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47876" w14:textId="3D9A946C"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del w:id="1" w:author="Carolyn Taylor" w:date="2021-03-19T20:05:00Z">
        <w:r w:rsidR="00B509D8" w:rsidDel="00D94883">
          <w:rPr>
            <w:noProof w:val="0"/>
          </w:rPr>
          <w:delText>9</w:delText>
        </w:r>
      </w:del>
      <w:ins w:id="2" w:author="Carolyn Taylor" w:date="2021-03-19T20:05:00Z">
        <w:r w:rsidR="00D94883">
          <w:rPr>
            <w:noProof w:val="0"/>
          </w:rPr>
          <w:t>10</w:t>
        </w:r>
      </w:ins>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del w:id="3" w:author="Carolyn Taylor" w:date="2021-03-19T20:05:00Z">
        <w:r w:rsidR="00A56505" w:rsidRPr="00B20AE8" w:rsidDel="00D94883">
          <w:rPr>
            <w:rFonts w:hint="eastAsia"/>
            <w:noProof w:val="0"/>
            <w:sz w:val="32"/>
            <w:lang w:eastAsia="zh-CN"/>
          </w:rPr>
          <w:delText>20</w:delText>
        </w:r>
        <w:r w:rsidR="003E1AF8" w:rsidDel="00D94883">
          <w:rPr>
            <w:noProof w:val="0"/>
            <w:sz w:val="32"/>
            <w:lang w:eastAsia="zh-CN"/>
          </w:rPr>
          <w:delText>20</w:delText>
        </w:r>
      </w:del>
      <w:ins w:id="4" w:author="Carolyn Taylor" w:date="2021-03-19T20:05:00Z">
        <w:r w:rsidR="00D94883" w:rsidRPr="00B20AE8">
          <w:rPr>
            <w:rFonts w:hint="eastAsia"/>
            <w:noProof w:val="0"/>
            <w:sz w:val="32"/>
            <w:lang w:eastAsia="zh-CN"/>
          </w:rPr>
          <w:t>20</w:t>
        </w:r>
        <w:r w:rsidR="00D94883">
          <w:rPr>
            <w:noProof w:val="0"/>
            <w:sz w:val="32"/>
            <w:lang w:eastAsia="zh-CN"/>
          </w:rPr>
          <w:t>21</w:t>
        </w:r>
      </w:ins>
      <w:r w:rsidR="000224B9" w:rsidRPr="00B20AE8">
        <w:rPr>
          <w:noProof w:val="0"/>
          <w:sz w:val="32"/>
        </w:rPr>
        <w:t>-</w:t>
      </w:r>
      <w:del w:id="5" w:author="Carolyn Taylor" w:date="2021-03-19T20:05:00Z">
        <w:r w:rsidR="00B509D8" w:rsidDel="00D94883">
          <w:rPr>
            <w:noProof w:val="0"/>
            <w:sz w:val="32"/>
          </w:rPr>
          <w:delText>12</w:delText>
        </w:r>
      </w:del>
      <w:ins w:id="6" w:author="Carolyn Taylor" w:date="2021-03-19T20:05:00Z">
        <w:r w:rsidR="00D94883">
          <w:rPr>
            <w:noProof w:val="0"/>
            <w:sz w:val="32"/>
          </w:rPr>
          <w:t>03</w:t>
        </w:r>
      </w:ins>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7"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36ECC507"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20</w:t>
      </w:r>
      <w:ins w:id="8" w:author="Carolyn Taylor" w:date="2021-03-19T20:05:00Z">
        <w:r w:rsidR="00D94883">
          <w:rPr>
            <w:sz w:val="18"/>
          </w:rPr>
          <w:t>1</w:t>
        </w:r>
      </w:ins>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9" w:name="copyrightaddon"/>
      <w:bookmarkEnd w:id="9"/>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14:paraId="42476D68" w14:textId="77777777" w:rsidR="005138D9" w:rsidRPr="00B20AE8" w:rsidRDefault="005138D9" w:rsidP="005138D9"/>
    <w:bookmarkEnd w:id="7"/>
    <w:p w14:paraId="493D18F4" w14:textId="77777777" w:rsidR="00080512" w:rsidRPr="00B20AE8" w:rsidRDefault="00080512" w:rsidP="00673E8E">
      <w:pPr>
        <w:pStyle w:val="TT"/>
        <w:outlineLvl w:val="0"/>
      </w:pPr>
      <w:r w:rsidRPr="00B20AE8">
        <w:br w:type="page"/>
      </w:r>
      <w:r w:rsidRPr="00B20AE8">
        <w:lastRenderedPageBreak/>
        <w:t>Contents</w:t>
      </w:r>
    </w:p>
    <w:p w14:paraId="12D21E48" w14:textId="17389E92" w:rsidR="00EA7724" w:rsidRDefault="00EA7724">
      <w:pPr>
        <w:pStyle w:val="TOC1"/>
        <w:rPr>
          <w:ins w:id="10" w:author="Carolyn Taylor" w:date="2021-03-19T21:12:00Z"/>
          <w:rFonts w:asciiTheme="minorHAnsi" w:eastAsiaTheme="minorEastAsia" w:hAnsiTheme="minorHAnsi" w:cstheme="minorBidi"/>
          <w:szCs w:val="22"/>
          <w:lang w:eastAsia="en-GB"/>
        </w:rPr>
      </w:pPr>
      <w:ins w:id="11" w:author="Carolyn Taylor" w:date="2021-03-19T21:12:00Z">
        <w:r>
          <w:fldChar w:fldCharType="begin"/>
        </w:r>
        <w:r>
          <w:instrText xml:space="preserve"> TOC \o "1-9" </w:instrText>
        </w:r>
      </w:ins>
      <w:r>
        <w:fldChar w:fldCharType="separate"/>
      </w:r>
      <w:ins w:id="12" w:author="Carolyn Taylor" w:date="2021-03-19T21:12:00Z">
        <w:r>
          <w:t>Foreword</w:t>
        </w:r>
        <w:r>
          <w:tab/>
        </w:r>
        <w:r>
          <w:fldChar w:fldCharType="begin"/>
        </w:r>
        <w:r>
          <w:instrText xml:space="preserve"> PAGEREF _Toc67080768 \h </w:instrText>
        </w:r>
      </w:ins>
      <w:ins w:id="13" w:author="Carolyn Taylor" w:date="2021-03-19T21:13:00Z"/>
      <w:r>
        <w:fldChar w:fldCharType="separate"/>
      </w:r>
      <w:ins w:id="14" w:author="Carolyn Taylor" w:date="2021-03-19T21:13:00Z">
        <w:r>
          <w:t>13</w:t>
        </w:r>
      </w:ins>
      <w:ins w:id="15" w:author="Carolyn Taylor" w:date="2021-03-19T21:12:00Z">
        <w:r>
          <w:fldChar w:fldCharType="end"/>
        </w:r>
      </w:ins>
    </w:p>
    <w:p w14:paraId="21E05925" w14:textId="0168610D" w:rsidR="00EA7724" w:rsidRDefault="00EA7724">
      <w:pPr>
        <w:pStyle w:val="TOC1"/>
        <w:rPr>
          <w:ins w:id="16" w:author="Carolyn Taylor" w:date="2021-03-19T21:12:00Z"/>
          <w:rFonts w:asciiTheme="minorHAnsi" w:eastAsiaTheme="minorEastAsia" w:hAnsiTheme="minorHAnsi" w:cstheme="minorBidi"/>
          <w:szCs w:val="22"/>
          <w:lang w:eastAsia="en-GB"/>
        </w:rPr>
      </w:pPr>
      <w:ins w:id="17" w:author="Carolyn Taylor" w:date="2021-03-19T21:12:00Z">
        <w:r>
          <w:t>1</w:t>
        </w:r>
        <w:r>
          <w:rPr>
            <w:rFonts w:asciiTheme="minorHAnsi" w:eastAsiaTheme="minorEastAsia" w:hAnsiTheme="minorHAnsi" w:cstheme="minorBidi"/>
            <w:szCs w:val="22"/>
            <w:lang w:eastAsia="en-GB"/>
          </w:rPr>
          <w:tab/>
        </w:r>
        <w:r>
          <w:t>Scope</w:t>
        </w:r>
        <w:r>
          <w:tab/>
        </w:r>
        <w:r>
          <w:fldChar w:fldCharType="begin"/>
        </w:r>
        <w:r>
          <w:instrText xml:space="preserve"> PAGEREF _Toc67080769 \h </w:instrText>
        </w:r>
      </w:ins>
      <w:ins w:id="18" w:author="Carolyn Taylor" w:date="2021-03-19T21:13:00Z"/>
      <w:r>
        <w:fldChar w:fldCharType="separate"/>
      </w:r>
      <w:ins w:id="19" w:author="Carolyn Taylor" w:date="2021-03-19T21:13:00Z">
        <w:r>
          <w:t>14</w:t>
        </w:r>
      </w:ins>
      <w:ins w:id="20" w:author="Carolyn Taylor" w:date="2021-03-19T21:12:00Z">
        <w:r>
          <w:fldChar w:fldCharType="end"/>
        </w:r>
      </w:ins>
    </w:p>
    <w:p w14:paraId="36C8A1A1" w14:textId="597B2151" w:rsidR="00EA7724" w:rsidRDefault="00EA7724">
      <w:pPr>
        <w:pStyle w:val="TOC1"/>
        <w:rPr>
          <w:ins w:id="21" w:author="Carolyn Taylor" w:date="2021-03-19T21:12:00Z"/>
          <w:rFonts w:asciiTheme="minorHAnsi" w:eastAsiaTheme="minorEastAsia" w:hAnsiTheme="minorHAnsi" w:cstheme="minorBidi"/>
          <w:szCs w:val="22"/>
          <w:lang w:eastAsia="en-GB"/>
        </w:rPr>
      </w:pPr>
      <w:ins w:id="22" w:author="Carolyn Taylor" w:date="2021-03-19T21:12:00Z">
        <w:r>
          <w:t>2</w:t>
        </w:r>
        <w:r>
          <w:rPr>
            <w:rFonts w:asciiTheme="minorHAnsi" w:eastAsiaTheme="minorEastAsia" w:hAnsiTheme="minorHAnsi" w:cstheme="minorBidi"/>
            <w:szCs w:val="22"/>
            <w:lang w:eastAsia="en-GB"/>
          </w:rPr>
          <w:tab/>
        </w:r>
        <w:r>
          <w:t>References</w:t>
        </w:r>
        <w:r>
          <w:tab/>
        </w:r>
        <w:r>
          <w:fldChar w:fldCharType="begin"/>
        </w:r>
        <w:r>
          <w:instrText xml:space="preserve"> PAGEREF _Toc67080770 \h </w:instrText>
        </w:r>
      </w:ins>
      <w:ins w:id="23" w:author="Carolyn Taylor" w:date="2021-03-19T21:13:00Z"/>
      <w:r>
        <w:fldChar w:fldCharType="separate"/>
      </w:r>
      <w:ins w:id="24" w:author="Carolyn Taylor" w:date="2021-03-19T21:13:00Z">
        <w:r>
          <w:t>14</w:t>
        </w:r>
      </w:ins>
      <w:ins w:id="25" w:author="Carolyn Taylor" w:date="2021-03-19T21:12:00Z">
        <w:r>
          <w:fldChar w:fldCharType="end"/>
        </w:r>
      </w:ins>
    </w:p>
    <w:p w14:paraId="49ED7860" w14:textId="1A30D5EE" w:rsidR="00EA7724" w:rsidRDefault="00EA7724">
      <w:pPr>
        <w:pStyle w:val="TOC1"/>
        <w:rPr>
          <w:ins w:id="26" w:author="Carolyn Taylor" w:date="2021-03-19T21:12:00Z"/>
          <w:rFonts w:asciiTheme="minorHAnsi" w:eastAsiaTheme="minorEastAsia" w:hAnsiTheme="minorHAnsi" w:cstheme="minorBidi"/>
          <w:szCs w:val="22"/>
          <w:lang w:eastAsia="en-GB"/>
        </w:rPr>
      </w:pPr>
      <w:ins w:id="27" w:author="Carolyn Taylor" w:date="2021-03-19T21:12: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_Toc67080771 \h </w:instrText>
        </w:r>
      </w:ins>
      <w:ins w:id="28" w:author="Carolyn Taylor" w:date="2021-03-19T21:13:00Z"/>
      <w:r>
        <w:fldChar w:fldCharType="separate"/>
      </w:r>
      <w:ins w:id="29" w:author="Carolyn Taylor" w:date="2021-03-19T21:13:00Z">
        <w:r>
          <w:t>16</w:t>
        </w:r>
      </w:ins>
      <w:ins w:id="30" w:author="Carolyn Taylor" w:date="2021-03-19T21:12:00Z">
        <w:r>
          <w:fldChar w:fldCharType="end"/>
        </w:r>
      </w:ins>
    </w:p>
    <w:p w14:paraId="362FE161" w14:textId="56ED14B7" w:rsidR="00EA7724" w:rsidRDefault="00EA7724">
      <w:pPr>
        <w:pStyle w:val="TOC2"/>
        <w:rPr>
          <w:ins w:id="31" w:author="Carolyn Taylor" w:date="2021-03-19T21:12:00Z"/>
          <w:rFonts w:asciiTheme="minorHAnsi" w:eastAsiaTheme="minorEastAsia" w:hAnsiTheme="minorHAnsi" w:cstheme="minorBidi"/>
          <w:sz w:val="22"/>
          <w:szCs w:val="22"/>
          <w:lang w:eastAsia="en-GB"/>
        </w:rPr>
      </w:pPr>
      <w:ins w:id="32" w:author="Carolyn Taylor" w:date="2021-03-19T21:12: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_Toc67080772 \h </w:instrText>
        </w:r>
      </w:ins>
      <w:ins w:id="33" w:author="Carolyn Taylor" w:date="2021-03-19T21:13:00Z"/>
      <w:r>
        <w:fldChar w:fldCharType="separate"/>
      </w:r>
      <w:ins w:id="34" w:author="Carolyn Taylor" w:date="2021-03-19T21:13:00Z">
        <w:r>
          <w:t>16</w:t>
        </w:r>
      </w:ins>
      <w:ins w:id="35" w:author="Carolyn Taylor" w:date="2021-03-19T21:12:00Z">
        <w:r>
          <w:fldChar w:fldCharType="end"/>
        </w:r>
      </w:ins>
    </w:p>
    <w:p w14:paraId="65E60C4B" w14:textId="69B97F3C" w:rsidR="00EA7724" w:rsidRDefault="00EA7724">
      <w:pPr>
        <w:pStyle w:val="TOC2"/>
        <w:rPr>
          <w:ins w:id="36" w:author="Carolyn Taylor" w:date="2021-03-19T21:12:00Z"/>
          <w:rFonts w:asciiTheme="minorHAnsi" w:eastAsiaTheme="minorEastAsia" w:hAnsiTheme="minorHAnsi" w:cstheme="minorBidi"/>
          <w:sz w:val="22"/>
          <w:szCs w:val="22"/>
          <w:lang w:eastAsia="en-GB"/>
        </w:rPr>
      </w:pPr>
      <w:ins w:id="37" w:author="Carolyn Taylor" w:date="2021-03-19T21:12: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_Toc67080773 \h </w:instrText>
        </w:r>
      </w:ins>
      <w:ins w:id="38" w:author="Carolyn Taylor" w:date="2021-03-19T21:13:00Z"/>
      <w:r>
        <w:fldChar w:fldCharType="separate"/>
      </w:r>
      <w:ins w:id="39" w:author="Carolyn Taylor" w:date="2021-03-19T21:13:00Z">
        <w:r>
          <w:t>20</w:t>
        </w:r>
      </w:ins>
      <w:ins w:id="40" w:author="Carolyn Taylor" w:date="2021-03-19T21:12:00Z">
        <w:r>
          <w:fldChar w:fldCharType="end"/>
        </w:r>
      </w:ins>
    </w:p>
    <w:p w14:paraId="45729314" w14:textId="0F4326C0" w:rsidR="00EA7724" w:rsidRDefault="00EA7724">
      <w:pPr>
        <w:pStyle w:val="TOC2"/>
        <w:rPr>
          <w:ins w:id="41" w:author="Carolyn Taylor" w:date="2021-03-19T21:12:00Z"/>
          <w:rFonts w:asciiTheme="minorHAnsi" w:eastAsiaTheme="minorEastAsia" w:hAnsiTheme="minorHAnsi" w:cstheme="minorBidi"/>
          <w:sz w:val="22"/>
          <w:szCs w:val="22"/>
          <w:lang w:eastAsia="en-GB"/>
        </w:rPr>
      </w:pPr>
      <w:ins w:id="42" w:author="Carolyn Taylor" w:date="2021-03-19T21:12: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_Toc67080774 \h </w:instrText>
        </w:r>
      </w:ins>
      <w:ins w:id="43" w:author="Carolyn Taylor" w:date="2021-03-19T21:13:00Z"/>
      <w:r>
        <w:fldChar w:fldCharType="separate"/>
      </w:r>
      <w:ins w:id="44" w:author="Carolyn Taylor" w:date="2021-03-19T21:13:00Z">
        <w:r>
          <w:t>22</w:t>
        </w:r>
      </w:ins>
      <w:ins w:id="45" w:author="Carolyn Taylor" w:date="2021-03-19T21:12:00Z">
        <w:r>
          <w:fldChar w:fldCharType="end"/>
        </w:r>
      </w:ins>
    </w:p>
    <w:p w14:paraId="57814D71" w14:textId="6BA1D4A4" w:rsidR="00EA7724" w:rsidRDefault="00EA7724">
      <w:pPr>
        <w:pStyle w:val="TOC1"/>
        <w:rPr>
          <w:ins w:id="46" w:author="Carolyn Taylor" w:date="2021-03-19T21:12:00Z"/>
          <w:rFonts w:asciiTheme="minorHAnsi" w:eastAsiaTheme="minorEastAsia" w:hAnsiTheme="minorHAnsi" w:cstheme="minorBidi"/>
          <w:szCs w:val="22"/>
          <w:lang w:eastAsia="en-GB"/>
        </w:rPr>
      </w:pPr>
      <w:ins w:id="47" w:author="Carolyn Taylor" w:date="2021-03-19T21:12: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_Toc67080775 \h </w:instrText>
        </w:r>
      </w:ins>
      <w:ins w:id="48" w:author="Carolyn Taylor" w:date="2021-03-19T21:13:00Z"/>
      <w:r>
        <w:fldChar w:fldCharType="separate"/>
      </w:r>
      <w:ins w:id="49" w:author="Carolyn Taylor" w:date="2021-03-19T21:13:00Z">
        <w:r>
          <w:t>23</w:t>
        </w:r>
      </w:ins>
      <w:ins w:id="50" w:author="Carolyn Taylor" w:date="2021-03-19T21:12:00Z">
        <w:r>
          <w:fldChar w:fldCharType="end"/>
        </w:r>
      </w:ins>
    </w:p>
    <w:p w14:paraId="1684C677" w14:textId="50AF59B0" w:rsidR="00EA7724" w:rsidRDefault="00EA7724">
      <w:pPr>
        <w:pStyle w:val="TOC2"/>
        <w:rPr>
          <w:ins w:id="51" w:author="Carolyn Taylor" w:date="2021-03-19T21:12:00Z"/>
          <w:rFonts w:asciiTheme="minorHAnsi" w:eastAsiaTheme="minorEastAsia" w:hAnsiTheme="minorHAnsi" w:cstheme="minorBidi"/>
          <w:sz w:val="22"/>
          <w:szCs w:val="22"/>
          <w:lang w:eastAsia="en-GB"/>
        </w:rPr>
      </w:pPr>
      <w:ins w:id="52" w:author="Carolyn Taylor" w:date="2021-03-19T21:12: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_Toc67080776 \h </w:instrText>
        </w:r>
      </w:ins>
      <w:ins w:id="53" w:author="Carolyn Taylor" w:date="2021-03-19T21:13:00Z"/>
      <w:r>
        <w:fldChar w:fldCharType="separate"/>
      </w:r>
      <w:ins w:id="54" w:author="Carolyn Taylor" w:date="2021-03-19T21:13:00Z">
        <w:r>
          <w:t>23</w:t>
        </w:r>
      </w:ins>
      <w:ins w:id="55" w:author="Carolyn Taylor" w:date="2021-03-19T21:12:00Z">
        <w:r>
          <w:fldChar w:fldCharType="end"/>
        </w:r>
      </w:ins>
    </w:p>
    <w:p w14:paraId="7EBE719C" w14:textId="7193A258" w:rsidR="00EA7724" w:rsidRDefault="00EA7724">
      <w:pPr>
        <w:pStyle w:val="TOC3"/>
        <w:rPr>
          <w:ins w:id="56" w:author="Carolyn Taylor" w:date="2021-03-19T21:12:00Z"/>
          <w:rFonts w:asciiTheme="minorHAnsi" w:eastAsiaTheme="minorEastAsia" w:hAnsiTheme="minorHAnsi" w:cstheme="minorBidi"/>
          <w:sz w:val="22"/>
          <w:szCs w:val="22"/>
          <w:lang w:eastAsia="en-GB"/>
        </w:rPr>
      </w:pPr>
      <w:ins w:id="57" w:author="Carolyn Taylor" w:date="2021-03-19T21:12: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_Toc67080777 \h </w:instrText>
        </w:r>
      </w:ins>
      <w:ins w:id="58" w:author="Carolyn Taylor" w:date="2021-03-19T21:13:00Z"/>
      <w:r>
        <w:fldChar w:fldCharType="separate"/>
      </w:r>
      <w:ins w:id="59" w:author="Carolyn Taylor" w:date="2021-03-19T21:13:00Z">
        <w:r>
          <w:t>23</w:t>
        </w:r>
      </w:ins>
      <w:ins w:id="60" w:author="Carolyn Taylor" w:date="2021-03-19T21:12:00Z">
        <w:r>
          <w:fldChar w:fldCharType="end"/>
        </w:r>
      </w:ins>
    </w:p>
    <w:p w14:paraId="6B195838" w14:textId="0AB801A4" w:rsidR="00EA7724" w:rsidRDefault="00EA7724">
      <w:pPr>
        <w:pStyle w:val="TOC3"/>
        <w:rPr>
          <w:ins w:id="61" w:author="Carolyn Taylor" w:date="2021-03-19T21:12:00Z"/>
          <w:rFonts w:asciiTheme="minorHAnsi" w:eastAsiaTheme="minorEastAsia" w:hAnsiTheme="minorHAnsi" w:cstheme="minorBidi"/>
          <w:sz w:val="22"/>
          <w:szCs w:val="22"/>
          <w:lang w:eastAsia="en-GB"/>
        </w:rPr>
      </w:pPr>
      <w:ins w:id="62" w:author="Carolyn Taylor" w:date="2021-03-19T21:12: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_Toc67080778 \h </w:instrText>
        </w:r>
      </w:ins>
      <w:ins w:id="63" w:author="Carolyn Taylor" w:date="2021-03-19T21:13:00Z"/>
      <w:r>
        <w:fldChar w:fldCharType="separate"/>
      </w:r>
      <w:ins w:id="64" w:author="Carolyn Taylor" w:date="2021-03-19T21:13:00Z">
        <w:r>
          <w:t>25</w:t>
        </w:r>
      </w:ins>
      <w:ins w:id="65" w:author="Carolyn Taylor" w:date="2021-03-19T21:12:00Z">
        <w:r>
          <w:fldChar w:fldCharType="end"/>
        </w:r>
      </w:ins>
    </w:p>
    <w:p w14:paraId="465A4192" w14:textId="04CA95E1" w:rsidR="00EA7724" w:rsidRDefault="00EA7724">
      <w:pPr>
        <w:pStyle w:val="TOC4"/>
        <w:rPr>
          <w:ins w:id="66" w:author="Carolyn Taylor" w:date="2021-03-19T21:12:00Z"/>
          <w:rFonts w:asciiTheme="minorHAnsi" w:eastAsiaTheme="minorEastAsia" w:hAnsiTheme="minorHAnsi" w:cstheme="minorBidi"/>
          <w:sz w:val="22"/>
          <w:szCs w:val="22"/>
          <w:lang w:eastAsia="en-GB"/>
        </w:rPr>
      </w:pPr>
      <w:ins w:id="67" w:author="Carolyn Taylor" w:date="2021-03-19T21:12: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_Toc67080779 \h </w:instrText>
        </w:r>
      </w:ins>
      <w:ins w:id="68" w:author="Carolyn Taylor" w:date="2021-03-19T21:13:00Z"/>
      <w:r>
        <w:fldChar w:fldCharType="separate"/>
      </w:r>
      <w:ins w:id="69" w:author="Carolyn Taylor" w:date="2021-03-19T21:13:00Z">
        <w:r>
          <w:t>25</w:t>
        </w:r>
      </w:ins>
      <w:ins w:id="70" w:author="Carolyn Taylor" w:date="2021-03-19T21:12:00Z">
        <w:r>
          <w:fldChar w:fldCharType="end"/>
        </w:r>
      </w:ins>
    </w:p>
    <w:p w14:paraId="0F92672B" w14:textId="309C0617" w:rsidR="00EA7724" w:rsidRDefault="00EA7724">
      <w:pPr>
        <w:pStyle w:val="TOC4"/>
        <w:rPr>
          <w:ins w:id="71" w:author="Carolyn Taylor" w:date="2021-03-19T21:12:00Z"/>
          <w:rFonts w:asciiTheme="minorHAnsi" w:eastAsiaTheme="minorEastAsia" w:hAnsiTheme="minorHAnsi" w:cstheme="minorBidi"/>
          <w:sz w:val="22"/>
          <w:szCs w:val="22"/>
          <w:lang w:eastAsia="en-GB"/>
        </w:rPr>
      </w:pPr>
      <w:ins w:id="72" w:author="Carolyn Taylor" w:date="2021-03-19T21:12: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_Toc67080780 \h </w:instrText>
        </w:r>
      </w:ins>
      <w:ins w:id="73" w:author="Carolyn Taylor" w:date="2021-03-19T21:13:00Z"/>
      <w:r>
        <w:fldChar w:fldCharType="separate"/>
      </w:r>
      <w:ins w:id="74" w:author="Carolyn Taylor" w:date="2021-03-19T21:13:00Z">
        <w:r>
          <w:t>26</w:t>
        </w:r>
      </w:ins>
      <w:ins w:id="75" w:author="Carolyn Taylor" w:date="2021-03-19T21:12:00Z">
        <w:r>
          <w:fldChar w:fldCharType="end"/>
        </w:r>
      </w:ins>
    </w:p>
    <w:p w14:paraId="7E8C8A06" w14:textId="01F0DDC1" w:rsidR="00EA7724" w:rsidRDefault="00EA7724">
      <w:pPr>
        <w:pStyle w:val="TOC4"/>
        <w:rPr>
          <w:ins w:id="76" w:author="Carolyn Taylor" w:date="2021-03-19T21:12:00Z"/>
          <w:rFonts w:asciiTheme="minorHAnsi" w:eastAsiaTheme="minorEastAsia" w:hAnsiTheme="minorHAnsi" w:cstheme="minorBidi"/>
          <w:sz w:val="22"/>
          <w:szCs w:val="22"/>
          <w:lang w:eastAsia="en-GB"/>
        </w:rPr>
      </w:pPr>
      <w:ins w:id="77" w:author="Carolyn Taylor" w:date="2021-03-19T21:12: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_Toc67080781 \h </w:instrText>
        </w:r>
      </w:ins>
      <w:ins w:id="78" w:author="Carolyn Taylor" w:date="2021-03-19T21:13:00Z"/>
      <w:r>
        <w:fldChar w:fldCharType="separate"/>
      </w:r>
      <w:ins w:id="79" w:author="Carolyn Taylor" w:date="2021-03-19T21:13:00Z">
        <w:r>
          <w:t>29</w:t>
        </w:r>
      </w:ins>
      <w:ins w:id="80" w:author="Carolyn Taylor" w:date="2021-03-19T21:12:00Z">
        <w:r>
          <w:fldChar w:fldCharType="end"/>
        </w:r>
      </w:ins>
    </w:p>
    <w:p w14:paraId="70980B3A" w14:textId="013C2BF6" w:rsidR="00EA7724" w:rsidRDefault="00EA7724">
      <w:pPr>
        <w:pStyle w:val="TOC4"/>
        <w:rPr>
          <w:ins w:id="81" w:author="Carolyn Taylor" w:date="2021-03-19T21:12:00Z"/>
          <w:rFonts w:asciiTheme="minorHAnsi" w:eastAsiaTheme="minorEastAsia" w:hAnsiTheme="minorHAnsi" w:cstheme="minorBidi"/>
          <w:sz w:val="22"/>
          <w:szCs w:val="22"/>
          <w:lang w:eastAsia="en-GB"/>
        </w:rPr>
      </w:pPr>
      <w:ins w:id="82" w:author="Carolyn Taylor" w:date="2021-03-19T21:12: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_Toc67080782 \h </w:instrText>
        </w:r>
      </w:ins>
      <w:ins w:id="83" w:author="Carolyn Taylor" w:date="2021-03-19T21:13:00Z"/>
      <w:r>
        <w:fldChar w:fldCharType="separate"/>
      </w:r>
      <w:ins w:id="84" w:author="Carolyn Taylor" w:date="2021-03-19T21:13:00Z">
        <w:r>
          <w:t>30</w:t>
        </w:r>
      </w:ins>
      <w:ins w:id="85" w:author="Carolyn Taylor" w:date="2021-03-19T21:12:00Z">
        <w:r>
          <w:fldChar w:fldCharType="end"/>
        </w:r>
      </w:ins>
    </w:p>
    <w:p w14:paraId="13F3A470" w14:textId="3F44D7D6" w:rsidR="00EA7724" w:rsidRDefault="00EA7724">
      <w:pPr>
        <w:pStyle w:val="TOC3"/>
        <w:rPr>
          <w:ins w:id="86" w:author="Carolyn Taylor" w:date="2021-03-19T21:12:00Z"/>
          <w:rFonts w:asciiTheme="minorHAnsi" w:eastAsiaTheme="minorEastAsia" w:hAnsiTheme="minorHAnsi" w:cstheme="minorBidi"/>
          <w:sz w:val="22"/>
          <w:szCs w:val="22"/>
          <w:lang w:eastAsia="en-GB"/>
        </w:rPr>
      </w:pPr>
      <w:ins w:id="87" w:author="Carolyn Taylor" w:date="2021-03-19T21:12: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_Toc67080783 \h </w:instrText>
        </w:r>
      </w:ins>
      <w:ins w:id="88" w:author="Carolyn Taylor" w:date="2021-03-19T21:13:00Z"/>
      <w:r>
        <w:fldChar w:fldCharType="separate"/>
      </w:r>
      <w:ins w:id="89" w:author="Carolyn Taylor" w:date="2021-03-19T21:13:00Z">
        <w:r>
          <w:t>30</w:t>
        </w:r>
      </w:ins>
      <w:ins w:id="90" w:author="Carolyn Taylor" w:date="2021-03-19T21:12:00Z">
        <w:r>
          <w:fldChar w:fldCharType="end"/>
        </w:r>
      </w:ins>
    </w:p>
    <w:p w14:paraId="04F8139D" w14:textId="3263B302" w:rsidR="00EA7724" w:rsidRDefault="00EA7724">
      <w:pPr>
        <w:pStyle w:val="TOC2"/>
        <w:rPr>
          <w:ins w:id="91" w:author="Carolyn Taylor" w:date="2021-03-19T21:12:00Z"/>
          <w:rFonts w:asciiTheme="minorHAnsi" w:eastAsiaTheme="minorEastAsia" w:hAnsiTheme="minorHAnsi" w:cstheme="minorBidi"/>
          <w:sz w:val="22"/>
          <w:szCs w:val="22"/>
          <w:lang w:eastAsia="en-GB"/>
        </w:rPr>
      </w:pPr>
      <w:ins w:id="92" w:author="Carolyn Taylor" w:date="2021-03-19T21:12:00Z">
        <w:r w:rsidRPr="0099715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_Toc67080784 \h </w:instrText>
        </w:r>
      </w:ins>
      <w:ins w:id="93" w:author="Carolyn Taylor" w:date="2021-03-19T21:13:00Z"/>
      <w:r>
        <w:fldChar w:fldCharType="separate"/>
      </w:r>
      <w:ins w:id="94" w:author="Carolyn Taylor" w:date="2021-03-19T21:13:00Z">
        <w:r>
          <w:t>30</w:t>
        </w:r>
      </w:ins>
      <w:ins w:id="95" w:author="Carolyn Taylor" w:date="2021-03-19T21:12:00Z">
        <w:r>
          <w:fldChar w:fldCharType="end"/>
        </w:r>
      </w:ins>
    </w:p>
    <w:p w14:paraId="3C1526FB" w14:textId="488E5E61" w:rsidR="00EA7724" w:rsidRDefault="00EA7724">
      <w:pPr>
        <w:pStyle w:val="TOC2"/>
        <w:rPr>
          <w:ins w:id="96" w:author="Carolyn Taylor" w:date="2021-03-19T21:12:00Z"/>
          <w:rFonts w:asciiTheme="minorHAnsi" w:eastAsiaTheme="minorEastAsia" w:hAnsiTheme="minorHAnsi" w:cstheme="minorBidi"/>
          <w:sz w:val="22"/>
          <w:szCs w:val="22"/>
          <w:lang w:eastAsia="en-GB"/>
        </w:rPr>
      </w:pPr>
      <w:ins w:id="97" w:author="Carolyn Taylor" w:date="2021-03-19T21:12:00Z">
        <w:r w:rsidRPr="0099715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_Toc67080785 \h </w:instrText>
        </w:r>
      </w:ins>
      <w:ins w:id="98" w:author="Carolyn Taylor" w:date="2021-03-19T21:13:00Z"/>
      <w:r>
        <w:fldChar w:fldCharType="separate"/>
      </w:r>
      <w:ins w:id="99" w:author="Carolyn Taylor" w:date="2021-03-19T21:13:00Z">
        <w:r>
          <w:t>31</w:t>
        </w:r>
      </w:ins>
      <w:ins w:id="100" w:author="Carolyn Taylor" w:date="2021-03-19T21:12:00Z">
        <w:r>
          <w:fldChar w:fldCharType="end"/>
        </w:r>
      </w:ins>
    </w:p>
    <w:p w14:paraId="128546D3" w14:textId="6BC0C8D0" w:rsidR="00EA7724" w:rsidRDefault="00EA7724">
      <w:pPr>
        <w:pStyle w:val="TOC2"/>
        <w:rPr>
          <w:ins w:id="101" w:author="Carolyn Taylor" w:date="2021-03-19T21:12:00Z"/>
          <w:rFonts w:asciiTheme="minorHAnsi" w:eastAsiaTheme="minorEastAsia" w:hAnsiTheme="minorHAnsi" w:cstheme="minorBidi"/>
          <w:sz w:val="22"/>
          <w:szCs w:val="22"/>
          <w:lang w:eastAsia="en-GB"/>
        </w:rPr>
      </w:pPr>
      <w:ins w:id="102" w:author="Carolyn Taylor" w:date="2021-03-19T21:12: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_Toc67080786 \h </w:instrText>
        </w:r>
      </w:ins>
      <w:ins w:id="103" w:author="Carolyn Taylor" w:date="2021-03-19T21:13:00Z"/>
      <w:r>
        <w:fldChar w:fldCharType="separate"/>
      </w:r>
      <w:ins w:id="104" w:author="Carolyn Taylor" w:date="2021-03-19T21:13:00Z">
        <w:r>
          <w:t>31</w:t>
        </w:r>
      </w:ins>
      <w:ins w:id="105" w:author="Carolyn Taylor" w:date="2021-03-19T21:12:00Z">
        <w:r>
          <w:fldChar w:fldCharType="end"/>
        </w:r>
      </w:ins>
    </w:p>
    <w:p w14:paraId="1DFAC5C0" w14:textId="4448B4C3" w:rsidR="00EA7724" w:rsidRDefault="00EA7724">
      <w:pPr>
        <w:pStyle w:val="TOC2"/>
        <w:rPr>
          <w:ins w:id="106" w:author="Carolyn Taylor" w:date="2021-03-19T21:12:00Z"/>
          <w:rFonts w:asciiTheme="minorHAnsi" w:eastAsiaTheme="minorEastAsia" w:hAnsiTheme="minorHAnsi" w:cstheme="minorBidi"/>
          <w:sz w:val="22"/>
          <w:szCs w:val="22"/>
          <w:lang w:eastAsia="en-GB"/>
        </w:rPr>
      </w:pPr>
      <w:ins w:id="107" w:author="Carolyn Taylor" w:date="2021-03-19T21:12: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_Toc67080787 \h </w:instrText>
        </w:r>
      </w:ins>
      <w:ins w:id="108" w:author="Carolyn Taylor" w:date="2021-03-19T21:13:00Z"/>
      <w:r>
        <w:fldChar w:fldCharType="separate"/>
      </w:r>
      <w:ins w:id="109" w:author="Carolyn Taylor" w:date="2021-03-19T21:13:00Z">
        <w:r>
          <w:t>32</w:t>
        </w:r>
      </w:ins>
      <w:ins w:id="110" w:author="Carolyn Taylor" w:date="2021-03-19T21:12:00Z">
        <w:r>
          <w:fldChar w:fldCharType="end"/>
        </w:r>
      </w:ins>
    </w:p>
    <w:p w14:paraId="388119F6" w14:textId="52C2E014" w:rsidR="00EA7724" w:rsidRDefault="00EA7724">
      <w:pPr>
        <w:pStyle w:val="TOC2"/>
        <w:rPr>
          <w:ins w:id="111" w:author="Carolyn Taylor" w:date="2021-03-19T21:12:00Z"/>
          <w:rFonts w:asciiTheme="minorHAnsi" w:eastAsiaTheme="minorEastAsia" w:hAnsiTheme="minorHAnsi" w:cstheme="minorBidi"/>
          <w:sz w:val="22"/>
          <w:szCs w:val="22"/>
          <w:lang w:eastAsia="en-GB"/>
        </w:rPr>
      </w:pPr>
      <w:ins w:id="112" w:author="Carolyn Taylor" w:date="2021-03-19T21:12: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_Toc67080788 \h </w:instrText>
        </w:r>
      </w:ins>
      <w:ins w:id="113" w:author="Carolyn Taylor" w:date="2021-03-19T21:13:00Z"/>
      <w:r>
        <w:fldChar w:fldCharType="separate"/>
      </w:r>
      <w:ins w:id="114" w:author="Carolyn Taylor" w:date="2021-03-19T21:13:00Z">
        <w:r>
          <w:t>33</w:t>
        </w:r>
      </w:ins>
      <w:ins w:id="115" w:author="Carolyn Taylor" w:date="2021-03-19T21:12:00Z">
        <w:r>
          <w:fldChar w:fldCharType="end"/>
        </w:r>
      </w:ins>
    </w:p>
    <w:p w14:paraId="4BCDC995" w14:textId="76BC2DFE" w:rsidR="00EA7724" w:rsidRDefault="00EA7724">
      <w:pPr>
        <w:pStyle w:val="TOC2"/>
        <w:rPr>
          <w:ins w:id="116" w:author="Carolyn Taylor" w:date="2021-03-19T21:12:00Z"/>
          <w:rFonts w:asciiTheme="minorHAnsi" w:eastAsiaTheme="minorEastAsia" w:hAnsiTheme="minorHAnsi" w:cstheme="minorBidi"/>
          <w:sz w:val="22"/>
          <w:szCs w:val="22"/>
          <w:lang w:eastAsia="en-GB"/>
        </w:rPr>
      </w:pPr>
      <w:ins w:id="117" w:author="Carolyn Taylor" w:date="2021-03-19T21:12: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_Toc67080789 \h </w:instrText>
        </w:r>
      </w:ins>
      <w:ins w:id="118" w:author="Carolyn Taylor" w:date="2021-03-19T21:13:00Z"/>
      <w:r>
        <w:fldChar w:fldCharType="separate"/>
      </w:r>
      <w:ins w:id="119" w:author="Carolyn Taylor" w:date="2021-03-19T21:13:00Z">
        <w:r>
          <w:t>33</w:t>
        </w:r>
      </w:ins>
      <w:ins w:id="120" w:author="Carolyn Taylor" w:date="2021-03-19T21:12:00Z">
        <w:r>
          <w:fldChar w:fldCharType="end"/>
        </w:r>
      </w:ins>
    </w:p>
    <w:p w14:paraId="30BB4374" w14:textId="24737E19" w:rsidR="00EA7724" w:rsidRDefault="00EA7724">
      <w:pPr>
        <w:pStyle w:val="TOC2"/>
        <w:rPr>
          <w:ins w:id="121" w:author="Carolyn Taylor" w:date="2021-03-19T21:12:00Z"/>
          <w:rFonts w:asciiTheme="minorHAnsi" w:eastAsiaTheme="minorEastAsia" w:hAnsiTheme="minorHAnsi" w:cstheme="minorBidi"/>
          <w:sz w:val="22"/>
          <w:szCs w:val="22"/>
          <w:lang w:eastAsia="en-GB"/>
        </w:rPr>
      </w:pPr>
      <w:ins w:id="122" w:author="Carolyn Taylor" w:date="2021-03-19T21:12: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_Toc67080790 \h </w:instrText>
        </w:r>
      </w:ins>
      <w:ins w:id="123" w:author="Carolyn Taylor" w:date="2021-03-19T21:13:00Z"/>
      <w:r>
        <w:fldChar w:fldCharType="separate"/>
      </w:r>
      <w:ins w:id="124" w:author="Carolyn Taylor" w:date="2021-03-19T21:13:00Z">
        <w:r>
          <w:t>34</w:t>
        </w:r>
      </w:ins>
      <w:ins w:id="125" w:author="Carolyn Taylor" w:date="2021-03-19T21:12:00Z">
        <w:r>
          <w:fldChar w:fldCharType="end"/>
        </w:r>
      </w:ins>
    </w:p>
    <w:p w14:paraId="1B178951" w14:textId="25415BEF" w:rsidR="00EA7724" w:rsidRDefault="00EA7724">
      <w:pPr>
        <w:pStyle w:val="TOC3"/>
        <w:rPr>
          <w:ins w:id="126" w:author="Carolyn Taylor" w:date="2021-03-19T21:12:00Z"/>
          <w:rFonts w:asciiTheme="minorHAnsi" w:eastAsiaTheme="minorEastAsia" w:hAnsiTheme="minorHAnsi" w:cstheme="minorBidi"/>
          <w:sz w:val="22"/>
          <w:szCs w:val="22"/>
          <w:lang w:eastAsia="en-GB"/>
        </w:rPr>
      </w:pPr>
      <w:ins w:id="127" w:author="Carolyn Taylor" w:date="2021-03-19T21:12: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_Toc67080791 \h </w:instrText>
        </w:r>
      </w:ins>
      <w:ins w:id="128" w:author="Carolyn Taylor" w:date="2021-03-19T21:13:00Z"/>
      <w:r>
        <w:fldChar w:fldCharType="separate"/>
      </w:r>
      <w:ins w:id="129" w:author="Carolyn Taylor" w:date="2021-03-19T21:13:00Z">
        <w:r>
          <w:t>34</w:t>
        </w:r>
      </w:ins>
      <w:ins w:id="130" w:author="Carolyn Taylor" w:date="2021-03-19T21:12:00Z">
        <w:r>
          <w:fldChar w:fldCharType="end"/>
        </w:r>
      </w:ins>
    </w:p>
    <w:p w14:paraId="70FBA989" w14:textId="185CDB35" w:rsidR="00EA7724" w:rsidRDefault="00EA7724">
      <w:pPr>
        <w:pStyle w:val="TOC3"/>
        <w:rPr>
          <w:ins w:id="131" w:author="Carolyn Taylor" w:date="2021-03-19T21:12:00Z"/>
          <w:rFonts w:asciiTheme="minorHAnsi" w:eastAsiaTheme="minorEastAsia" w:hAnsiTheme="minorHAnsi" w:cstheme="minorBidi"/>
          <w:sz w:val="22"/>
          <w:szCs w:val="22"/>
          <w:lang w:eastAsia="en-GB"/>
        </w:rPr>
      </w:pPr>
      <w:ins w:id="132" w:author="Carolyn Taylor" w:date="2021-03-19T21:12: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_Toc67080792 \h </w:instrText>
        </w:r>
      </w:ins>
      <w:ins w:id="133" w:author="Carolyn Taylor" w:date="2021-03-19T21:13:00Z"/>
      <w:r>
        <w:fldChar w:fldCharType="separate"/>
      </w:r>
      <w:ins w:id="134" w:author="Carolyn Taylor" w:date="2021-03-19T21:13:00Z">
        <w:r>
          <w:t>35</w:t>
        </w:r>
      </w:ins>
      <w:ins w:id="135" w:author="Carolyn Taylor" w:date="2021-03-19T21:12:00Z">
        <w:r>
          <w:fldChar w:fldCharType="end"/>
        </w:r>
      </w:ins>
    </w:p>
    <w:p w14:paraId="01A3E70E" w14:textId="72B0C9F3" w:rsidR="00EA7724" w:rsidRDefault="00EA7724">
      <w:pPr>
        <w:pStyle w:val="TOC3"/>
        <w:rPr>
          <w:ins w:id="136" w:author="Carolyn Taylor" w:date="2021-03-19T21:12:00Z"/>
          <w:rFonts w:asciiTheme="minorHAnsi" w:eastAsiaTheme="minorEastAsia" w:hAnsiTheme="minorHAnsi" w:cstheme="minorBidi"/>
          <w:sz w:val="22"/>
          <w:szCs w:val="22"/>
          <w:lang w:eastAsia="en-GB"/>
        </w:rPr>
      </w:pPr>
      <w:ins w:id="137" w:author="Carolyn Taylor" w:date="2021-03-19T21:12: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_Toc67080793 \h </w:instrText>
        </w:r>
      </w:ins>
      <w:ins w:id="138" w:author="Carolyn Taylor" w:date="2021-03-19T21:13:00Z"/>
      <w:r>
        <w:fldChar w:fldCharType="separate"/>
      </w:r>
      <w:ins w:id="139" w:author="Carolyn Taylor" w:date="2021-03-19T21:13:00Z">
        <w:r>
          <w:t>36</w:t>
        </w:r>
      </w:ins>
      <w:ins w:id="140" w:author="Carolyn Taylor" w:date="2021-03-19T21:12:00Z">
        <w:r>
          <w:fldChar w:fldCharType="end"/>
        </w:r>
      </w:ins>
    </w:p>
    <w:p w14:paraId="07E3C859" w14:textId="5E12CFA7" w:rsidR="00EA7724" w:rsidRDefault="00EA7724">
      <w:pPr>
        <w:pStyle w:val="TOC3"/>
        <w:rPr>
          <w:ins w:id="141" w:author="Carolyn Taylor" w:date="2021-03-19T21:12:00Z"/>
          <w:rFonts w:asciiTheme="minorHAnsi" w:eastAsiaTheme="minorEastAsia" w:hAnsiTheme="minorHAnsi" w:cstheme="minorBidi"/>
          <w:sz w:val="22"/>
          <w:szCs w:val="22"/>
          <w:lang w:eastAsia="en-GB"/>
        </w:rPr>
      </w:pPr>
      <w:ins w:id="142" w:author="Carolyn Taylor" w:date="2021-03-19T21:12: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_Toc67080794 \h </w:instrText>
        </w:r>
      </w:ins>
      <w:ins w:id="143" w:author="Carolyn Taylor" w:date="2021-03-19T21:13:00Z"/>
      <w:r>
        <w:fldChar w:fldCharType="separate"/>
      </w:r>
      <w:ins w:id="144" w:author="Carolyn Taylor" w:date="2021-03-19T21:13:00Z">
        <w:r>
          <w:t>36</w:t>
        </w:r>
      </w:ins>
      <w:ins w:id="145" w:author="Carolyn Taylor" w:date="2021-03-19T21:12:00Z">
        <w:r>
          <w:fldChar w:fldCharType="end"/>
        </w:r>
      </w:ins>
    </w:p>
    <w:p w14:paraId="4889C404" w14:textId="6E185459" w:rsidR="00EA7724" w:rsidRDefault="00EA7724">
      <w:pPr>
        <w:pStyle w:val="TOC2"/>
        <w:rPr>
          <w:ins w:id="146" w:author="Carolyn Taylor" w:date="2021-03-19T21:12:00Z"/>
          <w:rFonts w:asciiTheme="minorHAnsi" w:eastAsiaTheme="minorEastAsia" w:hAnsiTheme="minorHAnsi" w:cstheme="minorBidi"/>
          <w:sz w:val="22"/>
          <w:szCs w:val="22"/>
          <w:lang w:eastAsia="en-GB"/>
        </w:rPr>
      </w:pPr>
      <w:ins w:id="147" w:author="Carolyn Taylor" w:date="2021-03-19T21:12: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_Toc67080795 \h </w:instrText>
        </w:r>
      </w:ins>
      <w:ins w:id="148" w:author="Carolyn Taylor" w:date="2021-03-19T21:13:00Z"/>
      <w:r>
        <w:fldChar w:fldCharType="separate"/>
      </w:r>
      <w:ins w:id="149" w:author="Carolyn Taylor" w:date="2021-03-19T21:13:00Z">
        <w:r>
          <w:t>36</w:t>
        </w:r>
      </w:ins>
      <w:ins w:id="150" w:author="Carolyn Taylor" w:date="2021-03-19T21:12:00Z">
        <w:r>
          <w:fldChar w:fldCharType="end"/>
        </w:r>
      </w:ins>
    </w:p>
    <w:p w14:paraId="6831AFF2" w14:textId="5C445836" w:rsidR="00EA7724" w:rsidRDefault="00EA7724">
      <w:pPr>
        <w:pStyle w:val="TOC2"/>
        <w:rPr>
          <w:ins w:id="151" w:author="Carolyn Taylor" w:date="2021-03-19T21:12:00Z"/>
          <w:rFonts w:asciiTheme="minorHAnsi" w:eastAsiaTheme="minorEastAsia" w:hAnsiTheme="minorHAnsi" w:cstheme="minorBidi"/>
          <w:sz w:val="22"/>
          <w:szCs w:val="22"/>
          <w:lang w:eastAsia="en-GB"/>
        </w:rPr>
      </w:pPr>
      <w:ins w:id="152" w:author="Carolyn Taylor" w:date="2021-03-19T21:12: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_Toc67080796 \h </w:instrText>
        </w:r>
      </w:ins>
      <w:ins w:id="153" w:author="Carolyn Taylor" w:date="2021-03-19T21:13:00Z"/>
      <w:r>
        <w:fldChar w:fldCharType="separate"/>
      </w:r>
      <w:ins w:id="154" w:author="Carolyn Taylor" w:date="2021-03-19T21:13:00Z">
        <w:r>
          <w:t>37</w:t>
        </w:r>
      </w:ins>
      <w:ins w:id="155" w:author="Carolyn Taylor" w:date="2021-03-19T21:12:00Z">
        <w:r>
          <w:fldChar w:fldCharType="end"/>
        </w:r>
      </w:ins>
    </w:p>
    <w:p w14:paraId="5537BB04" w14:textId="3686E23F" w:rsidR="00EA7724" w:rsidRDefault="00EA7724">
      <w:pPr>
        <w:pStyle w:val="TOC2"/>
        <w:rPr>
          <w:ins w:id="156" w:author="Carolyn Taylor" w:date="2021-03-19T21:12:00Z"/>
          <w:rFonts w:asciiTheme="minorHAnsi" w:eastAsiaTheme="minorEastAsia" w:hAnsiTheme="minorHAnsi" w:cstheme="minorBidi"/>
          <w:sz w:val="22"/>
          <w:szCs w:val="22"/>
          <w:lang w:eastAsia="en-GB"/>
        </w:rPr>
      </w:pPr>
      <w:ins w:id="157" w:author="Carolyn Taylor" w:date="2021-03-19T21:12: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_Toc67080797 \h </w:instrText>
        </w:r>
      </w:ins>
      <w:ins w:id="158" w:author="Carolyn Taylor" w:date="2021-03-19T21:13:00Z"/>
      <w:r>
        <w:fldChar w:fldCharType="separate"/>
      </w:r>
      <w:ins w:id="159" w:author="Carolyn Taylor" w:date="2021-03-19T21:13:00Z">
        <w:r>
          <w:t>44</w:t>
        </w:r>
      </w:ins>
      <w:ins w:id="160" w:author="Carolyn Taylor" w:date="2021-03-19T21:12:00Z">
        <w:r>
          <w:fldChar w:fldCharType="end"/>
        </w:r>
      </w:ins>
    </w:p>
    <w:p w14:paraId="560E7C11" w14:textId="3F3E8D70" w:rsidR="00EA7724" w:rsidRDefault="00EA7724">
      <w:pPr>
        <w:pStyle w:val="TOC3"/>
        <w:rPr>
          <w:ins w:id="161" w:author="Carolyn Taylor" w:date="2021-03-19T21:12:00Z"/>
          <w:rFonts w:asciiTheme="minorHAnsi" w:eastAsiaTheme="minorEastAsia" w:hAnsiTheme="minorHAnsi" w:cstheme="minorBidi"/>
          <w:sz w:val="22"/>
          <w:szCs w:val="22"/>
          <w:lang w:eastAsia="en-GB"/>
        </w:rPr>
      </w:pPr>
      <w:ins w:id="162" w:author="Carolyn Taylor" w:date="2021-03-19T21:12: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_Toc67080798 \h </w:instrText>
        </w:r>
      </w:ins>
      <w:ins w:id="163" w:author="Carolyn Taylor" w:date="2021-03-19T21:13:00Z"/>
      <w:r>
        <w:fldChar w:fldCharType="separate"/>
      </w:r>
      <w:ins w:id="164" w:author="Carolyn Taylor" w:date="2021-03-19T21:13:00Z">
        <w:r>
          <w:t>44</w:t>
        </w:r>
      </w:ins>
      <w:ins w:id="165" w:author="Carolyn Taylor" w:date="2021-03-19T21:12:00Z">
        <w:r>
          <w:fldChar w:fldCharType="end"/>
        </w:r>
      </w:ins>
    </w:p>
    <w:p w14:paraId="04BA7C6F" w14:textId="7CD2B1EB" w:rsidR="00EA7724" w:rsidRDefault="00EA7724">
      <w:pPr>
        <w:pStyle w:val="TOC3"/>
        <w:rPr>
          <w:ins w:id="166" w:author="Carolyn Taylor" w:date="2021-03-19T21:12:00Z"/>
          <w:rFonts w:asciiTheme="minorHAnsi" w:eastAsiaTheme="minorEastAsia" w:hAnsiTheme="minorHAnsi" w:cstheme="minorBidi"/>
          <w:sz w:val="22"/>
          <w:szCs w:val="22"/>
          <w:lang w:eastAsia="en-GB"/>
        </w:rPr>
      </w:pPr>
      <w:ins w:id="167" w:author="Carolyn Taylor" w:date="2021-03-19T21:12: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_Toc67080799 \h </w:instrText>
        </w:r>
      </w:ins>
      <w:ins w:id="168" w:author="Carolyn Taylor" w:date="2021-03-19T21:13:00Z"/>
      <w:r>
        <w:fldChar w:fldCharType="separate"/>
      </w:r>
      <w:ins w:id="169" w:author="Carolyn Taylor" w:date="2021-03-19T21:13:00Z">
        <w:r>
          <w:t>44</w:t>
        </w:r>
      </w:ins>
      <w:ins w:id="170" w:author="Carolyn Taylor" w:date="2021-03-19T21:12:00Z">
        <w:r>
          <w:fldChar w:fldCharType="end"/>
        </w:r>
      </w:ins>
    </w:p>
    <w:p w14:paraId="01446327" w14:textId="1081B75B" w:rsidR="00EA7724" w:rsidRDefault="00EA7724">
      <w:pPr>
        <w:pStyle w:val="TOC3"/>
        <w:rPr>
          <w:ins w:id="171" w:author="Carolyn Taylor" w:date="2021-03-19T21:12:00Z"/>
          <w:rFonts w:asciiTheme="minorHAnsi" w:eastAsiaTheme="minorEastAsia" w:hAnsiTheme="minorHAnsi" w:cstheme="minorBidi"/>
          <w:sz w:val="22"/>
          <w:szCs w:val="22"/>
          <w:lang w:eastAsia="en-GB"/>
        </w:rPr>
      </w:pPr>
      <w:ins w:id="172" w:author="Carolyn Taylor" w:date="2021-03-19T21:12: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_Toc67080800 \h </w:instrText>
        </w:r>
      </w:ins>
      <w:ins w:id="173" w:author="Carolyn Taylor" w:date="2021-03-19T21:13:00Z"/>
      <w:r>
        <w:fldChar w:fldCharType="separate"/>
      </w:r>
      <w:ins w:id="174" w:author="Carolyn Taylor" w:date="2021-03-19T21:13:00Z">
        <w:r>
          <w:t>45</w:t>
        </w:r>
      </w:ins>
      <w:ins w:id="175" w:author="Carolyn Taylor" w:date="2021-03-19T21:12:00Z">
        <w:r>
          <w:fldChar w:fldCharType="end"/>
        </w:r>
      </w:ins>
    </w:p>
    <w:p w14:paraId="379C84D1" w14:textId="71E1B65B" w:rsidR="00EA7724" w:rsidRDefault="00EA7724">
      <w:pPr>
        <w:pStyle w:val="TOC4"/>
        <w:rPr>
          <w:ins w:id="176" w:author="Carolyn Taylor" w:date="2021-03-19T21:12:00Z"/>
          <w:rFonts w:asciiTheme="minorHAnsi" w:eastAsiaTheme="minorEastAsia" w:hAnsiTheme="minorHAnsi" w:cstheme="minorBidi"/>
          <w:sz w:val="22"/>
          <w:szCs w:val="22"/>
          <w:lang w:eastAsia="en-GB"/>
        </w:rPr>
      </w:pPr>
      <w:ins w:id="177" w:author="Carolyn Taylor" w:date="2021-03-19T21:12: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_Toc67080801 \h </w:instrText>
        </w:r>
      </w:ins>
      <w:ins w:id="178" w:author="Carolyn Taylor" w:date="2021-03-19T21:13:00Z"/>
      <w:r>
        <w:fldChar w:fldCharType="separate"/>
      </w:r>
      <w:ins w:id="179" w:author="Carolyn Taylor" w:date="2021-03-19T21:13:00Z">
        <w:r>
          <w:t>45</w:t>
        </w:r>
      </w:ins>
      <w:ins w:id="180" w:author="Carolyn Taylor" w:date="2021-03-19T21:12:00Z">
        <w:r>
          <w:fldChar w:fldCharType="end"/>
        </w:r>
      </w:ins>
    </w:p>
    <w:p w14:paraId="0AA021DE" w14:textId="4E9B8BC7" w:rsidR="00EA7724" w:rsidRDefault="00EA7724">
      <w:pPr>
        <w:pStyle w:val="TOC5"/>
        <w:rPr>
          <w:ins w:id="181" w:author="Carolyn Taylor" w:date="2021-03-19T21:12:00Z"/>
          <w:rFonts w:asciiTheme="minorHAnsi" w:eastAsiaTheme="minorEastAsia" w:hAnsiTheme="minorHAnsi" w:cstheme="minorBidi"/>
          <w:sz w:val="22"/>
          <w:szCs w:val="22"/>
          <w:lang w:eastAsia="en-GB"/>
        </w:rPr>
      </w:pPr>
      <w:ins w:id="182" w:author="Carolyn Taylor" w:date="2021-03-19T21:12: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_Toc67080802 \h </w:instrText>
        </w:r>
      </w:ins>
      <w:ins w:id="183" w:author="Carolyn Taylor" w:date="2021-03-19T21:13:00Z"/>
      <w:r>
        <w:fldChar w:fldCharType="separate"/>
      </w:r>
      <w:ins w:id="184" w:author="Carolyn Taylor" w:date="2021-03-19T21:13:00Z">
        <w:r>
          <w:t>45</w:t>
        </w:r>
      </w:ins>
      <w:ins w:id="185" w:author="Carolyn Taylor" w:date="2021-03-19T21:12:00Z">
        <w:r>
          <w:fldChar w:fldCharType="end"/>
        </w:r>
      </w:ins>
    </w:p>
    <w:p w14:paraId="3C3FFBB8" w14:textId="088C5BD0" w:rsidR="00EA7724" w:rsidRDefault="00EA7724">
      <w:pPr>
        <w:pStyle w:val="TOC5"/>
        <w:rPr>
          <w:ins w:id="186" w:author="Carolyn Taylor" w:date="2021-03-19T21:12:00Z"/>
          <w:rFonts w:asciiTheme="minorHAnsi" w:eastAsiaTheme="minorEastAsia" w:hAnsiTheme="minorHAnsi" w:cstheme="minorBidi"/>
          <w:sz w:val="22"/>
          <w:szCs w:val="22"/>
          <w:lang w:eastAsia="en-GB"/>
        </w:rPr>
      </w:pPr>
      <w:ins w:id="187" w:author="Carolyn Taylor" w:date="2021-03-19T21:12: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_Toc67080803 \h </w:instrText>
        </w:r>
      </w:ins>
      <w:ins w:id="188" w:author="Carolyn Taylor" w:date="2021-03-19T21:13:00Z"/>
      <w:r>
        <w:fldChar w:fldCharType="separate"/>
      </w:r>
      <w:ins w:id="189" w:author="Carolyn Taylor" w:date="2021-03-19T21:13:00Z">
        <w:r>
          <w:t>45</w:t>
        </w:r>
      </w:ins>
      <w:ins w:id="190" w:author="Carolyn Taylor" w:date="2021-03-19T21:12:00Z">
        <w:r>
          <w:fldChar w:fldCharType="end"/>
        </w:r>
      </w:ins>
    </w:p>
    <w:p w14:paraId="7DA892EA" w14:textId="6E7023D9" w:rsidR="00EA7724" w:rsidRDefault="00EA7724">
      <w:pPr>
        <w:pStyle w:val="TOC5"/>
        <w:rPr>
          <w:ins w:id="191" w:author="Carolyn Taylor" w:date="2021-03-19T21:12:00Z"/>
          <w:rFonts w:asciiTheme="minorHAnsi" w:eastAsiaTheme="minorEastAsia" w:hAnsiTheme="minorHAnsi" w:cstheme="minorBidi"/>
          <w:sz w:val="22"/>
          <w:szCs w:val="22"/>
          <w:lang w:eastAsia="en-GB"/>
        </w:rPr>
      </w:pPr>
      <w:ins w:id="192" w:author="Carolyn Taylor" w:date="2021-03-19T21:12: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_Toc67080804 \h </w:instrText>
        </w:r>
      </w:ins>
      <w:ins w:id="193" w:author="Carolyn Taylor" w:date="2021-03-19T21:13:00Z"/>
      <w:r>
        <w:fldChar w:fldCharType="separate"/>
      </w:r>
      <w:ins w:id="194" w:author="Carolyn Taylor" w:date="2021-03-19T21:13:00Z">
        <w:r>
          <w:t>45</w:t>
        </w:r>
      </w:ins>
      <w:ins w:id="195" w:author="Carolyn Taylor" w:date="2021-03-19T21:12:00Z">
        <w:r>
          <w:fldChar w:fldCharType="end"/>
        </w:r>
      </w:ins>
    </w:p>
    <w:p w14:paraId="47190961" w14:textId="4967C384" w:rsidR="00EA7724" w:rsidRDefault="00EA7724">
      <w:pPr>
        <w:pStyle w:val="TOC5"/>
        <w:rPr>
          <w:ins w:id="196" w:author="Carolyn Taylor" w:date="2021-03-19T21:12:00Z"/>
          <w:rFonts w:asciiTheme="minorHAnsi" w:eastAsiaTheme="minorEastAsia" w:hAnsiTheme="minorHAnsi" w:cstheme="minorBidi"/>
          <w:sz w:val="22"/>
          <w:szCs w:val="22"/>
          <w:lang w:eastAsia="en-GB"/>
        </w:rPr>
      </w:pPr>
      <w:ins w:id="197" w:author="Carolyn Taylor" w:date="2021-03-19T21:12: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_Toc67080805 \h </w:instrText>
        </w:r>
      </w:ins>
      <w:ins w:id="198" w:author="Carolyn Taylor" w:date="2021-03-19T21:13:00Z"/>
      <w:r>
        <w:fldChar w:fldCharType="separate"/>
      </w:r>
      <w:ins w:id="199" w:author="Carolyn Taylor" w:date="2021-03-19T21:13:00Z">
        <w:r>
          <w:t>45</w:t>
        </w:r>
      </w:ins>
      <w:ins w:id="200" w:author="Carolyn Taylor" w:date="2021-03-19T21:12:00Z">
        <w:r>
          <w:fldChar w:fldCharType="end"/>
        </w:r>
      </w:ins>
    </w:p>
    <w:p w14:paraId="26899725" w14:textId="37C41719" w:rsidR="00EA7724" w:rsidRDefault="00EA7724">
      <w:pPr>
        <w:pStyle w:val="TOC4"/>
        <w:rPr>
          <w:ins w:id="201" w:author="Carolyn Taylor" w:date="2021-03-19T21:12:00Z"/>
          <w:rFonts w:asciiTheme="minorHAnsi" w:eastAsiaTheme="minorEastAsia" w:hAnsiTheme="minorHAnsi" w:cstheme="minorBidi"/>
          <w:sz w:val="22"/>
          <w:szCs w:val="22"/>
          <w:lang w:eastAsia="en-GB"/>
        </w:rPr>
      </w:pPr>
      <w:ins w:id="202" w:author="Carolyn Taylor" w:date="2021-03-19T21:12: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_Toc67080806 \h </w:instrText>
        </w:r>
      </w:ins>
      <w:ins w:id="203" w:author="Carolyn Taylor" w:date="2021-03-19T21:13:00Z"/>
      <w:r>
        <w:fldChar w:fldCharType="separate"/>
      </w:r>
      <w:ins w:id="204" w:author="Carolyn Taylor" w:date="2021-03-19T21:13:00Z">
        <w:r>
          <w:t>45</w:t>
        </w:r>
      </w:ins>
      <w:ins w:id="205" w:author="Carolyn Taylor" w:date="2021-03-19T21:12:00Z">
        <w:r>
          <w:fldChar w:fldCharType="end"/>
        </w:r>
      </w:ins>
    </w:p>
    <w:p w14:paraId="0778362B" w14:textId="15D9E369" w:rsidR="00EA7724" w:rsidRDefault="00EA7724">
      <w:pPr>
        <w:pStyle w:val="TOC5"/>
        <w:rPr>
          <w:ins w:id="206" w:author="Carolyn Taylor" w:date="2021-03-19T21:12:00Z"/>
          <w:rFonts w:asciiTheme="minorHAnsi" w:eastAsiaTheme="minorEastAsia" w:hAnsiTheme="minorHAnsi" w:cstheme="minorBidi"/>
          <w:sz w:val="22"/>
          <w:szCs w:val="22"/>
          <w:lang w:eastAsia="en-GB"/>
        </w:rPr>
      </w:pPr>
      <w:ins w:id="207" w:author="Carolyn Taylor" w:date="2021-03-19T21:12: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_Toc67080807 \h </w:instrText>
        </w:r>
      </w:ins>
      <w:ins w:id="208" w:author="Carolyn Taylor" w:date="2021-03-19T21:13:00Z"/>
      <w:r>
        <w:fldChar w:fldCharType="separate"/>
      </w:r>
      <w:ins w:id="209" w:author="Carolyn Taylor" w:date="2021-03-19T21:13:00Z">
        <w:r>
          <w:t>45</w:t>
        </w:r>
      </w:ins>
      <w:ins w:id="210" w:author="Carolyn Taylor" w:date="2021-03-19T21:12:00Z">
        <w:r>
          <w:fldChar w:fldCharType="end"/>
        </w:r>
      </w:ins>
    </w:p>
    <w:p w14:paraId="29C2CD4A" w14:textId="3349A45F" w:rsidR="00EA7724" w:rsidRDefault="00EA7724">
      <w:pPr>
        <w:pStyle w:val="TOC5"/>
        <w:rPr>
          <w:ins w:id="211" w:author="Carolyn Taylor" w:date="2021-03-19T21:12:00Z"/>
          <w:rFonts w:asciiTheme="minorHAnsi" w:eastAsiaTheme="minorEastAsia" w:hAnsiTheme="minorHAnsi" w:cstheme="minorBidi"/>
          <w:sz w:val="22"/>
          <w:szCs w:val="22"/>
          <w:lang w:eastAsia="en-GB"/>
        </w:rPr>
      </w:pPr>
      <w:ins w:id="212" w:author="Carolyn Taylor" w:date="2021-03-19T21:12: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_Toc67080808 \h </w:instrText>
        </w:r>
      </w:ins>
      <w:ins w:id="213" w:author="Carolyn Taylor" w:date="2021-03-19T21:13:00Z"/>
      <w:r>
        <w:fldChar w:fldCharType="separate"/>
      </w:r>
      <w:ins w:id="214" w:author="Carolyn Taylor" w:date="2021-03-19T21:13:00Z">
        <w:r>
          <w:t>45</w:t>
        </w:r>
      </w:ins>
      <w:ins w:id="215" w:author="Carolyn Taylor" w:date="2021-03-19T21:12:00Z">
        <w:r>
          <w:fldChar w:fldCharType="end"/>
        </w:r>
      </w:ins>
    </w:p>
    <w:p w14:paraId="314A562B" w14:textId="0AD7AAAF" w:rsidR="00EA7724" w:rsidRDefault="00EA7724">
      <w:pPr>
        <w:pStyle w:val="TOC5"/>
        <w:rPr>
          <w:ins w:id="216" w:author="Carolyn Taylor" w:date="2021-03-19T21:12:00Z"/>
          <w:rFonts w:asciiTheme="minorHAnsi" w:eastAsiaTheme="minorEastAsia" w:hAnsiTheme="minorHAnsi" w:cstheme="minorBidi"/>
          <w:sz w:val="22"/>
          <w:szCs w:val="22"/>
          <w:lang w:eastAsia="en-GB"/>
        </w:rPr>
      </w:pPr>
      <w:ins w:id="217" w:author="Carolyn Taylor" w:date="2021-03-19T21:12: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_Toc67080809 \h </w:instrText>
        </w:r>
      </w:ins>
      <w:ins w:id="218" w:author="Carolyn Taylor" w:date="2021-03-19T21:13:00Z"/>
      <w:r>
        <w:fldChar w:fldCharType="separate"/>
      </w:r>
      <w:ins w:id="219" w:author="Carolyn Taylor" w:date="2021-03-19T21:13:00Z">
        <w:r>
          <w:t>46</w:t>
        </w:r>
      </w:ins>
      <w:ins w:id="220" w:author="Carolyn Taylor" w:date="2021-03-19T21:12:00Z">
        <w:r>
          <w:fldChar w:fldCharType="end"/>
        </w:r>
      </w:ins>
    </w:p>
    <w:p w14:paraId="0BD871A3" w14:textId="1FBB9BB6" w:rsidR="00EA7724" w:rsidRDefault="00EA7724">
      <w:pPr>
        <w:pStyle w:val="TOC4"/>
        <w:rPr>
          <w:ins w:id="221" w:author="Carolyn Taylor" w:date="2021-03-19T21:12:00Z"/>
          <w:rFonts w:asciiTheme="minorHAnsi" w:eastAsiaTheme="minorEastAsia" w:hAnsiTheme="minorHAnsi" w:cstheme="minorBidi"/>
          <w:sz w:val="22"/>
          <w:szCs w:val="22"/>
          <w:lang w:eastAsia="en-GB"/>
        </w:rPr>
      </w:pPr>
      <w:ins w:id="222" w:author="Carolyn Taylor" w:date="2021-03-19T21:12: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_Toc67080810 \h </w:instrText>
        </w:r>
      </w:ins>
      <w:ins w:id="223" w:author="Carolyn Taylor" w:date="2021-03-19T21:13:00Z"/>
      <w:r>
        <w:fldChar w:fldCharType="separate"/>
      </w:r>
      <w:ins w:id="224" w:author="Carolyn Taylor" w:date="2021-03-19T21:13:00Z">
        <w:r>
          <w:t>46</w:t>
        </w:r>
      </w:ins>
      <w:ins w:id="225" w:author="Carolyn Taylor" w:date="2021-03-19T21:12:00Z">
        <w:r>
          <w:fldChar w:fldCharType="end"/>
        </w:r>
      </w:ins>
    </w:p>
    <w:p w14:paraId="098C2EAB" w14:textId="070BBE63" w:rsidR="00EA7724" w:rsidRDefault="00EA7724">
      <w:pPr>
        <w:pStyle w:val="TOC5"/>
        <w:rPr>
          <w:ins w:id="226" w:author="Carolyn Taylor" w:date="2021-03-19T21:12:00Z"/>
          <w:rFonts w:asciiTheme="minorHAnsi" w:eastAsiaTheme="minorEastAsia" w:hAnsiTheme="minorHAnsi" w:cstheme="minorBidi"/>
          <w:sz w:val="22"/>
          <w:szCs w:val="22"/>
          <w:lang w:eastAsia="en-GB"/>
        </w:rPr>
      </w:pPr>
      <w:ins w:id="227" w:author="Carolyn Taylor" w:date="2021-03-19T21:12: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_Toc67080811 \h </w:instrText>
        </w:r>
      </w:ins>
      <w:ins w:id="228" w:author="Carolyn Taylor" w:date="2021-03-19T21:13:00Z"/>
      <w:r>
        <w:fldChar w:fldCharType="separate"/>
      </w:r>
      <w:ins w:id="229" w:author="Carolyn Taylor" w:date="2021-03-19T21:13:00Z">
        <w:r>
          <w:t>46</w:t>
        </w:r>
      </w:ins>
      <w:ins w:id="230" w:author="Carolyn Taylor" w:date="2021-03-19T21:12:00Z">
        <w:r>
          <w:fldChar w:fldCharType="end"/>
        </w:r>
      </w:ins>
    </w:p>
    <w:p w14:paraId="61E70F4A" w14:textId="539BE8AB" w:rsidR="00EA7724" w:rsidRDefault="00EA7724">
      <w:pPr>
        <w:pStyle w:val="TOC5"/>
        <w:rPr>
          <w:ins w:id="231" w:author="Carolyn Taylor" w:date="2021-03-19T21:12:00Z"/>
          <w:rFonts w:asciiTheme="minorHAnsi" w:eastAsiaTheme="minorEastAsia" w:hAnsiTheme="minorHAnsi" w:cstheme="minorBidi"/>
          <w:sz w:val="22"/>
          <w:szCs w:val="22"/>
          <w:lang w:eastAsia="en-GB"/>
        </w:rPr>
      </w:pPr>
      <w:ins w:id="232" w:author="Carolyn Taylor" w:date="2021-03-19T21:12: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_Toc67080812 \h </w:instrText>
        </w:r>
      </w:ins>
      <w:ins w:id="233" w:author="Carolyn Taylor" w:date="2021-03-19T21:13:00Z"/>
      <w:r>
        <w:fldChar w:fldCharType="separate"/>
      </w:r>
      <w:ins w:id="234" w:author="Carolyn Taylor" w:date="2021-03-19T21:13:00Z">
        <w:r>
          <w:t>46</w:t>
        </w:r>
      </w:ins>
      <w:ins w:id="235" w:author="Carolyn Taylor" w:date="2021-03-19T21:12:00Z">
        <w:r>
          <w:fldChar w:fldCharType="end"/>
        </w:r>
      </w:ins>
    </w:p>
    <w:p w14:paraId="78427A6C" w14:textId="39A2CB96" w:rsidR="00EA7724" w:rsidRDefault="00EA7724">
      <w:pPr>
        <w:pStyle w:val="TOC5"/>
        <w:rPr>
          <w:ins w:id="236" w:author="Carolyn Taylor" w:date="2021-03-19T21:12:00Z"/>
          <w:rFonts w:asciiTheme="minorHAnsi" w:eastAsiaTheme="minorEastAsia" w:hAnsiTheme="minorHAnsi" w:cstheme="minorBidi"/>
          <w:sz w:val="22"/>
          <w:szCs w:val="22"/>
          <w:lang w:eastAsia="en-GB"/>
        </w:rPr>
      </w:pPr>
      <w:ins w:id="237" w:author="Carolyn Taylor" w:date="2021-03-19T21:12: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_Toc67080813 \h </w:instrText>
        </w:r>
      </w:ins>
      <w:ins w:id="238" w:author="Carolyn Taylor" w:date="2021-03-19T21:13:00Z"/>
      <w:r>
        <w:fldChar w:fldCharType="separate"/>
      </w:r>
      <w:ins w:id="239" w:author="Carolyn Taylor" w:date="2021-03-19T21:13:00Z">
        <w:r>
          <w:t>46</w:t>
        </w:r>
      </w:ins>
      <w:ins w:id="240" w:author="Carolyn Taylor" w:date="2021-03-19T21:12:00Z">
        <w:r>
          <w:fldChar w:fldCharType="end"/>
        </w:r>
      </w:ins>
    </w:p>
    <w:p w14:paraId="295F7AB2" w14:textId="66C742AD" w:rsidR="00EA7724" w:rsidRDefault="00EA7724">
      <w:pPr>
        <w:pStyle w:val="TOC5"/>
        <w:rPr>
          <w:ins w:id="241" w:author="Carolyn Taylor" w:date="2021-03-19T21:12:00Z"/>
          <w:rFonts w:asciiTheme="minorHAnsi" w:eastAsiaTheme="minorEastAsia" w:hAnsiTheme="minorHAnsi" w:cstheme="minorBidi"/>
          <w:sz w:val="22"/>
          <w:szCs w:val="22"/>
          <w:lang w:eastAsia="en-GB"/>
        </w:rPr>
      </w:pPr>
      <w:ins w:id="242" w:author="Carolyn Taylor" w:date="2021-03-19T21:12: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_Toc67080814 \h </w:instrText>
        </w:r>
      </w:ins>
      <w:ins w:id="243" w:author="Carolyn Taylor" w:date="2021-03-19T21:13:00Z"/>
      <w:r>
        <w:fldChar w:fldCharType="separate"/>
      </w:r>
      <w:ins w:id="244" w:author="Carolyn Taylor" w:date="2021-03-19T21:13:00Z">
        <w:r>
          <w:t>47</w:t>
        </w:r>
      </w:ins>
      <w:ins w:id="245" w:author="Carolyn Taylor" w:date="2021-03-19T21:12:00Z">
        <w:r>
          <w:fldChar w:fldCharType="end"/>
        </w:r>
      </w:ins>
    </w:p>
    <w:p w14:paraId="4EF2C313" w14:textId="5330AD69" w:rsidR="00EA7724" w:rsidRDefault="00EA7724">
      <w:pPr>
        <w:pStyle w:val="TOC4"/>
        <w:rPr>
          <w:ins w:id="246" w:author="Carolyn Taylor" w:date="2021-03-19T21:12:00Z"/>
          <w:rFonts w:asciiTheme="minorHAnsi" w:eastAsiaTheme="minorEastAsia" w:hAnsiTheme="minorHAnsi" w:cstheme="minorBidi"/>
          <w:sz w:val="22"/>
          <w:szCs w:val="22"/>
          <w:lang w:eastAsia="en-GB"/>
        </w:rPr>
      </w:pPr>
      <w:ins w:id="247" w:author="Carolyn Taylor" w:date="2021-03-19T21:12: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_Toc67080815 \h </w:instrText>
        </w:r>
      </w:ins>
      <w:ins w:id="248" w:author="Carolyn Taylor" w:date="2021-03-19T21:13:00Z"/>
      <w:r>
        <w:fldChar w:fldCharType="separate"/>
      </w:r>
      <w:ins w:id="249" w:author="Carolyn Taylor" w:date="2021-03-19T21:13:00Z">
        <w:r>
          <w:t>47</w:t>
        </w:r>
      </w:ins>
      <w:ins w:id="250" w:author="Carolyn Taylor" w:date="2021-03-19T21:12:00Z">
        <w:r>
          <w:fldChar w:fldCharType="end"/>
        </w:r>
      </w:ins>
    </w:p>
    <w:p w14:paraId="52328386" w14:textId="6DF8576A" w:rsidR="00EA7724" w:rsidRDefault="00EA7724">
      <w:pPr>
        <w:pStyle w:val="TOC5"/>
        <w:rPr>
          <w:ins w:id="251" w:author="Carolyn Taylor" w:date="2021-03-19T21:12:00Z"/>
          <w:rFonts w:asciiTheme="minorHAnsi" w:eastAsiaTheme="minorEastAsia" w:hAnsiTheme="minorHAnsi" w:cstheme="minorBidi"/>
          <w:sz w:val="22"/>
          <w:szCs w:val="22"/>
          <w:lang w:eastAsia="en-GB"/>
        </w:rPr>
      </w:pPr>
      <w:ins w:id="252" w:author="Carolyn Taylor" w:date="2021-03-19T21:12: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_Toc67080816 \h </w:instrText>
        </w:r>
      </w:ins>
      <w:ins w:id="253" w:author="Carolyn Taylor" w:date="2021-03-19T21:13:00Z"/>
      <w:r>
        <w:fldChar w:fldCharType="separate"/>
      </w:r>
      <w:ins w:id="254" w:author="Carolyn Taylor" w:date="2021-03-19T21:13:00Z">
        <w:r>
          <w:t>47</w:t>
        </w:r>
      </w:ins>
      <w:ins w:id="255" w:author="Carolyn Taylor" w:date="2021-03-19T21:12:00Z">
        <w:r>
          <w:fldChar w:fldCharType="end"/>
        </w:r>
      </w:ins>
    </w:p>
    <w:p w14:paraId="76EC7A6D" w14:textId="489A0F07" w:rsidR="00EA7724" w:rsidRDefault="00EA7724">
      <w:pPr>
        <w:pStyle w:val="TOC5"/>
        <w:rPr>
          <w:ins w:id="256" w:author="Carolyn Taylor" w:date="2021-03-19T21:12:00Z"/>
          <w:rFonts w:asciiTheme="minorHAnsi" w:eastAsiaTheme="minorEastAsia" w:hAnsiTheme="minorHAnsi" w:cstheme="minorBidi"/>
          <w:sz w:val="22"/>
          <w:szCs w:val="22"/>
          <w:lang w:eastAsia="en-GB"/>
        </w:rPr>
      </w:pPr>
      <w:ins w:id="257" w:author="Carolyn Taylor" w:date="2021-03-19T21:12: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_Toc67080817 \h </w:instrText>
        </w:r>
      </w:ins>
      <w:ins w:id="258" w:author="Carolyn Taylor" w:date="2021-03-19T21:13:00Z"/>
      <w:r>
        <w:fldChar w:fldCharType="separate"/>
      </w:r>
      <w:ins w:id="259" w:author="Carolyn Taylor" w:date="2021-03-19T21:13:00Z">
        <w:r>
          <w:t>47</w:t>
        </w:r>
      </w:ins>
      <w:ins w:id="260" w:author="Carolyn Taylor" w:date="2021-03-19T21:12:00Z">
        <w:r>
          <w:fldChar w:fldCharType="end"/>
        </w:r>
      </w:ins>
    </w:p>
    <w:p w14:paraId="6921A420" w14:textId="3DCD492E" w:rsidR="00EA7724" w:rsidRDefault="00EA7724">
      <w:pPr>
        <w:pStyle w:val="TOC5"/>
        <w:rPr>
          <w:ins w:id="261" w:author="Carolyn Taylor" w:date="2021-03-19T21:12:00Z"/>
          <w:rFonts w:asciiTheme="minorHAnsi" w:eastAsiaTheme="minorEastAsia" w:hAnsiTheme="minorHAnsi" w:cstheme="minorBidi"/>
          <w:sz w:val="22"/>
          <w:szCs w:val="22"/>
          <w:lang w:eastAsia="en-GB"/>
        </w:rPr>
      </w:pPr>
      <w:ins w:id="262" w:author="Carolyn Taylor" w:date="2021-03-19T21:12: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_Toc67080818 \h </w:instrText>
        </w:r>
      </w:ins>
      <w:ins w:id="263" w:author="Carolyn Taylor" w:date="2021-03-19T21:13:00Z"/>
      <w:r>
        <w:fldChar w:fldCharType="separate"/>
      </w:r>
      <w:ins w:id="264" w:author="Carolyn Taylor" w:date="2021-03-19T21:13:00Z">
        <w:r>
          <w:t>48</w:t>
        </w:r>
      </w:ins>
      <w:ins w:id="265" w:author="Carolyn Taylor" w:date="2021-03-19T21:12:00Z">
        <w:r>
          <w:fldChar w:fldCharType="end"/>
        </w:r>
      </w:ins>
    </w:p>
    <w:p w14:paraId="4AA25BA2" w14:textId="633F9853" w:rsidR="00EA7724" w:rsidRDefault="00EA7724">
      <w:pPr>
        <w:pStyle w:val="TOC4"/>
        <w:rPr>
          <w:ins w:id="266" w:author="Carolyn Taylor" w:date="2021-03-19T21:12:00Z"/>
          <w:rFonts w:asciiTheme="minorHAnsi" w:eastAsiaTheme="minorEastAsia" w:hAnsiTheme="minorHAnsi" w:cstheme="minorBidi"/>
          <w:sz w:val="22"/>
          <w:szCs w:val="22"/>
          <w:lang w:eastAsia="en-GB"/>
        </w:rPr>
      </w:pPr>
      <w:ins w:id="267" w:author="Carolyn Taylor" w:date="2021-03-19T21:12:00Z">
        <w:r w:rsidRPr="0099715C">
          <w:rPr>
            <w:lang w:val="sv-FI"/>
          </w:rPr>
          <w:t>4.11.2.5</w:t>
        </w:r>
        <w:r>
          <w:rPr>
            <w:rFonts w:asciiTheme="minorHAnsi" w:eastAsiaTheme="minorEastAsia" w:hAnsiTheme="minorHAnsi" w:cstheme="minorBidi"/>
            <w:sz w:val="22"/>
            <w:szCs w:val="22"/>
            <w:lang w:eastAsia="en-GB"/>
          </w:rPr>
          <w:tab/>
        </w:r>
        <w:r w:rsidRPr="0099715C">
          <w:rPr>
            <w:lang w:val="sv-FI"/>
          </w:rPr>
          <w:t>ATCR3: UTRA and E-UTRA multi-RAT operation</w:t>
        </w:r>
        <w:r>
          <w:tab/>
        </w:r>
        <w:r>
          <w:fldChar w:fldCharType="begin"/>
        </w:r>
        <w:r>
          <w:instrText xml:space="preserve"> PAGEREF _Toc67080819 \h </w:instrText>
        </w:r>
      </w:ins>
      <w:ins w:id="268" w:author="Carolyn Taylor" w:date="2021-03-19T21:13:00Z"/>
      <w:r>
        <w:fldChar w:fldCharType="separate"/>
      </w:r>
      <w:ins w:id="269" w:author="Carolyn Taylor" w:date="2021-03-19T21:13:00Z">
        <w:r>
          <w:t>48</w:t>
        </w:r>
      </w:ins>
      <w:ins w:id="270" w:author="Carolyn Taylor" w:date="2021-03-19T21:12:00Z">
        <w:r>
          <w:fldChar w:fldCharType="end"/>
        </w:r>
      </w:ins>
    </w:p>
    <w:p w14:paraId="51A220EE" w14:textId="60D02206" w:rsidR="00EA7724" w:rsidRDefault="00EA7724">
      <w:pPr>
        <w:pStyle w:val="TOC5"/>
        <w:rPr>
          <w:ins w:id="271" w:author="Carolyn Taylor" w:date="2021-03-19T21:12:00Z"/>
          <w:rFonts w:asciiTheme="minorHAnsi" w:eastAsiaTheme="minorEastAsia" w:hAnsiTheme="minorHAnsi" w:cstheme="minorBidi"/>
          <w:sz w:val="22"/>
          <w:szCs w:val="22"/>
          <w:lang w:eastAsia="en-GB"/>
        </w:rPr>
      </w:pPr>
      <w:ins w:id="272" w:author="Carolyn Taylor" w:date="2021-03-19T21:12: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_Toc67080820 \h </w:instrText>
        </w:r>
      </w:ins>
      <w:ins w:id="273" w:author="Carolyn Taylor" w:date="2021-03-19T21:13:00Z"/>
      <w:r>
        <w:fldChar w:fldCharType="separate"/>
      </w:r>
      <w:ins w:id="274" w:author="Carolyn Taylor" w:date="2021-03-19T21:13:00Z">
        <w:r>
          <w:t>48</w:t>
        </w:r>
      </w:ins>
      <w:ins w:id="275" w:author="Carolyn Taylor" w:date="2021-03-19T21:12:00Z">
        <w:r>
          <w:fldChar w:fldCharType="end"/>
        </w:r>
      </w:ins>
    </w:p>
    <w:p w14:paraId="53D62473" w14:textId="4886347D" w:rsidR="00EA7724" w:rsidRDefault="00EA7724">
      <w:pPr>
        <w:pStyle w:val="TOC5"/>
        <w:rPr>
          <w:ins w:id="276" w:author="Carolyn Taylor" w:date="2021-03-19T21:12:00Z"/>
          <w:rFonts w:asciiTheme="minorHAnsi" w:eastAsiaTheme="minorEastAsia" w:hAnsiTheme="minorHAnsi" w:cstheme="minorBidi"/>
          <w:sz w:val="22"/>
          <w:szCs w:val="22"/>
          <w:lang w:eastAsia="en-GB"/>
        </w:rPr>
      </w:pPr>
      <w:ins w:id="277" w:author="Carolyn Taylor" w:date="2021-03-19T21:12: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_Toc67080821 \h </w:instrText>
        </w:r>
      </w:ins>
      <w:ins w:id="278" w:author="Carolyn Taylor" w:date="2021-03-19T21:13:00Z"/>
      <w:r>
        <w:fldChar w:fldCharType="separate"/>
      </w:r>
      <w:ins w:id="279" w:author="Carolyn Taylor" w:date="2021-03-19T21:13:00Z">
        <w:r>
          <w:t>48</w:t>
        </w:r>
      </w:ins>
      <w:ins w:id="280" w:author="Carolyn Taylor" w:date="2021-03-19T21:12:00Z">
        <w:r>
          <w:fldChar w:fldCharType="end"/>
        </w:r>
      </w:ins>
    </w:p>
    <w:p w14:paraId="59412F62" w14:textId="234D8BCE" w:rsidR="00EA7724" w:rsidRDefault="00EA7724">
      <w:pPr>
        <w:pStyle w:val="TOC5"/>
        <w:rPr>
          <w:ins w:id="281" w:author="Carolyn Taylor" w:date="2021-03-19T21:12:00Z"/>
          <w:rFonts w:asciiTheme="minorHAnsi" w:eastAsiaTheme="minorEastAsia" w:hAnsiTheme="minorHAnsi" w:cstheme="minorBidi"/>
          <w:sz w:val="22"/>
          <w:szCs w:val="22"/>
          <w:lang w:eastAsia="en-GB"/>
        </w:rPr>
      </w:pPr>
      <w:ins w:id="282" w:author="Carolyn Taylor" w:date="2021-03-19T21:12: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_Toc67080822 \h </w:instrText>
        </w:r>
      </w:ins>
      <w:ins w:id="283" w:author="Carolyn Taylor" w:date="2021-03-19T21:13:00Z"/>
      <w:r>
        <w:fldChar w:fldCharType="separate"/>
      </w:r>
      <w:ins w:id="284" w:author="Carolyn Taylor" w:date="2021-03-19T21:13:00Z">
        <w:r>
          <w:t>48</w:t>
        </w:r>
      </w:ins>
      <w:ins w:id="285" w:author="Carolyn Taylor" w:date="2021-03-19T21:12:00Z">
        <w:r>
          <w:fldChar w:fldCharType="end"/>
        </w:r>
      </w:ins>
    </w:p>
    <w:p w14:paraId="34C3BA1D" w14:textId="066E93FD" w:rsidR="00EA7724" w:rsidRDefault="00EA7724">
      <w:pPr>
        <w:pStyle w:val="TOC5"/>
        <w:rPr>
          <w:ins w:id="286" w:author="Carolyn Taylor" w:date="2021-03-19T21:12:00Z"/>
          <w:rFonts w:asciiTheme="minorHAnsi" w:eastAsiaTheme="minorEastAsia" w:hAnsiTheme="minorHAnsi" w:cstheme="minorBidi"/>
          <w:sz w:val="22"/>
          <w:szCs w:val="22"/>
          <w:lang w:eastAsia="en-GB"/>
        </w:rPr>
      </w:pPr>
      <w:ins w:id="287" w:author="Carolyn Taylor" w:date="2021-03-19T21:12: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_Toc67080823 \h </w:instrText>
        </w:r>
      </w:ins>
      <w:ins w:id="288" w:author="Carolyn Taylor" w:date="2021-03-19T21:13:00Z"/>
      <w:r>
        <w:fldChar w:fldCharType="separate"/>
      </w:r>
      <w:ins w:id="289" w:author="Carolyn Taylor" w:date="2021-03-19T21:13:00Z">
        <w:r>
          <w:t>49</w:t>
        </w:r>
      </w:ins>
      <w:ins w:id="290" w:author="Carolyn Taylor" w:date="2021-03-19T21:12:00Z">
        <w:r>
          <w:fldChar w:fldCharType="end"/>
        </w:r>
      </w:ins>
    </w:p>
    <w:p w14:paraId="53C7B982" w14:textId="4191B4F9" w:rsidR="00EA7724" w:rsidRDefault="00EA7724">
      <w:pPr>
        <w:pStyle w:val="TOC4"/>
        <w:rPr>
          <w:ins w:id="291" w:author="Carolyn Taylor" w:date="2021-03-19T21:12:00Z"/>
          <w:rFonts w:asciiTheme="minorHAnsi" w:eastAsiaTheme="minorEastAsia" w:hAnsiTheme="minorHAnsi" w:cstheme="minorBidi"/>
          <w:sz w:val="22"/>
          <w:szCs w:val="22"/>
          <w:lang w:eastAsia="en-GB"/>
        </w:rPr>
      </w:pPr>
      <w:ins w:id="292" w:author="Carolyn Taylor" w:date="2021-03-19T21:12: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_Toc67080824 \h </w:instrText>
        </w:r>
      </w:ins>
      <w:ins w:id="293" w:author="Carolyn Taylor" w:date="2021-03-19T21:13:00Z"/>
      <w:r>
        <w:fldChar w:fldCharType="separate"/>
      </w:r>
      <w:ins w:id="294" w:author="Carolyn Taylor" w:date="2021-03-19T21:13:00Z">
        <w:r>
          <w:t>49</w:t>
        </w:r>
      </w:ins>
      <w:ins w:id="295" w:author="Carolyn Taylor" w:date="2021-03-19T21:12:00Z">
        <w:r>
          <w:fldChar w:fldCharType="end"/>
        </w:r>
      </w:ins>
    </w:p>
    <w:p w14:paraId="30249B4D" w14:textId="3502D24B" w:rsidR="00EA7724" w:rsidRDefault="00EA7724">
      <w:pPr>
        <w:pStyle w:val="TOC5"/>
        <w:rPr>
          <w:ins w:id="296" w:author="Carolyn Taylor" w:date="2021-03-19T21:12:00Z"/>
          <w:rFonts w:asciiTheme="minorHAnsi" w:eastAsiaTheme="minorEastAsia" w:hAnsiTheme="minorHAnsi" w:cstheme="minorBidi"/>
          <w:sz w:val="22"/>
          <w:szCs w:val="22"/>
          <w:lang w:eastAsia="en-GB"/>
        </w:rPr>
      </w:pPr>
      <w:ins w:id="297" w:author="Carolyn Taylor" w:date="2021-03-19T21:12: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_Toc67080825 \h </w:instrText>
        </w:r>
      </w:ins>
      <w:ins w:id="298" w:author="Carolyn Taylor" w:date="2021-03-19T21:13:00Z"/>
      <w:r>
        <w:fldChar w:fldCharType="separate"/>
      </w:r>
      <w:ins w:id="299" w:author="Carolyn Taylor" w:date="2021-03-19T21:13:00Z">
        <w:r>
          <w:t>49</w:t>
        </w:r>
      </w:ins>
      <w:ins w:id="300" w:author="Carolyn Taylor" w:date="2021-03-19T21:12:00Z">
        <w:r>
          <w:fldChar w:fldCharType="end"/>
        </w:r>
      </w:ins>
    </w:p>
    <w:p w14:paraId="0766A21B" w14:textId="0179DED7" w:rsidR="00EA7724" w:rsidRDefault="00EA7724">
      <w:pPr>
        <w:pStyle w:val="TOC5"/>
        <w:rPr>
          <w:ins w:id="301" w:author="Carolyn Taylor" w:date="2021-03-19T21:12:00Z"/>
          <w:rFonts w:asciiTheme="minorHAnsi" w:eastAsiaTheme="minorEastAsia" w:hAnsiTheme="minorHAnsi" w:cstheme="minorBidi"/>
          <w:sz w:val="22"/>
          <w:szCs w:val="22"/>
          <w:lang w:eastAsia="en-GB"/>
        </w:rPr>
      </w:pPr>
      <w:ins w:id="302" w:author="Carolyn Taylor" w:date="2021-03-19T21:12: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_Toc67080826 \h </w:instrText>
        </w:r>
      </w:ins>
      <w:ins w:id="303" w:author="Carolyn Taylor" w:date="2021-03-19T21:13:00Z"/>
      <w:r>
        <w:fldChar w:fldCharType="separate"/>
      </w:r>
      <w:ins w:id="304" w:author="Carolyn Taylor" w:date="2021-03-19T21:13:00Z">
        <w:r>
          <w:t>49</w:t>
        </w:r>
      </w:ins>
      <w:ins w:id="305" w:author="Carolyn Taylor" w:date="2021-03-19T21:12:00Z">
        <w:r>
          <w:fldChar w:fldCharType="end"/>
        </w:r>
      </w:ins>
    </w:p>
    <w:p w14:paraId="0765A414" w14:textId="53772ACC" w:rsidR="00EA7724" w:rsidRDefault="00EA7724">
      <w:pPr>
        <w:pStyle w:val="TOC5"/>
        <w:rPr>
          <w:ins w:id="306" w:author="Carolyn Taylor" w:date="2021-03-19T21:12:00Z"/>
          <w:rFonts w:asciiTheme="minorHAnsi" w:eastAsiaTheme="minorEastAsia" w:hAnsiTheme="minorHAnsi" w:cstheme="minorBidi"/>
          <w:sz w:val="22"/>
          <w:szCs w:val="22"/>
          <w:lang w:eastAsia="en-GB"/>
        </w:rPr>
      </w:pPr>
      <w:ins w:id="307" w:author="Carolyn Taylor" w:date="2021-03-19T21:12: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_Toc67080827 \h </w:instrText>
        </w:r>
      </w:ins>
      <w:ins w:id="308" w:author="Carolyn Taylor" w:date="2021-03-19T21:13:00Z"/>
      <w:r>
        <w:fldChar w:fldCharType="separate"/>
      </w:r>
      <w:ins w:id="309" w:author="Carolyn Taylor" w:date="2021-03-19T21:13:00Z">
        <w:r>
          <w:t>49</w:t>
        </w:r>
      </w:ins>
      <w:ins w:id="310" w:author="Carolyn Taylor" w:date="2021-03-19T21:12:00Z">
        <w:r>
          <w:fldChar w:fldCharType="end"/>
        </w:r>
      </w:ins>
    </w:p>
    <w:p w14:paraId="61544491" w14:textId="7E4479AB" w:rsidR="00EA7724" w:rsidRDefault="00EA7724">
      <w:pPr>
        <w:pStyle w:val="TOC4"/>
        <w:rPr>
          <w:ins w:id="311" w:author="Carolyn Taylor" w:date="2021-03-19T21:12:00Z"/>
          <w:rFonts w:asciiTheme="minorHAnsi" w:eastAsiaTheme="minorEastAsia" w:hAnsiTheme="minorHAnsi" w:cstheme="minorBidi"/>
          <w:sz w:val="22"/>
          <w:szCs w:val="22"/>
          <w:lang w:eastAsia="en-GB"/>
        </w:rPr>
      </w:pPr>
      <w:ins w:id="312" w:author="Carolyn Taylor" w:date="2021-03-19T21:12: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_Toc67080828 \h </w:instrText>
        </w:r>
      </w:ins>
      <w:ins w:id="313" w:author="Carolyn Taylor" w:date="2021-03-19T21:13:00Z"/>
      <w:r>
        <w:fldChar w:fldCharType="separate"/>
      </w:r>
      <w:ins w:id="314" w:author="Carolyn Taylor" w:date="2021-03-19T21:13:00Z">
        <w:r>
          <w:t>50</w:t>
        </w:r>
      </w:ins>
      <w:ins w:id="315" w:author="Carolyn Taylor" w:date="2021-03-19T21:12:00Z">
        <w:r>
          <w:fldChar w:fldCharType="end"/>
        </w:r>
      </w:ins>
    </w:p>
    <w:p w14:paraId="78D75C71" w14:textId="77E3E6FE" w:rsidR="00EA7724" w:rsidRDefault="00EA7724">
      <w:pPr>
        <w:pStyle w:val="TOC5"/>
        <w:rPr>
          <w:ins w:id="316" w:author="Carolyn Taylor" w:date="2021-03-19T21:12:00Z"/>
          <w:rFonts w:asciiTheme="minorHAnsi" w:eastAsiaTheme="minorEastAsia" w:hAnsiTheme="minorHAnsi" w:cstheme="minorBidi"/>
          <w:sz w:val="22"/>
          <w:szCs w:val="22"/>
          <w:lang w:eastAsia="en-GB"/>
        </w:rPr>
      </w:pPr>
      <w:ins w:id="317" w:author="Carolyn Taylor" w:date="2021-03-19T21:12: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_Toc67080829 \h </w:instrText>
        </w:r>
      </w:ins>
      <w:ins w:id="318" w:author="Carolyn Taylor" w:date="2021-03-19T21:13:00Z"/>
      <w:r>
        <w:fldChar w:fldCharType="separate"/>
      </w:r>
      <w:ins w:id="319" w:author="Carolyn Taylor" w:date="2021-03-19T21:13:00Z">
        <w:r>
          <w:t>50</w:t>
        </w:r>
      </w:ins>
      <w:ins w:id="320" w:author="Carolyn Taylor" w:date="2021-03-19T21:12:00Z">
        <w:r>
          <w:fldChar w:fldCharType="end"/>
        </w:r>
      </w:ins>
    </w:p>
    <w:p w14:paraId="79025F39" w14:textId="1A7EF852" w:rsidR="00EA7724" w:rsidRDefault="00EA7724">
      <w:pPr>
        <w:pStyle w:val="TOC5"/>
        <w:rPr>
          <w:ins w:id="321" w:author="Carolyn Taylor" w:date="2021-03-19T21:12:00Z"/>
          <w:rFonts w:asciiTheme="minorHAnsi" w:eastAsiaTheme="minorEastAsia" w:hAnsiTheme="minorHAnsi" w:cstheme="minorBidi"/>
          <w:sz w:val="22"/>
          <w:szCs w:val="22"/>
          <w:lang w:eastAsia="en-GB"/>
        </w:rPr>
      </w:pPr>
      <w:ins w:id="322" w:author="Carolyn Taylor" w:date="2021-03-19T21:12: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_Toc67080830 \h </w:instrText>
        </w:r>
      </w:ins>
      <w:ins w:id="323" w:author="Carolyn Taylor" w:date="2021-03-19T21:13:00Z"/>
      <w:r>
        <w:fldChar w:fldCharType="separate"/>
      </w:r>
      <w:ins w:id="324" w:author="Carolyn Taylor" w:date="2021-03-19T21:13:00Z">
        <w:r>
          <w:t>50</w:t>
        </w:r>
      </w:ins>
      <w:ins w:id="325" w:author="Carolyn Taylor" w:date="2021-03-19T21:12:00Z">
        <w:r>
          <w:fldChar w:fldCharType="end"/>
        </w:r>
      </w:ins>
    </w:p>
    <w:p w14:paraId="6B0BF76E" w14:textId="1CDEA0A8" w:rsidR="00EA7724" w:rsidRDefault="00EA7724">
      <w:pPr>
        <w:pStyle w:val="TOC5"/>
        <w:rPr>
          <w:ins w:id="326" w:author="Carolyn Taylor" w:date="2021-03-19T21:12:00Z"/>
          <w:rFonts w:asciiTheme="minorHAnsi" w:eastAsiaTheme="minorEastAsia" w:hAnsiTheme="minorHAnsi" w:cstheme="minorBidi"/>
          <w:sz w:val="22"/>
          <w:szCs w:val="22"/>
          <w:lang w:eastAsia="en-GB"/>
        </w:rPr>
      </w:pPr>
      <w:ins w:id="327" w:author="Carolyn Taylor" w:date="2021-03-19T21:12: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_Toc67080831 \h </w:instrText>
        </w:r>
      </w:ins>
      <w:ins w:id="328" w:author="Carolyn Taylor" w:date="2021-03-19T21:13:00Z"/>
      <w:r>
        <w:fldChar w:fldCharType="separate"/>
      </w:r>
      <w:ins w:id="329" w:author="Carolyn Taylor" w:date="2021-03-19T21:13:00Z">
        <w:r>
          <w:t>50</w:t>
        </w:r>
      </w:ins>
      <w:ins w:id="330" w:author="Carolyn Taylor" w:date="2021-03-19T21:12:00Z">
        <w:r>
          <w:fldChar w:fldCharType="end"/>
        </w:r>
      </w:ins>
    </w:p>
    <w:p w14:paraId="45201C30" w14:textId="09387ADD" w:rsidR="00EA7724" w:rsidRDefault="00EA7724">
      <w:pPr>
        <w:pStyle w:val="TOC5"/>
        <w:rPr>
          <w:ins w:id="331" w:author="Carolyn Taylor" w:date="2021-03-19T21:12:00Z"/>
          <w:rFonts w:asciiTheme="minorHAnsi" w:eastAsiaTheme="minorEastAsia" w:hAnsiTheme="minorHAnsi" w:cstheme="minorBidi"/>
          <w:sz w:val="22"/>
          <w:szCs w:val="22"/>
          <w:lang w:eastAsia="en-GB"/>
        </w:rPr>
      </w:pPr>
      <w:ins w:id="332" w:author="Carolyn Taylor" w:date="2021-03-19T21:12: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_Toc67080832 \h </w:instrText>
        </w:r>
      </w:ins>
      <w:ins w:id="333" w:author="Carolyn Taylor" w:date="2021-03-19T21:13:00Z"/>
      <w:r>
        <w:fldChar w:fldCharType="separate"/>
      </w:r>
      <w:ins w:id="334" w:author="Carolyn Taylor" w:date="2021-03-19T21:13:00Z">
        <w:r>
          <w:t>50</w:t>
        </w:r>
      </w:ins>
      <w:ins w:id="335" w:author="Carolyn Taylor" w:date="2021-03-19T21:12:00Z">
        <w:r>
          <w:fldChar w:fldCharType="end"/>
        </w:r>
      </w:ins>
    </w:p>
    <w:p w14:paraId="7BE6468F" w14:textId="613E3B9D" w:rsidR="00EA7724" w:rsidRDefault="00EA7724">
      <w:pPr>
        <w:pStyle w:val="TOC5"/>
        <w:rPr>
          <w:ins w:id="336" w:author="Carolyn Taylor" w:date="2021-03-19T21:12:00Z"/>
          <w:rFonts w:asciiTheme="minorHAnsi" w:eastAsiaTheme="minorEastAsia" w:hAnsiTheme="minorHAnsi" w:cstheme="minorBidi"/>
          <w:sz w:val="22"/>
          <w:szCs w:val="22"/>
          <w:lang w:eastAsia="en-GB"/>
        </w:rPr>
      </w:pPr>
      <w:ins w:id="337" w:author="Carolyn Taylor" w:date="2021-03-19T21:12: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_Toc67080833 \h </w:instrText>
        </w:r>
      </w:ins>
      <w:ins w:id="338" w:author="Carolyn Taylor" w:date="2021-03-19T21:13:00Z"/>
      <w:r>
        <w:fldChar w:fldCharType="separate"/>
      </w:r>
      <w:ins w:id="339" w:author="Carolyn Taylor" w:date="2021-03-19T21:13:00Z">
        <w:r>
          <w:t>50</w:t>
        </w:r>
      </w:ins>
      <w:ins w:id="340" w:author="Carolyn Taylor" w:date="2021-03-19T21:12:00Z">
        <w:r>
          <w:fldChar w:fldCharType="end"/>
        </w:r>
      </w:ins>
    </w:p>
    <w:p w14:paraId="4C2DD615" w14:textId="490EE731" w:rsidR="00EA7724" w:rsidRDefault="00EA7724">
      <w:pPr>
        <w:pStyle w:val="TOC4"/>
        <w:rPr>
          <w:ins w:id="341" w:author="Carolyn Taylor" w:date="2021-03-19T21:12:00Z"/>
          <w:rFonts w:asciiTheme="minorHAnsi" w:eastAsiaTheme="minorEastAsia" w:hAnsiTheme="minorHAnsi" w:cstheme="minorBidi"/>
          <w:sz w:val="22"/>
          <w:szCs w:val="22"/>
          <w:lang w:eastAsia="en-GB"/>
        </w:rPr>
      </w:pPr>
      <w:ins w:id="342" w:author="Carolyn Taylor" w:date="2021-03-19T21:12: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_Toc67080834 \h </w:instrText>
        </w:r>
      </w:ins>
      <w:ins w:id="343" w:author="Carolyn Taylor" w:date="2021-03-19T21:13:00Z"/>
      <w:r>
        <w:fldChar w:fldCharType="separate"/>
      </w:r>
      <w:ins w:id="344" w:author="Carolyn Taylor" w:date="2021-03-19T21:13:00Z">
        <w:r>
          <w:t>50</w:t>
        </w:r>
      </w:ins>
      <w:ins w:id="345" w:author="Carolyn Taylor" w:date="2021-03-19T21:12:00Z">
        <w:r>
          <w:fldChar w:fldCharType="end"/>
        </w:r>
      </w:ins>
    </w:p>
    <w:p w14:paraId="157AC078" w14:textId="4E8B09CA" w:rsidR="00EA7724" w:rsidRDefault="00EA7724">
      <w:pPr>
        <w:pStyle w:val="TOC5"/>
        <w:rPr>
          <w:ins w:id="346" w:author="Carolyn Taylor" w:date="2021-03-19T21:12:00Z"/>
          <w:rFonts w:asciiTheme="minorHAnsi" w:eastAsiaTheme="minorEastAsia" w:hAnsiTheme="minorHAnsi" w:cstheme="minorBidi"/>
          <w:sz w:val="22"/>
          <w:szCs w:val="22"/>
          <w:lang w:eastAsia="en-GB"/>
        </w:rPr>
      </w:pPr>
      <w:ins w:id="347" w:author="Carolyn Taylor" w:date="2021-03-19T21:12: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_Toc67080835 \h </w:instrText>
        </w:r>
      </w:ins>
      <w:ins w:id="348" w:author="Carolyn Taylor" w:date="2021-03-19T21:13:00Z"/>
      <w:r>
        <w:fldChar w:fldCharType="separate"/>
      </w:r>
      <w:ins w:id="349" w:author="Carolyn Taylor" w:date="2021-03-19T21:13:00Z">
        <w:r>
          <w:t>50</w:t>
        </w:r>
      </w:ins>
      <w:ins w:id="350" w:author="Carolyn Taylor" w:date="2021-03-19T21:12:00Z">
        <w:r>
          <w:fldChar w:fldCharType="end"/>
        </w:r>
      </w:ins>
    </w:p>
    <w:p w14:paraId="21367118" w14:textId="1B2C424B" w:rsidR="00EA7724" w:rsidRDefault="00EA7724">
      <w:pPr>
        <w:pStyle w:val="TOC5"/>
        <w:rPr>
          <w:ins w:id="351" w:author="Carolyn Taylor" w:date="2021-03-19T21:12:00Z"/>
          <w:rFonts w:asciiTheme="minorHAnsi" w:eastAsiaTheme="minorEastAsia" w:hAnsiTheme="minorHAnsi" w:cstheme="minorBidi"/>
          <w:sz w:val="22"/>
          <w:szCs w:val="22"/>
          <w:lang w:eastAsia="en-GB"/>
        </w:rPr>
      </w:pPr>
      <w:ins w:id="352" w:author="Carolyn Taylor" w:date="2021-03-19T21:12: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_Toc67080836 \h </w:instrText>
        </w:r>
      </w:ins>
      <w:ins w:id="353" w:author="Carolyn Taylor" w:date="2021-03-19T21:13:00Z"/>
      <w:r>
        <w:fldChar w:fldCharType="separate"/>
      </w:r>
      <w:ins w:id="354" w:author="Carolyn Taylor" w:date="2021-03-19T21:13:00Z">
        <w:r>
          <w:t>51</w:t>
        </w:r>
      </w:ins>
      <w:ins w:id="355" w:author="Carolyn Taylor" w:date="2021-03-19T21:12:00Z">
        <w:r>
          <w:fldChar w:fldCharType="end"/>
        </w:r>
      </w:ins>
    </w:p>
    <w:p w14:paraId="409D73B8" w14:textId="4B24365F" w:rsidR="00EA7724" w:rsidRDefault="00EA7724">
      <w:pPr>
        <w:pStyle w:val="TOC4"/>
        <w:rPr>
          <w:ins w:id="356" w:author="Carolyn Taylor" w:date="2021-03-19T21:12:00Z"/>
          <w:rFonts w:asciiTheme="minorHAnsi" w:eastAsiaTheme="minorEastAsia" w:hAnsiTheme="minorHAnsi" w:cstheme="minorBidi"/>
          <w:sz w:val="22"/>
          <w:szCs w:val="22"/>
          <w:lang w:eastAsia="en-GB"/>
        </w:rPr>
      </w:pPr>
      <w:ins w:id="357" w:author="Carolyn Taylor" w:date="2021-03-19T21:12: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_Toc67080837 \h </w:instrText>
        </w:r>
      </w:ins>
      <w:ins w:id="358" w:author="Carolyn Taylor" w:date="2021-03-19T21:13:00Z"/>
      <w:r>
        <w:fldChar w:fldCharType="separate"/>
      </w:r>
      <w:ins w:id="359" w:author="Carolyn Taylor" w:date="2021-03-19T21:13:00Z">
        <w:r>
          <w:t>52</w:t>
        </w:r>
      </w:ins>
      <w:ins w:id="360" w:author="Carolyn Taylor" w:date="2021-03-19T21:12:00Z">
        <w:r>
          <w:fldChar w:fldCharType="end"/>
        </w:r>
      </w:ins>
    </w:p>
    <w:p w14:paraId="736D370D" w14:textId="660CDAAB" w:rsidR="00EA7724" w:rsidRDefault="00EA7724">
      <w:pPr>
        <w:pStyle w:val="TOC5"/>
        <w:rPr>
          <w:ins w:id="361" w:author="Carolyn Taylor" w:date="2021-03-19T21:12:00Z"/>
          <w:rFonts w:asciiTheme="minorHAnsi" w:eastAsiaTheme="minorEastAsia" w:hAnsiTheme="minorHAnsi" w:cstheme="minorBidi"/>
          <w:sz w:val="22"/>
          <w:szCs w:val="22"/>
          <w:lang w:eastAsia="en-GB"/>
        </w:rPr>
      </w:pPr>
      <w:ins w:id="362" w:author="Carolyn Taylor" w:date="2021-03-19T21:12: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_Toc67080838 \h </w:instrText>
        </w:r>
      </w:ins>
      <w:ins w:id="363" w:author="Carolyn Taylor" w:date="2021-03-19T21:13:00Z"/>
      <w:r>
        <w:fldChar w:fldCharType="separate"/>
      </w:r>
      <w:ins w:id="364" w:author="Carolyn Taylor" w:date="2021-03-19T21:13:00Z">
        <w:r>
          <w:t>52</w:t>
        </w:r>
      </w:ins>
      <w:ins w:id="365" w:author="Carolyn Taylor" w:date="2021-03-19T21:12:00Z">
        <w:r>
          <w:fldChar w:fldCharType="end"/>
        </w:r>
      </w:ins>
    </w:p>
    <w:p w14:paraId="3FE5EC6D" w14:textId="2DCDB811" w:rsidR="00EA7724" w:rsidRDefault="00EA7724">
      <w:pPr>
        <w:pStyle w:val="TOC5"/>
        <w:rPr>
          <w:ins w:id="366" w:author="Carolyn Taylor" w:date="2021-03-19T21:12:00Z"/>
          <w:rFonts w:asciiTheme="minorHAnsi" w:eastAsiaTheme="minorEastAsia" w:hAnsiTheme="minorHAnsi" w:cstheme="minorBidi"/>
          <w:sz w:val="22"/>
          <w:szCs w:val="22"/>
          <w:lang w:eastAsia="en-GB"/>
        </w:rPr>
      </w:pPr>
      <w:ins w:id="367" w:author="Carolyn Taylor" w:date="2021-03-19T21:12: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_Toc67080839 \h </w:instrText>
        </w:r>
      </w:ins>
      <w:ins w:id="368" w:author="Carolyn Taylor" w:date="2021-03-19T21:13:00Z"/>
      <w:r>
        <w:fldChar w:fldCharType="separate"/>
      </w:r>
      <w:ins w:id="369" w:author="Carolyn Taylor" w:date="2021-03-19T21:13:00Z">
        <w:r>
          <w:t>52</w:t>
        </w:r>
      </w:ins>
      <w:ins w:id="370" w:author="Carolyn Taylor" w:date="2021-03-19T21:12:00Z">
        <w:r>
          <w:fldChar w:fldCharType="end"/>
        </w:r>
      </w:ins>
    </w:p>
    <w:p w14:paraId="72ABF16E" w14:textId="2AAB52B0" w:rsidR="00EA7724" w:rsidRDefault="00EA7724">
      <w:pPr>
        <w:pStyle w:val="TOC5"/>
        <w:rPr>
          <w:ins w:id="371" w:author="Carolyn Taylor" w:date="2021-03-19T21:12:00Z"/>
          <w:rFonts w:asciiTheme="minorHAnsi" w:eastAsiaTheme="minorEastAsia" w:hAnsiTheme="minorHAnsi" w:cstheme="minorBidi"/>
          <w:sz w:val="22"/>
          <w:szCs w:val="22"/>
          <w:lang w:eastAsia="en-GB"/>
        </w:rPr>
      </w:pPr>
      <w:ins w:id="372" w:author="Carolyn Taylor" w:date="2021-03-19T21:12: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_Toc67080840 \h </w:instrText>
        </w:r>
      </w:ins>
      <w:ins w:id="373" w:author="Carolyn Taylor" w:date="2021-03-19T21:13:00Z"/>
      <w:r>
        <w:fldChar w:fldCharType="separate"/>
      </w:r>
      <w:ins w:id="374" w:author="Carolyn Taylor" w:date="2021-03-19T21:13:00Z">
        <w:r>
          <w:t>53</w:t>
        </w:r>
      </w:ins>
      <w:ins w:id="375" w:author="Carolyn Taylor" w:date="2021-03-19T21:12:00Z">
        <w:r>
          <w:fldChar w:fldCharType="end"/>
        </w:r>
      </w:ins>
    </w:p>
    <w:p w14:paraId="4959EF03" w14:textId="163E1584" w:rsidR="00EA7724" w:rsidRDefault="00EA7724">
      <w:pPr>
        <w:pStyle w:val="TOC5"/>
        <w:rPr>
          <w:ins w:id="376" w:author="Carolyn Taylor" w:date="2021-03-19T21:12:00Z"/>
          <w:rFonts w:asciiTheme="minorHAnsi" w:eastAsiaTheme="minorEastAsia" w:hAnsiTheme="minorHAnsi" w:cstheme="minorBidi"/>
          <w:sz w:val="22"/>
          <w:szCs w:val="22"/>
          <w:lang w:eastAsia="en-GB"/>
        </w:rPr>
      </w:pPr>
      <w:ins w:id="377" w:author="Carolyn Taylor" w:date="2021-03-19T21:12: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_Toc67080841 \h </w:instrText>
        </w:r>
      </w:ins>
      <w:ins w:id="378" w:author="Carolyn Taylor" w:date="2021-03-19T21:13:00Z"/>
      <w:r>
        <w:fldChar w:fldCharType="separate"/>
      </w:r>
      <w:ins w:id="379" w:author="Carolyn Taylor" w:date="2021-03-19T21:13:00Z">
        <w:r>
          <w:t>53</w:t>
        </w:r>
      </w:ins>
      <w:ins w:id="380" w:author="Carolyn Taylor" w:date="2021-03-19T21:12:00Z">
        <w:r>
          <w:fldChar w:fldCharType="end"/>
        </w:r>
      </w:ins>
    </w:p>
    <w:p w14:paraId="1A332F38" w14:textId="44730BEE" w:rsidR="00EA7724" w:rsidRDefault="00EA7724">
      <w:pPr>
        <w:pStyle w:val="TOC5"/>
        <w:rPr>
          <w:ins w:id="381" w:author="Carolyn Taylor" w:date="2021-03-19T21:12:00Z"/>
          <w:rFonts w:asciiTheme="minorHAnsi" w:eastAsiaTheme="minorEastAsia" w:hAnsiTheme="minorHAnsi" w:cstheme="minorBidi"/>
          <w:sz w:val="22"/>
          <w:szCs w:val="22"/>
          <w:lang w:eastAsia="en-GB"/>
        </w:rPr>
      </w:pPr>
      <w:ins w:id="382" w:author="Carolyn Taylor" w:date="2021-03-19T21:12: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_Toc67080842 \h </w:instrText>
        </w:r>
      </w:ins>
      <w:ins w:id="383" w:author="Carolyn Taylor" w:date="2021-03-19T21:13:00Z"/>
      <w:r>
        <w:fldChar w:fldCharType="separate"/>
      </w:r>
      <w:ins w:id="384" w:author="Carolyn Taylor" w:date="2021-03-19T21:13:00Z">
        <w:r>
          <w:t>53</w:t>
        </w:r>
      </w:ins>
      <w:ins w:id="385" w:author="Carolyn Taylor" w:date="2021-03-19T21:12:00Z">
        <w:r>
          <w:fldChar w:fldCharType="end"/>
        </w:r>
      </w:ins>
    </w:p>
    <w:p w14:paraId="38A724C0" w14:textId="12C231B9" w:rsidR="00EA7724" w:rsidRDefault="00EA7724">
      <w:pPr>
        <w:pStyle w:val="TOC4"/>
        <w:rPr>
          <w:ins w:id="386" w:author="Carolyn Taylor" w:date="2021-03-19T21:12:00Z"/>
          <w:rFonts w:asciiTheme="minorHAnsi" w:eastAsiaTheme="minorEastAsia" w:hAnsiTheme="minorHAnsi" w:cstheme="minorBidi"/>
          <w:sz w:val="22"/>
          <w:szCs w:val="22"/>
          <w:lang w:eastAsia="en-GB"/>
        </w:rPr>
      </w:pPr>
      <w:ins w:id="387" w:author="Carolyn Taylor" w:date="2021-03-19T21:12: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_Toc67080843 \h </w:instrText>
        </w:r>
      </w:ins>
      <w:ins w:id="388" w:author="Carolyn Taylor" w:date="2021-03-19T21:13:00Z"/>
      <w:r>
        <w:fldChar w:fldCharType="separate"/>
      </w:r>
      <w:ins w:id="389" w:author="Carolyn Taylor" w:date="2021-03-19T21:13:00Z">
        <w:r>
          <w:t>53</w:t>
        </w:r>
      </w:ins>
      <w:ins w:id="390" w:author="Carolyn Taylor" w:date="2021-03-19T21:12:00Z">
        <w:r>
          <w:fldChar w:fldCharType="end"/>
        </w:r>
      </w:ins>
    </w:p>
    <w:p w14:paraId="7F39B66F" w14:textId="24FE3B2E" w:rsidR="00EA7724" w:rsidRDefault="00EA7724">
      <w:pPr>
        <w:pStyle w:val="TOC5"/>
        <w:rPr>
          <w:ins w:id="391" w:author="Carolyn Taylor" w:date="2021-03-19T21:12:00Z"/>
          <w:rFonts w:asciiTheme="minorHAnsi" w:eastAsiaTheme="minorEastAsia" w:hAnsiTheme="minorHAnsi" w:cstheme="minorBidi"/>
          <w:sz w:val="22"/>
          <w:szCs w:val="22"/>
          <w:lang w:eastAsia="en-GB"/>
        </w:rPr>
      </w:pPr>
      <w:ins w:id="392" w:author="Carolyn Taylor" w:date="2021-03-19T21:12: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_Toc67080844 \h </w:instrText>
        </w:r>
      </w:ins>
      <w:ins w:id="393" w:author="Carolyn Taylor" w:date="2021-03-19T21:13:00Z"/>
      <w:r>
        <w:fldChar w:fldCharType="separate"/>
      </w:r>
      <w:ins w:id="394" w:author="Carolyn Taylor" w:date="2021-03-19T21:13:00Z">
        <w:r>
          <w:t>53</w:t>
        </w:r>
      </w:ins>
      <w:ins w:id="395" w:author="Carolyn Taylor" w:date="2021-03-19T21:12:00Z">
        <w:r>
          <w:fldChar w:fldCharType="end"/>
        </w:r>
      </w:ins>
    </w:p>
    <w:p w14:paraId="6418B49C" w14:textId="322F090F" w:rsidR="00EA7724" w:rsidRDefault="00EA7724">
      <w:pPr>
        <w:pStyle w:val="TOC5"/>
        <w:rPr>
          <w:ins w:id="396" w:author="Carolyn Taylor" w:date="2021-03-19T21:12:00Z"/>
          <w:rFonts w:asciiTheme="minorHAnsi" w:eastAsiaTheme="minorEastAsia" w:hAnsiTheme="minorHAnsi" w:cstheme="minorBidi"/>
          <w:sz w:val="22"/>
          <w:szCs w:val="22"/>
          <w:lang w:eastAsia="en-GB"/>
        </w:rPr>
      </w:pPr>
      <w:ins w:id="397" w:author="Carolyn Taylor" w:date="2021-03-19T21:12: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_Toc67080845 \h </w:instrText>
        </w:r>
      </w:ins>
      <w:ins w:id="398" w:author="Carolyn Taylor" w:date="2021-03-19T21:13:00Z"/>
      <w:r>
        <w:fldChar w:fldCharType="separate"/>
      </w:r>
      <w:ins w:id="399" w:author="Carolyn Taylor" w:date="2021-03-19T21:13:00Z">
        <w:r>
          <w:t>53</w:t>
        </w:r>
      </w:ins>
      <w:ins w:id="400" w:author="Carolyn Taylor" w:date="2021-03-19T21:12:00Z">
        <w:r>
          <w:fldChar w:fldCharType="end"/>
        </w:r>
      </w:ins>
    </w:p>
    <w:p w14:paraId="22D5C148" w14:textId="2E19C757" w:rsidR="00EA7724" w:rsidRDefault="00EA7724">
      <w:pPr>
        <w:pStyle w:val="TOC5"/>
        <w:rPr>
          <w:ins w:id="401" w:author="Carolyn Taylor" w:date="2021-03-19T21:12:00Z"/>
          <w:rFonts w:asciiTheme="minorHAnsi" w:eastAsiaTheme="minorEastAsia" w:hAnsiTheme="minorHAnsi" w:cstheme="minorBidi"/>
          <w:sz w:val="22"/>
          <w:szCs w:val="22"/>
          <w:lang w:eastAsia="en-GB"/>
        </w:rPr>
      </w:pPr>
      <w:ins w:id="402" w:author="Carolyn Taylor" w:date="2021-03-19T21:12: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_Toc67080846 \h </w:instrText>
        </w:r>
      </w:ins>
      <w:ins w:id="403" w:author="Carolyn Taylor" w:date="2021-03-19T21:13:00Z"/>
      <w:r>
        <w:fldChar w:fldCharType="separate"/>
      </w:r>
      <w:ins w:id="404" w:author="Carolyn Taylor" w:date="2021-03-19T21:13:00Z">
        <w:r>
          <w:t>53</w:t>
        </w:r>
      </w:ins>
      <w:ins w:id="405" w:author="Carolyn Taylor" w:date="2021-03-19T21:12:00Z">
        <w:r>
          <w:fldChar w:fldCharType="end"/>
        </w:r>
      </w:ins>
    </w:p>
    <w:p w14:paraId="7D649D40" w14:textId="1198775C" w:rsidR="00EA7724" w:rsidRDefault="00EA7724">
      <w:pPr>
        <w:pStyle w:val="TOC4"/>
        <w:rPr>
          <w:ins w:id="406" w:author="Carolyn Taylor" w:date="2021-03-19T21:12:00Z"/>
          <w:rFonts w:asciiTheme="minorHAnsi" w:eastAsiaTheme="minorEastAsia" w:hAnsiTheme="minorHAnsi" w:cstheme="minorBidi"/>
          <w:sz w:val="22"/>
          <w:szCs w:val="22"/>
          <w:lang w:eastAsia="en-GB"/>
        </w:rPr>
      </w:pPr>
      <w:ins w:id="407" w:author="Carolyn Taylor" w:date="2021-03-19T21:12: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_Toc67080847 \h </w:instrText>
        </w:r>
      </w:ins>
      <w:ins w:id="408" w:author="Carolyn Taylor" w:date="2021-03-19T21:13:00Z"/>
      <w:r>
        <w:fldChar w:fldCharType="separate"/>
      </w:r>
      <w:ins w:id="409" w:author="Carolyn Taylor" w:date="2021-03-19T21:13:00Z">
        <w:r>
          <w:t>53</w:t>
        </w:r>
      </w:ins>
      <w:ins w:id="410" w:author="Carolyn Taylor" w:date="2021-03-19T21:12:00Z">
        <w:r>
          <w:fldChar w:fldCharType="end"/>
        </w:r>
      </w:ins>
    </w:p>
    <w:p w14:paraId="17F1A600" w14:textId="071424E5" w:rsidR="00EA7724" w:rsidRDefault="00EA7724">
      <w:pPr>
        <w:pStyle w:val="TOC5"/>
        <w:rPr>
          <w:ins w:id="411" w:author="Carolyn Taylor" w:date="2021-03-19T21:12:00Z"/>
          <w:rFonts w:asciiTheme="minorHAnsi" w:eastAsiaTheme="minorEastAsia" w:hAnsiTheme="minorHAnsi" w:cstheme="minorBidi"/>
          <w:sz w:val="22"/>
          <w:szCs w:val="22"/>
          <w:lang w:eastAsia="en-GB"/>
        </w:rPr>
      </w:pPr>
      <w:ins w:id="412" w:author="Carolyn Taylor" w:date="2021-03-19T21:12: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_Toc67080848 \h </w:instrText>
        </w:r>
      </w:ins>
      <w:ins w:id="413" w:author="Carolyn Taylor" w:date="2021-03-19T21:13:00Z"/>
      <w:r>
        <w:fldChar w:fldCharType="separate"/>
      </w:r>
      <w:ins w:id="414" w:author="Carolyn Taylor" w:date="2021-03-19T21:13:00Z">
        <w:r>
          <w:t>53</w:t>
        </w:r>
      </w:ins>
      <w:ins w:id="415" w:author="Carolyn Taylor" w:date="2021-03-19T21:12:00Z">
        <w:r>
          <w:fldChar w:fldCharType="end"/>
        </w:r>
      </w:ins>
    </w:p>
    <w:p w14:paraId="2C7A0A52" w14:textId="49C79D49" w:rsidR="00EA7724" w:rsidRDefault="00EA7724">
      <w:pPr>
        <w:pStyle w:val="TOC5"/>
        <w:rPr>
          <w:ins w:id="416" w:author="Carolyn Taylor" w:date="2021-03-19T21:12:00Z"/>
          <w:rFonts w:asciiTheme="minorHAnsi" w:eastAsiaTheme="minorEastAsia" w:hAnsiTheme="minorHAnsi" w:cstheme="minorBidi"/>
          <w:sz w:val="22"/>
          <w:szCs w:val="22"/>
          <w:lang w:eastAsia="en-GB"/>
        </w:rPr>
      </w:pPr>
      <w:ins w:id="417" w:author="Carolyn Taylor" w:date="2021-03-19T21:12: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_Toc67080849 \h </w:instrText>
        </w:r>
      </w:ins>
      <w:ins w:id="418" w:author="Carolyn Taylor" w:date="2021-03-19T21:13:00Z"/>
      <w:r>
        <w:fldChar w:fldCharType="separate"/>
      </w:r>
      <w:ins w:id="419" w:author="Carolyn Taylor" w:date="2021-03-19T21:13:00Z">
        <w:r>
          <w:t>54</w:t>
        </w:r>
      </w:ins>
      <w:ins w:id="420" w:author="Carolyn Taylor" w:date="2021-03-19T21:12:00Z">
        <w:r>
          <w:fldChar w:fldCharType="end"/>
        </w:r>
      </w:ins>
    </w:p>
    <w:p w14:paraId="60EAA7BB" w14:textId="043EFEC3" w:rsidR="00EA7724" w:rsidRDefault="00EA7724">
      <w:pPr>
        <w:pStyle w:val="TOC5"/>
        <w:rPr>
          <w:ins w:id="421" w:author="Carolyn Taylor" w:date="2021-03-19T21:12:00Z"/>
          <w:rFonts w:asciiTheme="minorHAnsi" w:eastAsiaTheme="minorEastAsia" w:hAnsiTheme="minorHAnsi" w:cstheme="minorBidi"/>
          <w:sz w:val="22"/>
          <w:szCs w:val="22"/>
          <w:lang w:eastAsia="en-GB"/>
        </w:rPr>
      </w:pPr>
      <w:ins w:id="422" w:author="Carolyn Taylor" w:date="2021-03-19T21:12: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_Toc67080850 \h </w:instrText>
        </w:r>
      </w:ins>
      <w:ins w:id="423" w:author="Carolyn Taylor" w:date="2021-03-19T21:13:00Z"/>
      <w:r>
        <w:fldChar w:fldCharType="separate"/>
      </w:r>
      <w:ins w:id="424" w:author="Carolyn Taylor" w:date="2021-03-19T21:13:00Z">
        <w:r>
          <w:t>54</w:t>
        </w:r>
      </w:ins>
      <w:ins w:id="425" w:author="Carolyn Taylor" w:date="2021-03-19T21:12:00Z">
        <w:r>
          <w:fldChar w:fldCharType="end"/>
        </w:r>
      </w:ins>
    </w:p>
    <w:p w14:paraId="253196C3" w14:textId="610D2BC9" w:rsidR="00EA7724" w:rsidRDefault="00EA7724">
      <w:pPr>
        <w:pStyle w:val="TOC4"/>
        <w:rPr>
          <w:ins w:id="426" w:author="Carolyn Taylor" w:date="2021-03-19T21:12:00Z"/>
          <w:rFonts w:asciiTheme="minorHAnsi" w:eastAsiaTheme="minorEastAsia" w:hAnsiTheme="minorHAnsi" w:cstheme="minorBidi"/>
          <w:sz w:val="22"/>
          <w:szCs w:val="22"/>
          <w:lang w:eastAsia="en-GB"/>
        </w:rPr>
      </w:pPr>
      <w:ins w:id="427" w:author="Carolyn Taylor" w:date="2021-03-19T21:12: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_Toc67080851 \h </w:instrText>
        </w:r>
      </w:ins>
      <w:ins w:id="428" w:author="Carolyn Taylor" w:date="2021-03-19T21:13:00Z"/>
      <w:r>
        <w:fldChar w:fldCharType="separate"/>
      </w:r>
      <w:ins w:id="429" w:author="Carolyn Taylor" w:date="2021-03-19T21:13:00Z">
        <w:r>
          <w:t>54</w:t>
        </w:r>
      </w:ins>
      <w:ins w:id="430" w:author="Carolyn Taylor" w:date="2021-03-19T21:12:00Z">
        <w:r>
          <w:fldChar w:fldCharType="end"/>
        </w:r>
      </w:ins>
    </w:p>
    <w:p w14:paraId="7A718AE8" w14:textId="56165894" w:rsidR="00EA7724" w:rsidRDefault="00EA7724">
      <w:pPr>
        <w:pStyle w:val="TOC5"/>
        <w:rPr>
          <w:ins w:id="431" w:author="Carolyn Taylor" w:date="2021-03-19T21:12:00Z"/>
          <w:rFonts w:asciiTheme="minorHAnsi" w:eastAsiaTheme="minorEastAsia" w:hAnsiTheme="minorHAnsi" w:cstheme="minorBidi"/>
          <w:sz w:val="22"/>
          <w:szCs w:val="22"/>
          <w:lang w:eastAsia="en-GB"/>
        </w:rPr>
      </w:pPr>
      <w:ins w:id="432" w:author="Carolyn Taylor" w:date="2021-03-19T21:12: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_Toc67080852 \h </w:instrText>
        </w:r>
      </w:ins>
      <w:ins w:id="433" w:author="Carolyn Taylor" w:date="2021-03-19T21:13:00Z"/>
      <w:r>
        <w:fldChar w:fldCharType="separate"/>
      </w:r>
      <w:ins w:id="434" w:author="Carolyn Taylor" w:date="2021-03-19T21:13:00Z">
        <w:r>
          <w:t>54</w:t>
        </w:r>
      </w:ins>
      <w:ins w:id="435" w:author="Carolyn Taylor" w:date="2021-03-19T21:12:00Z">
        <w:r>
          <w:fldChar w:fldCharType="end"/>
        </w:r>
      </w:ins>
    </w:p>
    <w:p w14:paraId="70EADED7" w14:textId="28D3234A" w:rsidR="00EA7724" w:rsidRDefault="00EA7724">
      <w:pPr>
        <w:pStyle w:val="TOC5"/>
        <w:rPr>
          <w:ins w:id="436" w:author="Carolyn Taylor" w:date="2021-03-19T21:12:00Z"/>
          <w:rFonts w:asciiTheme="minorHAnsi" w:eastAsiaTheme="minorEastAsia" w:hAnsiTheme="minorHAnsi" w:cstheme="minorBidi"/>
          <w:sz w:val="22"/>
          <w:szCs w:val="22"/>
          <w:lang w:eastAsia="en-GB"/>
        </w:rPr>
      </w:pPr>
      <w:ins w:id="437" w:author="Carolyn Taylor" w:date="2021-03-19T21:12: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_Toc67080853 \h </w:instrText>
        </w:r>
      </w:ins>
      <w:ins w:id="438" w:author="Carolyn Taylor" w:date="2021-03-19T21:13:00Z"/>
      <w:r>
        <w:fldChar w:fldCharType="separate"/>
      </w:r>
      <w:ins w:id="439" w:author="Carolyn Taylor" w:date="2021-03-19T21:13:00Z">
        <w:r>
          <w:t>54</w:t>
        </w:r>
      </w:ins>
      <w:ins w:id="440" w:author="Carolyn Taylor" w:date="2021-03-19T21:12:00Z">
        <w:r>
          <w:fldChar w:fldCharType="end"/>
        </w:r>
      </w:ins>
    </w:p>
    <w:p w14:paraId="7D73C1FB" w14:textId="4D42CEAB" w:rsidR="00EA7724" w:rsidRDefault="00EA7724">
      <w:pPr>
        <w:pStyle w:val="TOC5"/>
        <w:rPr>
          <w:ins w:id="441" w:author="Carolyn Taylor" w:date="2021-03-19T21:12:00Z"/>
          <w:rFonts w:asciiTheme="minorHAnsi" w:eastAsiaTheme="minorEastAsia" w:hAnsiTheme="minorHAnsi" w:cstheme="minorBidi"/>
          <w:sz w:val="22"/>
          <w:szCs w:val="22"/>
          <w:lang w:eastAsia="en-GB"/>
        </w:rPr>
      </w:pPr>
      <w:ins w:id="442" w:author="Carolyn Taylor" w:date="2021-03-19T21:12: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_Toc67080854 \h </w:instrText>
        </w:r>
      </w:ins>
      <w:ins w:id="443" w:author="Carolyn Taylor" w:date="2021-03-19T21:13:00Z"/>
      <w:r>
        <w:fldChar w:fldCharType="separate"/>
      </w:r>
      <w:ins w:id="444" w:author="Carolyn Taylor" w:date="2021-03-19T21:13:00Z">
        <w:r>
          <w:t>55</w:t>
        </w:r>
      </w:ins>
      <w:ins w:id="445" w:author="Carolyn Taylor" w:date="2021-03-19T21:12:00Z">
        <w:r>
          <w:fldChar w:fldCharType="end"/>
        </w:r>
      </w:ins>
    </w:p>
    <w:p w14:paraId="5CE5BF54" w14:textId="38F954B8" w:rsidR="00EA7724" w:rsidRDefault="00EA7724">
      <w:pPr>
        <w:pStyle w:val="TOC5"/>
        <w:rPr>
          <w:ins w:id="446" w:author="Carolyn Taylor" w:date="2021-03-19T21:12:00Z"/>
          <w:rFonts w:asciiTheme="minorHAnsi" w:eastAsiaTheme="minorEastAsia" w:hAnsiTheme="minorHAnsi" w:cstheme="minorBidi"/>
          <w:sz w:val="22"/>
          <w:szCs w:val="22"/>
          <w:lang w:eastAsia="en-GB"/>
        </w:rPr>
      </w:pPr>
      <w:ins w:id="447" w:author="Carolyn Taylor" w:date="2021-03-19T21:12: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_Toc67080855 \h </w:instrText>
        </w:r>
      </w:ins>
      <w:ins w:id="448" w:author="Carolyn Taylor" w:date="2021-03-19T21:13:00Z"/>
      <w:r>
        <w:fldChar w:fldCharType="separate"/>
      </w:r>
      <w:ins w:id="449" w:author="Carolyn Taylor" w:date="2021-03-19T21:13:00Z">
        <w:r>
          <w:t>55</w:t>
        </w:r>
      </w:ins>
      <w:ins w:id="450" w:author="Carolyn Taylor" w:date="2021-03-19T21:12:00Z">
        <w:r>
          <w:fldChar w:fldCharType="end"/>
        </w:r>
      </w:ins>
    </w:p>
    <w:p w14:paraId="74E9F12C" w14:textId="2722F4AA" w:rsidR="00EA7724" w:rsidRDefault="00EA7724">
      <w:pPr>
        <w:pStyle w:val="TOC4"/>
        <w:rPr>
          <w:ins w:id="451" w:author="Carolyn Taylor" w:date="2021-03-19T21:12:00Z"/>
          <w:rFonts w:asciiTheme="minorHAnsi" w:eastAsiaTheme="minorEastAsia" w:hAnsiTheme="minorHAnsi" w:cstheme="minorBidi"/>
          <w:sz w:val="22"/>
          <w:szCs w:val="22"/>
          <w:lang w:eastAsia="en-GB"/>
        </w:rPr>
      </w:pPr>
      <w:ins w:id="452" w:author="Carolyn Taylor" w:date="2021-03-19T21:12: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_Toc67080856 \h </w:instrText>
        </w:r>
      </w:ins>
      <w:ins w:id="453" w:author="Carolyn Taylor" w:date="2021-03-19T21:13:00Z"/>
      <w:r>
        <w:fldChar w:fldCharType="separate"/>
      </w:r>
      <w:ins w:id="454" w:author="Carolyn Taylor" w:date="2021-03-19T21:13:00Z">
        <w:r>
          <w:t>55</w:t>
        </w:r>
      </w:ins>
      <w:ins w:id="455" w:author="Carolyn Taylor" w:date="2021-03-19T21:12:00Z">
        <w:r>
          <w:fldChar w:fldCharType="end"/>
        </w:r>
      </w:ins>
    </w:p>
    <w:p w14:paraId="4DD62842" w14:textId="2D2D90AD" w:rsidR="00EA7724" w:rsidRDefault="00EA7724">
      <w:pPr>
        <w:pStyle w:val="TOC5"/>
        <w:rPr>
          <w:ins w:id="456" w:author="Carolyn Taylor" w:date="2021-03-19T21:12:00Z"/>
          <w:rFonts w:asciiTheme="minorHAnsi" w:eastAsiaTheme="minorEastAsia" w:hAnsiTheme="minorHAnsi" w:cstheme="minorBidi"/>
          <w:sz w:val="22"/>
          <w:szCs w:val="22"/>
          <w:lang w:eastAsia="en-GB"/>
        </w:rPr>
      </w:pPr>
      <w:ins w:id="457" w:author="Carolyn Taylor" w:date="2021-03-19T21:12: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_Toc67080857 \h </w:instrText>
        </w:r>
      </w:ins>
      <w:ins w:id="458" w:author="Carolyn Taylor" w:date="2021-03-19T21:13:00Z"/>
      <w:r>
        <w:fldChar w:fldCharType="separate"/>
      </w:r>
      <w:ins w:id="459" w:author="Carolyn Taylor" w:date="2021-03-19T21:13:00Z">
        <w:r>
          <w:t>55</w:t>
        </w:r>
      </w:ins>
      <w:ins w:id="460" w:author="Carolyn Taylor" w:date="2021-03-19T21:12:00Z">
        <w:r>
          <w:fldChar w:fldCharType="end"/>
        </w:r>
      </w:ins>
    </w:p>
    <w:p w14:paraId="2BD34ECF" w14:textId="3D2A92E0" w:rsidR="00EA7724" w:rsidRDefault="00EA7724">
      <w:pPr>
        <w:pStyle w:val="TOC5"/>
        <w:rPr>
          <w:ins w:id="461" w:author="Carolyn Taylor" w:date="2021-03-19T21:12:00Z"/>
          <w:rFonts w:asciiTheme="minorHAnsi" w:eastAsiaTheme="minorEastAsia" w:hAnsiTheme="minorHAnsi" w:cstheme="minorBidi"/>
          <w:sz w:val="22"/>
          <w:szCs w:val="22"/>
          <w:lang w:eastAsia="en-GB"/>
        </w:rPr>
      </w:pPr>
      <w:ins w:id="462" w:author="Carolyn Taylor" w:date="2021-03-19T21:12: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_Toc67080858 \h </w:instrText>
        </w:r>
      </w:ins>
      <w:ins w:id="463" w:author="Carolyn Taylor" w:date="2021-03-19T21:13:00Z"/>
      <w:r>
        <w:fldChar w:fldCharType="separate"/>
      </w:r>
      <w:ins w:id="464" w:author="Carolyn Taylor" w:date="2021-03-19T21:13:00Z">
        <w:r>
          <w:t>55</w:t>
        </w:r>
      </w:ins>
      <w:ins w:id="465" w:author="Carolyn Taylor" w:date="2021-03-19T21:12:00Z">
        <w:r>
          <w:fldChar w:fldCharType="end"/>
        </w:r>
      </w:ins>
    </w:p>
    <w:p w14:paraId="64832514" w14:textId="1C3B7013" w:rsidR="00EA7724" w:rsidRDefault="00EA7724">
      <w:pPr>
        <w:pStyle w:val="TOC5"/>
        <w:rPr>
          <w:ins w:id="466" w:author="Carolyn Taylor" w:date="2021-03-19T21:12:00Z"/>
          <w:rFonts w:asciiTheme="minorHAnsi" w:eastAsiaTheme="minorEastAsia" w:hAnsiTheme="minorHAnsi" w:cstheme="minorBidi"/>
          <w:sz w:val="22"/>
          <w:szCs w:val="22"/>
          <w:lang w:eastAsia="en-GB"/>
        </w:rPr>
      </w:pPr>
      <w:ins w:id="467" w:author="Carolyn Taylor" w:date="2021-03-19T21:12: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_Toc67080859 \h </w:instrText>
        </w:r>
      </w:ins>
      <w:ins w:id="468" w:author="Carolyn Taylor" w:date="2021-03-19T21:13:00Z"/>
      <w:r>
        <w:fldChar w:fldCharType="separate"/>
      </w:r>
      <w:ins w:id="469" w:author="Carolyn Taylor" w:date="2021-03-19T21:13:00Z">
        <w:r>
          <w:t>56</w:t>
        </w:r>
      </w:ins>
      <w:ins w:id="470" w:author="Carolyn Taylor" w:date="2021-03-19T21:12:00Z">
        <w:r>
          <w:fldChar w:fldCharType="end"/>
        </w:r>
      </w:ins>
    </w:p>
    <w:p w14:paraId="16324DDB" w14:textId="50437D11" w:rsidR="00EA7724" w:rsidRDefault="00EA7724">
      <w:pPr>
        <w:pStyle w:val="TOC2"/>
        <w:rPr>
          <w:ins w:id="471" w:author="Carolyn Taylor" w:date="2021-03-19T21:12:00Z"/>
          <w:rFonts w:asciiTheme="minorHAnsi" w:eastAsiaTheme="minorEastAsia" w:hAnsiTheme="minorHAnsi" w:cstheme="minorBidi"/>
          <w:sz w:val="22"/>
          <w:szCs w:val="22"/>
          <w:lang w:eastAsia="en-GB"/>
        </w:rPr>
      </w:pPr>
      <w:ins w:id="472" w:author="Carolyn Taylor" w:date="2021-03-19T21:12: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_Toc67080860 \h </w:instrText>
        </w:r>
      </w:ins>
      <w:ins w:id="473" w:author="Carolyn Taylor" w:date="2021-03-19T21:13:00Z"/>
      <w:r>
        <w:fldChar w:fldCharType="separate"/>
      </w:r>
      <w:ins w:id="474" w:author="Carolyn Taylor" w:date="2021-03-19T21:13:00Z">
        <w:r>
          <w:t>56</w:t>
        </w:r>
      </w:ins>
      <w:ins w:id="475" w:author="Carolyn Taylor" w:date="2021-03-19T21:12:00Z">
        <w:r>
          <w:fldChar w:fldCharType="end"/>
        </w:r>
      </w:ins>
    </w:p>
    <w:p w14:paraId="22E17904" w14:textId="4E558522" w:rsidR="00EA7724" w:rsidRDefault="00EA7724">
      <w:pPr>
        <w:pStyle w:val="TOC3"/>
        <w:rPr>
          <w:ins w:id="476" w:author="Carolyn Taylor" w:date="2021-03-19T21:12:00Z"/>
          <w:rFonts w:asciiTheme="minorHAnsi" w:eastAsiaTheme="minorEastAsia" w:hAnsiTheme="minorHAnsi" w:cstheme="minorBidi"/>
          <w:sz w:val="22"/>
          <w:szCs w:val="22"/>
          <w:lang w:eastAsia="en-GB"/>
        </w:rPr>
      </w:pPr>
      <w:ins w:id="477" w:author="Carolyn Taylor" w:date="2021-03-19T21:12: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_Toc67080861 \h </w:instrText>
        </w:r>
      </w:ins>
      <w:ins w:id="478" w:author="Carolyn Taylor" w:date="2021-03-19T21:13:00Z"/>
      <w:r>
        <w:fldChar w:fldCharType="separate"/>
      </w:r>
      <w:ins w:id="479" w:author="Carolyn Taylor" w:date="2021-03-19T21:13:00Z">
        <w:r>
          <w:t>56</w:t>
        </w:r>
      </w:ins>
      <w:ins w:id="480" w:author="Carolyn Taylor" w:date="2021-03-19T21:12:00Z">
        <w:r>
          <w:fldChar w:fldCharType="end"/>
        </w:r>
      </w:ins>
    </w:p>
    <w:p w14:paraId="3EEC599B" w14:textId="4F4430D9" w:rsidR="00EA7724" w:rsidRDefault="00EA7724">
      <w:pPr>
        <w:pStyle w:val="TOC3"/>
        <w:rPr>
          <w:ins w:id="481" w:author="Carolyn Taylor" w:date="2021-03-19T21:12:00Z"/>
          <w:rFonts w:asciiTheme="minorHAnsi" w:eastAsiaTheme="minorEastAsia" w:hAnsiTheme="minorHAnsi" w:cstheme="minorBidi"/>
          <w:sz w:val="22"/>
          <w:szCs w:val="22"/>
          <w:lang w:eastAsia="en-GB"/>
        </w:rPr>
      </w:pPr>
      <w:ins w:id="482" w:author="Carolyn Taylor" w:date="2021-03-19T21:12: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_Toc67080862 \h </w:instrText>
        </w:r>
      </w:ins>
      <w:ins w:id="483" w:author="Carolyn Taylor" w:date="2021-03-19T21:13:00Z"/>
      <w:r>
        <w:fldChar w:fldCharType="separate"/>
      </w:r>
      <w:ins w:id="484" w:author="Carolyn Taylor" w:date="2021-03-19T21:13:00Z">
        <w:r>
          <w:t>57</w:t>
        </w:r>
      </w:ins>
      <w:ins w:id="485" w:author="Carolyn Taylor" w:date="2021-03-19T21:12:00Z">
        <w:r>
          <w:fldChar w:fldCharType="end"/>
        </w:r>
      </w:ins>
    </w:p>
    <w:p w14:paraId="0C367045" w14:textId="792CA646" w:rsidR="00EA7724" w:rsidRDefault="00EA7724">
      <w:pPr>
        <w:pStyle w:val="TOC2"/>
        <w:rPr>
          <w:ins w:id="486" w:author="Carolyn Taylor" w:date="2021-03-19T21:12:00Z"/>
          <w:rFonts w:asciiTheme="minorHAnsi" w:eastAsiaTheme="minorEastAsia" w:hAnsiTheme="minorHAnsi" w:cstheme="minorBidi"/>
          <w:sz w:val="22"/>
          <w:szCs w:val="22"/>
          <w:lang w:eastAsia="en-GB"/>
        </w:rPr>
      </w:pPr>
      <w:ins w:id="487" w:author="Carolyn Taylor" w:date="2021-03-19T21:12: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_Toc67080863 \h </w:instrText>
        </w:r>
      </w:ins>
      <w:ins w:id="488" w:author="Carolyn Taylor" w:date="2021-03-19T21:13:00Z"/>
      <w:r>
        <w:fldChar w:fldCharType="separate"/>
      </w:r>
      <w:ins w:id="489" w:author="Carolyn Taylor" w:date="2021-03-19T21:13:00Z">
        <w:r>
          <w:t>58</w:t>
        </w:r>
      </w:ins>
      <w:ins w:id="490" w:author="Carolyn Taylor" w:date="2021-03-19T21:12:00Z">
        <w:r>
          <w:fldChar w:fldCharType="end"/>
        </w:r>
      </w:ins>
    </w:p>
    <w:p w14:paraId="1F7DBC31" w14:textId="23B28D7B" w:rsidR="00EA7724" w:rsidRDefault="00EA7724">
      <w:pPr>
        <w:pStyle w:val="TOC2"/>
        <w:rPr>
          <w:ins w:id="491" w:author="Carolyn Taylor" w:date="2021-03-19T21:12:00Z"/>
          <w:rFonts w:asciiTheme="minorHAnsi" w:eastAsiaTheme="minorEastAsia" w:hAnsiTheme="minorHAnsi" w:cstheme="minorBidi"/>
          <w:sz w:val="22"/>
          <w:szCs w:val="22"/>
          <w:lang w:eastAsia="en-GB"/>
        </w:rPr>
      </w:pPr>
      <w:ins w:id="492" w:author="Carolyn Taylor" w:date="2021-03-19T21:12: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_Toc67080864 \h </w:instrText>
        </w:r>
      </w:ins>
      <w:ins w:id="493" w:author="Carolyn Taylor" w:date="2021-03-19T21:13:00Z"/>
      <w:r>
        <w:fldChar w:fldCharType="separate"/>
      </w:r>
      <w:ins w:id="494" w:author="Carolyn Taylor" w:date="2021-03-19T21:13:00Z">
        <w:r>
          <w:t>59</w:t>
        </w:r>
      </w:ins>
      <w:ins w:id="495" w:author="Carolyn Taylor" w:date="2021-03-19T21:12:00Z">
        <w:r>
          <w:fldChar w:fldCharType="end"/>
        </w:r>
      </w:ins>
    </w:p>
    <w:p w14:paraId="35A97553" w14:textId="5F9A2F6D" w:rsidR="00EA7724" w:rsidRDefault="00EA7724">
      <w:pPr>
        <w:pStyle w:val="TOC2"/>
        <w:rPr>
          <w:ins w:id="496" w:author="Carolyn Taylor" w:date="2021-03-19T21:12:00Z"/>
          <w:rFonts w:asciiTheme="minorHAnsi" w:eastAsiaTheme="minorEastAsia" w:hAnsiTheme="minorHAnsi" w:cstheme="minorBidi"/>
          <w:sz w:val="22"/>
          <w:szCs w:val="22"/>
          <w:lang w:eastAsia="en-GB"/>
        </w:rPr>
      </w:pPr>
      <w:ins w:id="497" w:author="Carolyn Taylor" w:date="2021-03-19T21:12: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_Toc67080865 \h </w:instrText>
        </w:r>
      </w:ins>
      <w:ins w:id="498" w:author="Carolyn Taylor" w:date="2021-03-19T21:13:00Z"/>
      <w:r>
        <w:fldChar w:fldCharType="separate"/>
      </w:r>
      <w:ins w:id="499" w:author="Carolyn Taylor" w:date="2021-03-19T21:13:00Z">
        <w:r>
          <w:t>60</w:t>
        </w:r>
      </w:ins>
      <w:ins w:id="500" w:author="Carolyn Taylor" w:date="2021-03-19T21:12:00Z">
        <w:r>
          <w:fldChar w:fldCharType="end"/>
        </w:r>
      </w:ins>
    </w:p>
    <w:p w14:paraId="4106BC9B" w14:textId="2C7D1D7D" w:rsidR="00EA7724" w:rsidRDefault="00EA7724">
      <w:pPr>
        <w:pStyle w:val="TOC3"/>
        <w:rPr>
          <w:ins w:id="501" w:author="Carolyn Taylor" w:date="2021-03-19T21:12:00Z"/>
          <w:rFonts w:asciiTheme="minorHAnsi" w:eastAsiaTheme="minorEastAsia" w:hAnsiTheme="minorHAnsi" w:cstheme="minorBidi"/>
          <w:sz w:val="22"/>
          <w:szCs w:val="22"/>
          <w:lang w:eastAsia="en-GB"/>
        </w:rPr>
      </w:pPr>
      <w:ins w:id="502" w:author="Carolyn Taylor" w:date="2021-03-19T21:12: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_Toc67080866 \h </w:instrText>
        </w:r>
      </w:ins>
      <w:ins w:id="503" w:author="Carolyn Taylor" w:date="2021-03-19T21:13:00Z"/>
      <w:r>
        <w:fldChar w:fldCharType="separate"/>
      </w:r>
      <w:ins w:id="504" w:author="Carolyn Taylor" w:date="2021-03-19T21:13:00Z">
        <w:r>
          <w:t>60</w:t>
        </w:r>
      </w:ins>
      <w:ins w:id="505" w:author="Carolyn Taylor" w:date="2021-03-19T21:12:00Z">
        <w:r>
          <w:fldChar w:fldCharType="end"/>
        </w:r>
      </w:ins>
    </w:p>
    <w:p w14:paraId="3A7E5CC7" w14:textId="0E59396D" w:rsidR="00EA7724" w:rsidRDefault="00EA7724">
      <w:pPr>
        <w:pStyle w:val="TOC3"/>
        <w:rPr>
          <w:ins w:id="506" w:author="Carolyn Taylor" w:date="2021-03-19T21:12:00Z"/>
          <w:rFonts w:asciiTheme="minorHAnsi" w:eastAsiaTheme="minorEastAsia" w:hAnsiTheme="minorHAnsi" w:cstheme="minorBidi"/>
          <w:sz w:val="22"/>
          <w:szCs w:val="22"/>
          <w:lang w:eastAsia="en-GB"/>
        </w:rPr>
      </w:pPr>
      <w:ins w:id="507" w:author="Carolyn Taylor" w:date="2021-03-19T21:12: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_Toc67080867 \h </w:instrText>
        </w:r>
      </w:ins>
      <w:ins w:id="508" w:author="Carolyn Taylor" w:date="2021-03-19T21:13:00Z"/>
      <w:r>
        <w:fldChar w:fldCharType="separate"/>
      </w:r>
      <w:ins w:id="509" w:author="Carolyn Taylor" w:date="2021-03-19T21:13:00Z">
        <w:r>
          <w:t>61</w:t>
        </w:r>
      </w:ins>
      <w:ins w:id="510" w:author="Carolyn Taylor" w:date="2021-03-19T21:12:00Z">
        <w:r>
          <w:fldChar w:fldCharType="end"/>
        </w:r>
      </w:ins>
    </w:p>
    <w:p w14:paraId="1CBA094C" w14:textId="08DD3152" w:rsidR="00EA7724" w:rsidRDefault="00EA7724">
      <w:pPr>
        <w:pStyle w:val="TOC4"/>
        <w:rPr>
          <w:ins w:id="511" w:author="Carolyn Taylor" w:date="2021-03-19T21:12:00Z"/>
          <w:rFonts w:asciiTheme="minorHAnsi" w:eastAsiaTheme="minorEastAsia" w:hAnsiTheme="minorHAnsi" w:cstheme="minorBidi"/>
          <w:sz w:val="22"/>
          <w:szCs w:val="22"/>
          <w:lang w:eastAsia="en-GB"/>
        </w:rPr>
      </w:pPr>
      <w:ins w:id="512" w:author="Carolyn Taylor" w:date="2021-03-19T21:12: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_Toc67080868 \h </w:instrText>
        </w:r>
      </w:ins>
      <w:ins w:id="513" w:author="Carolyn Taylor" w:date="2021-03-19T21:13:00Z"/>
      <w:r>
        <w:fldChar w:fldCharType="separate"/>
      </w:r>
      <w:ins w:id="514" w:author="Carolyn Taylor" w:date="2021-03-19T21:13:00Z">
        <w:r>
          <w:t>61</w:t>
        </w:r>
      </w:ins>
      <w:ins w:id="515" w:author="Carolyn Taylor" w:date="2021-03-19T21:12:00Z">
        <w:r>
          <w:fldChar w:fldCharType="end"/>
        </w:r>
      </w:ins>
    </w:p>
    <w:p w14:paraId="28037BA2" w14:textId="0B779994" w:rsidR="00EA7724" w:rsidRDefault="00EA7724">
      <w:pPr>
        <w:pStyle w:val="TOC4"/>
        <w:rPr>
          <w:ins w:id="516" w:author="Carolyn Taylor" w:date="2021-03-19T21:12:00Z"/>
          <w:rFonts w:asciiTheme="minorHAnsi" w:eastAsiaTheme="minorEastAsia" w:hAnsiTheme="minorHAnsi" w:cstheme="minorBidi"/>
          <w:sz w:val="22"/>
          <w:szCs w:val="22"/>
          <w:lang w:eastAsia="en-GB"/>
        </w:rPr>
      </w:pPr>
      <w:ins w:id="517" w:author="Carolyn Taylor" w:date="2021-03-19T21:12: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_Toc67080869 \h </w:instrText>
        </w:r>
      </w:ins>
      <w:ins w:id="518" w:author="Carolyn Taylor" w:date="2021-03-19T21:13:00Z"/>
      <w:r>
        <w:fldChar w:fldCharType="separate"/>
      </w:r>
      <w:ins w:id="519" w:author="Carolyn Taylor" w:date="2021-03-19T21:13:00Z">
        <w:r>
          <w:t>61</w:t>
        </w:r>
      </w:ins>
      <w:ins w:id="520" w:author="Carolyn Taylor" w:date="2021-03-19T21:12:00Z">
        <w:r>
          <w:fldChar w:fldCharType="end"/>
        </w:r>
      </w:ins>
    </w:p>
    <w:p w14:paraId="28AAB338" w14:textId="49996CF9" w:rsidR="00EA7724" w:rsidRDefault="00EA7724">
      <w:pPr>
        <w:pStyle w:val="TOC4"/>
        <w:rPr>
          <w:ins w:id="521" w:author="Carolyn Taylor" w:date="2021-03-19T21:12:00Z"/>
          <w:rFonts w:asciiTheme="minorHAnsi" w:eastAsiaTheme="minorEastAsia" w:hAnsiTheme="minorHAnsi" w:cstheme="minorBidi"/>
          <w:sz w:val="22"/>
          <w:szCs w:val="22"/>
          <w:lang w:eastAsia="en-GB"/>
        </w:rPr>
      </w:pPr>
      <w:ins w:id="522" w:author="Carolyn Taylor" w:date="2021-03-19T21:12:00Z">
        <w:r>
          <w:rPr>
            <w:lang w:eastAsia="zh-CN"/>
          </w:rPr>
          <w:t>4.15.2.</w:t>
        </w:r>
        <w:r w:rsidRPr="0099715C">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99715C">
          <w:rPr>
            <w:lang w:val="en-US" w:eastAsia="zh-CN"/>
          </w:rPr>
          <w:t xml:space="preserve"> alignment</w:t>
        </w:r>
        <w:r>
          <w:tab/>
        </w:r>
        <w:r>
          <w:fldChar w:fldCharType="begin"/>
        </w:r>
        <w:r>
          <w:instrText xml:space="preserve"> PAGEREF _Toc67080870 \h </w:instrText>
        </w:r>
      </w:ins>
      <w:ins w:id="523" w:author="Carolyn Taylor" w:date="2021-03-19T21:13:00Z"/>
      <w:r>
        <w:fldChar w:fldCharType="separate"/>
      </w:r>
      <w:ins w:id="524" w:author="Carolyn Taylor" w:date="2021-03-19T21:13:00Z">
        <w:r>
          <w:t>61</w:t>
        </w:r>
      </w:ins>
      <w:ins w:id="525" w:author="Carolyn Taylor" w:date="2021-03-19T21:12:00Z">
        <w:r>
          <w:fldChar w:fldCharType="end"/>
        </w:r>
      </w:ins>
    </w:p>
    <w:p w14:paraId="37AA3C1E" w14:textId="7F3BD685" w:rsidR="00EA7724" w:rsidRDefault="00EA7724">
      <w:pPr>
        <w:pStyle w:val="TOC1"/>
        <w:rPr>
          <w:ins w:id="526" w:author="Carolyn Taylor" w:date="2021-03-19T21:12:00Z"/>
          <w:rFonts w:asciiTheme="minorHAnsi" w:eastAsiaTheme="minorEastAsia" w:hAnsiTheme="minorHAnsi" w:cstheme="minorBidi"/>
          <w:szCs w:val="22"/>
          <w:lang w:eastAsia="en-GB"/>
        </w:rPr>
      </w:pPr>
      <w:ins w:id="527" w:author="Carolyn Taylor" w:date="2021-03-19T21:12: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_Toc67080871 \h </w:instrText>
        </w:r>
      </w:ins>
      <w:ins w:id="528" w:author="Carolyn Taylor" w:date="2021-03-19T21:13:00Z"/>
      <w:r>
        <w:fldChar w:fldCharType="separate"/>
      </w:r>
      <w:ins w:id="529" w:author="Carolyn Taylor" w:date="2021-03-19T21:13:00Z">
        <w:r>
          <w:t>62</w:t>
        </w:r>
      </w:ins>
      <w:ins w:id="530" w:author="Carolyn Taylor" w:date="2021-03-19T21:12:00Z">
        <w:r>
          <w:fldChar w:fldCharType="end"/>
        </w:r>
      </w:ins>
    </w:p>
    <w:p w14:paraId="18D11D66" w14:textId="08F8D10B" w:rsidR="00EA7724" w:rsidRDefault="00EA7724">
      <w:pPr>
        <w:pStyle w:val="TOC2"/>
        <w:rPr>
          <w:ins w:id="531" w:author="Carolyn Taylor" w:date="2021-03-19T21:12:00Z"/>
          <w:rFonts w:asciiTheme="minorHAnsi" w:eastAsiaTheme="minorEastAsia" w:hAnsiTheme="minorHAnsi" w:cstheme="minorBidi"/>
          <w:sz w:val="22"/>
          <w:szCs w:val="22"/>
          <w:lang w:eastAsia="en-GB"/>
        </w:rPr>
      </w:pPr>
      <w:ins w:id="532" w:author="Carolyn Taylor" w:date="2021-03-19T21:12: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_Toc67080872 \h </w:instrText>
        </w:r>
      </w:ins>
      <w:ins w:id="533" w:author="Carolyn Taylor" w:date="2021-03-19T21:13:00Z"/>
      <w:r>
        <w:fldChar w:fldCharType="separate"/>
      </w:r>
      <w:ins w:id="534" w:author="Carolyn Taylor" w:date="2021-03-19T21:13:00Z">
        <w:r>
          <w:t>62</w:t>
        </w:r>
      </w:ins>
      <w:ins w:id="535" w:author="Carolyn Taylor" w:date="2021-03-19T21:12:00Z">
        <w:r>
          <w:fldChar w:fldCharType="end"/>
        </w:r>
      </w:ins>
    </w:p>
    <w:p w14:paraId="29618502" w14:textId="566DA43A" w:rsidR="00EA7724" w:rsidRDefault="00EA7724">
      <w:pPr>
        <w:pStyle w:val="TOC2"/>
        <w:rPr>
          <w:ins w:id="536" w:author="Carolyn Taylor" w:date="2021-03-19T21:12:00Z"/>
          <w:rFonts w:asciiTheme="minorHAnsi" w:eastAsiaTheme="minorEastAsia" w:hAnsiTheme="minorHAnsi" w:cstheme="minorBidi"/>
          <w:sz w:val="22"/>
          <w:szCs w:val="22"/>
          <w:lang w:eastAsia="en-GB"/>
        </w:rPr>
      </w:pPr>
      <w:ins w:id="537" w:author="Carolyn Taylor" w:date="2021-03-19T21:12: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_Toc67080873 \h </w:instrText>
        </w:r>
      </w:ins>
      <w:ins w:id="538" w:author="Carolyn Taylor" w:date="2021-03-19T21:13:00Z"/>
      <w:r>
        <w:fldChar w:fldCharType="separate"/>
      </w:r>
      <w:ins w:id="539" w:author="Carolyn Taylor" w:date="2021-03-19T21:13:00Z">
        <w:r>
          <w:t>64</w:t>
        </w:r>
      </w:ins>
      <w:ins w:id="540" w:author="Carolyn Taylor" w:date="2021-03-19T21:12:00Z">
        <w:r>
          <w:fldChar w:fldCharType="end"/>
        </w:r>
      </w:ins>
    </w:p>
    <w:p w14:paraId="1D3864FC" w14:textId="013B147E" w:rsidR="00EA7724" w:rsidRDefault="00EA7724">
      <w:pPr>
        <w:pStyle w:val="TOC2"/>
        <w:rPr>
          <w:ins w:id="541" w:author="Carolyn Taylor" w:date="2021-03-19T21:12:00Z"/>
          <w:rFonts w:asciiTheme="minorHAnsi" w:eastAsiaTheme="minorEastAsia" w:hAnsiTheme="minorHAnsi" w:cstheme="minorBidi"/>
          <w:sz w:val="22"/>
          <w:szCs w:val="22"/>
          <w:lang w:eastAsia="en-GB"/>
        </w:rPr>
      </w:pPr>
      <w:ins w:id="542" w:author="Carolyn Taylor" w:date="2021-03-19T21:12: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_Toc67080874 \h </w:instrText>
        </w:r>
      </w:ins>
      <w:ins w:id="543" w:author="Carolyn Taylor" w:date="2021-03-19T21:13:00Z"/>
      <w:r>
        <w:fldChar w:fldCharType="separate"/>
      </w:r>
      <w:ins w:id="544" w:author="Carolyn Taylor" w:date="2021-03-19T21:13:00Z">
        <w:r>
          <w:t>71</w:t>
        </w:r>
      </w:ins>
      <w:ins w:id="545" w:author="Carolyn Taylor" w:date="2021-03-19T21:12:00Z">
        <w:r>
          <w:fldChar w:fldCharType="end"/>
        </w:r>
      </w:ins>
    </w:p>
    <w:p w14:paraId="1786E76C" w14:textId="68D682E5" w:rsidR="00EA7724" w:rsidRDefault="00EA7724">
      <w:pPr>
        <w:pStyle w:val="TOC3"/>
        <w:rPr>
          <w:ins w:id="546" w:author="Carolyn Taylor" w:date="2021-03-19T21:12:00Z"/>
          <w:rFonts w:asciiTheme="minorHAnsi" w:eastAsiaTheme="minorEastAsia" w:hAnsiTheme="minorHAnsi" w:cstheme="minorBidi"/>
          <w:sz w:val="22"/>
          <w:szCs w:val="22"/>
          <w:lang w:eastAsia="en-GB"/>
        </w:rPr>
      </w:pPr>
      <w:ins w:id="547" w:author="Carolyn Taylor" w:date="2021-03-19T21:12: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_Toc67080875 \h </w:instrText>
        </w:r>
      </w:ins>
      <w:ins w:id="548" w:author="Carolyn Taylor" w:date="2021-03-19T21:13:00Z"/>
      <w:r>
        <w:fldChar w:fldCharType="separate"/>
      </w:r>
      <w:ins w:id="549" w:author="Carolyn Taylor" w:date="2021-03-19T21:13:00Z">
        <w:r>
          <w:t>71</w:t>
        </w:r>
      </w:ins>
      <w:ins w:id="550" w:author="Carolyn Taylor" w:date="2021-03-19T21:12:00Z">
        <w:r>
          <w:fldChar w:fldCharType="end"/>
        </w:r>
      </w:ins>
    </w:p>
    <w:p w14:paraId="2D68E5D7" w14:textId="40686D60" w:rsidR="00EA7724" w:rsidRDefault="00EA7724">
      <w:pPr>
        <w:pStyle w:val="TOC3"/>
        <w:rPr>
          <w:ins w:id="551" w:author="Carolyn Taylor" w:date="2021-03-19T21:12:00Z"/>
          <w:rFonts w:asciiTheme="minorHAnsi" w:eastAsiaTheme="minorEastAsia" w:hAnsiTheme="minorHAnsi" w:cstheme="minorBidi"/>
          <w:sz w:val="22"/>
          <w:szCs w:val="22"/>
          <w:lang w:eastAsia="en-GB"/>
        </w:rPr>
      </w:pPr>
      <w:ins w:id="552" w:author="Carolyn Taylor" w:date="2021-03-19T21:12: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_Toc67080876 \h </w:instrText>
        </w:r>
      </w:ins>
      <w:ins w:id="553" w:author="Carolyn Taylor" w:date="2021-03-19T21:13:00Z"/>
      <w:r>
        <w:fldChar w:fldCharType="separate"/>
      </w:r>
      <w:ins w:id="554" w:author="Carolyn Taylor" w:date="2021-03-19T21:13:00Z">
        <w:r>
          <w:t>71</w:t>
        </w:r>
      </w:ins>
      <w:ins w:id="555" w:author="Carolyn Taylor" w:date="2021-03-19T21:12:00Z">
        <w:r>
          <w:fldChar w:fldCharType="end"/>
        </w:r>
      </w:ins>
    </w:p>
    <w:p w14:paraId="2C462726" w14:textId="0C67919D" w:rsidR="00EA7724" w:rsidRDefault="00EA7724">
      <w:pPr>
        <w:pStyle w:val="TOC3"/>
        <w:rPr>
          <w:ins w:id="556" w:author="Carolyn Taylor" w:date="2021-03-19T21:12:00Z"/>
          <w:rFonts w:asciiTheme="minorHAnsi" w:eastAsiaTheme="minorEastAsia" w:hAnsiTheme="minorHAnsi" w:cstheme="minorBidi"/>
          <w:sz w:val="22"/>
          <w:szCs w:val="22"/>
          <w:lang w:eastAsia="en-GB"/>
        </w:rPr>
      </w:pPr>
      <w:ins w:id="557" w:author="Carolyn Taylor" w:date="2021-03-19T21:12:00Z">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_Toc67080877 \h </w:instrText>
        </w:r>
      </w:ins>
      <w:ins w:id="558" w:author="Carolyn Taylor" w:date="2021-03-19T21:13:00Z"/>
      <w:r>
        <w:fldChar w:fldCharType="separate"/>
      </w:r>
      <w:ins w:id="559" w:author="Carolyn Taylor" w:date="2021-03-19T21:13:00Z">
        <w:r>
          <w:t>77</w:t>
        </w:r>
      </w:ins>
      <w:ins w:id="560" w:author="Carolyn Taylor" w:date="2021-03-19T21:12:00Z">
        <w:r>
          <w:fldChar w:fldCharType="end"/>
        </w:r>
      </w:ins>
    </w:p>
    <w:p w14:paraId="1A589F92" w14:textId="21946916" w:rsidR="00EA7724" w:rsidRDefault="00EA7724">
      <w:pPr>
        <w:pStyle w:val="TOC3"/>
        <w:rPr>
          <w:ins w:id="561" w:author="Carolyn Taylor" w:date="2021-03-19T21:12:00Z"/>
          <w:rFonts w:asciiTheme="minorHAnsi" w:eastAsiaTheme="minorEastAsia" w:hAnsiTheme="minorHAnsi" w:cstheme="minorBidi"/>
          <w:sz w:val="22"/>
          <w:szCs w:val="22"/>
          <w:lang w:eastAsia="en-GB"/>
        </w:rPr>
      </w:pPr>
      <w:ins w:id="562" w:author="Carolyn Taylor" w:date="2021-03-19T21:12: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_Toc67080878 \h </w:instrText>
        </w:r>
      </w:ins>
      <w:ins w:id="563" w:author="Carolyn Taylor" w:date="2021-03-19T21:13:00Z"/>
      <w:r>
        <w:fldChar w:fldCharType="separate"/>
      </w:r>
      <w:ins w:id="564" w:author="Carolyn Taylor" w:date="2021-03-19T21:13:00Z">
        <w:r>
          <w:t>79</w:t>
        </w:r>
      </w:ins>
      <w:ins w:id="565" w:author="Carolyn Taylor" w:date="2021-03-19T21:12:00Z">
        <w:r>
          <w:fldChar w:fldCharType="end"/>
        </w:r>
      </w:ins>
    </w:p>
    <w:p w14:paraId="54EE5172" w14:textId="6A7DF6C4" w:rsidR="00EA7724" w:rsidRDefault="00EA7724">
      <w:pPr>
        <w:pStyle w:val="TOC2"/>
        <w:rPr>
          <w:ins w:id="566" w:author="Carolyn Taylor" w:date="2021-03-19T21:12:00Z"/>
          <w:rFonts w:asciiTheme="minorHAnsi" w:eastAsiaTheme="minorEastAsia" w:hAnsiTheme="minorHAnsi" w:cstheme="minorBidi"/>
          <w:sz w:val="22"/>
          <w:szCs w:val="22"/>
          <w:lang w:eastAsia="en-GB"/>
        </w:rPr>
      </w:pPr>
      <w:ins w:id="567" w:author="Carolyn Taylor" w:date="2021-03-19T21:12: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_Toc67080879 \h </w:instrText>
        </w:r>
      </w:ins>
      <w:ins w:id="568" w:author="Carolyn Taylor" w:date="2021-03-19T21:13:00Z"/>
      <w:r>
        <w:fldChar w:fldCharType="separate"/>
      </w:r>
      <w:ins w:id="569" w:author="Carolyn Taylor" w:date="2021-03-19T21:13:00Z">
        <w:r>
          <w:t>82</w:t>
        </w:r>
      </w:ins>
      <w:ins w:id="570" w:author="Carolyn Taylor" w:date="2021-03-19T21:12:00Z">
        <w:r>
          <w:fldChar w:fldCharType="end"/>
        </w:r>
      </w:ins>
    </w:p>
    <w:p w14:paraId="55B75F19" w14:textId="3C7A14FE" w:rsidR="00EA7724" w:rsidRDefault="00EA7724">
      <w:pPr>
        <w:pStyle w:val="TOC3"/>
        <w:rPr>
          <w:ins w:id="571" w:author="Carolyn Taylor" w:date="2021-03-19T21:12:00Z"/>
          <w:rFonts w:asciiTheme="minorHAnsi" w:eastAsiaTheme="minorEastAsia" w:hAnsiTheme="minorHAnsi" w:cstheme="minorBidi"/>
          <w:sz w:val="22"/>
          <w:szCs w:val="22"/>
          <w:lang w:eastAsia="en-GB"/>
        </w:rPr>
      </w:pPr>
      <w:ins w:id="572" w:author="Carolyn Taylor" w:date="2021-03-19T21:12: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_Toc67080880 \h </w:instrText>
        </w:r>
      </w:ins>
      <w:ins w:id="573" w:author="Carolyn Taylor" w:date="2021-03-19T21:13:00Z"/>
      <w:r>
        <w:fldChar w:fldCharType="separate"/>
      </w:r>
      <w:ins w:id="574" w:author="Carolyn Taylor" w:date="2021-03-19T21:13:00Z">
        <w:r>
          <w:t>82</w:t>
        </w:r>
      </w:ins>
      <w:ins w:id="575" w:author="Carolyn Taylor" w:date="2021-03-19T21:12:00Z">
        <w:r>
          <w:fldChar w:fldCharType="end"/>
        </w:r>
      </w:ins>
    </w:p>
    <w:p w14:paraId="76C8365E" w14:textId="10512BD1" w:rsidR="00EA7724" w:rsidRDefault="00EA7724">
      <w:pPr>
        <w:pStyle w:val="TOC3"/>
        <w:rPr>
          <w:ins w:id="576" w:author="Carolyn Taylor" w:date="2021-03-19T21:12:00Z"/>
          <w:rFonts w:asciiTheme="minorHAnsi" w:eastAsiaTheme="minorEastAsia" w:hAnsiTheme="minorHAnsi" w:cstheme="minorBidi"/>
          <w:sz w:val="22"/>
          <w:szCs w:val="22"/>
          <w:lang w:eastAsia="en-GB"/>
        </w:rPr>
      </w:pPr>
      <w:ins w:id="577" w:author="Carolyn Taylor" w:date="2021-03-19T21:12: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_Toc67080881 \h </w:instrText>
        </w:r>
      </w:ins>
      <w:ins w:id="578" w:author="Carolyn Taylor" w:date="2021-03-19T21:13:00Z"/>
      <w:r>
        <w:fldChar w:fldCharType="separate"/>
      </w:r>
      <w:ins w:id="579" w:author="Carolyn Taylor" w:date="2021-03-19T21:13:00Z">
        <w:r>
          <w:t>84</w:t>
        </w:r>
      </w:ins>
      <w:ins w:id="580" w:author="Carolyn Taylor" w:date="2021-03-19T21:12:00Z">
        <w:r>
          <w:fldChar w:fldCharType="end"/>
        </w:r>
      </w:ins>
    </w:p>
    <w:p w14:paraId="79DAB0C0" w14:textId="34B85D91" w:rsidR="00EA7724" w:rsidRDefault="00EA7724">
      <w:pPr>
        <w:pStyle w:val="TOC1"/>
        <w:rPr>
          <w:ins w:id="581" w:author="Carolyn Taylor" w:date="2021-03-19T21:12:00Z"/>
          <w:rFonts w:asciiTheme="minorHAnsi" w:eastAsiaTheme="minorEastAsia" w:hAnsiTheme="minorHAnsi" w:cstheme="minorBidi"/>
          <w:szCs w:val="22"/>
          <w:lang w:eastAsia="en-GB"/>
        </w:rPr>
      </w:pPr>
      <w:ins w:id="582" w:author="Carolyn Taylor" w:date="2021-03-19T21:12:00Z">
        <w:r>
          <w:rPr>
            <w:lang w:eastAsia="zh-CN"/>
          </w:rPr>
          <w:lastRenderedPageBreak/>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_Toc67080882 \h </w:instrText>
        </w:r>
      </w:ins>
      <w:ins w:id="583" w:author="Carolyn Taylor" w:date="2021-03-19T21:13:00Z"/>
      <w:r>
        <w:fldChar w:fldCharType="separate"/>
      </w:r>
      <w:ins w:id="584" w:author="Carolyn Taylor" w:date="2021-03-19T21:13:00Z">
        <w:r>
          <w:t>87</w:t>
        </w:r>
      </w:ins>
      <w:ins w:id="585" w:author="Carolyn Taylor" w:date="2021-03-19T21:12:00Z">
        <w:r>
          <w:fldChar w:fldCharType="end"/>
        </w:r>
      </w:ins>
    </w:p>
    <w:p w14:paraId="55BBB8A6" w14:textId="02A33488" w:rsidR="00EA7724" w:rsidRDefault="00EA7724">
      <w:pPr>
        <w:pStyle w:val="TOC2"/>
        <w:rPr>
          <w:ins w:id="586" w:author="Carolyn Taylor" w:date="2021-03-19T21:12:00Z"/>
          <w:rFonts w:asciiTheme="minorHAnsi" w:eastAsiaTheme="minorEastAsia" w:hAnsiTheme="minorHAnsi" w:cstheme="minorBidi"/>
          <w:sz w:val="22"/>
          <w:szCs w:val="22"/>
          <w:lang w:eastAsia="en-GB"/>
        </w:rPr>
      </w:pPr>
      <w:ins w:id="587" w:author="Carolyn Taylor" w:date="2021-03-19T21:12: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_Toc67080883 \h </w:instrText>
        </w:r>
      </w:ins>
      <w:ins w:id="588" w:author="Carolyn Taylor" w:date="2021-03-19T21:13:00Z"/>
      <w:r>
        <w:fldChar w:fldCharType="separate"/>
      </w:r>
      <w:ins w:id="589" w:author="Carolyn Taylor" w:date="2021-03-19T21:13:00Z">
        <w:r>
          <w:t>87</w:t>
        </w:r>
      </w:ins>
      <w:ins w:id="590" w:author="Carolyn Taylor" w:date="2021-03-19T21:12:00Z">
        <w:r>
          <w:fldChar w:fldCharType="end"/>
        </w:r>
      </w:ins>
    </w:p>
    <w:p w14:paraId="1DA79EBC" w14:textId="4EBD4920" w:rsidR="00EA7724" w:rsidRDefault="00EA7724">
      <w:pPr>
        <w:pStyle w:val="TOC2"/>
        <w:rPr>
          <w:ins w:id="591" w:author="Carolyn Taylor" w:date="2021-03-19T21:12:00Z"/>
          <w:rFonts w:asciiTheme="minorHAnsi" w:eastAsiaTheme="minorEastAsia" w:hAnsiTheme="minorHAnsi" w:cstheme="minorBidi"/>
          <w:sz w:val="22"/>
          <w:szCs w:val="22"/>
          <w:lang w:eastAsia="en-GB"/>
        </w:rPr>
      </w:pPr>
      <w:ins w:id="592" w:author="Carolyn Taylor" w:date="2021-03-19T21:12: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_Toc67080884 \h </w:instrText>
        </w:r>
      </w:ins>
      <w:ins w:id="593" w:author="Carolyn Taylor" w:date="2021-03-19T21:13:00Z"/>
      <w:r>
        <w:fldChar w:fldCharType="separate"/>
      </w:r>
      <w:ins w:id="594" w:author="Carolyn Taylor" w:date="2021-03-19T21:13:00Z">
        <w:r>
          <w:t>87</w:t>
        </w:r>
      </w:ins>
      <w:ins w:id="595" w:author="Carolyn Taylor" w:date="2021-03-19T21:12:00Z">
        <w:r>
          <w:fldChar w:fldCharType="end"/>
        </w:r>
      </w:ins>
    </w:p>
    <w:p w14:paraId="42815163" w14:textId="705CD68F" w:rsidR="00EA7724" w:rsidRDefault="00EA7724">
      <w:pPr>
        <w:pStyle w:val="TOC3"/>
        <w:rPr>
          <w:ins w:id="596" w:author="Carolyn Taylor" w:date="2021-03-19T21:12:00Z"/>
          <w:rFonts w:asciiTheme="minorHAnsi" w:eastAsiaTheme="minorEastAsia" w:hAnsiTheme="minorHAnsi" w:cstheme="minorBidi"/>
          <w:sz w:val="22"/>
          <w:szCs w:val="22"/>
          <w:lang w:eastAsia="en-GB"/>
        </w:rPr>
      </w:pPr>
      <w:ins w:id="597" w:author="Carolyn Taylor" w:date="2021-03-19T21:12: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_Toc67080885 \h </w:instrText>
        </w:r>
      </w:ins>
      <w:ins w:id="598" w:author="Carolyn Taylor" w:date="2021-03-19T21:13:00Z"/>
      <w:r>
        <w:fldChar w:fldCharType="separate"/>
      </w:r>
      <w:ins w:id="599" w:author="Carolyn Taylor" w:date="2021-03-19T21:13:00Z">
        <w:r>
          <w:t>87</w:t>
        </w:r>
      </w:ins>
      <w:ins w:id="600" w:author="Carolyn Taylor" w:date="2021-03-19T21:12:00Z">
        <w:r>
          <w:fldChar w:fldCharType="end"/>
        </w:r>
      </w:ins>
    </w:p>
    <w:p w14:paraId="761C1A8E" w14:textId="18D891B1" w:rsidR="00EA7724" w:rsidRDefault="00EA7724">
      <w:pPr>
        <w:pStyle w:val="TOC3"/>
        <w:rPr>
          <w:ins w:id="601" w:author="Carolyn Taylor" w:date="2021-03-19T21:12:00Z"/>
          <w:rFonts w:asciiTheme="minorHAnsi" w:eastAsiaTheme="minorEastAsia" w:hAnsiTheme="minorHAnsi" w:cstheme="minorBidi"/>
          <w:sz w:val="22"/>
          <w:szCs w:val="22"/>
          <w:lang w:eastAsia="en-GB"/>
        </w:rPr>
      </w:pPr>
      <w:ins w:id="602" w:author="Carolyn Taylor" w:date="2021-03-19T21:12: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_Toc67080886 \h </w:instrText>
        </w:r>
      </w:ins>
      <w:ins w:id="603" w:author="Carolyn Taylor" w:date="2021-03-19T21:13:00Z"/>
      <w:r>
        <w:fldChar w:fldCharType="separate"/>
      </w:r>
      <w:ins w:id="604" w:author="Carolyn Taylor" w:date="2021-03-19T21:13:00Z">
        <w:r>
          <w:t>88</w:t>
        </w:r>
      </w:ins>
      <w:ins w:id="605" w:author="Carolyn Taylor" w:date="2021-03-19T21:12:00Z">
        <w:r>
          <w:fldChar w:fldCharType="end"/>
        </w:r>
      </w:ins>
    </w:p>
    <w:p w14:paraId="2F33A064" w14:textId="797884DE" w:rsidR="00EA7724" w:rsidRDefault="00EA7724">
      <w:pPr>
        <w:pStyle w:val="TOC3"/>
        <w:rPr>
          <w:ins w:id="606" w:author="Carolyn Taylor" w:date="2021-03-19T21:12:00Z"/>
          <w:rFonts w:asciiTheme="minorHAnsi" w:eastAsiaTheme="minorEastAsia" w:hAnsiTheme="minorHAnsi" w:cstheme="minorBidi"/>
          <w:sz w:val="22"/>
          <w:szCs w:val="22"/>
          <w:lang w:eastAsia="en-GB"/>
        </w:rPr>
      </w:pPr>
      <w:ins w:id="607" w:author="Carolyn Taylor" w:date="2021-03-19T21:12: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_Toc67080887 \h </w:instrText>
        </w:r>
      </w:ins>
      <w:ins w:id="608" w:author="Carolyn Taylor" w:date="2021-03-19T21:13:00Z"/>
      <w:r>
        <w:fldChar w:fldCharType="separate"/>
      </w:r>
      <w:ins w:id="609" w:author="Carolyn Taylor" w:date="2021-03-19T21:13:00Z">
        <w:r>
          <w:t>88</w:t>
        </w:r>
      </w:ins>
      <w:ins w:id="610" w:author="Carolyn Taylor" w:date="2021-03-19T21:12:00Z">
        <w:r>
          <w:fldChar w:fldCharType="end"/>
        </w:r>
      </w:ins>
    </w:p>
    <w:p w14:paraId="6A9CD7E5" w14:textId="667F4ABE" w:rsidR="00EA7724" w:rsidRDefault="00EA7724">
      <w:pPr>
        <w:pStyle w:val="TOC3"/>
        <w:rPr>
          <w:ins w:id="611" w:author="Carolyn Taylor" w:date="2021-03-19T21:12:00Z"/>
          <w:rFonts w:asciiTheme="minorHAnsi" w:eastAsiaTheme="minorEastAsia" w:hAnsiTheme="minorHAnsi" w:cstheme="minorBidi"/>
          <w:sz w:val="22"/>
          <w:szCs w:val="22"/>
          <w:lang w:eastAsia="en-GB"/>
        </w:rPr>
      </w:pPr>
      <w:ins w:id="612" w:author="Carolyn Taylor" w:date="2021-03-19T21:12: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_Toc67080888 \h </w:instrText>
        </w:r>
      </w:ins>
      <w:ins w:id="613" w:author="Carolyn Taylor" w:date="2021-03-19T21:13:00Z"/>
      <w:r>
        <w:fldChar w:fldCharType="separate"/>
      </w:r>
      <w:ins w:id="614" w:author="Carolyn Taylor" w:date="2021-03-19T21:13:00Z">
        <w:r>
          <w:t>88</w:t>
        </w:r>
      </w:ins>
      <w:ins w:id="615" w:author="Carolyn Taylor" w:date="2021-03-19T21:12:00Z">
        <w:r>
          <w:fldChar w:fldCharType="end"/>
        </w:r>
      </w:ins>
    </w:p>
    <w:p w14:paraId="1E13558B" w14:textId="0DE6E5E0" w:rsidR="00EA7724" w:rsidRDefault="00EA7724">
      <w:pPr>
        <w:pStyle w:val="TOC4"/>
        <w:rPr>
          <w:ins w:id="616" w:author="Carolyn Taylor" w:date="2021-03-19T21:12:00Z"/>
          <w:rFonts w:asciiTheme="minorHAnsi" w:eastAsiaTheme="minorEastAsia" w:hAnsiTheme="minorHAnsi" w:cstheme="minorBidi"/>
          <w:sz w:val="22"/>
          <w:szCs w:val="22"/>
          <w:lang w:eastAsia="en-GB"/>
        </w:rPr>
      </w:pPr>
      <w:ins w:id="617" w:author="Carolyn Taylor" w:date="2021-03-19T21:12: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_Toc67080889 \h </w:instrText>
        </w:r>
      </w:ins>
      <w:ins w:id="618" w:author="Carolyn Taylor" w:date="2021-03-19T21:13:00Z"/>
      <w:r>
        <w:fldChar w:fldCharType="separate"/>
      </w:r>
      <w:ins w:id="619" w:author="Carolyn Taylor" w:date="2021-03-19T21:13:00Z">
        <w:r>
          <w:t>88</w:t>
        </w:r>
      </w:ins>
      <w:ins w:id="620" w:author="Carolyn Taylor" w:date="2021-03-19T21:12:00Z">
        <w:r>
          <w:fldChar w:fldCharType="end"/>
        </w:r>
      </w:ins>
    </w:p>
    <w:p w14:paraId="66C577CE" w14:textId="0716C26C" w:rsidR="00EA7724" w:rsidRDefault="00EA7724">
      <w:pPr>
        <w:pStyle w:val="TOC4"/>
        <w:rPr>
          <w:ins w:id="621" w:author="Carolyn Taylor" w:date="2021-03-19T21:12:00Z"/>
          <w:rFonts w:asciiTheme="minorHAnsi" w:eastAsiaTheme="minorEastAsia" w:hAnsiTheme="minorHAnsi" w:cstheme="minorBidi"/>
          <w:sz w:val="22"/>
          <w:szCs w:val="22"/>
          <w:lang w:eastAsia="en-GB"/>
        </w:rPr>
      </w:pPr>
      <w:ins w:id="622" w:author="Carolyn Taylor" w:date="2021-03-19T21:12: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_Toc67080890 \h </w:instrText>
        </w:r>
      </w:ins>
      <w:ins w:id="623" w:author="Carolyn Taylor" w:date="2021-03-19T21:13:00Z"/>
      <w:r>
        <w:fldChar w:fldCharType="separate"/>
      </w:r>
      <w:ins w:id="624" w:author="Carolyn Taylor" w:date="2021-03-19T21:13:00Z">
        <w:r>
          <w:t>88</w:t>
        </w:r>
      </w:ins>
      <w:ins w:id="625" w:author="Carolyn Taylor" w:date="2021-03-19T21:12:00Z">
        <w:r>
          <w:fldChar w:fldCharType="end"/>
        </w:r>
      </w:ins>
    </w:p>
    <w:p w14:paraId="40921086" w14:textId="76252907" w:rsidR="00EA7724" w:rsidRDefault="00EA7724">
      <w:pPr>
        <w:pStyle w:val="TOC3"/>
        <w:rPr>
          <w:ins w:id="626" w:author="Carolyn Taylor" w:date="2021-03-19T21:12:00Z"/>
          <w:rFonts w:asciiTheme="minorHAnsi" w:eastAsiaTheme="minorEastAsia" w:hAnsiTheme="minorHAnsi" w:cstheme="minorBidi"/>
          <w:sz w:val="22"/>
          <w:szCs w:val="22"/>
          <w:lang w:eastAsia="en-GB"/>
        </w:rPr>
      </w:pPr>
      <w:ins w:id="627" w:author="Carolyn Taylor" w:date="2021-03-19T21:12: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_Toc67080891 \h </w:instrText>
        </w:r>
      </w:ins>
      <w:ins w:id="628" w:author="Carolyn Taylor" w:date="2021-03-19T21:13:00Z"/>
      <w:r>
        <w:fldChar w:fldCharType="separate"/>
      </w:r>
      <w:ins w:id="629" w:author="Carolyn Taylor" w:date="2021-03-19T21:13:00Z">
        <w:r>
          <w:t>89</w:t>
        </w:r>
      </w:ins>
      <w:ins w:id="630" w:author="Carolyn Taylor" w:date="2021-03-19T21:12:00Z">
        <w:r>
          <w:fldChar w:fldCharType="end"/>
        </w:r>
      </w:ins>
    </w:p>
    <w:p w14:paraId="3E90B3BB" w14:textId="1FE0F1FB" w:rsidR="00EA7724" w:rsidRDefault="00EA7724">
      <w:pPr>
        <w:pStyle w:val="TOC2"/>
        <w:rPr>
          <w:ins w:id="631" w:author="Carolyn Taylor" w:date="2021-03-19T21:12:00Z"/>
          <w:rFonts w:asciiTheme="minorHAnsi" w:eastAsiaTheme="minorEastAsia" w:hAnsiTheme="minorHAnsi" w:cstheme="minorBidi"/>
          <w:sz w:val="22"/>
          <w:szCs w:val="22"/>
          <w:lang w:eastAsia="en-GB"/>
        </w:rPr>
      </w:pPr>
      <w:ins w:id="632" w:author="Carolyn Taylor" w:date="2021-03-19T21:12: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_Toc67080892 \h </w:instrText>
        </w:r>
      </w:ins>
      <w:ins w:id="633" w:author="Carolyn Taylor" w:date="2021-03-19T21:13:00Z"/>
      <w:r>
        <w:fldChar w:fldCharType="separate"/>
      </w:r>
      <w:ins w:id="634" w:author="Carolyn Taylor" w:date="2021-03-19T21:13:00Z">
        <w:r>
          <w:t>89</w:t>
        </w:r>
      </w:ins>
      <w:ins w:id="635" w:author="Carolyn Taylor" w:date="2021-03-19T21:12:00Z">
        <w:r>
          <w:fldChar w:fldCharType="end"/>
        </w:r>
      </w:ins>
    </w:p>
    <w:p w14:paraId="504BD89C" w14:textId="0FDF1EF6" w:rsidR="00EA7724" w:rsidRDefault="00EA7724">
      <w:pPr>
        <w:pStyle w:val="TOC3"/>
        <w:rPr>
          <w:ins w:id="636" w:author="Carolyn Taylor" w:date="2021-03-19T21:12:00Z"/>
          <w:rFonts w:asciiTheme="minorHAnsi" w:eastAsiaTheme="minorEastAsia" w:hAnsiTheme="minorHAnsi" w:cstheme="minorBidi"/>
          <w:sz w:val="22"/>
          <w:szCs w:val="22"/>
          <w:lang w:eastAsia="en-GB"/>
        </w:rPr>
      </w:pPr>
      <w:ins w:id="637" w:author="Carolyn Taylor" w:date="2021-03-19T21:12: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_Toc67080893 \h </w:instrText>
        </w:r>
      </w:ins>
      <w:ins w:id="638" w:author="Carolyn Taylor" w:date="2021-03-19T21:13:00Z"/>
      <w:r>
        <w:fldChar w:fldCharType="separate"/>
      </w:r>
      <w:ins w:id="639" w:author="Carolyn Taylor" w:date="2021-03-19T21:13:00Z">
        <w:r>
          <w:t>89</w:t>
        </w:r>
      </w:ins>
      <w:ins w:id="640" w:author="Carolyn Taylor" w:date="2021-03-19T21:12:00Z">
        <w:r>
          <w:fldChar w:fldCharType="end"/>
        </w:r>
      </w:ins>
    </w:p>
    <w:p w14:paraId="08C1C40C" w14:textId="32CCE85E" w:rsidR="00EA7724" w:rsidRDefault="00EA7724">
      <w:pPr>
        <w:pStyle w:val="TOC3"/>
        <w:rPr>
          <w:ins w:id="641" w:author="Carolyn Taylor" w:date="2021-03-19T21:12:00Z"/>
          <w:rFonts w:asciiTheme="minorHAnsi" w:eastAsiaTheme="minorEastAsia" w:hAnsiTheme="minorHAnsi" w:cstheme="minorBidi"/>
          <w:sz w:val="22"/>
          <w:szCs w:val="22"/>
          <w:lang w:eastAsia="en-GB"/>
        </w:rPr>
      </w:pPr>
      <w:ins w:id="642" w:author="Carolyn Taylor" w:date="2021-03-19T21:12: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_Toc67080894 \h </w:instrText>
        </w:r>
      </w:ins>
      <w:ins w:id="643" w:author="Carolyn Taylor" w:date="2021-03-19T21:13:00Z"/>
      <w:r>
        <w:fldChar w:fldCharType="separate"/>
      </w:r>
      <w:ins w:id="644" w:author="Carolyn Taylor" w:date="2021-03-19T21:13:00Z">
        <w:r>
          <w:t>89</w:t>
        </w:r>
      </w:ins>
      <w:ins w:id="645" w:author="Carolyn Taylor" w:date="2021-03-19T21:12:00Z">
        <w:r>
          <w:fldChar w:fldCharType="end"/>
        </w:r>
      </w:ins>
    </w:p>
    <w:p w14:paraId="0C8ABF01" w14:textId="10C75181" w:rsidR="00EA7724" w:rsidRDefault="00EA7724">
      <w:pPr>
        <w:pStyle w:val="TOC4"/>
        <w:rPr>
          <w:ins w:id="646" w:author="Carolyn Taylor" w:date="2021-03-19T21:12:00Z"/>
          <w:rFonts w:asciiTheme="minorHAnsi" w:eastAsiaTheme="minorEastAsia" w:hAnsiTheme="minorHAnsi" w:cstheme="minorBidi"/>
          <w:sz w:val="22"/>
          <w:szCs w:val="22"/>
          <w:lang w:eastAsia="en-GB"/>
        </w:rPr>
      </w:pPr>
      <w:ins w:id="647" w:author="Carolyn Taylor" w:date="2021-03-19T21:12: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_Toc67080895 \h </w:instrText>
        </w:r>
      </w:ins>
      <w:ins w:id="648" w:author="Carolyn Taylor" w:date="2021-03-19T21:13:00Z"/>
      <w:r>
        <w:fldChar w:fldCharType="separate"/>
      </w:r>
      <w:ins w:id="649" w:author="Carolyn Taylor" w:date="2021-03-19T21:13:00Z">
        <w:r>
          <w:t>89</w:t>
        </w:r>
      </w:ins>
      <w:ins w:id="650" w:author="Carolyn Taylor" w:date="2021-03-19T21:12:00Z">
        <w:r>
          <w:fldChar w:fldCharType="end"/>
        </w:r>
      </w:ins>
    </w:p>
    <w:p w14:paraId="41CE3725" w14:textId="5C818194" w:rsidR="00EA7724" w:rsidRDefault="00EA7724">
      <w:pPr>
        <w:pStyle w:val="TOC4"/>
        <w:rPr>
          <w:ins w:id="651" w:author="Carolyn Taylor" w:date="2021-03-19T21:12:00Z"/>
          <w:rFonts w:asciiTheme="minorHAnsi" w:eastAsiaTheme="minorEastAsia" w:hAnsiTheme="minorHAnsi" w:cstheme="minorBidi"/>
          <w:sz w:val="22"/>
          <w:szCs w:val="22"/>
          <w:lang w:eastAsia="en-GB"/>
        </w:rPr>
      </w:pPr>
      <w:ins w:id="652" w:author="Carolyn Taylor" w:date="2021-03-19T21:12: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_Toc67080896 \h </w:instrText>
        </w:r>
      </w:ins>
      <w:ins w:id="653" w:author="Carolyn Taylor" w:date="2021-03-19T21:13:00Z"/>
      <w:r>
        <w:fldChar w:fldCharType="separate"/>
      </w:r>
      <w:ins w:id="654" w:author="Carolyn Taylor" w:date="2021-03-19T21:13:00Z">
        <w:r>
          <w:t>90</w:t>
        </w:r>
      </w:ins>
      <w:ins w:id="655" w:author="Carolyn Taylor" w:date="2021-03-19T21:12:00Z">
        <w:r>
          <w:fldChar w:fldCharType="end"/>
        </w:r>
      </w:ins>
    </w:p>
    <w:p w14:paraId="1F265F9C" w14:textId="5169626A" w:rsidR="00EA7724" w:rsidRDefault="00EA7724">
      <w:pPr>
        <w:pStyle w:val="TOC4"/>
        <w:rPr>
          <w:ins w:id="656" w:author="Carolyn Taylor" w:date="2021-03-19T21:12:00Z"/>
          <w:rFonts w:asciiTheme="minorHAnsi" w:eastAsiaTheme="minorEastAsia" w:hAnsiTheme="minorHAnsi" w:cstheme="minorBidi"/>
          <w:sz w:val="22"/>
          <w:szCs w:val="22"/>
          <w:lang w:eastAsia="en-GB"/>
        </w:rPr>
      </w:pPr>
      <w:ins w:id="657" w:author="Carolyn Taylor" w:date="2021-03-19T21:12: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_Toc67080897 \h </w:instrText>
        </w:r>
      </w:ins>
      <w:ins w:id="658" w:author="Carolyn Taylor" w:date="2021-03-19T21:13:00Z"/>
      <w:r>
        <w:fldChar w:fldCharType="separate"/>
      </w:r>
      <w:ins w:id="659" w:author="Carolyn Taylor" w:date="2021-03-19T21:13:00Z">
        <w:r>
          <w:t>90</w:t>
        </w:r>
      </w:ins>
      <w:ins w:id="660" w:author="Carolyn Taylor" w:date="2021-03-19T21:12:00Z">
        <w:r>
          <w:fldChar w:fldCharType="end"/>
        </w:r>
      </w:ins>
    </w:p>
    <w:p w14:paraId="1E2E9CFF" w14:textId="21B4A3CF" w:rsidR="00EA7724" w:rsidRDefault="00EA7724">
      <w:pPr>
        <w:pStyle w:val="TOC4"/>
        <w:rPr>
          <w:ins w:id="661" w:author="Carolyn Taylor" w:date="2021-03-19T21:12:00Z"/>
          <w:rFonts w:asciiTheme="minorHAnsi" w:eastAsiaTheme="minorEastAsia" w:hAnsiTheme="minorHAnsi" w:cstheme="minorBidi"/>
          <w:sz w:val="22"/>
          <w:szCs w:val="22"/>
          <w:lang w:eastAsia="en-GB"/>
        </w:rPr>
      </w:pPr>
      <w:ins w:id="662" w:author="Carolyn Taylor" w:date="2021-03-19T21:12: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_Toc67080898 \h </w:instrText>
        </w:r>
      </w:ins>
      <w:ins w:id="663" w:author="Carolyn Taylor" w:date="2021-03-19T21:13:00Z"/>
      <w:r>
        <w:fldChar w:fldCharType="separate"/>
      </w:r>
      <w:ins w:id="664" w:author="Carolyn Taylor" w:date="2021-03-19T21:13:00Z">
        <w:r>
          <w:t>90</w:t>
        </w:r>
      </w:ins>
      <w:ins w:id="665" w:author="Carolyn Taylor" w:date="2021-03-19T21:12:00Z">
        <w:r>
          <w:fldChar w:fldCharType="end"/>
        </w:r>
      </w:ins>
    </w:p>
    <w:p w14:paraId="7D499463" w14:textId="1B2B7DEA" w:rsidR="00EA7724" w:rsidRDefault="00EA7724">
      <w:pPr>
        <w:pStyle w:val="TOC5"/>
        <w:rPr>
          <w:ins w:id="666" w:author="Carolyn Taylor" w:date="2021-03-19T21:12:00Z"/>
          <w:rFonts w:asciiTheme="minorHAnsi" w:eastAsiaTheme="minorEastAsia" w:hAnsiTheme="minorHAnsi" w:cstheme="minorBidi"/>
          <w:sz w:val="22"/>
          <w:szCs w:val="22"/>
          <w:lang w:eastAsia="en-GB"/>
        </w:rPr>
      </w:pPr>
      <w:ins w:id="667" w:author="Carolyn Taylor" w:date="2021-03-19T21:12: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_Toc67080899 \h </w:instrText>
        </w:r>
      </w:ins>
      <w:ins w:id="668" w:author="Carolyn Taylor" w:date="2021-03-19T21:13:00Z"/>
      <w:r>
        <w:fldChar w:fldCharType="separate"/>
      </w:r>
      <w:ins w:id="669" w:author="Carolyn Taylor" w:date="2021-03-19T21:13:00Z">
        <w:r>
          <w:t>90</w:t>
        </w:r>
      </w:ins>
      <w:ins w:id="670" w:author="Carolyn Taylor" w:date="2021-03-19T21:12:00Z">
        <w:r>
          <w:fldChar w:fldCharType="end"/>
        </w:r>
      </w:ins>
    </w:p>
    <w:p w14:paraId="0ACE8B2F" w14:textId="4A5D2A03" w:rsidR="00EA7724" w:rsidRDefault="00EA7724">
      <w:pPr>
        <w:pStyle w:val="TOC7"/>
        <w:rPr>
          <w:ins w:id="671" w:author="Carolyn Taylor" w:date="2021-03-19T21:12:00Z"/>
          <w:rFonts w:asciiTheme="minorHAnsi" w:eastAsiaTheme="minorEastAsia" w:hAnsiTheme="minorHAnsi" w:cstheme="minorBidi"/>
          <w:sz w:val="22"/>
          <w:szCs w:val="22"/>
          <w:lang w:eastAsia="en-GB"/>
        </w:rPr>
      </w:pPr>
      <w:ins w:id="672" w:author="Carolyn Taylor" w:date="2021-03-19T21:12: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_Toc67080900 \h </w:instrText>
        </w:r>
      </w:ins>
      <w:ins w:id="673" w:author="Carolyn Taylor" w:date="2021-03-19T21:13:00Z"/>
      <w:r>
        <w:fldChar w:fldCharType="separate"/>
      </w:r>
      <w:ins w:id="674" w:author="Carolyn Taylor" w:date="2021-03-19T21:13:00Z">
        <w:r>
          <w:t>90</w:t>
        </w:r>
      </w:ins>
      <w:ins w:id="675" w:author="Carolyn Taylor" w:date="2021-03-19T21:12:00Z">
        <w:r>
          <w:fldChar w:fldCharType="end"/>
        </w:r>
      </w:ins>
    </w:p>
    <w:p w14:paraId="30BE4F3C" w14:textId="0A32ECAE" w:rsidR="00EA7724" w:rsidRDefault="00EA7724">
      <w:pPr>
        <w:pStyle w:val="TOC4"/>
        <w:rPr>
          <w:ins w:id="676" w:author="Carolyn Taylor" w:date="2021-03-19T21:12:00Z"/>
          <w:rFonts w:asciiTheme="minorHAnsi" w:eastAsiaTheme="minorEastAsia" w:hAnsiTheme="minorHAnsi" w:cstheme="minorBidi"/>
          <w:sz w:val="22"/>
          <w:szCs w:val="22"/>
          <w:lang w:eastAsia="en-GB"/>
        </w:rPr>
      </w:pPr>
      <w:ins w:id="677" w:author="Carolyn Taylor" w:date="2021-03-19T21:12: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_Toc67080901 \h </w:instrText>
        </w:r>
      </w:ins>
      <w:ins w:id="678" w:author="Carolyn Taylor" w:date="2021-03-19T21:13:00Z"/>
      <w:r>
        <w:fldChar w:fldCharType="separate"/>
      </w:r>
      <w:ins w:id="679" w:author="Carolyn Taylor" w:date="2021-03-19T21:13:00Z">
        <w:r>
          <w:t>91</w:t>
        </w:r>
      </w:ins>
      <w:ins w:id="680" w:author="Carolyn Taylor" w:date="2021-03-19T21:12:00Z">
        <w:r>
          <w:fldChar w:fldCharType="end"/>
        </w:r>
      </w:ins>
    </w:p>
    <w:p w14:paraId="0FF27D60" w14:textId="7A3AA825" w:rsidR="00EA7724" w:rsidRDefault="00EA7724">
      <w:pPr>
        <w:pStyle w:val="TOC3"/>
        <w:rPr>
          <w:ins w:id="681" w:author="Carolyn Taylor" w:date="2021-03-19T21:12:00Z"/>
          <w:rFonts w:asciiTheme="minorHAnsi" w:eastAsiaTheme="minorEastAsia" w:hAnsiTheme="minorHAnsi" w:cstheme="minorBidi"/>
          <w:sz w:val="22"/>
          <w:szCs w:val="22"/>
          <w:lang w:eastAsia="en-GB"/>
        </w:rPr>
      </w:pPr>
      <w:ins w:id="682" w:author="Carolyn Taylor" w:date="2021-03-19T21:12:00Z">
        <w:r w:rsidRPr="0099715C">
          <w:rPr>
            <w:lang w:val="sv-FI"/>
          </w:rPr>
          <w:t>6.3.3</w:t>
        </w:r>
        <w:r>
          <w:rPr>
            <w:rFonts w:asciiTheme="minorHAnsi" w:eastAsiaTheme="minorEastAsia" w:hAnsiTheme="minorHAnsi" w:cstheme="minorBidi"/>
            <w:sz w:val="22"/>
            <w:szCs w:val="22"/>
            <w:lang w:eastAsia="en-GB"/>
          </w:rPr>
          <w:tab/>
        </w:r>
        <w:r w:rsidRPr="0099715C">
          <w:rPr>
            <w:lang w:val="sv-FI"/>
          </w:rPr>
          <w:t>OTA E-UTRA DL RS power</w:t>
        </w:r>
        <w:r>
          <w:tab/>
        </w:r>
        <w:r>
          <w:fldChar w:fldCharType="begin"/>
        </w:r>
        <w:r>
          <w:instrText xml:space="preserve"> PAGEREF _Toc67080902 \h </w:instrText>
        </w:r>
      </w:ins>
      <w:ins w:id="683" w:author="Carolyn Taylor" w:date="2021-03-19T21:13:00Z"/>
      <w:r>
        <w:fldChar w:fldCharType="separate"/>
      </w:r>
      <w:ins w:id="684" w:author="Carolyn Taylor" w:date="2021-03-19T21:13:00Z">
        <w:r>
          <w:t>91</w:t>
        </w:r>
      </w:ins>
      <w:ins w:id="685" w:author="Carolyn Taylor" w:date="2021-03-19T21:12:00Z">
        <w:r>
          <w:fldChar w:fldCharType="end"/>
        </w:r>
      </w:ins>
    </w:p>
    <w:p w14:paraId="64C097C7" w14:textId="1DA248A1" w:rsidR="00EA7724" w:rsidRDefault="00EA7724">
      <w:pPr>
        <w:pStyle w:val="TOC4"/>
        <w:rPr>
          <w:ins w:id="686" w:author="Carolyn Taylor" w:date="2021-03-19T21:12:00Z"/>
          <w:rFonts w:asciiTheme="minorHAnsi" w:eastAsiaTheme="minorEastAsia" w:hAnsiTheme="minorHAnsi" w:cstheme="minorBidi"/>
          <w:sz w:val="22"/>
          <w:szCs w:val="22"/>
          <w:lang w:eastAsia="en-GB"/>
        </w:rPr>
      </w:pPr>
      <w:ins w:id="687" w:author="Carolyn Taylor" w:date="2021-03-19T21:12: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_Toc67080903 \h </w:instrText>
        </w:r>
      </w:ins>
      <w:ins w:id="688" w:author="Carolyn Taylor" w:date="2021-03-19T21:13:00Z"/>
      <w:r>
        <w:fldChar w:fldCharType="separate"/>
      </w:r>
      <w:ins w:id="689" w:author="Carolyn Taylor" w:date="2021-03-19T21:13:00Z">
        <w:r>
          <w:t>91</w:t>
        </w:r>
      </w:ins>
      <w:ins w:id="690" w:author="Carolyn Taylor" w:date="2021-03-19T21:12:00Z">
        <w:r>
          <w:fldChar w:fldCharType="end"/>
        </w:r>
      </w:ins>
    </w:p>
    <w:p w14:paraId="4B8B8735" w14:textId="74A797A7" w:rsidR="00EA7724" w:rsidRDefault="00EA7724">
      <w:pPr>
        <w:pStyle w:val="TOC4"/>
        <w:rPr>
          <w:ins w:id="691" w:author="Carolyn Taylor" w:date="2021-03-19T21:12:00Z"/>
          <w:rFonts w:asciiTheme="minorHAnsi" w:eastAsiaTheme="minorEastAsia" w:hAnsiTheme="minorHAnsi" w:cstheme="minorBidi"/>
          <w:sz w:val="22"/>
          <w:szCs w:val="22"/>
          <w:lang w:eastAsia="en-GB"/>
        </w:rPr>
      </w:pPr>
      <w:ins w:id="692" w:author="Carolyn Taylor" w:date="2021-03-19T21:12: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_Toc67080904 \h </w:instrText>
        </w:r>
      </w:ins>
      <w:ins w:id="693" w:author="Carolyn Taylor" w:date="2021-03-19T21:13:00Z"/>
      <w:r>
        <w:fldChar w:fldCharType="separate"/>
      </w:r>
      <w:ins w:id="694" w:author="Carolyn Taylor" w:date="2021-03-19T21:13:00Z">
        <w:r>
          <w:t>91</w:t>
        </w:r>
      </w:ins>
      <w:ins w:id="695" w:author="Carolyn Taylor" w:date="2021-03-19T21:12:00Z">
        <w:r>
          <w:fldChar w:fldCharType="end"/>
        </w:r>
      </w:ins>
    </w:p>
    <w:p w14:paraId="42CED4E5" w14:textId="4C0507BF" w:rsidR="00EA7724" w:rsidRDefault="00EA7724">
      <w:pPr>
        <w:pStyle w:val="TOC4"/>
        <w:rPr>
          <w:ins w:id="696" w:author="Carolyn Taylor" w:date="2021-03-19T21:12:00Z"/>
          <w:rFonts w:asciiTheme="minorHAnsi" w:eastAsiaTheme="minorEastAsia" w:hAnsiTheme="minorHAnsi" w:cstheme="minorBidi"/>
          <w:sz w:val="22"/>
          <w:szCs w:val="22"/>
          <w:lang w:eastAsia="en-GB"/>
        </w:rPr>
      </w:pPr>
      <w:ins w:id="697" w:author="Carolyn Taylor" w:date="2021-03-19T21:12: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_Toc67080905 \h </w:instrText>
        </w:r>
      </w:ins>
      <w:ins w:id="698" w:author="Carolyn Taylor" w:date="2021-03-19T21:13:00Z"/>
      <w:r>
        <w:fldChar w:fldCharType="separate"/>
      </w:r>
      <w:ins w:id="699" w:author="Carolyn Taylor" w:date="2021-03-19T21:13:00Z">
        <w:r>
          <w:t>91</w:t>
        </w:r>
      </w:ins>
      <w:ins w:id="700" w:author="Carolyn Taylor" w:date="2021-03-19T21:12:00Z">
        <w:r>
          <w:fldChar w:fldCharType="end"/>
        </w:r>
      </w:ins>
    </w:p>
    <w:p w14:paraId="13CA2A76" w14:textId="1C9463A2" w:rsidR="00EA7724" w:rsidRDefault="00EA7724">
      <w:pPr>
        <w:pStyle w:val="TOC4"/>
        <w:rPr>
          <w:ins w:id="701" w:author="Carolyn Taylor" w:date="2021-03-19T21:12:00Z"/>
          <w:rFonts w:asciiTheme="minorHAnsi" w:eastAsiaTheme="minorEastAsia" w:hAnsiTheme="minorHAnsi" w:cstheme="minorBidi"/>
          <w:sz w:val="22"/>
          <w:szCs w:val="22"/>
          <w:lang w:eastAsia="en-GB"/>
        </w:rPr>
      </w:pPr>
      <w:ins w:id="702" w:author="Carolyn Taylor" w:date="2021-03-19T21:12: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_Toc67080906 \h </w:instrText>
        </w:r>
      </w:ins>
      <w:ins w:id="703" w:author="Carolyn Taylor" w:date="2021-03-19T21:13:00Z"/>
      <w:r>
        <w:fldChar w:fldCharType="separate"/>
      </w:r>
      <w:ins w:id="704" w:author="Carolyn Taylor" w:date="2021-03-19T21:13:00Z">
        <w:r>
          <w:t>91</w:t>
        </w:r>
      </w:ins>
      <w:ins w:id="705" w:author="Carolyn Taylor" w:date="2021-03-19T21:12:00Z">
        <w:r>
          <w:fldChar w:fldCharType="end"/>
        </w:r>
      </w:ins>
    </w:p>
    <w:p w14:paraId="4DCBBF77" w14:textId="120436E1" w:rsidR="00EA7724" w:rsidRDefault="00EA7724">
      <w:pPr>
        <w:pStyle w:val="TOC5"/>
        <w:rPr>
          <w:ins w:id="706" w:author="Carolyn Taylor" w:date="2021-03-19T21:12:00Z"/>
          <w:rFonts w:asciiTheme="minorHAnsi" w:eastAsiaTheme="minorEastAsia" w:hAnsiTheme="minorHAnsi" w:cstheme="minorBidi"/>
          <w:sz w:val="22"/>
          <w:szCs w:val="22"/>
          <w:lang w:eastAsia="en-GB"/>
        </w:rPr>
      </w:pPr>
      <w:ins w:id="707" w:author="Carolyn Taylor" w:date="2021-03-19T21:12: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_Toc67080907 \h </w:instrText>
        </w:r>
      </w:ins>
      <w:ins w:id="708" w:author="Carolyn Taylor" w:date="2021-03-19T21:13:00Z"/>
      <w:r>
        <w:fldChar w:fldCharType="separate"/>
      </w:r>
      <w:ins w:id="709" w:author="Carolyn Taylor" w:date="2021-03-19T21:13:00Z">
        <w:r>
          <w:t>91</w:t>
        </w:r>
      </w:ins>
      <w:ins w:id="710" w:author="Carolyn Taylor" w:date="2021-03-19T21:12:00Z">
        <w:r>
          <w:fldChar w:fldCharType="end"/>
        </w:r>
      </w:ins>
    </w:p>
    <w:p w14:paraId="1C7D26D4" w14:textId="0C3C1E3F" w:rsidR="00EA7724" w:rsidRDefault="00EA7724">
      <w:pPr>
        <w:pStyle w:val="TOC5"/>
        <w:rPr>
          <w:ins w:id="711" w:author="Carolyn Taylor" w:date="2021-03-19T21:12:00Z"/>
          <w:rFonts w:asciiTheme="minorHAnsi" w:eastAsiaTheme="minorEastAsia" w:hAnsiTheme="minorHAnsi" w:cstheme="minorBidi"/>
          <w:sz w:val="22"/>
          <w:szCs w:val="22"/>
          <w:lang w:eastAsia="en-GB"/>
        </w:rPr>
      </w:pPr>
      <w:ins w:id="712" w:author="Carolyn Taylor" w:date="2021-03-19T21:12: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_Toc67080908 \h </w:instrText>
        </w:r>
      </w:ins>
      <w:ins w:id="713" w:author="Carolyn Taylor" w:date="2021-03-19T21:13:00Z"/>
      <w:r>
        <w:fldChar w:fldCharType="separate"/>
      </w:r>
      <w:ins w:id="714" w:author="Carolyn Taylor" w:date="2021-03-19T21:13:00Z">
        <w:r>
          <w:t>91</w:t>
        </w:r>
      </w:ins>
      <w:ins w:id="715" w:author="Carolyn Taylor" w:date="2021-03-19T21:12:00Z">
        <w:r>
          <w:fldChar w:fldCharType="end"/>
        </w:r>
      </w:ins>
    </w:p>
    <w:p w14:paraId="08474A64" w14:textId="08BFA6DF" w:rsidR="00EA7724" w:rsidRDefault="00EA7724">
      <w:pPr>
        <w:pStyle w:val="TOC4"/>
        <w:rPr>
          <w:ins w:id="716" w:author="Carolyn Taylor" w:date="2021-03-19T21:12:00Z"/>
          <w:rFonts w:asciiTheme="minorHAnsi" w:eastAsiaTheme="minorEastAsia" w:hAnsiTheme="minorHAnsi" w:cstheme="minorBidi"/>
          <w:sz w:val="22"/>
          <w:szCs w:val="22"/>
          <w:lang w:eastAsia="en-GB"/>
        </w:rPr>
      </w:pPr>
      <w:ins w:id="717" w:author="Carolyn Taylor" w:date="2021-03-19T21:12: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_Toc67080909 \h </w:instrText>
        </w:r>
      </w:ins>
      <w:ins w:id="718" w:author="Carolyn Taylor" w:date="2021-03-19T21:13:00Z"/>
      <w:r>
        <w:fldChar w:fldCharType="separate"/>
      </w:r>
      <w:ins w:id="719" w:author="Carolyn Taylor" w:date="2021-03-19T21:13:00Z">
        <w:r>
          <w:t>92</w:t>
        </w:r>
      </w:ins>
      <w:ins w:id="720" w:author="Carolyn Taylor" w:date="2021-03-19T21:12:00Z">
        <w:r>
          <w:fldChar w:fldCharType="end"/>
        </w:r>
      </w:ins>
    </w:p>
    <w:p w14:paraId="31FD9AB9" w14:textId="59FA5442" w:rsidR="00EA7724" w:rsidRDefault="00EA7724">
      <w:pPr>
        <w:pStyle w:val="TOC2"/>
        <w:rPr>
          <w:ins w:id="721" w:author="Carolyn Taylor" w:date="2021-03-19T21:12:00Z"/>
          <w:rFonts w:asciiTheme="minorHAnsi" w:eastAsiaTheme="minorEastAsia" w:hAnsiTheme="minorHAnsi" w:cstheme="minorBidi"/>
          <w:sz w:val="22"/>
          <w:szCs w:val="22"/>
          <w:lang w:eastAsia="en-GB"/>
        </w:rPr>
      </w:pPr>
      <w:ins w:id="722" w:author="Carolyn Taylor" w:date="2021-03-19T21:12: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_Toc67080910 \h </w:instrText>
        </w:r>
      </w:ins>
      <w:ins w:id="723" w:author="Carolyn Taylor" w:date="2021-03-19T21:13:00Z"/>
      <w:r>
        <w:fldChar w:fldCharType="separate"/>
      </w:r>
      <w:ins w:id="724" w:author="Carolyn Taylor" w:date="2021-03-19T21:13:00Z">
        <w:r>
          <w:t>92</w:t>
        </w:r>
      </w:ins>
      <w:ins w:id="725" w:author="Carolyn Taylor" w:date="2021-03-19T21:12:00Z">
        <w:r>
          <w:fldChar w:fldCharType="end"/>
        </w:r>
      </w:ins>
    </w:p>
    <w:p w14:paraId="69256E1E" w14:textId="727D3342" w:rsidR="00EA7724" w:rsidRDefault="00EA7724">
      <w:pPr>
        <w:pStyle w:val="TOC3"/>
        <w:rPr>
          <w:ins w:id="726" w:author="Carolyn Taylor" w:date="2021-03-19T21:12:00Z"/>
          <w:rFonts w:asciiTheme="minorHAnsi" w:eastAsiaTheme="minorEastAsia" w:hAnsiTheme="minorHAnsi" w:cstheme="minorBidi"/>
          <w:sz w:val="22"/>
          <w:szCs w:val="22"/>
          <w:lang w:eastAsia="en-GB"/>
        </w:rPr>
      </w:pPr>
      <w:ins w:id="727" w:author="Carolyn Taylor" w:date="2021-03-19T21:12: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_Toc67080911 \h </w:instrText>
        </w:r>
      </w:ins>
      <w:ins w:id="728" w:author="Carolyn Taylor" w:date="2021-03-19T21:13:00Z"/>
      <w:r>
        <w:fldChar w:fldCharType="separate"/>
      </w:r>
      <w:ins w:id="729" w:author="Carolyn Taylor" w:date="2021-03-19T21:13:00Z">
        <w:r>
          <w:t>92</w:t>
        </w:r>
      </w:ins>
      <w:ins w:id="730" w:author="Carolyn Taylor" w:date="2021-03-19T21:12:00Z">
        <w:r>
          <w:fldChar w:fldCharType="end"/>
        </w:r>
      </w:ins>
    </w:p>
    <w:p w14:paraId="5BFE569B" w14:textId="437702F9" w:rsidR="00EA7724" w:rsidRDefault="00EA7724">
      <w:pPr>
        <w:pStyle w:val="TOC3"/>
        <w:rPr>
          <w:ins w:id="731" w:author="Carolyn Taylor" w:date="2021-03-19T21:12:00Z"/>
          <w:rFonts w:asciiTheme="minorHAnsi" w:eastAsiaTheme="minorEastAsia" w:hAnsiTheme="minorHAnsi" w:cstheme="minorBidi"/>
          <w:sz w:val="22"/>
          <w:szCs w:val="22"/>
          <w:lang w:eastAsia="en-GB"/>
        </w:rPr>
      </w:pPr>
      <w:ins w:id="732" w:author="Carolyn Taylor" w:date="2021-03-19T21:12: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_Toc67080912 \h </w:instrText>
        </w:r>
      </w:ins>
      <w:ins w:id="733" w:author="Carolyn Taylor" w:date="2021-03-19T21:13:00Z"/>
      <w:r>
        <w:fldChar w:fldCharType="separate"/>
      </w:r>
      <w:ins w:id="734" w:author="Carolyn Taylor" w:date="2021-03-19T21:13:00Z">
        <w:r>
          <w:t>92</w:t>
        </w:r>
      </w:ins>
      <w:ins w:id="735" w:author="Carolyn Taylor" w:date="2021-03-19T21:12:00Z">
        <w:r>
          <w:fldChar w:fldCharType="end"/>
        </w:r>
      </w:ins>
    </w:p>
    <w:p w14:paraId="474D4CC1" w14:textId="1D7B8924" w:rsidR="00EA7724" w:rsidRDefault="00EA7724">
      <w:pPr>
        <w:pStyle w:val="TOC4"/>
        <w:rPr>
          <w:ins w:id="736" w:author="Carolyn Taylor" w:date="2021-03-19T21:12:00Z"/>
          <w:rFonts w:asciiTheme="minorHAnsi" w:eastAsiaTheme="minorEastAsia" w:hAnsiTheme="minorHAnsi" w:cstheme="minorBidi"/>
          <w:sz w:val="22"/>
          <w:szCs w:val="22"/>
          <w:lang w:eastAsia="en-GB"/>
        </w:rPr>
      </w:pPr>
      <w:ins w:id="737" w:author="Carolyn Taylor" w:date="2021-03-19T21:12: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_Toc67080913 \h </w:instrText>
        </w:r>
      </w:ins>
      <w:ins w:id="738" w:author="Carolyn Taylor" w:date="2021-03-19T21:13:00Z"/>
      <w:r>
        <w:fldChar w:fldCharType="separate"/>
      </w:r>
      <w:ins w:id="739" w:author="Carolyn Taylor" w:date="2021-03-19T21:13:00Z">
        <w:r>
          <w:t>92</w:t>
        </w:r>
      </w:ins>
      <w:ins w:id="740" w:author="Carolyn Taylor" w:date="2021-03-19T21:12:00Z">
        <w:r>
          <w:fldChar w:fldCharType="end"/>
        </w:r>
      </w:ins>
    </w:p>
    <w:p w14:paraId="7B8656C9" w14:textId="5EFD254B" w:rsidR="00EA7724" w:rsidRDefault="00EA7724">
      <w:pPr>
        <w:pStyle w:val="TOC4"/>
        <w:rPr>
          <w:ins w:id="741" w:author="Carolyn Taylor" w:date="2021-03-19T21:12:00Z"/>
          <w:rFonts w:asciiTheme="minorHAnsi" w:eastAsiaTheme="minorEastAsia" w:hAnsiTheme="minorHAnsi" w:cstheme="minorBidi"/>
          <w:sz w:val="22"/>
          <w:szCs w:val="22"/>
          <w:lang w:eastAsia="en-GB"/>
        </w:rPr>
      </w:pPr>
      <w:ins w:id="742" w:author="Carolyn Taylor" w:date="2021-03-19T21:12: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_Toc67080914 \h </w:instrText>
        </w:r>
      </w:ins>
      <w:ins w:id="743" w:author="Carolyn Taylor" w:date="2021-03-19T21:13:00Z"/>
      <w:r>
        <w:fldChar w:fldCharType="separate"/>
      </w:r>
      <w:ins w:id="744" w:author="Carolyn Taylor" w:date="2021-03-19T21:13:00Z">
        <w:r>
          <w:t>92</w:t>
        </w:r>
      </w:ins>
      <w:ins w:id="745" w:author="Carolyn Taylor" w:date="2021-03-19T21:12:00Z">
        <w:r>
          <w:fldChar w:fldCharType="end"/>
        </w:r>
      </w:ins>
    </w:p>
    <w:p w14:paraId="6BBC5294" w14:textId="75C1C4B6" w:rsidR="00EA7724" w:rsidRDefault="00EA7724">
      <w:pPr>
        <w:pStyle w:val="TOC4"/>
        <w:rPr>
          <w:ins w:id="746" w:author="Carolyn Taylor" w:date="2021-03-19T21:12:00Z"/>
          <w:rFonts w:asciiTheme="minorHAnsi" w:eastAsiaTheme="minorEastAsia" w:hAnsiTheme="minorHAnsi" w:cstheme="minorBidi"/>
          <w:sz w:val="22"/>
          <w:szCs w:val="22"/>
          <w:lang w:eastAsia="en-GB"/>
        </w:rPr>
      </w:pPr>
      <w:ins w:id="747" w:author="Carolyn Taylor" w:date="2021-03-19T21:12: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_Toc67080915 \h </w:instrText>
        </w:r>
      </w:ins>
      <w:ins w:id="748" w:author="Carolyn Taylor" w:date="2021-03-19T21:13:00Z"/>
      <w:r>
        <w:fldChar w:fldCharType="separate"/>
      </w:r>
      <w:ins w:id="749" w:author="Carolyn Taylor" w:date="2021-03-19T21:13:00Z">
        <w:r>
          <w:t>92</w:t>
        </w:r>
      </w:ins>
      <w:ins w:id="750" w:author="Carolyn Taylor" w:date="2021-03-19T21:12:00Z">
        <w:r>
          <w:fldChar w:fldCharType="end"/>
        </w:r>
      </w:ins>
    </w:p>
    <w:p w14:paraId="32B8F7D2" w14:textId="5383DF02" w:rsidR="00EA7724" w:rsidRDefault="00EA7724">
      <w:pPr>
        <w:pStyle w:val="TOC4"/>
        <w:rPr>
          <w:ins w:id="751" w:author="Carolyn Taylor" w:date="2021-03-19T21:12:00Z"/>
          <w:rFonts w:asciiTheme="minorHAnsi" w:eastAsiaTheme="minorEastAsia" w:hAnsiTheme="minorHAnsi" w:cstheme="minorBidi"/>
          <w:sz w:val="22"/>
          <w:szCs w:val="22"/>
          <w:lang w:eastAsia="en-GB"/>
        </w:rPr>
      </w:pPr>
      <w:ins w:id="752" w:author="Carolyn Taylor" w:date="2021-03-19T21:12: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_Toc67080916 \h </w:instrText>
        </w:r>
      </w:ins>
      <w:ins w:id="753" w:author="Carolyn Taylor" w:date="2021-03-19T21:13:00Z"/>
      <w:r>
        <w:fldChar w:fldCharType="separate"/>
      </w:r>
      <w:ins w:id="754" w:author="Carolyn Taylor" w:date="2021-03-19T21:13:00Z">
        <w:r>
          <w:t>92</w:t>
        </w:r>
      </w:ins>
      <w:ins w:id="755" w:author="Carolyn Taylor" w:date="2021-03-19T21:12:00Z">
        <w:r>
          <w:fldChar w:fldCharType="end"/>
        </w:r>
      </w:ins>
    </w:p>
    <w:p w14:paraId="7D07F719" w14:textId="7B91F482" w:rsidR="00EA7724" w:rsidRDefault="00EA7724">
      <w:pPr>
        <w:pStyle w:val="TOC5"/>
        <w:rPr>
          <w:ins w:id="756" w:author="Carolyn Taylor" w:date="2021-03-19T21:12:00Z"/>
          <w:rFonts w:asciiTheme="minorHAnsi" w:eastAsiaTheme="minorEastAsia" w:hAnsiTheme="minorHAnsi" w:cstheme="minorBidi"/>
          <w:sz w:val="22"/>
          <w:szCs w:val="22"/>
          <w:lang w:eastAsia="en-GB"/>
        </w:rPr>
      </w:pPr>
      <w:ins w:id="757" w:author="Carolyn Taylor" w:date="2021-03-19T21:12: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_Toc67080917 \h </w:instrText>
        </w:r>
      </w:ins>
      <w:ins w:id="758" w:author="Carolyn Taylor" w:date="2021-03-19T21:13:00Z"/>
      <w:r>
        <w:fldChar w:fldCharType="separate"/>
      </w:r>
      <w:ins w:id="759" w:author="Carolyn Taylor" w:date="2021-03-19T21:13:00Z">
        <w:r>
          <w:t>92</w:t>
        </w:r>
      </w:ins>
      <w:ins w:id="760" w:author="Carolyn Taylor" w:date="2021-03-19T21:12:00Z">
        <w:r>
          <w:fldChar w:fldCharType="end"/>
        </w:r>
      </w:ins>
    </w:p>
    <w:p w14:paraId="359F62AF" w14:textId="378F19D9" w:rsidR="00EA7724" w:rsidRDefault="00EA7724">
      <w:pPr>
        <w:pStyle w:val="TOC5"/>
        <w:rPr>
          <w:ins w:id="761" w:author="Carolyn Taylor" w:date="2021-03-19T21:12:00Z"/>
          <w:rFonts w:asciiTheme="minorHAnsi" w:eastAsiaTheme="minorEastAsia" w:hAnsiTheme="minorHAnsi" w:cstheme="minorBidi"/>
          <w:sz w:val="22"/>
          <w:szCs w:val="22"/>
          <w:lang w:eastAsia="en-GB"/>
        </w:rPr>
      </w:pPr>
      <w:ins w:id="762" w:author="Carolyn Taylor" w:date="2021-03-19T21:12: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_Toc67080918 \h </w:instrText>
        </w:r>
      </w:ins>
      <w:ins w:id="763" w:author="Carolyn Taylor" w:date="2021-03-19T21:13:00Z"/>
      <w:r>
        <w:fldChar w:fldCharType="separate"/>
      </w:r>
      <w:ins w:id="764" w:author="Carolyn Taylor" w:date="2021-03-19T21:13:00Z">
        <w:r>
          <w:t>93</w:t>
        </w:r>
      </w:ins>
      <w:ins w:id="765" w:author="Carolyn Taylor" w:date="2021-03-19T21:12:00Z">
        <w:r>
          <w:fldChar w:fldCharType="end"/>
        </w:r>
      </w:ins>
    </w:p>
    <w:p w14:paraId="3E999CEE" w14:textId="04F08733" w:rsidR="00EA7724" w:rsidRDefault="00EA7724">
      <w:pPr>
        <w:pStyle w:val="TOC4"/>
        <w:rPr>
          <w:ins w:id="766" w:author="Carolyn Taylor" w:date="2021-03-19T21:12:00Z"/>
          <w:rFonts w:asciiTheme="minorHAnsi" w:eastAsiaTheme="minorEastAsia" w:hAnsiTheme="minorHAnsi" w:cstheme="minorBidi"/>
          <w:sz w:val="22"/>
          <w:szCs w:val="22"/>
          <w:lang w:eastAsia="en-GB"/>
        </w:rPr>
      </w:pPr>
      <w:ins w:id="767" w:author="Carolyn Taylor" w:date="2021-03-19T21:12: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_Toc67080919 \h </w:instrText>
        </w:r>
      </w:ins>
      <w:ins w:id="768" w:author="Carolyn Taylor" w:date="2021-03-19T21:13:00Z"/>
      <w:r>
        <w:fldChar w:fldCharType="separate"/>
      </w:r>
      <w:ins w:id="769" w:author="Carolyn Taylor" w:date="2021-03-19T21:13:00Z">
        <w:r>
          <w:t>93</w:t>
        </w:r>
      </w:ins>
      <w:ins w:id="770" w:author="Carolyn Taylor" w:date="2021-03-19T21:12:00Z">
        <w:r>
          <w:fldChar w:fldCharType="end"/>
        </w:r>
      </w:ins>
    </w:p>
    <w:p w14:paraId="262629A2" w14:textId="42665602" w:rsidR="00EA7724" w:rsidRDefault="00EA7724">
      <w:pPr>
        <w:pStyle w:val="TOC3"/>
        <w:rPr>
          <w:ins w:id="771" w:author="Carolyn Taylor" w:date="2021-03-19T21:12:00Z"/>
          <w:rFonts w:asciiTheme="minorHAnsi" w:eastAsiaTheme="minorEastAsia" w:hAnsiTheme="minorHAnsi" w:cstheme="minorBidi"/>
          <w:sz w:val="22"/>
          <w:szCs w:val="22"/>
          <w:lang w:eastAsia="en-GB"/>
        </w:rPr>
      </w:pPr>
      <w:ins w:id="772" w:author="Carolyn Taylor" w:date="2021-03-19T21:12: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_Toc67080920 \h </w:instrText>
        </w:r>
      </w:ins>
      <w:ins w:id="773" w:author="Carolyn Taylor" w:date="2021-03-19T21:13:00Z"/>
      <w:r>
        <w:fldChar w:fldCharType="separate"/>
      </w:r>
      <w:ins w:id="774" w:author="Carolyn Taylor" w:date="2021-03-19T21:13:00Z">
        <w:r>
          <w:t>94</w:t>
        </w:r>
      </w:ins>
      <w:ins w:id="775" w:author="Carolyn Taylor" w:date="2021-03-19T21:12:00Z">
        <w:r>
          <w:fldChar w:fldCharType="end"/>
        </w:r>
      </w:ins>
    </w:p>
    <w:p w14:paraId="2117F728" w14:textId="55685CA1" w:rsidR="00EA7724" w:rsidRDefault="00EA7724">
      <w:pPr>
        <w:pStyle w:val="TOC4"/>
        <w:rPr>
          <w:ins w:id="776" w:author="Carolyn Taylor" w:date="2021-03-19T21:12:00Z"/>
          <w:rFonts w:asciiTheme="minorHAnsi" w:eastAsiaTheme="minorEastAsia" w:hAnsiTheme="minorHAnsi" w:cstheme="minorBidi"/>
          <w:sz w:val="22"/>
          <w:szCs w:val="22"/>
          <w:lang w:eastAsia="en-GB"/>
        </w:rPr>
      </w:pPr>
      <w:ins w:id="777" w:author="Carolyn Taylor" w:date="2021-03-19T21:12: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_Toc67080921 \h </w:instrText>
        </w:r>
      </w:ins>
      <w:ins w:id="778" w:author="Carolyn Taylor" w:date="2021-03-19T21:13:00Z"/>
      <w:r>
        <w:fldChar w:fldCharType="separate"/>
      </w:r>
      <w:ins w:id="779" w:author="Carolyn Taylor" w:date="2021-03-19T21:13:00Z">
        <w:r>
          <w:t>94</w:t>
        </w:r>
      </w:ins>
      <w:ins w:id="780" w:author="Carolyn Taylor" w:date="2021-03-19T21:12:00Z">
        <w:r>
          <w:fldChar w:fldCharType="end"/>
        </w:r>
      </w:ins>
    </w:p>
    <w:p w14:paraId="2F718210" w14:textId="352E2B2F" w:rsidR="00EA7724" w:rsidRDefault="00EA7724">
      <w:pPr>
        <w:pStyle w:val="TOC4"/>
        <w:rPr>
          <w:ins w:id="781" w:author="Carolyn Taylor" w:date="2021-03-19T21:12:00Z"/>
          <w:rFonts w:asciiTheme="minorHAnsi" w:eastAsiaTheme="minorEastAsia" w:hAnsiTheme="minorHAnsi" w:cstheme="minorBidi"/>
          <w:sz w:val="22"/>
          <w:szCs w:val="22"/>
          <w:lang w:eastAsia="en-GB"/>
        </w:rPr>
      </w:pPr>
      <w:ins w:id="782" w:author="Carolyn Taylor" w:date="2021-03-19T21:12: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_Toc67080922 \h </w:instrText>
        </w:r>
      </w:ins>
      <w:ins w:id="783" w:author="Carolyn Taylor" w:date="2021-03-19T21:13:00Z"/>
      <w:r>
        <w:fldChar w:fldCharType="separate"/>
      </w:r>
      <w:ins w:id="784" w:author="Carolyn Taylor" w:date="2021-03-19T21:13:00Z">
        <w:r>
          <w:t>94</w:t>
        </w:r>
      </w:ins>
      <w:ins w:id="785" w:author="Carolyn Taylor" w:date="2021-03-19T21:12:00Z">
        <w:r>
          <w:fldChar w:fldCharType="end"/>
        </w:r>
      </w:ins>
    </w:p>
    <w:p w14:paraId="3097730F" w14:textId="1852D858" w:rsidR="00EA7724" w:rsidRDefault="00EA7724">
      <w:pPr>
        <w:pStyle w:val="TOC4"/>
        <w:rPr>
          <w:ins w:id="786" w:author="Carolyn Taylor" w:date="2021-03-19T21:12:00Z"/>
          <w:rFonts w:asciiTheme="minorHAnsi" w:eastAsiaTheme="minorEastAsia" w:hAnsiTheme="minorHAnsi" w:cstheme="minorBidi"/>
          <w:sz w:val="22"/>
          <w:szCs w:val="22"/>
          <w:lang w:eastAsia="en-GB"/>
        </w:rPr>
      </w:pPr>
      <w:ins w:id="787" w:author="Carolyn Taylor" w:date="2021-03-19T21:12: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_Toc67080923 \h </w:instrText>
        </w:r>
      </w:ins>
      <w:ins w:id="788" w:author="Carolyn Taylor" w:date="2021-03-19T21:13:00Z"/>
      <w:r>
        <w:fldChar w:fldCharType="separate"/>
      </w:r>
      <w:ins w:id="789" w:author="Carolyn Taylor" w:date="2021-03-19T21:13:00Z">
        <w:r>
          <w:t>94</w:t>
        </w:r>
      </w:ins>
      <w:ins w:id="790" w:author="Carolyn Taylor" w:date="2021-03-19T21:12:00Z">
        <w:r>
          <w:fldChar w:fldCharType="end"/>
        </w:r>
      </w:ins>
    </w:p>
    <w:p w14:paraId="3D25D8B9" w14:textId="444A9019" w:rsidR="00EA7724" w:rsidRDefault="00EA7724">
      <w:pPr>
        <w:pStyle w:val="TOC4"/>
        <w:rPr>
          <w:ins w:id="791" w:author="Carolyn Taylor" w:date="2021-03-19T21:12:00Z"/>
          <w:rFonts w:asciiTheme="minorHAnsi" w:eastAsiaTheme="minorEastAsia" w:hAnsiTheme="minorHAnsi" w:cstheme="minorBidi"/>
          <w:sz w:val="22"/>
          <w:szCs w:val="22"/>
          <w:lang w:eastAsia="en-GB"/>
        </w:rPr>
      </w:pPr>
      <w:ins w:id="792" w:author="Carolyn Taylor" w:date="2021-03-19T21:12: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_Toc67080924 \h </w:instrText>
        </w:r>
      </w:ins>
      <w:ins w:id="793" w:author="Carolyn Taylor" w:date="2021-03-19T21:13:00Z"/>
      <w:r>
        <w:fldChar w:fldCharType="separate"/>
      </w:r>
      <w:ins w:id="794" w:author="Carolyn Taylor" w:date="2021-03-19T21:13:00Z">
        <w:r>
          <w:t>94</w:t>
        </w:r>
      </w:ins>
      <w:ins w:id="795" w:author="Carolyn Taylor" w:date="2021-03-19T21:12:00Z">
        <w:r>
          <w:fldChar w:fldCharType="end"/>
        </w:r>
      </w:ins>
    </w:p>
    <w:p w14:paraId="6FF7F59D" w14:textId="58A574A4" w:rsidR="00EA7724" w:rsidRDefault="00EA7724">
      <w:pPr>
        <w:pStyle w:val="TOC5"/>
        <w:rPr>
          <w:ins w:id="796" w:author="Carolyn Taylor" w:date="2021-03-19T21:12:00Z"/>
          <w:rFonts w:asciiTheme="minorHAnsi" w:eastAsiaTheme="minorEastAsia" w:hAnsiTheme="minorHAnsi" w:cstheme="minorBidi"/>
          <w:sz w:val="22"/>
          <w:szCs w:val="22"/>
          <w:lang w:eastAsia="en-GB"/>
        </w:rPr>
      </w:pPr>
      <w:ins w:id="797" w:author="Carolyn Taylor" w:date="2021-03-19T21:12: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_Toc67080925 \h </w:instrText>
        </w:r>
      </w:ins>
      <w:ins w:id="798" w:author="Carolyn Taylor" w:date="2021-03-19T21:13:00Z"/>
      <w:r>
        <w:fldChar w:fldCharType="separate"/>
      </w:r>
      <w:ins w:id="799" w:author="Carolyn Taylor" w:date="2021-03-19T21:13:00Z">
        <w:r>
          <w:t>94</w:t>
        </w:r>
      </w:ins>
      <w:ins w:id="800" w:author="Carolyn Taylor" w:date="2021-03-19T21:12:00Z">
        <w:r>
          <w:fldChar w:fldCharType="end"/>
        </w:r>
      </w:ins>
    </w:p>
    <w:p w14:paraId="16968205" w14:textId="01C1087B" w:rsidR="00EA7724" w:rsidRDefault="00EA7724">
      <w:pPr>
        <w:pStyle w:val="TOC5"/>
        <w:rPr>
          <w:ins w:id="801" w:author="Carolyn Taylor" w:date="2021-03-19T21:12:00Z"/>
          <w:rFonts w:asciiTheme="minorHAnsi" w:eastAsiaTheme="minorEastAsia" w:hAnsiTheme="minorHAnsi" w:cstheme="minorBidi"/>
          <w:sz w:val="22"/>
          <w:szCs w:val="22"/>
          <w:lang w:eastAsia="en-GB"/>
        </w:rPr>
      </w:pPr>
      <w:ins w:id="802" w:author="Carolyn Taylor" w:date="2021-03-19T21:12: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_Toc67080926 \h </w:instrText>
        </w:r>
      </w:ins>
      <w:ins w:id="803" w:author="Carolyn Taylor" w:date="2021-03-19T21:13:00Z"/>
      <w:r>
        <w:fldChar w:fldCharType="separate"/>
      </w:r>
      <w:ins w:id="804" w:author="Carolyn Taylor" w:date="2021-03-19T21:13:00Z">
        <w:r>
          <w:t>94</w:t>
        </w:r>
      </w:ins>
      <w:ins w:id="805" w:author="Carolyn Taylor" w:date="2021-03-19T21:12:00Z">
        <w:r>
          <w:fldChar w:fldCharType="end"/>
        </w:r>
      </w:ins>
    </w:p>
    <w:p w14:paraId="2706C891" w14:textId="486D4F4D" w:rsidR="00EA7724" w:rsidRDefault="00EA7724">
      <w:pPr>
        <w:pStyle w:val="TOC4"/>
        <w:rPr>
          <w:ins w:id="806" w:author="Carolyn Taylor" w:date="2021-03-19T21:12:00Z"/>
          <w:rFonts w:asciiTheme="minorHAnsi" w:eastAsiaTheme="minorEastAsia" w:hAnsiTheme="minorHAnsi" w:cstheme="minorBidi"/>
          <w:sz w:val="22"/>
          <w:szCs w:val="22"/>
          <w:lang w:eastAsia="en-GB"/>
        </w:rPr>
      </w:pPr>
      <w:ins w:id="807" w:author="Carolyn Taylor" w:date="2021-03-19T21:12: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_Toc67080927 \h </w:instrText>
        </w:r>
      </w:ins>
      <w:ins w:id="808" w:author="Carolyn Taylor" w:date="2021-03-19T21:13:00Z"/>
      <w:r>
        <w:fldChar w:fldCharType="separate"/>
      </w:r>
      <w:ins w:id="809" w:author="Carolyn Taylor" w:date="2021-03-19T21:13:00Z">
        <w:r>
          <w:t>95</w:t>
        </w:r>
      </w:ins>
      <w:ins w:id="810" w:author="Carolyn Taylor" w:date="2021-03-19T21:12:00Z">
        <w:r>
          <w:fldChar w:fldCharType="end"/>
        </w:r>
      </w:ins>
    </w:p>
    <w:p w14:paraId="4A4938D8" w14:textId="65822B6F" w:rsidR="00EA7724" w:rsidRDefault="00EA7724">
      <w:pPr>
        <w:pStyle w:val="TOC3"/>
        <w:rPr>
          <w:ins w:id="811" w:author="Carolyn Taylor" w:date="2021-03-19T21:12:00Z"/>
          <w:rFonts w:asciiTheme="minorHAnsi" w:eastAsiaTheme="minorEastAsia" w:hAnsiTheme="minorHAnsi" w:cstheme="minorBidi"/>
          <w:sz w:val="22"/>
          <w:szCs w:val="22"/>
          <w:lang w:eastAsia="en-GB"/>
        </w:rPr>
      </w:pPr>
      <w:ins w:id="812" w:author="Carolyn Taylor" w:date="2021-03-19T21:12: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_Toc67080928 \h </w:instrText>
        </w:r>
      </w:ins>
      <w:ins w:id="813" w:author="Carolyn Taylor" w:date="2021-03-19T21:13:00Z"/>
      <w:r>
        <w:fldChar w:fldCharType="separate"/>
      </w:r>
      <w:ins w:id="814" w:author="Carolyn Taylor" w:date="2021-03-19T21:13:00Z">
        <w:r>
          <w:t>95</w:t>
        </w:r>
      </w:ins>
      <w:ins w:id="815" w:author="Carolyn Taylor" w:date="2021-03-19T21:12:00Z">
        <w:r>
          <w:fldChar w:fldCharType="end"/>
        </w:r>
      </w:ins>
    </w:p>
    <w:p w14:paraId="76168BF5" w14:textId="5E4D480E" w:rsidR="00EA7724" w:rsidRDefault="00EA7724">
      <w:pPr>
        <w:pStyle w:val="TOC4"/>
        <w:rPr>
          <w:ins w:id="816" w:author="Carolyn Taylor" w:date="2021-03-19T21:12:00Z"/>
          <w:rFonts w:asciiTheme="minorHAnsi" w:eastAsiaTheme="minorEastAsia" w:hAnsiTheme="minorHAnsi" w:cstheme="minorBidi"/>
          <w:sz w:val="22"/>
          <w:szCs w:val="22"/>
          <w:lang w:eastAsia="en-GB"/>
        </w:rPr>
      </w:pPr>
      <w:ins w:id="817" w:author="Carolyn Taylor" w:date="2021-03-19T21:12: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_Toc67080929 \h </w:instrText>
        </w:r>
      </w:ins>
      <w:ins w:id="818" w:author="Carolyn Taylor" w:date="2021-03-19T21:13:00Z"/>
      <w:r>
        <w:fldChar w:fldCharType="separate"/>
      </w:r>
      <w:ins w:id="819" w:author="Carolyn Taylor" w:date="2021-03-19T21:13:00Z">
        <w:r>
          <w:t>95</w:t>
        </w:r>
      </w:ins>
      <w:ins w:id="820" w:author="Carolyn Taylor" w:date="2021-03-19T21:12:00Z">
        <w:r>
          <w:fldChar w:fldCharType="end"/>
        </w:r>
      </w:ins>
    </w:p>
    <w:p w14:paraId="5A043FDF" w14:textId="47C586F1" w:rsidR="00EA7724" w:rsidRDefault="00EA7724">
      <w:pPr>
        <w:pStyle w:val="TOC4"/>
        <w:rPr>
          <w:ins w:id="821" w:author="Carolyn Taylor" w:date="2021-03-19T21:12:00Z"/>
          <w:rFonts w:asciiTheme="minorHAnsi" w:eastAsiaTheme="minorEastAsia" w:hAnsiTheme="minorHAnsi" w:cstheme="minorBidi"/>
          <w:sz w:val="22"/>
          <w:szCs w:val="22"/>
          <w:lang w:eastAsia="en-GB"/>
        </w:rPr>
      </w:pPr>
      <w:ins w:id="822" w:author="Carolyn Taylor" w:date="2021-03-19T21:12: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_Toc67080930 \h </w:instrText>
        </w:r>
      </w:ins>
      <w:ins w:id="823" w:author="Carolyn Taylor" w:date="2021-03-19T21:13:00Z"/>
      <w:r>
        <w:fldChar w:fldCharType="separate"/>
      </w:r>
      <w:ins w:id="824" w:author="Carolyn Taylor" w:date="2021-03-19T21:13:00Z">
        <w:r>
          <w:t>95</w:t>
        </w:r>
      </w:ins>
      <w:ins w:id="825" w:author="Carolyn Taylor" w:date="2021-03-19T21:12:00Z">
        <w:r>
          <w:fldChar w:fldCharType="end"/>
        </w:r>
      </w:ins>
    </w:p>
    <w:p w14:paraId="7013303D" w14:textId="20C5BA3A" w:rsidR="00EA7724" w:rsidRDefault="00EA7724">
      <w:pPr>
        <w:pStyle w:val="TOC4"/>
        <w:rPr>
          <w:ins w:id="826" w:author="Carolyn Taylor" w:date="2021-03-19T21:12:00Z"/>
          <w:rFonts w:asciiTheme="minorHAnsi" w:eastAsiaTheme="minorEastAsia" w:hAnsiTheme="minorHAnsi" w:cstheme="minorBidi"/>
          <w:sz w:val="22"/>
          <w:szCs w:val="22"/>
          <w:lang w:eastAsia="en-GB"/>
        </w:rPr>
      </w:pPr>
      <w:ins w:id="827" w:author="Carolyn Taylor" w:date="2021-03-19T21:12: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_Toc67080931 \h </w:instrText>
        </w:r>
      </w:ins>
      <w:ins w:id="828" w:author="Carolyn Taylor" w:date="2021-03-19T21:13:00Z"/>
      <w:r>
        <w:fldChar w:fldCharType="separate"/>
      </w:r>
      <w:ins w:id="829" w:author="Carolyn Taylor" w:date="2021-03-19T21:13:00Z">
        <w:r>
          <w:t>96</w:t>
        </w:r>
      </w:ins>
      <w:ins w:id="830" w:author="Carolyn Taylor" w:date="2021-03-19T21:12:00Z">
        <w:r>
          <w:fldChar w:fldCharType="end"/>
        </w:r>
      </w:ins>
    </w:p>
    <w:p w14:paraId="2B2E9962" w14:textId="78538BDA" w:rsidR="00EA7724" w:rsidRDefault="00EA7724">
      <w:pPr>
        <w:pStyle w:val="TOC4"/>
        <w:rPr>
          <w:ins w:id="831" w:author="Carolyn Taylor" w:date="2021-03-19T21:12:00Z"/>
          <w:rFonts w:asciiTheme="minorHAnsi" w:eastAsiaTheme="minorEastAsia" w:hAnsiTheme="minorHAnsi" w:cstheme="minorBidi"/>
          <w:sz w:val="22"/>
          <w:szCs w:val="22"/>
          <w:lang w:eastAsia="en-GB"/>
        </w:rPr>
      </w:pPr>
      <w:ins w:id="832" w:author="Carolyn Taylor" w:date="2021-03-19T21:12: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_Toc67080932 \h </w:instrText>
        </w:r>
      </w:ins>
      <w:ins w:id="833" w:author="Carolyn Taylor" w:date="2021-03-19T21:13:00Z"/>
      <w:r>
        <w:fldChar w:fldCharType="separate"/>
      </w:r>
      <w:ins w:id="834" w:author="Carolyn Taylor" w:date="2021-03-19T21:13:00Z">
        <w:r>
          <w:t>96</w:t>
        </w:r>
      </w:ins>
      <w:ins w:id="835" w:author="Carolyn Taylor" w:date="2021-03-19T21:12:00Z">
        <w:r>
          <w:fldChar w:fldCharType="end"/>
        </w:r>
      </w:ins>
    </w:p>
    <w:p w14:paraId="35BF1CF1" w14:textId="0EA6DB03" w:rsidR="00EA7724" w:rsidRDefault="00EA7724">
      <w:pPr>
        <w:pStyle w:val="TOC5"/>
        <w:rPr>
          <w:ins w:id="836" w:author="Carolyn Taylor" w:date="2021-03-19T21:12:00Z"/>
          <w:rFonts w:asciiTheme="minorHAnsi" w:eastAsiaTheme="minorEastAsia" w:hAnsiTheme="minorHAnsi" w:cstheme="minorBidi"/>
          <w:sz w:val="22"/>
          <w:szCs w:val="22"/>
          <w:lang w:eastAsia="en-GB"/>
        </w:rPr>
      </w:pPr>
      <w:ins w:id="837" w:author="Carolyn Taylor" w:date="2021-03-19T21:12: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_Toc67080933 \h </w:instrText>
        </w:r>
      </w:ins>
      <w:ins w:id="838" w:author="Carolyn Taylor" w:date="2021-03-19T21:13:00Z"/>
      <w:r>
        <w:fldChar w:fldCharType="separate"/>
      </w:r>
      <w:ins w:id="839" w:author="Carolyn Taylor" w:date="2021-03-19T21:13:00Z">
        <w:r>
          <w:t>96</w:t>
        </w:r>
      </w:ins>
      <w:ins w:id="840" w:author="Carolyn Taylor" w:date="2021-03-19T21:12:00Z">
        <w:r>
          <w:fldChar w:fldCharType="end"/>
        </w:r>
      </w:ins>
    </w:p>
    <w:p w14:paraId="7FC6294E" w14:textId="464FD2A0" w:rsidR="00EA7724" w:rsidRDefault="00EA7724">
      <w:pPr>
        <w:pStyle w:val="TOC5"/>
        <w:rPr>
          <w:ins w:id="841" w:author="Carolyn Taylor" w:date="2021-03-19T21:12:00Z"/>
          <w:rFonts w:asciiTheme="minorHAnsi" w:eastAsiaTheme="minorEastAsia" w:hAnsiTheme="minorHAnsi" w:cstheme="minorBidi"/>
          <w:sz w:val="22"/>
          <w:szCs w:val="22"/>
          <w:lang w:eastAsia="en-GB"/>
        </w:rPr>
      </w:pPr>
      <w:ins w:id="842" w:author="Carolyn Taylor" w:date="2021-03-19T21:12: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_Toc67080934 \h </w:instrText>
        </w:r>
      </w:ins>
      <w:ins w:id="843" w:author="Carolyn Taylor" w:date="2021-03-19T21:13:00Z"/>
      <w:r>
        <w:fldChar w:fldCharType="separate"/>
      </w:r>
      <w:ins w:id="844" w:author="Carolyn Taylor" w:date="2021-03-19T21:13:00Z">
        <w:r>
          <w:t>96</w:t>
        </w:r>
      </w:ins>
      <w:ins w:id="845" w:author="Carolyn Taylor" w:date="2021-03-19T21:12:00Z">
        <w:r>
          <w:fldChar w:fldCharType="end"/>
        </w:r>
      </w:ins>
    </w:p>
    <w:p w14:paraId="702B9AC8" w14:textId="0858D557" w:rsidR="00EA7724" w:rsidRDefault="00EA7724">
      <w:pPr>
        <w:pStyle w:val="TOC4"/>
        <w:rPr>
          <w:ins w:id="846" w:author="Carolyn Taylor" w:date="2021-03-19T21:12:00Z"/>
          <w:rFonts w:asciiTheme="minorHAnsi" w:eastAsiaTheme="minorEastAsia" w:hAnsiTheme="minorHAnsi" w:cstheme="minorBidi"/>
          <w:sz w:val="22"/>
          <w:szCs w:val="22"/>
          <w:lang w:eastAsia="en-GB"/>
        </w:rPr>
      </w:pPr>
      <w:ins w:id="847" w:author="Carolyn Taylor" w:date="2021-03-19T21:12: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_Toc67080935 \h </w:instrText>
        </w:r>
      </w:ins>
      <w:ins w:id="848" w:author="Carolyn Taylor" w:date="2021-03-19T21:13:00Z"/>
      <w:r>
        <w:fldChar w:fldCharType="separate"/>
      </w:r>
      <w:ins w:id="849" w:author="Carolyn Taylor" w:date="2021-03-19T21:13:00Z">
        <w:r>
          <w:t>97</w:t>
        </w:r>
      </w:ins>
      <w:ins w:id="850" w:author="Carolyn Taylor" w:date="2021-03-19T21:12:00Z">
        <w:r>
          <w:fldChar w:fldCharType="end"/>
        </w:r>
      </w:ins>
    </w:p>
    <w:p w14:paraId="53DDD7D3" w14:textId="0F2AB6D9" w:rsidR="00EA7724" w:rsidRDefault="00EA7724">
      <w:pPr>
        <w:pStyle w:val="TOC5"/>
        <w:rPr>
          <w:ins w:id="851" w:author="Carolyn Taylor" w:date="2021-03-19T21:12:00Z"/>
          <w:rFonts w:asciiTheme="minorHAnsi" w:eastAsiaTheme="minorEastAsia" w:hAnsiTheme="minorHAnsi" w:cstheme="minorBidi"/>
          <w:sz w:val="22"/>
          <w:szCs w:val="22"/>
          <w:lang w:eastAsia="en-GB"/>
        </w:rPr>
      </w:pPr>
      <w:ins w:id="852" w:author="Carolyn Taylor" w:date="2021-03-19T21:12: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_Toc67080936 \h </w:instrText>
        </w:r>
      </w:ins>
      <w:ins w:id="853" w:author="Carolyn Taylor" w:date="2021-03-19T21:13:00Z"/>
      <w:r>
        <w:fldChar w:fldCharType="separate"/>
      </w:r>
      <w:ins w:id="854" w:author="Carolyn Taylor" w:date="2021-03-19T21:13:00Z">
        <w:r>
          <w:t>97</w:t>
        </w:r>
      </w:ins>
      <w:ins w:id="855" w:author="Carolyn Taylor" w:date="2021-03-19T21:12:00Z">
        <w:r>
          <w:fldChar w:fldCharType="end"/>
        </w:r>
      </w:ins>
    </w:p>
    <w:p w14:paraId="00ADAC86" w14:textId="42AD836F" w:rsidR="00EA7724" w:rsidRDefault="00EA7724">
      <w:pPr>
        <w:pStyle w:val="TOC5"/>
        <w:rPr>
          <w:ins w:id="856" w:author="Carolyn Taylor" w:date="2021-03-19T21:12:00Z"/>
          <w:rFonts w:asciiTheme="minorHAnsi" w:eastAsiaTheme="minorEastAsia" w:hAnsiTheme="minorHAnsi" w:cstheme="minorBidi"/>
          <w:sz w:val="22"/>
          <w:szCs w:val="22"/>
          <w:lang w:eastAsia="en-GB"/>
        </w:rPr>
      </w:pPr>
      <w:ins w:id="857" w:author="Carolyn Taylor" w:date="2021-03-19T21:12: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_Toc67080937 \h </w:instrText>
        </w:r>
      </w:ins>
      <w:ins w:id="858" w:author="Carolyn Taylor" w:date="2021-03-19T21:13:00Z"/>
      <w:r>
        <w:fldChar w:fldCharType="separate"/>
      </w:r>
      <w:ins w:id="859" w:author="Carolyn Taylor" w:date="2021-03-19T21:13:00Z">
        <w:r>
          <w:t>97</w:t>
        </w:r>
      </w:ins>
      <w:ins w:id="860" w:author="Carolyn Taylor" w:date="2021-03-19T21:12:00Z">
        <w:r>
          <w:fldChar w:fldCharType="end"/>
        </w:r>
      </w:ins>
    </w:p>
    <w:p w14:paraId="21C02F41" w14:textId="3EE7A438" w:rsidR="00EA7724" w:rsidRDefault="00EA7724">
      <w:pPr>
        <w:pStyle w:val="TOC5"/>
        <w:rPr>
          <w:ins w:id="861" w:author="Carolyn Taylor" w:date="2021-03-19T21:12:00Z"/>
          <w:rFonts w:asciiTheme="minorHAnsi" w:eastAsiaTheme="minorEastAsia" w:hAnsiTheme="minorHAnsi" w:cstheme="minorBidi"/>
          <w:sz w:val="22"/>
          <w:szCs w:val="22"/>
          <w:lang w:eastAsia="en-GB"/>
        </w:rPr>
      </w:pPr>
      <w:ins w:id="862" w:author="Carolyn Taylor" w:date="2021-03-19T21:12:00Z">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_Toc67080938 \h </w:instrText>
        </w:r>
      </w:ins>
      <w:ins w:id="863" w:author="Carolyn Taylor" w:date="2021-03-19T21:13:00Z"/>
      <w:r>
        <w:fldChar w:fldCharType="separate"/>
      </w:r>
      <w:ins w:id="864" w:author="Carolyn Taylor" w:date="2021-03-19T21:13:00Z">
        <w:r>
          <w:t>98</w:t>
        </w:r>
      </w:ins>
      <w:ins w:id="865" w:author="Carolyn Taylor" w:date="2021-03-19T21:12:00Z">
        <w:r>
          <w:fldChar w:fldCharType="end"/>
        </w:r>
      </w:ins>
    </w:p>
    <w:p w14:paraId="64E18849" w14:textId="1D17E898" w:rsidR="00EA7724" w:rsidRDefault="00EA7724">
      <w:pPr>
        <w:pStyle w:val="TOC3"/>
        <w:rPr>
          <w:ins w:id="866" w:author="Carolyn Taylor" w:date="2021-03-19T21:12:00Z"/>
          <w:rFonts w:asciiTheme="minorHAnsi" w:eastAsiaTheme="minorEastAsia" w:hAnsiTheme="minorHAnsi" w:cstheme="minorBidi"/>
          <w:sz w:val="22"/>
          <w:szCs w:val="22"/>
          <w:lang w:eastAsia="en-GB"/>
        </w:rPr>
      </w:pPr>
      <w:ins w:id="867" w:author="Carolyn Taylor" w:date="2021-03-19T21:12: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_Toc67080939 \h </w:instrText>
        </w:r>
      </w:ins>
      <w:ins w:id="868" w:author="Carolyn Taylor" w:date="2021-03-19T21:13:00Z"/>
      <w:r>
        <w:fldChar w:fldCharType="separate"/>
      </w:r>
      <w:ins w:id="869" w:author="Carolyn Taylor" w:date="2021-03-19T21:13:00Z">
        <w:r>
          <w:t>98</w:t>
        </w:r>
      </w:ins>
      <w:ins w:id="870" w:author="Carolyn Taylor" w:date="2021-03-19T21:12:00Z">
        <w:r>
          <w:fldChar w:fldCharType="end"/>
        </w:r>
      </w:ins>
    </w:p>
    <w:p w14:paraId="3B363C4A" w14:textId="7E4400BD" w:rsidR="00EA7724" w:rsidRDefault="00EA7724">
      <w:pPr>
        <w:pStyle w:val="TOC4"/>
        <w:rPr>
          <w:ins w:id="871" w:author="Carolyn Taylor" w:date="2021-03-19T21:12:00Z"/>
          <w:rFonts w:asciiTheme="minorHAnsi" w:eastAsiaTheme="minorEastAsia" w:hAnsiTheme="minorHAnsi" w:cstheme="minorBidi"/>
          <w:sz w:val="22"/>
          <w:szCs w:val="22"/>
          <w:lang w:eastAsia="en-GB"/>
        </w:rPr>
      </w:pPr>
      <w:ins w:id="872" w:author="Carolyn Taylor" w:date="2021-03-19T21:12: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_Toc67080940 \h </w:instrText>
        </w:r>
      </w:ins>
      <w:ins w:id="873" w:author="Carolyn Taylor" w:date="2021-03-19T21:13:00Z"/>
      <w:r>
        <w:fldChar w:fldCharType="separate"/>
      </w:r>
      <w:ins w:id="874" w:author="Carolyn Taylor" w:date="2021-03-19T21:13:00Z">
        <w:r>
          <w:t>98</w:t>
        </w:r>
      </w:ins>
      <w:ins w:id="875" w:author="Carolyn Taylor" w:date="2021-03-19T21:12:00Z">
        <w:r>
          <w:fldChar w:fldCharType="end"/>
        </w:r>
      </w:ins>
    </w:p>
    <w:p w14:paraId="2AB3A3EC" w14:textId="4D1D248E" w:rsidR="00EA7724" w:rsidRDefault="00EA7724">
      <w:pPr>
        <w:pStyle w:val="TOC4"/>
        <w:rPr>
          <w:ins w:id="876" w:author="Carolyn Taylor" w:date="2021-03-19T21:12:00Z"/>
          <w:rFonts w:asciiTheme="minorHAnsi" w:eastAsiaTheme="minorEastAsia" w:hAnsiTheme="minorHAnsi" w:cstheme="minorBidi"/>
          <w:sz w:val="22"/>
          <w:szCs w:val="22"/>
          <w:lang w:eastAsia="en-GB"/>
        </w:rPr>
      </w:pPr>
      <w:ins w:id="877" w:author="Carolyn Taylor" w:date="2021-03-19T21:12: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_Toc67080941 \h </w:instrText>
        </w:r>
      </w:ins>
      <w:ins w:id="878" w:author="Carolyn Taylor" w:date="2021-03-19T21:13:00Z"/>
      <w:r>
        <w:fldChar w:fldCharType="separate"/>
      </w:r>
      <w:ins w:id="879" w:author="Carolyn Taylor" w:date="2021-03-19T21:13:00Z">
        <w:r>
          <w:t>98</w:t>
        </w:r>
      </w:ins>
      <w:ins w:id="880" w:author="Carolyn Taylor" w:date="2021-03-19T21:12:00Z">
        <w:r>
          <w:fldChar w:fldCharType="end"/>
        </w:r>
      </w:ins>
    </w:p>
    <w:p w14:paraId="48A461AF" w14:textId="1BEF147E" w:rsidR="00EA7724" w:rsidRDefault="00EA7724">
      <w:pPr>
        <w:pStyle w:val="TOC4"/>
        <w:rPr>
          <w:ins w:id="881" w:author="Carolyn Taylor" w:date="2021-03-19T21:12:00Z"/>
          <w:rFonts w:asciiTheme="minorHAnsi" w:eastAsiaTheme="minorEastAsia" w:hAnsiTheme="minorHAnsi" w:cstheme="minorBidi"/>
          <w:sz w:val="22"/>
          <w:szCs w:val="22"/>
          <w:lang w:eastAsia="en-GB"/>
        </w:rPr>
      </w:pPr>
      <w:ins w:id="882" w:author="Carolyn Taylor" w:date="2021-03-19T21:12: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_Toc67080942 \h </w:instrText>
        </w:r>
      </w:ins>
      <w:ins w:id="883" w:author="Carolyn Taylor" w:date="2021-03-19T21:13:00Z"/>
      <w:r>
        <w:fldChar w:fldCharType="separate"/>
      </w:r>
      <w:ins w:id="884" w:author="Carolyn Taylor" w:date="2021-03-19T21:13:00Z">
        <w:r>
          <w:t>99</w:t>
        </w:r>
      </w:ins>
      <w:ins w:id="885" w:author="Carolyn Taylor" w:date="2021-03-19T21:12:00Z">
        <w:r>
          <w:fldChar w:fldCharType="end"/>
        </w:r>
      </w:ins>
    </w:p>
    <w:p w14:paraId="65446551" w14:textId="590E97FF" w:rsidR="00EA7724" w:rsidRDefault="00EA7724">
      <w:pPr>
        <w:pStyle w:val="TOC4"/>
        <w:rPr>
          <w:ins w:id="886" w:author="Carolyn Taylor" w:date="2021-03-19T21:12:00Z"/>
          <w:rFonts w:asciiTheme="minorHAnsi" w:eastAsiaTheme="minorEastAsia" w:hAnsiTheme="minorHAnsi" w:cstheme="minorBidi"/>
          <w:sz w:val="22"/>
          <w:szCs w:val="22"/>
          <w:lang w:eastAsia="en-GB"/>
        </w:rPr>
      </w:pPr>
      <w:ins w:id="887" w:author="Carolyn Taylor" w:date="2021-03-19T21:12: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_Toc67080943 \h </w:instrText>
        </w:r>
      </w:ins>
      <w:ins w:id="888" w:author="Carolyn Taylor" w:date="2021-03-19T21:13:00Z"/>
      <w:r>
        <w:fldChar w:fldCharType="separate"/>
      </w:r>
      <w:ins w:id="889" w:author="Carolyn Taylor" w:date="2021-03-19T21:13:00Z">
        <w:r>
          <w:t>99</w:t>
        </w:r>
      </w:ins>
      <w:ins w:id="890" w:author="Carolyn Taylor" w:date="2021-03-19T21:12:00Z">
        <w:r>
          <w:fldChar w:fldCharType="end"/>
        </w:r>
      </w:ins>
    </w:p>
    <w:p w14:paraId="0BEFC01A" w14:textId="60421034" w:rsidR="00EA7724" w:rsidRDefault="00EA7724">
      <w:pPr>
        <w:pStyle w:val="TOC5"/>
        <w:rPr>
          <w:ins w:id="891" w:author="Carolyn Taylor" w:date="2021-03-19T21:12:00Z"/>
          <w:rFonts w:asciiTheme="minorHAnsi" w:eastAsiaTheme="minorEastAsia" w:hAnsiTheme="minorHAnsi" w:cstheme="minorBidi"/>
          <w:sz w:val="22"/>
          <w:szCs w:val="22"/>
          <w:lang w:eastAsia="en-GB"/>
        </w:rPr>
      </w:pPr>
      <w:ins w:id="892" w:author="Carolyn Taylor" w:date="2021-03-19T21:12:00Z">
        <w:r>
          <w:rPr>
            <w:lang w:eastAsia="sv-SE"/>
          </w:rPr>
          <w:lastRenderedPageBreak/>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_Toc67080944 \h </w:instrText>
        </w:r>
      </w:ins>
      <w:ins w:id="893" w:author="Carolyn Taylor" w:date="2021-03-19T21:13:00Z"/>
      <w:r>
        <w:fldChar w:fldCharType="separate"/>
      </w:r>
      <w:ins w:id="894" w:author="Carolyn Taylor" w:date="2021-03-19T21:13:00Z">
        <w:r>
          <w:t>99</w:t>
        </w:r>
      </w:ins>
      <w:ins w:id="895" w:author="Carolyn Taylor" w:date="2021-03-19T21:12:00Z">
        <w:r>
          <w:fldChar w:fldCharType="end"/>
        </w:r>
      </w:ins>
    </w:p>
    <w:p w14:paraId="07A95999" w14:textId="43F8E594" w:rsidR="00EA7724" w:rsidRDefault="00EA7724">
      <w:pPr>
        <w:pStyle w:val="TOC5"/>
        <w:rPr>
          <w:ins w:id="896" w:author="Carolyn Taylor" w:date="2021-03-19T21:12:00Z"/>
          <w:rFonts w:asciiTheme="minorHAnsi" w:eastAsiaTheme="minorEastAsia" w:hAnsiTheme="minorHAnsi" w:cstheme="minorBidi"/>
          <w:sz w:val="22"/>
          <w:szCs w:val="22"/>
          <w:lang w:eastAsia="en-GB"/>
        </w:rPr>
      </w:pPr>
      <w:ins w:id="897" w:author="Carolyn Taylor" w:date="2021-03-19T21:12: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_Toc67080945 \h </w:instrText>
        </w:r>
      </w:ins>
      <w:ins w:id="898" w:author="Carolyn Taylor" w:date="2021-03-19T21:13:00Z"/>
      <w:r>
        <w:fldChar w:fldCharType="separate"/>
      </w:r>
      <w:ins w:id="899" w:author="Carolyn Taylor" w:date="2021-03-19T21:13:00Z">
        <w:r>
          <w:t>99</w:t>
        </w:r>
      </w:ins>
      <w:ins w:id="900" w:author="Carolyn Taylor" w:date="2021-03-19T21:12:00Z">
        <w:r>
          <w:fldChar w:fldCharType="end"/>
        </w:r>
      </w:ins>
    </w:p>
    <w:p w14:paraId="06DF063F" w14:textId="5DEEB6E6" w:rsidR="00EA7724" w:rsidRDefault="00EA7724">
      <w:pPr>
        <w:pStyle w:val="TOC4"/>
        <w:rPr>
          <w:ins w:id="901" w:author="Carolyn Taylor" w:date="2021-03-19T21:12:00Z"/>
          <w:rFonts w:asciiTheme="minorHAnsi" w:eastAsiaTheme="minorEastAsia" w:hAnsiTheme="minorHAnsi" w:cstheme="minorBidi"/>
          <w:sz w:val="22"/>
          <w:szCs w:val="22"/>
          <w:lang w:eastAsia="en-GB"/>
        </w:rPr>
      </w:pPr>
      <w:ins w:id="902" w:author="Carolyn Taylor" w:date="2021-03-19T21:12: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_Toc67080946 \h </w:instrText>
        </w:r>
      </w:ins>
      <w:ins w:id="903" w:author="Carolyn Taylor" w:date="2021-03-19T21:13:00Z"/>
      <w:r>
        <w:fldChar w:fldCharType="separate"/>
      </w:r>
      <w:ins w:id="904" w:author="Carolyn Taylor" w:date="2021-03-19T21:13:00Z">
        <w:r>
          <w:t>99</w:t>
        </w:r>
      </w:ins>
      <w:ins w:id="905" w:author="Carolyn Taylor" w:date="2021-03-19T21:12:00Z">
        <w:r>
          <w:fldChar w:fldCharType="end"/>
        </w:r>
      </w:ins>
    </w:p>
    <w:p w14:paraId="34FF5330" w14:textId="2054ADC5" w:rsidR="00EA7724" w:rsidRDefault="00EA7724">
      <w:pPr>
        <w:pStyle w:val="TOC3"/>
        <w:rPr>
          <w:ins w:id="906" w:author="Carolyn Taylor" w:date="2021-03-19T21:12:00Z"/>
          <w:rFonts w:asciiTheme="minorHAnsi" w:eastAsiaTheme="minorEastAsia" w:hAnsiTheme="minorHAnsi" w:cstheme="minorBidi"/>
          <w:sz w:val="22"/>
          <w:szCs w:val="22"/>
          <w:lang w:eastAsia="en-GB"/>
        </w:rPr>
      </w:pPr>
      <w:ins w:id="907" w:author="Carolyn Taylor" w:date="2021-03-19T21:12: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_Toc67080947 \h </w:instrText>
        </w:r>
      </w:ins>
      <w:ins w:id="908" w:author="Carolyn Taylor" w:date="2021-03-19T21:13:00Z"/>
      <w:r>
        <w:fldChar w:fldCharType="separate"/>
      </w:r>
      <w:ins w:id="909" w:author="Carolyn Taylor" w:date="2021-03-19T21:13:00Z">
        <w:r>
          <w:t>100</w:t>
        </w:r>
      </w:ins>
      <w:ins w:id="910" w:author="Carolyn Taylor" w:date="2021-03-19T21:12:00Z">
        <w:r>
          <w:fldChar w:fldCharType="end"/>
        </w:r>
      </w:ins>
    </w:p>
    <w:p w14:paraId="42272A09" w14:textId="26900187" w:rsidR="00EA7724" w:rsidRDefault="00EA7724">
      <w:pPr>
        <w:pStyle w:val="TOC4"/>
        <w:rPr>
          <w:ins w:id="911" w:author="Carolyn Taylor" w:date="2021-03-19T21:12:00Z"/>
          <w:rFonts w:asciiTheme="minorHAnsi" w:eastAsiaTheme="minorEastAsia" w:hAnsiTheme="minorHAnsi" w:cstheme="minorBidi"/>
          <w:sz w:val="22"/>
          <w:szCs w:val="22"/>
          <w:lang w:eastAsia="en-GB"/>
        </w:rPr>
      </w:pPr>
      <w:ins w:id="912" w:author="Carolyn Taylor" w:date="2021-03-19T21:12: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_Toc67080948 \h </w:instrText>
        </w:r>
      </w:ins>
      <w:ins w:id="913" w:author="Carolyn Taylor" w:date="2021-03-19T21:13:00Z"/>
      <w:r>
        <w:fldChar w:fldCharType="separate"/>
      </w:r>
      <w:ins w:id="914" w:author="Carolyn Taylor" w:date="2021-03-19T21:13:00Z">
        <w:r>
          <w:t>100</w:t>
        </w:r>
      </w:ins>
      <w:ins w:id="915" w:author="Carolyn Taylor" w:date="2021-03-19T21:12:00Z">
        <w:r>
          <w:fldChar w:fldCharType="end"/>
        </w:r>
      </w:ins>
    </w:p>
    <w:p w14:paraId="73846DB0" w14:textId="017E1AC7" w:rsidR="00EA7724" w:rsidRDefault="00EA7724">
      <w:pPr>
        <w:pStyle w:val="TOC4"/>
        <w:rPr>
          <w:ins w:id="916" w:author="Carolyn Taylor" w:date="2021-03-19T21:12:00Z"/>
          <w:rFonts w:asciiTheme="minorHAnsi" w:eastAsiaTheme="minorEastAsia" w:hAnsiTheme="minorHAnsi" w:cstheme="minorBidi"/>
          <w:sz w:val="22"/>
          <w:szCs w:val="22"/>
          <w:lang w:eastAsia="en-GB"/>
        </w:rPr>
      </w:pPr>
      <w:ins w:id="917" w:author="Carolyn Taylor" w:date="2021-03-19T21:12: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_Toc67080949 \h </w:instrText>
        </w:r>
      </w:ins>
      <w:ins w:id="918" w:author="Carolyn Taylor" w:date="2021-03-19T21:13:00Z"/>
      <w:r>
        <w:fldChar w:fldCharType="separate"/>
      </w:r>
      <w:ins w:id="919" w:author="Carolyn Taylor" w:date="2021-03-19T21:13:00Z">
        <w:r>
          <w:t>100</w:t>
        </w:r>
      </w:ins>
      <w:ins w:id="920" w:author="Carolyn Taylor" w:date="2021-03-19T21:12:00Z">
        <w:r>
          <w:fldChar w:fldCharType="end"/>
        </w:r>
      </w:ins>
    </w:p>
    <w:p w14:paraId="3A70F1A6" w14:textId="7C75B4BF" w:rsidR="00EA7724" w:rsidRDefault="00EA7724">
      <w:pPr>
        <w:pStyle w:val="TOC4"/>
        <w:rPr>
          <w:ins w:id="921" w:author="Carolyn Taylor" w:date="2021-03-19T21:12:00Z"/>
          <w:rFonts w:asciiTheme="minorHAnsi" w:eastAsiaTheme="minorEastAsia" w:hAnsiTheme="minorHAnsi" w:cstheme="minorBidi"/>
          <w:sz w:val="22"/>
          <w:szCs w:val="22"/>
          <w:lang w:eastAsia="en-GB"/>
        </w:rPr>
      </w:pPr>
      <w:ins w:id="922" w:author="Carolyn Taylor" w:date="2021-03-19T21:12: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_Toc67080950 \h </w:instrText>
        </w:r>
      </w:ins>
      <w:ins w:id="923" w:author="Carolyn Taylor" w:date="2021-03-19T21:13:00Z"/>
      <w:r>
        <w:fldChar w:fldCharType="separate"/>
      </w:r>
      <w:ins w:id="924" w:author="Carolyn Taylor" w:date="2021-03-19T21:13:00Z">
        <w:r>
          <w:t>100</w:t>
        </w:r>
      </w:ins>
      <w:ins w:id="925" w:author="Carolyn Taylor" w:date="2021-03-19T21:12:00Z">
        <w:r>
          <w:fldChar w:fldCharType="end"/>
        </w:r>
      </w:ins>
    </w:p>
    <w:p w14:paraId="19F338C3" w14:textId="39C66C85" w:rsidR="00EA7724" w:rsidRDefault="00EA7724">
      <w:pPr>
        <w:pStyle w:val="TOC2"/>
        <w:rPr>
          <w:ins w:id="926" w:author="Carolyn Taylor" w:date="2021-03-19T21:12:00Z"/>
          <w:rFonts w:asciiTheme="minorHAnsi" w:eastAsiaTheme="minorEastAsia" w:hAnsiTheme="minorHAnsi" w:cstheme="minorBidi"/>
          <w:sz w:val="22"/>
          <w:szCs w:val="22"/>
          <w:lang w:eastAsia="en-GB"/>
        </w:rPr>
      </w:pPr>
      <w:ins w:id="927" w:author="Carolyn Taylor" w:date="2021-03-19T21:12: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_Toc67080951 \h </w:instrText>
        </w:r>
      </w:ins>
      <w:ins w:id="928" w:author="Carolyn Taylor" w:date="2021-03-19T21:13:00Z"/>
      <w:r>
        <w:fldChar w:fldCharType="separate"/>
      </w:r>
      <w:ins w:id="929" w:author="Carolyn Taylor" w:date="2021-03-19T21:13:00Z">
        <w:r>
          <w:t>100</w:t>
        </w:r>
      </w:ins>
      <w:ins w:id="930" w:author="Carolyn Taylor" w:date="2021-03-19T21:12:00Z">
        <w:r>
          <w:fldChar w:fldCharType="end"/>
        </w:r>
      </w:ins>
    </w:p>
    <w:p w14:paraId="22D540F2" w14:textId="0DBBC358" w:rsidR="00EA7724" w:rsidRDefault="00EA7724">
      <w:pPr>
        <w:pStyle w:val="TOC3"/>
        <w:rPr>
          <w:ins w:id="931" w:author="Carolyn Taylor" w:date="2021-03-19T21:12:00Z"/>
          <w:rFonts w:asciiTheme="minorHAnsi" w:eastAsiaTheme="minorEastAsia" w:hAnsiTheme="minorHAnsi" w:cstheme="minorBidi"/>
          <w:sz w:val="22"/>
          <w:szCs w:val="22"/>
          <w:lang w:eastAsia="en-GB"/>
        </w:rPr>
      </w:pPr>
      <w:ins w:id="932" w:author="Carolyn Taylor" w:date="2021-03-19T21:12: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_Toc67080952 \h </w:instrText>
        </w:r>
      </w:ins>
      <w:ins w:id="933" w:author="Carolyn Taylor" w:date="2021-03-19T21:13:00Z"/>
      <w:r>
        <w:fldChar w:fldCharType="separate"/>
      </w:r>
      <w:ins w:id="934" w:author="Carolyn Taylor" w:date="2021-03-19T21:13:00Z">
        <w:r>
          <w:t>100</w:t>
        </w:r>
      </w:ins>
      <w:ins w:id="935" w:author="Carolyn Taylor" w:date="2021-03-19T21:12:00Z">
        <w:r>
          <w:fldChar w:fldCharType="end"/>
        </w:r>
      </w:ins>
    </w:p>
    <w:p w14:paraId="6A294EEA" w14:textId="4DD3DCBB" w:rsidR="00EA7724" w:rsidRDefault="00EA7724">
      <w:pPr>
        <w:pStyle w:val="TOC3"/>
        <w:rPr>
          <w:ins w:id="936" w:author="Carolyn Taylor" w:date="2021-03-19T21:12:00Z"/>
          <w:rFonts w:asciiTheme="minorHAnsi" w:eastAsiaTheme="minorEastAsia" w:hAnsiTheme="minorHAnsi" w:cstheme="minorBidi"/>
          <w:sz w:val="22"/>
          <w:szCs w:val="22"/>
          <w:lang w:eastAsia="en-GB"/>
        </w:rPr>
      </w:pPr>
      <w:ins w:id="937" w:author="Carolyn Taylor" w:date="2021-03-19T21:12: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_Toc67080953 \h </w:instrText>
        </w:r>
      </w:ins>
      <w:ins w:id="938" w:author="Carolyn Taylor" w:date="2021-03-19T21:13:00Z"/>
      <w:r>
        <w:fldChar w:fldCharType="separate"/>
      </w:r>
      <w:ins w:id="939" w:author="Carolyn Taylor" w:date="2021-03-19T21:13:00Z">
        <w:r>
          <w:t>100</w:t>
        </w:r>
      </w:ins>
      <w:ins w:id="940" w:author="Carolyn Taylor" w:date="2021-03-19T21:12:00Z">
        <w:r>
          <w:fldChar w:fldCharType="end"/>
        </w:r>
      </w:ins>
    </w:p>
    <w:p w14:paraId="4DC56064" w14:textId="17984F72" w:rsidR="00EA7724" w:rsidRDefault="00EA7724">
      <w:pPr>
        <w:pStyle w:val="TOC4"/>
        <w:rPr>
          <w:ins w:id="941" w:author="Carolyn Taylor" w:date="2021-03-19T21:12:00Z"/>
          <w:rFonts w:asciiTheme="minorHAnsi" w:eastAsiaTheme="minorEastAsia" w:hAnsiTheme="minorHAnsi" w:cstheme="minorBidi"/>
          <w:sz w:val="22"/>
          <w:szCs w:val="22"/>
          <w:lang w:eastAsia="en-GB"/>
        </w:rPr>
      </w:pPr>
      <w:ins w:id="942" w:author="Carolyn Taylor" w:date="2021-03-19T21:12: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_Toc67080954 \h </w:instrText>
        </w:r>
      </w:ins>
      <w:ins w:id="943" w:author="Carolyn Taylor" w:date="2021-03-19T21:13:00Z"/>
      <w:r>
        <w:fldChar w:fldCharType="separate"/>
      </w:r>
      <w:ins w:id="944" w:author="Carolyn Taylor" w:date="2021-03-19T21:13:00Z">
        <w:r>
          <w:t>100</w:t>
        </w:r>
      </w:ins>
      <w:ins w:id="945" w:author="Carolyn Taylor" w:date="2021-03-19T21:12:00Z">
        <w:r>
          <w:fldChar w:fldCharType="end"/>
        </w:r>
      </w:ins>
    </w:p>
    <w:p w14:paraId="280FC00F" w14:textId="2526C068" w:rsidR="00EA7724" w:rsidRDefault="00EA7724">
      <w:pPr>
        <w:pStyle w:val="TOC4"/>
        <w:rPr>
          <w:ins w:id="946" w:author="Carolyn Taylor" w:date="2021-03-19T21:12:00Z"/>
          <w:rFonts w:asciiTheme="minorHAnsi" w:eastAsiaTheme="minorEastAsia" w:hAnsiTheme="minorHAnsi" w:cstheme="minorBidi"/>
          <w:sz w:val="22"/>
          <w:szCs w:val="22"/>
          <w:lang w:eastAsia="en-GB"/>
        </w:rPr>
      </w:pPr>
      <w:ins w:id="947" w:author="Carolyn Taylor" w:date="2021-03-19T21:12: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_Toc67080955 \h </w:instrText>
        </w:r>
      </w:ins>
      <w:ins w:id="948" w:author="Carolyn Taylor" w:date="2021-03-19T21:13:00Z"/>
      <w:r>
        <w:fldChar w:fldCharType="separate"/>
      </w:r>
      <w:ins w:id="949" w:author="Carolyn Taylor" w:date="2021-03-19T21:13:00Z">
        <w:r>
          <w:t>101</w:t>
        </w:r>
      </w:ins>
      <w:ins w:id="950" w:author="Carolyn Taylor" w:date="2021-03-19T21:12:00Z">
        <w:r>
          <w:fldChar w:fldCharType="end"/>
        </w:r>
      </w:ins>
    </w:p>
    <w:p w14:paraId="7F47D038" w14:textId="6C1A1626" w:rsidR="00EA7724" w:rsidRDefault="00EA7724">
      <w:pPr>
        <w:pStyle w:val="TOC4"/>
        <w:rPr>
          <w:ins w:id="951" w:author="Carolyn Taylor" w:date="2021-03-19T21:12:00Z"/>
          <w:rFonts w:asciiTheme="minorHAnsi" w:eastAsiaTheme="minorEastAsia" w:hAnsiTheme="minorHAnsi" w:cstheme="minorBidi"/>
          <w:sz w:val="22"/>
          <w:szCs w:val="22"/>
          <w:lang w:eastAsia="en-GB"/>
        </w:rPr>
      </w:pPr>
      <w:ins w:id="952" w:author="Carolyn Taylor" w:date="2021-03-19T21:12: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_Toc67080956 \h </w:instrText>
        </w:r>
      </w:ins>
      <w:ins w:id="953" w:author="Carolyn Taylor" w:date="2021-03-19T21:13:00Z"/>
      <w:r>
        <w:fldChar w:fldCharType="separate"/>
      </w:r>
      <w:ins w:id="954" w:author="Carolyn Taylor" w:date="2021-03-19T21:13:00Z">
        <w:r>
          <w:t>101</w:t>
        </w:r>
      </w:ins>
      <w:ins w:id="955" w:author="Carolyn Taylor" w:date="2021-03-19T21:12:00Z">
        <w:r>
          <w:fldChar w:fldCharType="end"/>
        </w:r>
      </w:ins>
    </w:p>
    <w:p w14:paraId="010BED35" w14:textId="298FE786" w:rsidR="00EA7724" w:rsidRDefault="00EA7724">
      <w:pPr>
        <w:pStyle w:val="TOC4"/>
        <w:rPr>
          <w:ins w:id="956" w:author="Carolyn Taylor" w:date="2021-03-19T21:12:00Z"/>
          <w:rFonts w:asciiTheme="minorHAnsi" w:eastAsiaTheme="minorEastAsia" w:hAnsiTheme="minorHAnsi" w:cstheme="minorBidi"/>
          <w:sz w:val="22"/>
          <w:szCs w:val="22"/>
          <w:lang w:eastAsia="en-GB"/>
        </w:rPr>
      </w:pPr>
      <w:ins w:id="957" w:author="Carolyn Taylor" w:date="2021-03-19T21:12: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_Toc67080957 \h </w:instrText>
        </w:r>
      </w:ins>
      <w:ins w:id="958" w:author="Carolyn Taylor" w:date="2021-03-19T21:13:00Z"/>
      <w:r>
        <w:fldChar w:fldCharType="separate"/>
      </w:r>
      <w:ins w:id="959" w:author="Carolyn Taylor" w:date="2021-03-19T21:13:00Z">
        <w:r>
          <w:t>101</w:t>
        </w:r>
      </w:ins>
      <w:ins w:id="960" w:author="Carolyn Taylor" w:date="2021-03-19T21:12:00Z">
        <w:r>
          <w:fldChar w:fldCharType="end"/>
        </w:r>
      </w:ins>
    </w:p>
    <w:p w14:paraId="4197BD48" w14:textId="4C2D0E5A" w:rsidR="00EA7724" w:rsidRDefault="00EA7724">
      <w:pPr>
        <w:pStyle w:val="TOC5"/>
        <w:rPr>
          <w:ins w:id="961" w:author="Carolyn Taylor" w:date="2021-03-19T21:12:00Z"/>
          <w:rFonts w:asciiTheme="minorHAnsi" w:eastAsiaTheme="minorEastAsia" w:hAnsiTheme="minorHAnsi" w:cstheme="minorBidi"/>
          <w:sz w:val="22"/>
          <w:szCs w:val="22"/>
          <w:lang w:eastAsia="en-GB"/>
        </w:rPr>
      </w:pPr>
      <w:ins w:id="962" w:author="Carolyn Taylor" w:date="2021-03-19T21:12: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_Toc67080958 \h </w:instrText>
        </w:r>
      </w:ins>
      <w:ins w:id="963" w:author="Carolyn Taylor" w:date="2021-03-19T21:13:00Z"/>
      <w:r>
        <w:fldChar w:fldCharType="separate"/>
      </w:r>
      <w:ins w:id="964" w:author="Carolyn Taylor" w:date="2021-03-19T21:13:00Z">
        <w:r>
          <w:t>101</w:t>
        </w:r>
      </w:ins>
      <w:ins w:id="965" w:author="Carolyn Taylor" w:date="2021-03-19T21:12:00Z">
        <w:r>
          <w:fldChar w:fldCharType="end"/>
        </w:r>
      </w:ins>
    </w:p>
    <w:p w14:paraId="75454161" w14:textId="39B3C7C8" w:rsidR="00EA7724" w:rsidRDefault="00EA7724">
      <w:pPr>
        <w:pStyle w:val="TOC5"/>
        <w:rPr>
          <w:ins w:id="966" w:author="Carolyn Taylor" w:date="2021-03-19T21:12:00Z"/>
          <w:rFonts w:asciiTheme="minorHAnsi" w:eastAsiaTheme="minorEastAsia" w:hAnsiTheme="minorHAnsi" w:cstheme="minorBidi"/>
          <w:sz w:val="22"/>
          <w:szCs w:val="22"/>
          <w:lang w:eastAsia="en-GB"/>
        </w:rPr>
      </w:pPr>
      <w:ins w:id="967" w:author="Carolyn Taylor" w:date="2021-03-19T21:12: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_Toc67080959 \h </w:instrText>
        </w:r>
      </w:ins>
      <w:ins w:id="968" w:author="Carolyn Taylor" w:date="2021-03-19T21:13:00Z"/>
      <w:r>
        <w:fldChar w:fldCharType="separate"/>
      </w:r>
      <w:ins w:id="969" w:author="Carolyn Taylor" w:date="2021-03-19T21:13:00Z">
        <w:r>
          <w:t>101</w:t>
        </w:r>
      </w:ins>
      <w:ins w:id="970" w:author="Carolyn Taylor" w:date="2021-03-19T21:12:00Z">
        <w:r>
          <w:fldChar w:fldCharType="end"/>
        </w:r>
      </w:ins>
    </w:p>
    <w:p w14:paraId="7CEA23D1" w14:textId="33E72AB0" w:rsidR="00EA7724" w:rsidRDefault="00EA7724">
      <w:pPr>
        <w:pStyle w:val="TOC4"/>
        <w:rPr>
          <w:ins w:id="971" w:author="Carolyn Taylor" w:date="2021-03-19T21:12:00Z"/>
          <w:rFonts w:asciiTheme="minorHAnsi" w:eastAsiaTheme="minorEastAsia" w:hAnsiTheme="minorHAnsi" w:cstheme="minorBidi"/>
          <w:sz w:val="22"/>
          <w:szCs w:val="22"/>
          <w:lang w:eastAsia="en-GB"/>
        </w:rPr>
      </w:pPr>
      <w:ins w:id="972" w:author="Carolyn Taylor" w:date="2021-03-19T21:12: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_Toc67080960 \h </w:instrText>
        </w:r>
      </w:ins>
      <w:ins w:id="973" w:author="Carolyn Taylor" w:date="2021-03-19T21:13:00Z"/>
      <w:r>
        <w:fldChar w:fldCharType="separate"/>
      </w:r>
      <w:ins w:id="974" w:author="Carolyn Taylor" w:date="2021-03-19T21:13:00Z">
        <w:r>
          <w:t>102</w:t>
        </w:r>
      </w:ins>
      <w:ins w:id="975" w:author="Carolyn Taylor" w:date="2021-03-19T21:12:00Z">
        <w:r>
          <w:fldChar w:fldCharType="end"/>
        </w:r>
      </w:ins>
    </w:p>
    <w:p w14:paraId="3D6CF340" w14:textId="307D5CA0" w:rsidR="00EA7724" w:rsidRDefault="00EA7724">
      <w:pPr>
        <w:pStyle w:val="TOC3"/>
        <w:rPr>
          <w:ins w:id="976" w:author="Carolyn Taylor" w:date="2021-03-19T21:12:00Z"/>
          <w:rFonts w:asciiTheme="minorHAnsi" w:eastAsiaTheme="minorEastAsia" w:hAnsiTheme="minorHAnsi" w:cstheme="minorBidi"/>
          <w:sz w:val="22"/>
          <w:szCs w:val="22"/>
          <w:lang w:eastAsia="en-GB"/>
        </w:rPr>
      </w:pPr>
      <w:ins w:id="977" w:author="Carolyn Taylor" w:date="2021-03-19T21:12: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_Toc67080961 \h </w:instrText>
        </w:r>
      </w:ins>
      <w:ins w:id="978" w:author="Carolyn Taylor" w:date="2021-03-19T21:13:00Z"/>
      <w:r>
        <w:fldChar w:fldCharType="separate"/>
      </w:r>
      <w:ins w:id="979" w:author="Carolyn Taylor" w:date="2021-03-19T21:13:00Z">
        <w:r>
          <w:t>102</w:t>
        </w:r>
      </w:ins>
      <w:ins w:id="980" w:author="Carolyn Taylor" w:date="2021-03-19T21:12:00Z">
        <w:r>
          <w:fldChar w:fldCharType="end"/>
        </w:r>
      </w:ins>
    </w:p>
    <w:p w14:paraId="17BCAE80" w14:textId="7768C740" w:rsidR="00EA7724" w:rsidRDefault="00EA7724">
      <w:pPr>
        <w:pStyle w:val="TOC4"/>
        <w:rPr>
          <w:ins w:id="981" w:author="Carolyn Taylor" w:date="2021-03-19T21:12:00Z"/>
          <w:rFonts w:asciiTheme="minorHAnsi" w:eastAsiaTheme="minorEastAsia" w:hAnsiTheme="minorHAnsi" w:cstheme="minorBidi"/>
          <w:sz w:val="22"/>
          <w:szCs w:val="22"/>
          <w:lang w:eastAsia="en-GB"/>
        </w:rPr>
      </w:pPr>
      <w:ins w:id="982" w:author="Carolyn Taylor" w:date="2021-03-19T21:12: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_Toc67080962 \h </w:instrText>
        </w:r>
      </w:ins>
      <w:ins w:id="983" w:author="Carolyn Taylor" w:date="2021-03-19T21:13:00Z"/>
      <w:r>
        <w:fldChar w:fldCharType="separate"/>
      </w:r>
      <w:ins w:id="984" w:author="Carolyn Taylor" w:date="2021-03-19T21:13:00Z">
        <w:r>
          <w:t>102</w:t>
        </w:r>
      </w:ins>
      <w:ins w:id="985" w:author="Carolyn Taylor" w:date="2021-03-19T21:12:00Z">
        <w:r>
          <w:fldChar w:fldCharType="end"/>
        </w:r>
      </w:ins>
    </w:p>
    <w:p w14:paraId="3C7F2C95" w14:textId="534D910A" w:rsidR="00EA7724" w:rsidRDefault="00EA7724">
      <w:pPr>
        <w:pStyle w:val="TOC4"/>
        <w:rPr>
          <w:ins w:id="986" w:author="Carolyn Taylor" w:date="2021-03-19T21:12:00Z"/>
          <w:rFonts w:asciiTheme="minorHAnsi" w:eastAsiaTheme="minorEastAsia" w:hAnsiTheme="minorHAnsi" w:cstheme="minorBidi"/>
          <w:sz w:val="22"/>
          <w:szCs w:val="22"/>
          <w:lang w:eastAsia="en-GB"/>
        </w:rPr>
      </w:pPr>
      <w:ins w:id="987" w:author="Carolyn Taylor" w:date="2021-03-19T21:12: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_Toc67080963 \h </w:instrText>
        </w:r>
      </w:ins>
      <w:ins w:id="988" w:author="Carolyn Taylor" w:date="2021-03-19T21:13:00Z"/>
      <w:r>
        <w:fldChar w:fldCharType="separate"/>
      </w:r>
      <w:ins w:id="989" w:author="Carolyn Taylor" w:date="2021-03-19T21:13:00Z">
        <w:r>
          <w:t>102</w:t>
        </w:r>
      </w:ins>
      <w:ins w:id="990" w:author="Carolyn Taylor" w:date="2021-03-19T21:12:00Z">
        <w:r>
          <w:fldChar w:fldCharType="end"/>
        </w:r>
      </w:ins>
    </w:p>
    <w:p w14:paraId="75DE1FED" w14:textId="778661F0" w:rsidR="00EA7724" w:rsidRDefault="00EA7724">
      <w:pPr>
        <w:pStyle w:val="TOC4"/>
        <w:rPr>
          <w:ins w:id="991" w:author="Carolyn Taylor" w:date="2021-03-19T21:12:00Z"/>
          <w:rFonts w:asciiTheme="minorHAnsi" w:eastAsiaTheme="minorEastAsia" w:hAnsiTheme="minorHAnsi" w:cstheme="minorBidi"/>
          <w:sz w:val="22"/>
          <w:szCs w:val="22"/>
          <w:lang w:eastAsia="en-GB"/>
        </w:rPr>
      </w:pPr>
      <w:ins w:id="992" w:author="Carolyn Taylor" w:date="2021-03-19T21:12: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_Toc67080964 \h </w:instrText>
        </w:r>
      </w:ins>
      <w:ins w:id="993" w:author="Carolyn Taylor" w:date="2021-03-19T21:13:00Z"/>
      <w:r>
        <w:fldChar w:fldCharType="separate"/>
      </w:r>
      <w:ins w:id="994" w:author="Carolyn Taylor" w:date="2021-03-19T21:13:00Z">
        <w:r>
          <w:t>103</w:t>
        </w:r>
      </w:ins>
      <w:ins w:id="995" w:author="Carolyn Taylor" w:date="2021-03-19T21:12:00Z">
        <w:r>
          <w:fldChar w:fldCharType="end"/>
        </w:r>
      </w:ins>
    </w:p>
    <w:p w14:paraId="657BB218" w14:textId="7D14C77A" w:rsidR="00EA7724" w:rsidRDefault="00EA7724">
      <w:pPr>
        <w:pStyle w:val="TOC4"/>
        <w:rPr>
          <w:ins w:id="996" w:author="Carolyn Taylor" w:date="2021-03-19T21:12:00Z"/>
          <w:rFonts w:asciiTheme="minorHAnsi" w:eastAsiaTheme="minorEastAsia" w:hAnsiTheme="minorHAnsi" w:cstheme="minorBidi"/>
          <w:sz w:val="22"/>
          <w:szCs w:val="22"/>
          <w:lang w:eastAsia="en-GB"/>
        </w:rPr>
      </w:pPr>
      <w:ins w:id="997" w:author="Carolyn Taylor" w:date="2021-03-19T21:12: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_Toc67080965 \h </w:instrText>
        </w:r>
      </w:ins>
      <w:ins w:id="998" w:author="Carolyn Taylor" w:date="2021-03-19T21:13:00Z"/>
      <w:r>
        <w:fldChar w:fldCharType="separate"/>
      </w:r>
      <w:ins w:id="999" w:author="Carolyn Taylor" w:date="2021-03-19T21:13:00Z">
        <w:r>
          <w:t>103</w:t>
        </w:r>
      </w:ins>
      <w:ins w:id="1000" w:author="Carolyn Taylor" w:date="2021-03-19T21:12:00Z">
        <w:r>
          <w:fldChar w:fldCharType="end"/>
        </w:r>
      </w:ins>
    </w:p>
    <w:p w14:paraId="556C2B3E" w14:textId="2DC236AA" w:rsidR="00EA7724" w:rsidRDefault="00EA7724">
      <w:pPr>
        <w:pStyle w:val="TOC5"/>
        <w:rPr>
          <w:ins w:id="1001" w:author="Carolyn Taylor" w:date="2021-03-19T21:12:00Z"/>
          <w:rFonts w:asciiTheme="minorHAnsi" w:eastAsiaTheme="minorEastAsia" w:hAnsiTheme="minorHAnsi" w:cstheme="minorBidi"/>
          <w:sz w:val="22"/>
          <w:szCs w:val="22"/>
          <w:lang w:eastAsia="en-GB"/>
        </w:rPr>
      </w:pPr>
      <w:ins w:id="1002" w:author="Carolyn Taylor" w:date="2021-03-19T21:12: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_Toc67080966 \h </w:instrText>
        </w:r>
      </w:ins>
      <w:ins w:id="1003" w:author="Carolyn Taylor" w:date="2021-03-19T21:13:00Z"/>
      <w:r>
        <w:fldChar w:fldCharType="separate"/>
      </w:r>
      <w:ins w:id="1004" w:author="Carolyn Taylor" w:date="2021-03-19T21:13:00Z">
        <w:r>
          <w:t>103</w:t>
        </w:r>
      </w:ins>
      <w:ins w:id="1005" w:author="Carolyn Taylor" w:date="2021-03-19T21:12:00Z">
        <w:r>
          <w:fldChar w:fldCharType="end"/>
        </w:r>
      </w:ins>
    </w:p>
    <w:p w14:paraId="31C3D246" w14:textId="53009BD4" w:rsidR="00EA7724" w:rsidRDefault="00EA7724">
      <w:pPr>
        <w:pStyle w:val="TOC5"/>
        <w:rPr>
          <w:ins w:id="1006" w:author="Carolyn Taylor" w:date="2021-03-19T21:12:00Z"/>
          <w:rFonts w:asciiTheme="minorHAnsi" w:eastAsiaTheme="minorEastAsia" w:hAnsiTheme="minorHAnsi" w:cstheme="minorBidi"/>
          <w:sz w:val="22"/>
          <w:szCs w:val="22"/>
          <w:lang w:eastAsia="en-GB"/>
        </w:rPr>
      </w:pPr>
      <w:ins w:id="1007" w:author="Carolyn Taylor" w:date="2021-03-19T21:12: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_Toc67080967 \h </w:instrText>
        </w:r>
      </w:ins>
      <w:ins w:id="1008" w:author="Carolyn Taylor" w:date="2021-03-19T21:13:00Z"/>
      <w:r>
        <w:fldChar w:fldCharType="separate"/>
      </w:r>
      <w:ins w:id="1009" w:author="Carolyn Taylor" w:date="2021-03-19T21:13:00Z">
        <w:r>
          <w:t>103</w:t>
        </w:r>
      </w:ins>
      <w:ins w:id="1010" w:author="Carolyn Taylor" w:date="2021-03-19T21:12:00Z">
        <w:r>
          <w:fldChar w:fldCharType="end"/>
        </w:r>
      </w:ins>
    </w:p>
    <w:p w14:paraId="40669EB9" w14:textId="2E49D403" w:rsidR="00EA7724" w:rsidRDefault="00EA7724">
      <w:pPr>
        <w:pStyle w:val="TOC4"/>
        <w:rPr>
          <w:ins w:id="1011" w:author="Carolyn Taylor" w:date="2021-03-19T21:12:00Z"/>
          <w:rFonts w:asciiTheme="minorHAnsi" w:eastAsiaTheme="minorEastAsia" w:hAnsiTheme="minorHAnsi" w:cstheme="minorBidi"/>
          <w:sz w:val="22"/>
          <w:szCs w:val="22"/>
          <w:lang w:eastAsia="en-GB"/>
        </w:rPr>
      </w:pPr>
      <w:ins w:id="1012" w:author="Carolyn Taylor" w:date="2021-03-19T21:12: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_Toc67080968 \h </w:instrText>
        </w:r>
      </w:ins>
      <w:ins w:id="1013" w:author="Carolyn Taylor" w:date="2021-03-19T21:13:00Z"/>
      <w:r>
        <w:fldChar w:fldCharType="separate"/>
      </w:r>
      <w:ins w:id="1014" w:author="Carolyn Taylor" w:date="2021-03-19T21:13:00Z">
        <w:r>
          <w:t>103</w:t>
        </w:r>
      </w:ins>
      <w:ins w:id="1015" w:author="Carolyn Taylor" w:date="2021-03-19T21:12:00Z">
        <w:r>
          <w:fldChar w:fldCharType="end"/>
        </w:r>
      </w:ins>
    </w:p>
    <w:p w14:paraId="3BE3EA23" w14:textId="63FBC489" w:rsidR="00EA7724" w:rsidRDefault="00EA7724">
      <w:pPr>
        <w:pStyle w:val="TOC2"/>
        <w:rPr>
          <w:ins w:id="1016" w:author="Carolyn Taylor" w:date="2021-03-19T21:12:00Z"/>
          <w:rFonts w:asciiTheme="minorHAnsi" w:eastAsiaTheme="minorEastAsia" w:hAnsiTheme="minorHAnsi" w:cstheme="minorBidi"/>
          <w:sz w:val="22"/>
          <w:szCs w:val="22"/>
          <w:lang w:eastAsia="en-GB"/>
        </w:rPr>
      </w:pPr>
      <w:ins w:id="1017" w:author="Carolyn Taylor" w:date="2021-03-19T21:12: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_Toc67080969 \h </w:instrText>
        </w:r>
      </w:ins>
      <w:ins w:id="1018" w:author="Carolyn Taylor" w:date="2021-03-19T21:13:00Z"/>
      <w:r>
        <w:fldChar w:fldCharType="separate"/>
      </w:r>
      <w:ins w:id="1019" w:author="Carolyn Taylor" w:date="2021-03-19T21:13:00Z">
        <w:r>
          <w:t>104</w:t>
        </w:r>
      </w:ins>
      <w:ins w:id="1020" w:author="Carolyn Taylor" w:date="2021-03-19T21:12:00Z">
        <w:r>
          <w:fldChar w:fldCharType="end"/>
        </w:r>
      </w:ins>
    </w:p>
    <w:p w14:paraId="319A0CC5" w14:textId="7F6CCD61" w:rsidR="00EA7724" w:rsidRDefault="00EA7724">
      <w:pPr>
        <w:pStyle w:val="TOC3"/>
        <w:rPr>
          <w:ins w:id="1021" w:author="Carolyn Taylor" w:date="2021-03-19T21:12:00Z"/>
          <w:rFonts w:asciiTheme="minorHAnsi" w:eastAsiaTheme="minorEastAsia" w:hAnsiTheme="minorHAnsi" w:cstheme="minorBidi"/>
          <w:sz w:val="22"/>
          <w:szCs w:val="22"/>
          <w:lang w:eastAsia="en-GB"/>
        </w:rPr>
      </w:pPr>
      <w:ins w:id="1022" w:author="Carolyn Taylor" w:date="2021-03-19T21:12: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_Toc67080970 \h </w:instrText>
        </w:r>
      </w:ins>
      <w:ins w:id="1023" w:author="Carolyn Taylor" w:date="2021-03-19T21:13:00Z"/>
      <w:r>
        <w:fldChar w:fldCharType="separate"/>
      </w:r>
      <w:ins w:id="1024" w:author="Carolyn Taylor" w:date="2021-03-19T21:13:00Z">
        <w:r>
          <w:t>104</w:t>
        </w:r>
      </w:ins>
      <w:ins w:id="1025" w:author="Carolyn Taylor" w:date="2021-03-19T21:12:00Z">
        <w:r>
          <w:fldChar w:fldCharType="end"/>
        </w:r>
      </w:ins>
    </w:p>
    <w:p w14:paraId="7DE8A30D" w14:textId="0BAE2882" w:rsidR="00EA7724" w:rsidRDefault="00EA7724">
      <w:pPr>
        <w:pStyle w:val="TOC3"/>
        <w:rPr>
          <w:ins w:id="1026" w:author="Carolyn Taylor" w:date="2021-03-19T21:12:00Z"/>
          <w:rFonts w:asciiTheme="minorHAnsi" w:eastAsiaTheme="minorEastAsia" w:hAnsiTheme="minorHAnsi" w:cstheme="minorBidi"/>
          <w:sz w:val="22"/>
          <w:szCs w:val="22"/>
          <w:lang w:eastAsia="en-GB"/>
        </w:rPr>
      </w:pPr>
      <w:ins w:id="1027" w:author="Carolyn Taylor" w:date="2021-03-19T21:12: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_Toc67080971 \h </w:instrText>
        </w:r>
      </w:ins>
      <w:ins w:id="1028" w:author="Carolyn Taylor" w:date="2021-03-19T21:13:00Z"/>
      <w:r>
        <w:fldChar w:fldCharType="separate"/>
      </w:r>
      <w:ins w:id="1029" w:author="Carolyn Taylor" w:date="2021-03-19T21:13:00Z">
        <w:r>
          <w:t>104</w:t>
        </w:r>
      </w:ins>
      <w:ins w:id="1030" w:author="Carolyn Taylor" w:date="2021-03-19T21:12:00Z">
        <w:r>
          <w:fldChar w:fldCharType="end"/>
        </w:r>
      </w:ins>
    </w:p>
    <w:p w14:paraId="60C4207B" w14:textId="74BA3353" w:rsidR="00EA7724" w:rsidRDefault="00EA7724">
      <w:pPr>
        <w:pStyle w:val="TOC4"/>
        <w:rPr>
          <w:ins w:id="1031" w:author="Carolyn Taylor" w:date="2021-03-19T21:12:00Z"/>
          <w:rFonts w:asciiTheme="minorHAnsi" w:eastAsiaTheme="minorEastAsia" w:hAnsiTheme="minorHAnsi" w:cstheme="minorBidi"/>
          <w:sz w:val="22"/>
          <w:szCs w:val="22"/>
          <w:lang w:eastAsia="en-GB"/>
        </w:rPr>
      </w:pPr>
      <w:ins w:id="1032" w:author="Carolyn Taylor" w:date="2021-03-19T21:12: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_Toc67080972 \h </w:instrText>
        </w:r>
      </w:ins>
      <w:ins w:id="1033" w:author="Carolyn Taylor" w:date="2021-03-19T21:13:00Z"/>
      <w:r>
        <w:fldChar w:fldCharType="separate"/>
      </w:r>
      <w:ins w:id="1034" w:author="Carolyn Taylor" w:date="2021-03-19T21:13:00Z">
        <w:r>
          <w:t>104</w:t>
        </w:r>
      </w:ins>
      <w:ins w:id="1035" w:author="Carolyn Taylor" w:date="2021-03-19T21:12:00Z">
        <w:r>
          <w:fldChar w:fldCharType="end"/>
        </w:r>
      </w:ins>
    </w:p>
    <w:p w14:paraId="5F1F0B23" w14:textId="3E7F60E6" w:rsidR="00EA7724" w:rsidRDefault="00EA7724">
      <w:pPr>
        <w:pStyle w:val="TOC4"/>
        <w:rPr>
          <w:ins w:id="1036" w:author="Carolyn Taylor" w:date="2021-03-19T21:12:00Z"/>
          <w:rFonts w:asciiTheme="minorHAnsi" w:eastAsiaTheme="minorEastAsia" w:hAnsiTheme="minorHAnsi" w:cstheme="minorBidi"/>
          <w:sz w:val="22"/>
          <w:szCs w:val="22"/>
          <w:lang w:eastAsia="en-GB"/>
        </w:rPr>
      </w:pPr>
      <w:ins w:id="1037" w:author="Carolyn Taylor" w:date="2021-03-19T21:12: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_Toc67080973 \h </w:instrText>
        </w:r>
      </w:ins>
      <w:ins w:id="1038" w:author="Carolyn Taylor" w:date="2021-03-19T21:13:00Z"/>
      <w:r>
        <w:fldChar w:fldCharType="separate"/>
      </w:r>
      <w:ins w:id="1039" w:author="Carolyn Taylor" w:date="2021-03-19T21:13:00Z">
        <w:r>
          <w:t>104</w:t>
        </w:r>
      </w:ins>
      <w:ins w:id="1040" w:author="Carolyn Taylor" w:date="2021-03-19T21:12:00Z">
        <w:r>
          <w:fldChar w:fldCharType="end"/>
        </w:r>
      </w:ins>
    </w:p>
    <w:p w14:paraId="44FB329A" w14:textId="43F4BA03" w:rsidR="00EA7724" w:rsidRDefault="00EA7724">
      <w:pPr>
        <w:pStyle w:val="TOC4"/>
        <w:rPr>
          <w:ins w:id="1041" w:author="Carolyn Taylor" w:date="2021-03-19T21:12:00Z"/>
          <w:rFonts w:asciiTheme="minorHAnsi" w:eastAsiaTheme="minorEastAsia" w:hAnsiTheme="minorHAnsi" w:cstheme="minorBidi"/>
          <w:sz w:val="22"/>
          <w:szCs w:val="22"/>
          <w:lang w:eastAsia="en-GB"/>
        </w:rPr>
      </w:pPr>
      <w:ins w:id="1042" w:author="Carolyn Taylor" w:date="2021-03-19T21:12: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_Toc67080974 \h </w:instrText>
        </w:r>
      </w:ins>
      <w:ins w:id="1043" w:author="Carolyn Taylor" w:date="2021-03-19T21:13:00Z"/>
      <w:r>
        <w:fldChar w:fldCharType="separate"/>
      </w:r>
      <w:ins w:id="1044" w:author="Carolyn Taylor" w:date="2021-03-19T21:13:00Z">
        <w:r>
          <w:t>104</w:t>
        </w:r>
      </w:ins>
      <w:ins w:id="1045" w:author="Carolyn Taylor" w:date="2021-03-19T21:12:00Z">
        <w:r>
          <w:fldChar w:fldCharType="end"/>
        </w:r>
      </w:ins>
    </w:p>
    <w:p w14:paraId="73D12591" w14:textId="10F1E1E8" w:rsidR="00EA7724" w:rsidRDefault="00EA7724">
      <w:pPr>
        <w:pStyle w:val="TOC4"/>
        <w:rPr>
          <w:ins w:id="1046" w:author="Carolyn Taylor" w:date="2021-03-19T21:12:00Z"/>
          <w:rFonts w:asciiTheme="minorHAnsi" w:eastAsiaTheme="minorEastAsia" w:hAnsiTheme="minorHAnsi" w:cstheme="minorBidi"/>
          <w:sz w:val="22"/>
          <w:szCs w:val="22"/>
          <w:lang w:eastAsia="en-GB"/>
        </w:rPr>
      </w:pPr>
      <w:ins w:id="1047" w:author="Carolyn Taylor" w:date="2021-03-19T21:12: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_Toc67080975 \h </w:instrText>
        </w:r>
      </w:ins>
      <w:ins w:id="1048" w:author="Carolyn Taylor" w:date="2021-03-19T21:13:00Z"/>
      <w:r>
        <w:fldChar w:fldCharType="separate"/>
      </w:r>
      <w:ins w:id="1049" w:author="Carolyn Taylor" w:date="2021-03-19T21:13:00Z">
        <w:r>
          <w:t>104</w:t>
        </w:r>
      </w:ins>
      <w:ins w:id="1050" w:author="Carolyn Taylor" w:date="2021-03-19T21:12:00Z">
        <w:r>
          <w:fldChar w:fldCharType="end"/>
        </w:r>
      </w:ins>
    </w:p>
    <w:p w14:paraId="399B33E5" w14:textId="00AD5D05" w:rsidR="00EA7724" w:rsidRDefault="00EA7724">
      <w:pPr>
        <w:pStyle w:val="TOC4"/>
        <w:rPr>
          <w:ins w:id="1051" w:author="Carolyn Taylor" w:date="2021-03-19T21:12:00Z"/>
          <w:rFonts w:asciiTheme="minorHAnsi" w:eastAsiaTheme="minorEastAsia" w:hAnsiTheme="minorHAnsi" w:cstheme="minorBidi"/>
          <w:sz w:val="22"/>
          <w:szCs w:val="22"/>
          <w:lang w:eastAsia="en-GB"/>
        </w:rPr>
      </w:pPr>
      <w:ins w:id="1052" w:author="Carolyn Taylor" w:date="2021-03-19T21:12: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_Toc67080976 \h </w:instrText>
        </w:r>
      </w:ins>
      <w:ins w:id="1053" w:author="Carolyn Taylor" w:date="2021-03-19T21:13:00Z"/>
      <w:r>
        <w:fldChar w:fldCharType="separate"/>
      </w:r>
      <w:ins w:id="1054" w:author="Carolyn Taylor" w:date="2021-03-19T21:13:00Z">
        <w:r>
          <w:t>104</w:t>
        </w:r>
      </w:ins>
      <w:ins w:id="1055" w:author="Carolyn Taylor" w:date="2021-03-19T21:12:00Z">
        <w:r>
          <w:fldChar w:fldCharType="end"/>
        </w:r>
      </w:ins>
    </w:p>
    <w:p w14:paraId="1222BABA" w14:textId="2DCB7249" w:rsidR="00EA7724" w:rsidRDefault="00EA7724">
      <w:pPr>
        <w:pStyle w:val="TOC5"/>
        <w:rPr>
          <w:ins w:id="1056" w:author="Carolyn Taylor" w:date="2021-03-19T21:12:00Z"/>
          <w:rFonts w:asciiTheme="minorHAnsi" w:eastAsiaTheme="minorEastAsia" w:hAnsiTheme="minorHAnsi" w:cstheme="minorBidi"/>
          <w:sz w:val="22"/>
          <w:szCs w:val="22"/>
          <w:lang w:eastAsia="en-GB"/>
        </w:rPr>
      </w:pPr>
      <w:ins w:id="1057" w:author="Carolyn Taylor" w:date="2021-03-19T21:12: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_Toc67080977 \h </w:instrText>
        </w:r>
      </w:ins>
      <w:ins w:id="1058" w:author="Carolyn Taylor" w:date="2021-03-19T21:13:00Z"/>
      <w:r>
        <w:fldChar w:fldCharType="separate"/>
      </w:r>
      <w:ins w:id="1059" w:author="Carolyn Taylor" w:date="2021-03-19T21:13:00Z">
        <w:r>
          <w:t>104</w:t>
        </w:r>
      </w:ins>
      <w:ins w:id="1060" w:author="Carolyn Taylor" w:date="2021-03-19T21:12:00Z">
        <w:r>
          <w:fldChar w:fldCharType="end"/>
        </w:r>
      </w:ins>
    </w:p>
    <w:p w14:paraId="59621F93" w14:textId="4A5C44E3" w:rsidR="00EA7724" w:rsidRDefault="00EA7724">
      <w:pPr>
        <w:pStyle w:val="TOC5"/>
        <w:rPr>
          <w:ins w:id="1061" w:author="Carolyn Taylor" w:date="2021-03-19T21:12:00Z"/>
          <w:rFonts w:asciiTheme="minorHAnsi" w:eastAsiaTheme="minorEastAsia" w:hAnsiTheme="minorHAnsi" w:cstheme="minorBidi"/>
          <w:sz w:val="22"/>
          <w:szCs w:val="22"/>
          <w:lang w:eastAsia="en-GB"/>
        </w:rPr>
      </w:pPr>
      <w:ins w:id="1062" w:author="Carolyn Taylor" w:date="2021-03-19T21:12: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_Toc67080978 \h </w:instrText>
        </w:r>
      </w:ins>
      <w:ins w:id="1063" w:author="Carolyn Taylor" w:date="2021-03-19T21:13:00Z"/>
      <w:r>
        <w:fldChar w:fldCharType="separate"/>
      </w:r>
      <w:ins w:id="1064" w:author="Carolyn Taylor" w:date="2021-03-19T21:13:00Z">
        <w:r>
          <w:t>104</w:t>
        </w:r>
      </w:ins>
      <w:ins w:id="1065" w:author="Carolyn Taylor" w:date="2021-03-19T21:12:00Z">
        <w:r>
          <w:fldChar w:fldCharType="end"/>
        </w:r>
      </w:ins>
    </w:p>
    <w:p w14:paraId="24623879" w14:textId="44B3CB6A" w:rsidR="00EA7724" w:rsidRDefault="00EA7724">
      <w:pPr>
        <w:pStyle w:val="TOC3"/>
        <w:rPr>
          <w:ins w:id="1066" w:author="Carolyn Taylor" w:date="2021-03-19T21:12:00Z"/>
          <w:rFonts w:asciiTheme="minorHAnsi" w:eastAsiaTheme="minorEastAsia" w:hAnsiTheme="minorHAnsi" w:cstheme="minorBidi"/>
          <w:sz w:val="22"/>
          <w:szCs w:val="22"/>
          <w:lang w:eastAsia="en-GB"/>
        </w:rPr>
      </w:pPr>
      <w:ins w:id="1067" w:author="Carolyn Taylor" w:date="2021-03-19T21:12: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_Toc67080979 \h </w:instrText>
        </w:r>
      </w:ins>
      <w:ins w:id="1068" w:author="Carolyn Taylor" w:date="2021-03-19T21:13:00Z"/>
      <w:r>
        <w:fldChar w:fldCharType="separate"/>
      </w:r>
      <w:ins w:id="1069" w:author="Carolyn Taylor" w:date="2021-03-19T21:13:00Z">
        <w:r>
          <w:t>105</w:t>
        </w:r>
      </w:ins>
      <w:ins w:id="1070" w:author="Carolyn Taylor" w:date="2021-03-19T21:12:00Z">
        <w:r>
          <w:fldChar w:fldCharType="end"/>
        </w:r>
      </w:ins>
    </w:p>
    <w:p w14:paraId="671D4D46" w14:textId="1174EC32" w:rsidR="00EA7724" w:rsidRDefault="00EA7724">
      <w:pPr>
        <w:pStyle w:val="TOC4"/>
        <w:rPr>
          <w:ins w:id="1071" w:author="Carolyn Taylor" w:date="2021-03-19T21:12:00Z"/>
          <w:rFonts w:asciiTheme="minorHAnsi" w:eastAsiaTheme="minorEastAsia" w:hAnsiTheme="minorHAnsi" w:cstheme="minorBidi"/>
          <w:sz w:val="22"/>
          <w:szCs w:val="22"/>
          <w:lang w:eastAsia="en-GB"/>
        </w:rPr>
      </w:pPr>
      <w:ins w:id="1072" w:author="Carolyn Taylor" w:date="2021-03-19T21:12: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_Toc67080980 \h </w:instrText>
        </w:r>
      </w:ins>
      <w:ins w:id="1073" w:author="Carolyn Taylor" w:date="2021-03-19T21:13:00Z"/>
      <w:r>
        <w:fldChar w:fldCharType="separate"/>
      </w:r>
      <w:ins w:id="1074" w:author="Carolyn Taylor" w:date="2021-03-19T21:13:00Z">
        <w:r>
          <w:t>105</w:t>
        </w:r>
      </w:ins>
      <w:ins w:id="1075" w:author="Carolyn Taylor" w:date="2021-03-19T21:12:00Z">
        <w:r>
          <w:fldChar w:fldCharType="end"/>
        </w:r>
      </w:ins>
    </w:p>
    <w:p w14:paraId="6A2A7608" w14:textId="683C30C9" w:rsidR="00EA7724" w:rsidRDefault="00EA7724">
      <w:pPr>
        <w:pStyle w:val="TOC4"/>
        <w:rPr>
          <w:ins w:id="1076" w:author="Carolyn Taylor" w:date="2021-03-19T21:12:00Z"/>
          <w:rFonts w:asciiTheme="minorHAnsi" w:eastAsiaTheme="minorEastAsia" w:hAnsiTheme="minorHAnsi" w:cstheme="minorBidi"/>
          <w:sz w:val="22"/>
          <w:szCs w:val="22"/>
          <w:lang w:eastAsia="en-GB"/>
        </w:rPr>
      </w:pPr>
      <w:ins w:id="1077" w:author="Carolyn Taylor" w:date="2021-03-19T21:12: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_Toc67080981 \h </w:instrText>
        </w:r>
      </w:ins>
      <w:ins w:id="1078" w:author="Carolyn Taylor" w:date="2021-03-19T21:13:00Z"/>
      <w:r>
        <w:fldChar w:fldCharType="separate"/>
      </w:r>
      <w:ins w:id="1079" w:author="Carolyn Taylor" w:date="2021-03-19T21:13:00Z">
        <w:r>
          <w:t>105</w:t>
        </w:r>
      </w:ins>
      <w:ins w:id="1080" w:author="Carolyn Taylor" w:date="2021-03-19T21:12:00Z">
        <w:r>
          <w:fldChar w:fldCharType="end"/>
        </w:r>
      </w:ins>
    </w:p>
    <w:p w14:paraId="79FEF78E" w14:textId="77114B43" w:rsidR="00EA7724" w:rsidRDefault="00EA7724">
      <w:pPr>
        <w:pStyle w:val="TOC4"/>
        <w:rPr>
          <w:ins w:id="1081" w:author="Carolyn Taylor" w:date="2021-03-19T21:12:00Z"/>
          <w:rFonts w:asciiTheme="minorHAnsi" w:eastAsiaTheme="minorEastAsia" w:hAnsiTheme="minorHAnsi" w:cstheme="minorBidi"/>
          <w:sz w:val="22"/>
          <w:szCs w:val="22"/>
          <w:lang w:eastAsia="en-GB"/>
        </w:rPr>
      </w:pPr>
      <w:ins w:id="1082" w:author="Carolyn Taylor" w:date="2021-03-19T21:12: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_Toc67080982 \h </w:instrText>
        </w:r>
      </w:ins>
      <w:ins w:id="1083" w:author="Carolyn Taylor" w:date="2021-03-19T21:13:00Z"/>
      <w:r>
        <w:fldChar w:fldCharType="separate"/>
      </w:r>
      <w:ins w:id="1084" w:author="Carolyn Taylor" w:date="2021-03-19T21:13:00Z">
        <w:r>
          <w:t>105</w:t>
        </w:r>
      </w:ins>
      <w:ins w:id="1085" w:author="Carolyn Taylor" w:date="2021-03-19T21:12:00Z">
        <w:r>
          <w:fldChar w:fldCharType="end"/>
        </w:r>
      </w:ins>
    </w:p>
    <w:p w14:paraId="456BFCF2" w14:textId="6EC30B15" w:rsidR="00EA7724" w:rsidRDefault="00EA7724">
      <w:pPr>
        <w:pStyle w:val="TOC4"/>
        <w:rPr>
          <w:ins w:id="1086" w:author="Carolyn Taylor" w:date="2021-03-19T21:12:00Z"/>
          <w:rFonts w:asciiTheme="minorHAnsi" w:eastAsiaTheme="minorEastAsia" w:hAnsiTheme="minorHAnsi" w:cstheme="minorBidi"/>
          <w:sz w:val="22"/>
          <w:szCs w:val="22"/>
          <w:lang w:eastAsia="en-GB"/>
        </w:rPr>
      </w:pPr>
      <w:ins w:id="1087" w:author="Carolyn Taylor" w:date="2021-03-19T21:12: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_Toc67080983 \h </w:instrText>
        </w:r>
      </w:ins>
      <w:ins w:id="1088" w:author="Carolyn Taylor" w:date="2021-03-19T21:13:00Z"/>
      <w:r>
        <w:fldChar w:fldCharType="separate"/>
      </w:r>
      <w:ins w:id="1089" w:author="Carolyn Taylor" w:date="2021-03-19T21:13:00Z">
        <w:r>
          <w:t>105</w:t>
        </w:r>
      </w:ins>
      <w:ins w:id="1090" w:author="Carolyn Taylor" w:date="2021-03-19T21:12:00Z">
        <w:r>
          <w:fldChar w:fldCharType="end"/>
        </w:r>
      </w:ins>
    </w:p>
    <w:p w14:paraId="5AD39B37" w14:textId="77CF9146" w:rsidR="00EA7724" w:rsidRDefault="00EA7724">
      <w:pPr>
        <w:pStyle w:val="TOC5"/>
        <w:rPr>
          <w:ins w:id="1091" w:author="Carolyn Taylor" w:date="2021-03-19T21:12:00Z"/>
          <w:rFonts w:asciiTheme="minorHAnsi" w:eastAsiaTheme="minorEastAsia" w:hAnsiTheme="minorHAnsi" w:cstheme="minorBidi"/>
          <w:sz w:val="22"/>
          <w:szCs w:val="22"/>
          <w:lang w:eastAsia="en-GB"/>
        </w:rPr>
      </w:pPr>
      <w:ins w:id="1092" w:author="Carolyn Taylor" w:date="2021-03-19T21:12: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_Toc67080984 \h </w:instrText>
        </w:r>
      </w:ins>
      <w:ins w:id="1093" w:author="Carolyn Taylor" w:date="2021-03-19T21:13:00Z"/>
      <w:r>
        <w:fldChar w:fldCharType="separate"/>
      </w:r>
      <w:ins w:id="1094" w:author="Carolyn Taylor" w:date="2021-03-19T21:13:00Z">
        <w:r>
          <w:t>105</w:t>
        </w:r>
      </w:ins>
      <w:ins w:id="1095" w:author="Carolyn Taylor" w:date="2021-03-19T21:12:00Z">
        <w:r>
          <w:fldChar w:fldCharType="end"/>
        </w:r>
      </w:ins>
    </w:p>
    <w:p w14:paraId="02F67BE1" w14:textId="0F380932" w:rsidR="00EA7724" w:rsidRDefault="00EA7724">
      <w:pPr>
        <w:pStyle w:val="TOC5"/>
        <w:rPr>
          <w:ins w:id="1096" w:author="Carolyn Taylor" w:date="2021-03-19T21:12:00Z"/>
          <w:rFonts w:asciiTheme="minorHAnsi" w:eastAsiaTheme="minorEastAsia" w:hAnsiTheme="minorHAnsi" w:cstheme="minorBidi"/>
          <w:sz w:val="22"/>
          <w:szCs w:val="22"/>
          <w:lang w:eastAsia="en-GB"/>
        </w:rPr>
      </w:pPr>
      <w:ins w:id="1097" w:author="Carolyn Taylor" w:date="2021-03-19T21:12: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_Toc67080985 \h </w:instrText>
        </w:r>
      </w:ins>
      <w:ins w:id="1098" w:author="Carolyn Taylor" w:date="2021-03-19T21:13:00Z"/>
      <w:r>
        <w:fldChar w:fldCharType="separate"/>
      </w:r>
      <w:ins w:id="1099" w:author="Carolyn Taylor" w:date="2021-03-19T21:13:00Z">
        <w:r>
          <w:t>106</w:t>
        </w:r>
      </w:ins>
      <w:ins w:id="1100" w:author="Carolyn Taylor" w:date="2021-03-19T21:12:00Z">
        <w:r>
          <w:fldChar w:fldCharType="end"/>
        </w:r>
      </w:ins>
    </w:p>
    <w:p w14:paraId="44FB139F" w14:textId="0785E85C" w:rsidR="00EA7724" w:rsidRDefault="00EA7724">
      <w:pPr>
        <w:pStyle w:val="TOC4"/>
        <w:rPr>
          <w:ins w:id="1101" w:author="Carolyn Taylor" w:date="2021-03-19T21:12:00Z"/>
          <w:rFonts w:asciiTheme="minorHAnsi" w:eastAsiaTheme="minorEastAsia" w:hAnsiTheme="minorHAnsi" w:cstheme="minorBidi"/>
          <w:sz w:val="22"/>
          <w:szCs w:val="22"/>
          <w:lang w:eastAsia="en-GB"/>
        </w:rPr>
      </w:pPr>
      <w:ins w:id="1102" w:author="Carolyn Taylor" w:date="2021-03-19T21:12: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_Toc67080986 \h </w:instrText>
        </w:r>
      </w:ins>
      <w:ins w:id="1103" w:author="Carolyn Taylor" w:date="2021-03-19T21:13:00Z"/>
      <w:r>
        <w:fldChar w:fldCharType="separate"/>
      </w:r>
      <w:ins w:id="1104" w:author="Carolyn Taylor" w:date="2021-03-19T21:13:00Z">
        <w:r>
          <w:t>107</w:t>
        </w:r>
      </w:ins>
      <w:ins w:id="1105" w:author="Carolyn Taylor" w:date="2021-03-19T21:12:00Z">
        <w:r>
          <w:fldChar w:fldCharType="end"/>
        </w:r>
      </w:ins>
    </w:p>
    <w:p w14:paraId="6F2C8D08" w14:textId="05CC0AC5" w:rsidR="00EA7724" w:rsidRDefault="00EA7724">
      <w:pPr>
        <w:pStyle w:val="TOC5"/>
        <w:rPr>
          <w:ins w:id="1106" w:author="Carolyn Taylor" w:date="2021-03-19T21:12:00Z"/>
          <w:rFonts w:asciiTheme="minorHAnsi" w:eastAsiaTheme="minorEastAsia" w:hAnsiTheme="minorHAnsi" w:cstheme="minorBidi"/>
          <w:sz w:val="22"/>
          <w:szCs w:val="22"/>
          <w:lang w:eastAsia="en-GB"/>
        </w:rPr>
      </w:pPr>
      <w:ins w:id="1107" w:author="Carolyn Taylor" w:date="2021-03-19T21:12: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_Toc67080987 \h </w:instrText>
        </w:r>
      </w:ins>
      <w:ins w:id="1108" w:author="Carolyn Taylor" w:date="2021-03-19T21:13:00Z"/>
      <w:r>
        <w:fldChar w:fldCharType="separate"/>
      </w:r>
      <w:ins w:id="1109" w:author="Carolyn Taylor" w:date="2021-03-19T21:13:00Z">
        <w:r>
          <w:t>107</w:t>
        </w:r>
      </w:ins>
      <w:ins w:id="1110" w:author="Carolyn Taylor" w:date="2021-03-19T21:12:00Z">
        <w:r>
          <w:fldChar w:fldCharType="end"/>
        </w:r>
      </w:ins>
    </w:p>
    <w:p w14:paraId="1B2B6DAF" w14:textId="2B958F1C" w:rsidR="00EA7724" w:rsidRDefault="00EA7724">
      <w:pPr>
        <w:pStyle w:val="TOC5"/>
        <w:rPr>
          <w:ins w:id="1111" w:author="Carolyn Taylor" w:date="2021-03-19T21:12:00Z"/>
          <w:rFonts w:asciiTheme="minorHAnsi" w:eastAsiaTheme="minorEastAsia" w:hAnsiTheme="minorHAnsi" w:cstheme="minorBidi"/>
          <w:sz w:val="22"/>
          <w:szCs w:val="22"/>
          <w:lang w:eastAsia="en-GB"/>
        </w:rPr>
      </w:pPr>
      <w:ins w:id="1112" w:author="Carolyn Taylor" w:date="2021-03-19T21:12: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_Toc67080988 \h </w:instrText>
        </w:r>
      </w:ins>
      <w:ins w:id="1113" w:author="Carolyn Taylor" w:date="2021-03-19T21:13:00Z"/>
      <w:r>
        <w:fldChar w:fldCharType="separate"/>
      </w:r>
      <w:ins w:id="1114" w:author="Carolyn Taylor" w:date="2021-03-19T21:13:00Z">
        <w:r>
          <w:t>107</w:t>
        </w:r>
      </w:ins>
      <w:ins w:id="1115" w:author="Carolyn Taylor" w:date="2021-03-19T21:12:00Z">
        <w:r>
          <w:fldChar w:fldCharType="end"/>
        </w:r>
      </w:ins>
    </w:p>
    <w:p w14:paraId="6C1B9D20" w14:textId="6FAC4D94" w:rsidR="00EA7724" w:rsidRDefault="00EA7724">
      <w:pPr>
        <w:pStyle w:val="TOC5"/>
        <w:rPr>
          <w:ins w:id="1116" w:author="Carolyn Taylor" w:date="2021-03-19T21:12:00Z"/>
          <w:rFonts w:asciiTheme="minorHAnsi" w:eastAsiaTheme="minorEastAsia" w:hAnsiTheme="minorHAnsi" w:cstheme="minorBidi"/>
          <w:sz w:val="22"/>
          <w:szCs w:val="22"/>
          <w:lang w:eastAsia="en-GB"/>
        </w:rPr>
      </w:pPr>
      <w:ins w:id="1117" w:author="Carolyn Taylor" w:date="2021-03-19T21:12: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_Toc67080989 \h </w:instrText>
        </w:r>
      </w:ins>
      <w:ins w:id="1118" w:author="Carolyn Taylor" w:date="2021-03-19T21:13:00Z"/>
      <w:r>
        <w:fldChar w:fldCharType="separate"/>
      </w:r>
      <w:ins w:id="1119" w:author="Carolyn Taylor" w:date="2021-03-19T21:13:00Z">
        <w:r>
          <w:t>107</w:t>
        </w:r>
      </w:ins>
      <w:ins w:id="1120" w:author="Carolyn Taylor" w:date="2021-03-19T21:12:00Z">
        <w:r>
          <w:fldChar w:fldCharType="end"/>
        </w:r>
      </w:ins>
    </w:p>
    <w:p w14:paraId="7A67CA8F" w14:textId="46892233" w:rsidR="00EA7724" w:rsidRDefault="00EA7724">
      <w:pPr>
        <w:pStyle w:val="TOC3"/>
        <w:rPr>
          <w:ins w:id="1121" w:author="Carolyn Taylor" w:date="2021-03-19T21:12:00Z"/>
          <w:rFonts w:asciiTheme="minorHAnsi" w:eastAsiaTheme="minorEastAsia" w:hAnsiTheme="minorHAnsi" w:cstheme="minorBidi"/>
          <w:sz w:val="22"/>
          <w:szCs w:val="22"/>
          <w:lang w:eastAsia="en-GB"/>
        </w:rPr>
      </w:pPr>
      <w:ins w:id="1122" w:author="Carolyn Taylor" w:date="2021-03-19T21:12: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_Toc67080990 \h </w:instrText>
        </w:r>
      </w:ins>
      <w:ins w:id="1123" w:author="Carolyn Taylor" w:date="2021-03-19T21:13:00Z"/>
      <w:r>
        <w:fldChar w:fldCharType="separate"/>
      </w:r>
      <w:ins w:id="1124" w:author="Carolyn Taylor" w:date="2021-03-19T21:13:00Z">
        <w:r>
          <w:t>108</w:t>
        </w:r>
      </w:ins>
      <w:ins w:id="1125" w:author="Carolyn Taylor" w:date="2021-03-19T21:12:00Z">
        <w:r>
          <w:fldChar w:fldCharType="end"/>
        </w:r>
      </w:ins>
    </w:p>
    <w:p w14:paraId="7AD2CC8D" w14:textId="747EA7B3" w:rsidR="00EA7724" w:rsidRDefault="00EA7724">
      <w:pPr>
        <w:pStyle w:val="TOC4"/>
        <w:rPr>
          <w:ins w:id="1126" w:author="Carolyn Taylor" w:date="2021-03-19T21:12:00Z"/>
          <w:rFonts w:asciiTheme="minorHAnsi" w:eastAsiaTheme="minorEastAsia" w:hAnsiTheme="minorHAnsi" w:cstheme="minorBidi"/>
          <w:sz w:val="22"/>
          <w:szCs w:val="22"/>
          <w:lang w:eastAsia="en-GB"/>
        </w:rPr>
      </w:pPr>
      <w:ins w:id="1127" w:author="Carolyn Taylor" w:date="2021-03-19T21:12: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_Toc67080991 \h </w:instrText>
        </w:r>
      </w:ins>
      <w:ins w:id="1128" w:author="Carolyn Taylor" w:date="2021-03-19T21:13:00Z"/>
      <w:r>
        <w:fldChar w:fldCharType="separate"/>
      </w:r>
      <w:ins w:id="1129" w:author="Carolyn Taylor" w:date="2021-03-19T21:13:00Z">
        <w:r>
          <w:t>108</w:t>
        </w:r>
      </w:ins>
      <w:ins w:id="1130" w:author="Carolyn Taylor" w:date="2021-03-19T21:12:00Z">
        <w:r>
          <w:fldChar w:fldCharType="end"/>
        </w:r>
      </w:ins>
    </w:p>
    <w:p w14:paraId="03FE4020" w14:textId="3599912E" w:rsidR="00EA7724" w:rsidRDefault="00EA7724">
      <w:pPr>
        <w:pStyle w:val="TOC4"/>
        <w:rPr>
          <w:ins w:id="1131" w:author="Carolyn Taylor" w:date="2021-03-19T21:12:00Z"/>
          <w:rFonts w:asciiTheme="minorHAnsi" w:eastAsiaTheme="minorEastAsia" w:hAnsiTheme="minorHAnsi" w:cstheme="minorBidi"/>
          <w:sz w:val="22"/>
          <w:szCs w:val="22"/>
          <w:lang w:eastAsia="en-GB"/>
        </w:rPr>
      </w:pPr>
      <w:ins w:id="1132" w:author="Carolyn Taylor" w:date="2021-03-19T21:12: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_Toc67080992 \h </w:instrText>
        </w:r>
      </w:ins>
      <w:ins w:id="1133" w:author="Carolyn Taylor" w:date="2021-03-19T21:13:00Z"/>
      <w:r>
        <w:fldChar w:fldCharType="separate"/>
      </w:r>
      <w:ins w:id="1134" w:author="Carolyn Taylor" w:date="2021-03-19T21:13:00Z">
        <w:r>
          <w:t>108</w:t>
        </w:r>
      </w:ins>
      <w:ins w:id="1135" w:author="Carolyn Taylor" w:date="2021-03-19T21:12:00Z">
        <w:r>
          <w:fldChar w:fldCharType="end"/>
        </w:r>
      </w:ins>
    </w:p>
    <w:p w14:paraId="4BEECBB0" w14:textId="657D8BF4" w:rsidR="00EA7724" w:rsidRDefault="00EA7724">
      <w:pPr>
        <w:pStyle w:val="TOC4"/>
        <w:rPr>
          <w:ins w:id="1136" w:author="Carolyn Taylor" w:date="2021-03-19T21:12:00Z"/>
          <w:rFonts w:asciiTheme="minorHAnsi" w:eastAsiaTheme="minorEastAsia" w:hAnsiTheme="minorHAnsi" w:cstheme="minorBidi"/>
          <w:sz w:val="22"/>
          <w:szCs w:val="22"/>
          <w:lang w:eastAsia="en-GB"/>
        </w:rPr>
      </w:pPr>
      <w:ins w:id="1137" w:author="Carolyn Taylor" w:date="2021-03-19T21:12: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_Toc67080993 \h </w:instrText>
        </w:r>
      </w:ins>
      <w:ins w:id="1138" w:author="Carolyn Taylor" w:date="2021-03-19T21:13:00Z"/>
      <w:r>
        <w:fldChar w:fldCharType="separate"/>
      </w:r>
      <w:ins w:id="1139" w:author="Carolyn Taylor" w:date="2021-03-19T21:13:00Z">
        <w:r>
          <w:t>108</w:t>
        </w:r>
      </w:ins>
      <w:ins w:id="1140" w:author="Carolyn Taylor" w:date="2021-03-19T21:12:00Z">
        <w:r>
          <w:fldChar w:fldCharType="end"/>
        </w:r>
      </w:ins>
    </w:p>
    <w:p w14:paraId="23090464" w14:textId="463D9E48" w:rsidR="00EA7724" w:rsidRDefault="00EA7724">
      <w:pPr>
        <w:pStyle w:val="TOC4"/>
        <w:rPr>
          <w:ins w:id="1141" w:author="Carolyn Taylor" w:date="2021-03-19T21:12:00Z"/>
          <w:rFonts w:asciiTheme="minorHAnsi" w:eastAsiaTheme="minorEastAsia" w:hAnsiTheme="minorHAnsi" w:cstheme="minorBidi"/>
          <w:sz w:val="22"/>
          <w:szCs w:val="22"/>
          <w:lang w:eastAsia="en-GB"/>
        </w:rPr>
      </w:pPr>
      <w:ins w:id="1142" w:author="Carolyn Taylor" w:date="2021-03-19T21:12: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_Toc67080994 \h </w:instrText>
        </w:r>
      </w:ins>
      <w:ins w:id="1143" w:author="Carolyn Taylor" w:date="2021-03-19T21:13:00Z"/>
      <w:r>
        <w:fldChar w:fldCharType="separate"/>
      </w:r>
      <w:ins w:id="1144" w:author="Carolyn Taylor" w:date="2021-03-19T21:13:00Z">
        <w:r>
          <w:t>108</w:t>
        </w:r>
      </w:ins>
      <w:ins w:id="1145" w:author="Carolyn Taylor" w:date="2021-03-19T21:12:00Z">
        <w:r>
          <w:fldChar w:fldCharType="end"/>
        </w:r>
      </w:ins>
    </w:p>
    <w:p w14:paraId="2BFA47EC" w14:textId="76D1782F" w:rsidR="00EA7724" w:rsidRDefault="00EA7724">
      <w:pPr>
        <w:pStyle w:val="TOC5"/>
        <w:rPr>
          <w:ins w:id="1146" w:author="Carolyn Taylor" w:date="2021-03-19T21:12:00Z"/>
          <w:rFonts w:asciiTheme="minorHAnsi" w:eastAsiaTheme="minorEastAsia" w:hAnsiTheme="minorHAnsi" w:cstheme="minorBidi"/>
          <w:sz w:val="22"/>
          <w:szCs w:val="22"/>
          <w:lang w:eastAsia="en-GB"/>
        </w:rPr>
      </w:pPr>
      <w:ins w:id="1147" w:author="Carolyn Taylor" w:date="2021-03-19T21:12: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_Toc67080995 \h </w:instrText>
        </w:r>
      </w:ins>
      <w:ins w:id="1148" w:author="Carolyn Taylor" w:date="2021-03-19T21:13:00Z"/>
      <w:r>
        <w:fldChar w:fldCharType="separate"/>
      </w:r>
      <w:ins w:id="1149" w:author="Carolyn Taylor" w:date="2021-03-19T21:13:00Z">
        <w:r>
          <w:t>108</w:t>
        </w:r>
      </w:ins>
      <w:ins w:id="1150" w:author="Carolyn Taylor" w:date="2021-03-19T21:12:00Z">
        <w:r>
          <w:fldChar w:fldCharType="end"/>
        </w:r>
      </w:ins>
    </w:p>
    <w:p w14:paraId="3BA5E92C" w14:textId="54D09ACD" w:rsidR="00EA7724" w:rsidRDefault="00EA7724">
      <w:pPr>
        <w:pStyle w:val="TOC5"/>
        <w:rPr>
          <w:ins w:id="1151" w:author="Carolyn Taylor" w:date="2021-03-19T21:12:00Z"/>
          <w:rFonts w:asciiTheme="minorHAnsi" w:eastAsiaTheme="minorEastAsia" w:hAnsiTheme="minorHAnsi" w:cstheme="minorBidi"/>
          <w:sz w:val="22"/>
          <w:szCs w:val="22"/>
          <w:lang w:eastAsia="en-GB"/>
        </w:rPr>
      </w:pPr>
      <w:ins w:id="1152" w:author="Carolyn Taylor" w:date="2021-03-19T21:12: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_Toc67080996 \h </w:instrText>
        </w:r>
      </w:ins>
      <w:ins w:id="1153" w:author="Carolyn Taylor" w:date="2021-03-19T21:13:00Z"/>
      <w:r>
        <w:fldChar w:fldCharType="separate"/>
      </w:r>
      <w:ins w:id="1154" w:author="Carolyn Taylor" w:date="2021-03-19T21:13:00Z">
        <w:r>
          <w:t>109</w:t>
        </w:r>
      </w:ins>
      <w:ins w:id="1155" w:author="Carolyn Taylor" w:date="2021-03-19T21:12:00Z">
        <w:r>
          <w:fldChar w:fldCharType="end"/>
        </w:r>
      </w:ins>
    </w:p>
    <w:p w14:paraId="66EF1EEA" w14:textId="04AE3C38" w:rsidR="00EA7724" w:rsidRDefault="00EA7724">
      <w:pPr>
        <w:pStyle w:val="TOC4"/>
        <w:rPr>
          <w:ins w:id="1156" w:author="Carolyn Taylor" w:date="2021-03-19T21:12:00Z"/>
          <w:rFonts w:asciiTheme="minorHAnsi" w:eastAsiaTheme="minorEastAsia" w:hAnsiTheme="minorHAnsi" w:cstheme="minorBidi"/>
          <w:sz w:val="22"/>
          <w:szCs w:val="22"/>
          <w:lang w:eastAsia="en-GB"/>
        </w:rPr>
      </w:pPr>
      <w:ins w:id="1157" w:author="Carolyn Taylor" w:date="2021-03-19T21:12: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_Toc67080997 \h </w:instrText>
        </w:r>
      </w:ins>
      <w:ins w:id="1158" w:author="Carolyn Taylor" w:date="2021-03-19T21:13:00Z"/>
      <w:r>
        <w:fldChar w:fldCharType="separate"/>
      </w:r>
      <w:ins w:id="1159" w:author="Carolyn Taylor" w:date="2021-03-19T21:13:00Z">
        <w:r>
          <w:t>111</w:t>
        </w:r>
      </w:ins>
      <w:ins w:id="1160" w:author="Carolyn Taylor" w:date="2021-03-19T21:12:00Z">
        <w:r>
          <w:fldChar w:fldCharType="end"/>
        </w:r>
      </w:ins>
    </w:p>
    <w:p w14:paraId="7E81E05A" w14:textId="6D223A41" w:rsidR="00EA7724" w:rsidRDefault="00EA7724">
      <w:pPr>
        <w:pStyle w:val="TOC5"/>
        <w:rPr>
          <w:ins w:id="1161" w:author="Carolyn Taylor" w:date="2021-03-19T21:12:00Z"/>
          <w:rFonts w:asciiTheme="minorHAnsi" w:eastAsiaTheme="minorEastAsia" w:hAnsiTheme="minorHAnsi" w:cstheme="minorBidi"/>
          <w:sz w:val="22"/>
          <w:szCs w:val="22"/>
          <w:lang w:eastAsia="en-GB"/>
        </w:rPr>
      </w:pPr>
      <w:ins w:id="1162" w:author="Carolyn Taylor" w:date="2021-03-19T21:12: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_Toc67080998 \h </w:instrText>
        </w:r>
      </w:ins>
      <w:ins w:id="1163" w:author="Carolyn Taylor" w:date="2021-03-19T21:13:00Z"/>
      <w:r>
        <w:fldChar w:fldCharType="separate"/>
      </w:r>
      <w:ins w:id="1164" w:author="Carolyn Taylor" w:date="2021-03-19T21:13:00Z">
        <w:r>
          <w:t>111</w:t>
        </w:r>
      </w:ins>
      <w:ins w:id="1165" w:author="Carolyn Taylor" w:date="2021-03-19T21:12:00Z">
        <w:r>
          <w:fldChar w:fldCharType="end"/>
        </w:r>
      </w:ins>
    </w:p>
    <w:p w14:paraId="5788EBBB" w14:textId="1518B96A" w:rsidR="00EA7724" w:rsidRDefault="00EA7724">
      <w:pPr>
        <w:pStyle w:val="TOC5"/>
        <w:rPr>
          <w:ins w:id="1166" w:author="Carolyn Taylor" w:date="2021-03-19T21:12:00Z"/>
          <w:rFonts w:asciiTheme="minorHAnsi" w:eastAsiaTheme="minorEastAsia" w:hAnsiTheme="minorHAnsi" w:cstheme="minorBidi"/>
          <w:sz w:val="22"/>
          <w:szCs w:val="22"/>
          <w:lang w:eastAsia="en-GB"/>
        </w:rPr>
      </w:pPr>
      <w:ins w:id="1167" w:author="Carolyn Taylor" w:date="2021-03-19T21:12: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_Toc67080999 \h </w:instrText>
        </w:r>
      </w:ins>
      <w:ins w:id="1168" w:author="Carolyn Taylor" w:date="2021-03-19T21:13:00Z"/>
      <w:r>
        <w:fldChar w:fldCharType="separate"/>
      </w:r>
      <w:ins w:id="1169" w:author="Carolyn Taylor" w:date="2021-03-19T21:13:00Z">
        <w:r>
          <w:t>111</w:t>
        </w:r>
      </w:ins>
      <w:ins w:id="1170" w:author="Carolyn Taylor" w:date="2021-03-19T21:12:00Z">
        <w:r>
          <w:fldChar w:fldCharType="end"/>
        </w:r>
      </w:ins>
    </w:p>
    <w:p w14:paraId="3AC85BB2" w14:textId="3D8081F7" w:rsidR="00EA7724" w:rsidRDefault="00EA7724">
      <w:pPr>
        <w:pStyle w:val="TOC2"/>
        <w:rPr>
          <w:ins w:id="1171" w:author="Carolyn Taylor" w:date="2021-03-19T21:12:00Z"/>
          <w:rFonts w:asciiTheme="minorHAnsi" w:eastAsiaTheme="minorEastAsia" w:hAnsiTheme="minorHAnsi" w:cstheme="minorBidi"/>
          <w:sz w:val="22"/>
          <w:szCs w:val="22"/>
          <w:lang w:eastAsia="en-GB"/>
        </w:rPr>
      </w:pPr>
      <w:ins w:id="1172" w:author="Carolyn Taylor" w:date="2021-03-19T21:12: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_Toc67081000 \h </w:instrText>
        </w:r>
      </w:ins>
      <w:ins w:id="1173" w:author="Carolyn Taylor" w:date="2021-03-19T21:13:00Z"/>
      <w:r>
        <w:fldChar w:fldCharType="separate"/>
      </w:r>
      <w:ins w:id="1174" w:author="Carolyn Taylor" w:date="2021-03-19T21:13:00Z">
        <w:r>
          <w:t>112</w:t>
        </w:r>
      </w:ins>
      <w:ins w:id="1175" w:author="Carolyn Taylor" w:date="2021-03-19T21:12:00Z">
        <w:r>
          <w:fldChar w:fldCharType="end"/>
        </w:r>
      </w:ins>
    </w:p>
    <w:p w14:paraId="337291AF" w14:textId="14010C8D" w:rsidR="00EA7724" w:rsidRDefault="00EA7724">
      <w:pPr>
        <w:pStyle w:val="TOC3"/>
        <w:rPr>
          <w:ins w:id="1176" w:author="Carolyn Taylor" w:date="2021-03-19T21:12:00Z"/>
          <w:rFonts w:asciiTheme="minorHAnsi" w:eastAsiaTheme="minorEastAsia" w:hAnsiTheme="minorHAnsi" w:cstheme="minorBidi"/>
          <w:sz w:val="22"/>
          <w:szCs w:val="22"/>
          <w:lang w:eastAsia="en-GB"/>
        </w:rPr>
      </w:pPr>
      <w:ins w:id="1177" w:author="Carolyn Taylor" w:date="2021-03-19T21:12: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_Toc67081001 \h </w:instrText>
        </w:r>
      </w:ins>
      <w:ins w:id="1178" w:author="Carolyn Taylor" w:date="2021-03-19T21:13:00Z"/>
      <w:r>
        <w:fldChar w:fldCharType="separate"/>
      </w:r>
      <w:ins w:id="1179" w:author="Carolyn Taylor" w:date="2021-03-19T21:13:00Z">
        <w:r>
          <w:t>112</w:t>
        </w:r>
      </w:ins>
      <w:ins w:id="1180" w:author="Carolyn Taylor" w:date="2021-03-19T21:12:00Z">
        <w:r>
          <w:fldChar w:fldCharType="end"/>
        </w:r>
      </w:ins>
    </w:p>
    <w:p w14:paraId="4D4BAE21" w14:textId="337D809F" w:rsidR="00EA7724" w:rsidRDefault="00EA7724">
      <w:pPr>
        <w:pStyle w:val="TOC3"/>
        <w:rPr>
          <w:ins w:id="1181" w:author="Carolyn Taylor" w:date="2021-03-19T21:12:00Z"/>
          <w:rFonts w:asciiTheme="minorHAnsi" w:eastAsiaTheme="minorEastAsia" w:hAnsiTheme="minorHAnsi" w:cstheme="minorBidi"/>
          <w:sz w:val="22"/>
          <w:szCs w:val="22"/>
          <w:lang w:eastAsia="en-GB"/>
        </w:rPr>
      </w:pPr>
      <w:ins w:id="1182" w:author="Carolyn Taylor" w:date="2021-03-19T21:12: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_Toc67081002 \h </w:instrText>
        </w:r>
      </w:ins>
      <w:ins w:id="1183" w:author="Carolyn Taylor" w:date="2021-03-19T21:13:00Z"/>
      <w:r>
        <w:fldChar w:fldCharType="separate"/>
      </w:r>
      <w:ins w:id="1184" w:author="Carolyn Taylor" w:date="2021-03-19T21:13:00Z">
        <w:r>
          <w:t>112</w:t>
        </w:r>
      </w:ins>
      <w:ins w:id="1185" w:author="Carolyn Taylor" w:date="2021-03-19T21:12:00Z">
        <w:r>
          <w:fldChar w:fldCharType="end"/>
        </w:r>
      </w:ins>
    </w:p>
    <w:p w14:paraId="6B6413BC" w14:textId="42130A8E" w:rsidR="00EA7724" w:rsidRDefault="00EA7724">
      <w:pPr>
        <w:pStyle w:val="TOC4"/>
        <w:rPr>
          <w:ins w:id="1186" w:author="Carolyn Taylor" w:date="2021-03-19T21:12:00Z"/>
          <w:rFonts w:asciiTheme="minorHAnsi" w:eastAsiaTheme="minorEastAsia" w:hAnsiTheme="minorHAnsi" w:cstheme="minorBidi"/>
          <w:sz w:val="22"/>
          <w:szCs w:val="22"/>
          <w:lang w:eastAsia="en-GB"/>
        </w:rPr>
      </w:pPr>
      <w:ins w:id="1187" w:author="Carolyn Taylor" w:date="2021-03-19T21:12: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_Toc67081003 \h </w:instrText>
        </w:r>
      </w:ins>
      <w:ins w:id="1188" w:author="Carolyn Taylor" w:date="2021-03-19T21:13:00Z"/>
      <w:r>
        <w:fldChar w:fldCharType="separate"/>
      </w:r>
      <w:ins w:id="1189" w:author="Carolyn Taylor" w:date="2021-03-19T21:13:00Z">
        <w:r>
          <w:t>112</w:t>
        </w:r>
      </w:ins>
      <w:ins w:id="1190" w:author="Carolyn Taylor" w:date="2021-03-19T21:12:00Z">
        <w:r>
          <w:fldChar w:fldCharType="end"/>
        </w:r>
      </w:ins>
    </w:p>
    <w:p w14:paraId="7955F4C7" w14:textId="6B69D85A" w:rsidR="00EA7724" w:rsidRDefault="00EA7724">
      <w:pPr>
        <w:pStyle w:val="TOC4"/>
        <w:rPr>
          <w:ins w:id="1191" w:author="Carolyn Taylor" w:date="2021-03-19T21:12:00Z"/>
          <w:rFonts w:asciiTheme="minorHAnsi" w:eastAsiaTheme="minorEastAsia" w:hAnsiTheme="minorHAnsi" w:cstheme="minorBidi"/>
          <w:sz w:val="22"/>
          <w:szCs w:val="22"/>
          <w:lang w:eastAsia="en-GB"/>
        </w:rPr>
      </w:pPr>
      <w:ins w:id="1192" w:author="Carolyn Taylor" w:date="2021-03-19T21:12: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_Toc67081004 \h </w:instrText>
        </w:r>
      </w:ins>
      <w:ins w:id="1193" w:author="Carolyn Taylor" w:date="2021-03-19T21:13:00Z"/>
      <w:r>
        <w:fldChar w:fldCharType="separate"/>
      </w:r>
      <w:ins w:id="1194" w:author="Carolyn Taylor" w:date="2021-03-19T21:13:00Z">
        <w:r>
          <w:t>112</w:t>
        </w:r>
      </w:ins>
      <w:ins w:id="1195" w:author="Carolyn Taylor" w:date="2021-03-19T21:12:00Z">
        <w:r>
          <w:fldChar w:fldCharType="end"/>
        </w:r>
      </w:ins>
    </w:p>
    <w:p w14:paraId="719C5C45" w14:textId="7E10A893" w:rsidR="00EA7724" w:rsidRDefault="00EA7724">
      <w:pPr>
        <w:pStyle w:val="TOC4"/>
        <w:rPr>
          <w:ins w:id="1196" w:author="Carolyn Taylor" w:date="2021-03-19T21:12:00Z"/>
          <w:rFonts w:asciiTheme="minorHAnsi" w:eastAsiaTheme="minorEastAsia" w:hAnsiTheme="minorHAnsi" w:cstheme="minorBidi"/>
          <w:sz w:val="22"/>
          <w:szCs w:val="22"/>
          <w:lang w:eastAsia="en-GB"/>
        </w:rPr>
      </w:pPr>
      <w:ins w:id="1197" w:author="Carolyn Taylor" w:date="2021-03-19T21:12: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_Toc67081005 \h </w:instrText>
        </w:r>
      </w:ins>
      <w:ins w:id="1198" w:author="Carolyn Taylor" w:date="2021-03-19T21:13:00Z"/>
      <w:r>
        <w:fldChar w:fldCharType="separate"/>
      </w:r>
      <w:ins w:id="1199" w:author="Carolyn Taylor" w:date="2021-03-19T21:13:00Z">
        <w:r>
          <w:t>113</w:t>
        </w:r>
      </w:ins>
      <w:ins w:id="1200" w:author="Carolyn Taylor" w:date="2021-03-19T21:12:00Z">
        <w:r>
          <w:fldChar w:fldCharType="end"/>
        </w:r>
      </w:ins>
    </w:p>
    <w:p w14:paraId="168CA527" w14:textId="5B3BC1AA" w:rsidR="00EA7724" w:rsidRDefault="00EA7724">
      <w:pPr>
        <w:pStyle w:val="TOC4"/>
        <w:rPr>
          <w:ins w:id="1201" w:author="Carolyn Taylor" w:date="2021-03-19T21:12:00Z"/>
          <w:rFonts w:asciiTheme="minorHAnsi" w:eastAsiaTheme="minorEastAsia" w:hAnsiTheme="minorHAnsi" w:cstheme="minorBidi"/>
          <w:sz w:val="22"/>
          <w:szCs w:val="22"/>
          <w:lang w:eastAsia="en-GB"/>
        </w:rPr>
      </w:pPr>
      <w:ins w:id="1202" w:author="Carolyn Taylor" w:date="2021-03-19T21:12:00Z">
        <w:r>
          <w:rPr>
            <w:lang w:eastAsia="sv-SE"/>
          </w:rPr>
          <w:lastRenderedPageBreak/>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_Toc67081006 \h </w:instrText>
        </w:r>
      </w:ins>
      <w:ins w:id="1203" w:author="Carolyn Taylor" w:date="2021-03-19T21:13:00Z"/>
      <w:r>
        <w:fldChar w:fldCharType="separate"/>
      </w:r>
      <w:ins w:id="1204" w:author="Carolyn Taylor" w:date="2021-03-19T21:13:00Z">
        <w:r>
          <w:t>113</w:t>
        </w:r>
      </w:ins>
      <w:ins w:id="1205" w:author="Carolyn Taylor" w:date="2021-03-19T21:12:00Z">
        <w:r>
          <w:fldChar w:fldCharType="end"/>
        </w:r>
      </w:ins>
    </w:p>
    <w:p w14:paraId="2CA873CE" w14:textId="6C3F4711" w:rsidR="00EA7724" w:rsidRDefault="00EA7724">
      <w:pPr>
        <w:pStyle w:val="TOC5"/>
        <w:rPr>
          <w:ins w:id="1206" w:author="Carolyn Taylor" w:date="2021-03-19T21:12:00Z"/>
          <w:rFonts w:asciiTheme="minorHAnsi" w:eastAsiaTheme="minorEastAsia" w:hAnsiTheme="minorHAnsi" w:cstheme="minorBidi"/>
          <w:sz w:val="22"/>
          <w:szCs w:val="22"/>
          <w:lang w:eastAsia="en-GB"/>
        </w:rPr>
      </w:pPr>
      <w:ins w:id="1207" w:author="Carolyn Taylor" w:date="2021-03-19T21:12: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_Toc67081007 \h </w:instrText>
        </w:r>
      </w:ins>
      <w:ins w:id="1208" w:author="Carolyn Taylor" w:date="2021-03-19T21:13:00Z"/>
      <w:r>
        <w:fldChar w:fldCharType="separate"/>
      </w:r>
      <w:ins w:id="1209" w:author="Carolyn Taylor" w:date="2021-03-19T21:13:00Z">
        <w:r>
          <w:t>113</w:t>
        </w:r>
      </w:ins>
      <w:ins w:id="1210" w:author="Carolyn Taylor" w:date="2021-03-19T21:12:00Z">
        <w:r>
          <w:fldChar w:fldCharType="end"/>
        </w:r>
      </w:ins>
    </w:p>
    <w:p w14:paraId="556F66DF" w14:textId="52D1B14B" w:rsidR="00EA7724" w:rsidRDefault="00EA7724">
      <w:pPr>
        <w:pStyle w:val="TOC5"/>
        <w:rPr>
          <w:ins w:id="1211" w:author="Carolyn Taylor" w:date="2021-03-19T21:12:00Z"/>
          <w:rFonts w:asciiTheme="minorHAnsi" w:eastAsiaTheme="minorEastAsia" w:hAnsiTheme="minorHAnsi" w:cstheme="minorBidi"/>
          <w:sz w:val="22"/>
          <w:szCs w:val="22"/>
          <w:lang w:eastAsia="en-GB"/>
        </w:rPr>
      </w:pPr>
      <w:ins w:id="1212" w:author="Carolyn Taylor" w:date="2021-03-19T21:12: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_Toc67081008 \h </w:instrText>
        </w:r>
      </w:ins>
      <w:ins w:id="1213" w:author="Carolyn Taylor" w:date="2021-03-19T21:13:00Z"/>
      <w:r>
        <w:fldChar w:fldCharType="separate"/>
      </w:r>
      <w:ins w:id="1214" w:author="Carolyn Taylor" w:date="2021-03-19T21:13:00Z">
        <w:r>
          <w:t>113</w:t>
        </w:r>
      </w:ins>
      <w:ins w:id="1215" w:author="Carolyn Taylor" w:date="2021-03-19T21:12:00Z">
        <w:r>
          <w:fldChar w:fldCharType="end"/>
        </w:r>
      </w:ins>
    </w:p>
    <w:p w14:paraId="2DCA6C54" w14:textId="04EE706F" w:rsidR="00EA7724" w:rsidRDefault="00EA7724">
      <w:pPr>
        <w:pStyle w:val="TOC4"/>
        <w:rPr>
          <w:ins w:id="1216" w:author="Carolyn Taylor" w:date="2021-03-19T21:12:00Z"/>
          <w:rFonts w:asciiTheme="minorHAnsi" w:eastAsiaTheme="minorEastAsia" w:hAnsiTheme="minorHAnsi" w:cstheme="minorBidi"/>
          <w:sz w:val="22"/>
          <w:szCs w:val="22"/>
          <w:lang w:eastAsia="en-GB"/>
        </w:rPr>
      </w:pPr>
      <w:ins w:id="1217" w:author="Carolyn Taylor" w:date="2021-03-19T21:12: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_Toc67081009 \h </w:instrText>
        </w:r>
      </w:ins>
      <w:ins w:id="1218" w:author="Carolyn Taylor" w:date="2021-03-19T21:13:00Z"/>
      <w:r>
        <w:fldChar w:fldCharType="separate"/>
      </w:r>
      <w:ins w:id="1219" w:author="Carolyn Taylor" w:date="2021-03-19T21:13:00Z">
        <w:r>
          <w:t>114</w:t>
        </w:r>
      </w:ins>
      <w:ins w:id="1220" w:author="Carolyn Taylor" w:date="2021-03-19T21:12:00Z">
        <w:r>
          <w:fldChar w:fldCharType="end"/>
        </w:r>
      </w:ins>
    </w:p>
    <w:p w14:paraId="49AA9AE5" w14:textId="61B71214" w:rsidR="00EA7724" w:rsidRDefault="00EA7724">
      <w:pPr>
        <w:pStyle w:val="TOC5"/>
        <w:rPr>
          <w:ins w:id="1221" w:author="Carolyn Taylor" w:date="2021-03-19T21:12:00Z"/>
          <w:rFonts w:asciiTheme="minorHAnsi" w:eastAsiaTheme="minorEastAsia" w:hAnsiTheme="minorHAnsi" w:cstheme="minorBidi"/>
          <w:sz w:val="22"/>
          <w:szCs w:val="22"/>
          <w:lang w:eastAsia="en-GB"/>
        </w:rPr>
      </w:pPr>
      <w:ins w:id="1222" w:author="Carolyn Taylor" w:date="2021-03-19T21:12: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_Toc67081010 \h </w:instrText>
        </w:r>
      </w:ins>
      <w:ins w:id="1223" w:author="Carolyn Taylor" w:date="2021-03-19T21:13:00Z"/>
      <w:r>
        <w:fldChar w:fldCharType="separate"/>
      </w:r>
      <w:ins w:id="1224" w:author="Carolyn Taylor" w:date="2021-03-19T21:13:00Z">
        <w:r>
          <w:t>114</w:t>
        </w:r>
      </w:ins>
      <w:ins w:id="1225" w:author="Carolyn Taylor" w:date="2021-03-19T21:12:00Z">
        <w:r>
          <w:fldChar w:fldCharType="end"/>
        </w:r>
      </w:ins>
    </w:p>
    <w:p w14:paraId="31052EDD" w14:textId="4D8A0E4B" w:rsidR="00EA7724" w:rsidRDefault="00EA7724">
      <w:pPr>
        <w:pStyle w:val="TOC5"/>
        <w:rPr>
          <w:ins w:id="1226" w:author="Carolyn Taylor" w:date="2021-03-19T21:12:00Z"/>
          <w:rFonts w:asciiTheme="minorHAnsi" w:eastAsiaTheme="minorEastAsia" w:hAnsiTheme="minorHAnsi" w:cstheme="minorBidi"/>
          <w:sz w:val="22"/>
          <w:szCs w:val="22"/>
          <w:lang w:eastAsia="en-GB"/>
        </w:rPr>
      </w:pPr>
      <w:ins w:id="1227" w:author="Carolyn Taylor" w:date="2021-03-19T21:12: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_Toc67081011 \h </w:instrText>
        </w:r>
      </w:ins>
      <w:ins w:id="1228" w:author="Carolyn Taylor" w:date="2021-03-19T21:13:00Z"/>
      <w:r>
        <w:fldChar w:fldCharType="separate"/>
      </w:r>
      <w:ins w:id="1229" w:author="Carolyn Taylor" w:date="2021-03-19T21:13:00Z">
        <w:r>
          <w:t>114</w:t>
        </w:r>
      </w:ins>
      <w:ins w:id="1230" w:author="Carolyn Taylor" w:date="2021-03-19T21:12:00Z">
        <w:r>
          <w:fldChar w:fldCharType="end"/>
        </w:r>
      </w:ins>
    </w:p>
    <w:p w14:paraId="2EE3AECD" w14:textId="33E2BF1E" w:rsidR="00EA7724" w:rsidRDefault="00EA7724">
      <w:pPr>
        <w:pStyle w:val="TOC5"/>
        <w:rPr>
          <w:ins w:id="1231" w:author="Carolyn Taylor" w:date="2021-03-19T21:12:00Z"/>
          <w:rFonts w:asciiTheme="minorHAnsi" w:eastAsiaTheme="minorEastAsia" w:hAnsiTheme="minorHAnsi" w:cstheme="minorBidi"/>
          <w:sz w:val="22"/>
          <w:szCs w:val="22"/>
          <w:lang w:eastAsia="en-GB"/>
        </w:rPr>
      </w:pPr>
      <w:ins w:id="1232" w:author="Carolyn Taylor" w:date="2021-03-19T21:12: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_Toc67081012 \h </w:instrText>
        </w:r>
      </w:ins>
      <w:ins w:id="1233" w:author="Carolyn Taylor" w:date="2021-03-19T21:13:00Z"/>
      <w:r>
        <w:fldChar w:fldCharType="separate"/>
      </w:r>
      <w:ins w:id="1234" w:author="Carolyn Taylor" w:date="2021-03-19T21:13:00Z">
        <w:r>
          <w:t>115</w:t>
        </w:r>
      </w:ins>
      <w:ins w:id="1235" w:author="Carolyn Taylor" w:date="2021-03-19T21:12:00Z">
        <w:r>
          <w:fldChar w:fldCharType="end"/>
        </w:r>
      </w:ins>
    </w:p>
    <w:p w14:paraId="6FB5B221" w14:textId="573C260E" w:rsidR="00EA7724" w:rsidRDefault="00EA7724">
      <w:pPr>
        <w:pStyle w:val="TOC3"/>
        <w:rPr>
          <w:ins w:id="1236" w:author="Carolyn Taylor" w:date="2021-03-19T21:12:00Z"/>
          <w:rFonts w:asciiTheme="minorHAnsi" w:eastAsiaTheme="minorEastAsia" w:hAnsiTheme="minorHAnsi" w:cstheme="minorBidi"/>
          <w:sz w:val="22"/>
          <w:szCs w:val="22"/>
          <w:lang w:eastAsia="en-GB"/>
        </w:rPr>
      </w:pPr>
      <w:ins w:id="1237" w:author="Carolyn Taylor" w:date="2021-03-19T21:12: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_Toc67081013 \h </w:instrText>
        </w:r>
      </w:ins>
      <w:ins w:id="1238" w:author="Carolyn Taylor" w:date="2021-03-19T21:13:00Z"/>
      <w:r>
        <w:fldChar w:fldCharType="separate"/>
      </w:r>
      <w:ins w:id="1239" w:author="Carolyn Taylor" w:date="2021-03-19T21:13:00Z">
        <w:r>
          <w:t>115</w:t>
        </w:r>
      </w:ins>
      <w:ins w:id="1240" w:author="Carolyn Taylor" w:date="2021-03-19T21:12:00Z">
        <w:r>
          <w:fldChar w:fldCharType="end"/>
        </w:r>
      </w:ins>
    </w:p>
    <w:p w14:paraId="287F9D04" w14:textId="348286E6" w:rsidR="00EA7724" w:rsidRDefault="00EA7724">
      <w:pPr>
        <w:pStyle w:val="TOC4"/>
        <w:rPr>
          <w:ins w:id="1241" w:author="Carolyn Taylor" w:date="2021-03-19T21:12:00Z"/>
          <w:rFonts w:asciiTheme="minorHAnsi" w:eastAsiaTheme="minorEastAsia" w:hAnsiTheme="minorHAnsi" w:cstheme="minorBidi"/>
          <w:sz w:val="22"/>
          <w:szCs w:val="22"/>
          <w:lang w:eastAsia="en-GB"/>
        </w:rPr>
      </w:pPr>
      <w:ins w:id="1242" w:author="Carolyn Taylor" w:date="2021-03-19T21:12: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_Toc67081014 \h </w:instrText>
        </w:r>
      </w:ins>
      <w:ins w:id="1243" w:author="Carolyn Taylor" w:date="2021-03-19T21:13:00Z"/>
      <w:r>
        <w:fldChar w:fldCharType="separate"/>
      </w:r>
      <w:ins w:id="1244" w:author="Carolyn Taylor" w:date="2021-03-19T21:13:00Z">
        <w:r>
          <w:t>115</w:t>
        </w:r>
      </w:ins>
      <w:ins w:id="1245" w:author="Carolyn Taylor" w:date="2021-03-19T21:12:00Z">
        <w:r>
          <w:fldChar w:fldCharType="end"/>
        </w:r>
      </w:ins>
    </w:p>
    <w:p w14:paraId="42B77433" w14:textId="6EBF61D1" w:rsidR="00EA7724" w:rsidRDefault="00EA7724">
      <w:pPr>
        <w:pStyle w:val="TOC4"/>
        <w:rPr>
          <w:ins w:id="1246" w:author="Carolyn Taylor" w:date="2021-03-19T21:12:00Z"/>
          <w:rFonts w:asciiTheme="minorHAnsi" w:eastAsiaTheme="minorEastAsia" w:hAnsiTheme="minorHAnsi" w:cstheme="minorBidi"/>
          <w:sz w:val="22"/>
          <w:szCs w:val="22"/>
          <w:lang w:eastAsia="en-GB"/>
        </w:rPr>
      </w:pPr>
      <w:ins w:id="1247" w:author="Carolyn Taylor" w:date="2021-03-19T21:12: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_Toc67081015 \h </w:instrText>
        </w:r>
      </w:ins>
      <w:ins w:id="1248" w:author="Carolyn Taylor" w:date="2021-03-19T21:13:00Z"/>
      <w:r>
        <w:fldChar w:fldCharType="separate"/>
      </w:r>
      <w:ins w:id="1249" w:author="Carolyn Taylor" w:date="2021-03-19T21:13:00Z">
        <w:r>
          <w:t>115</w:t>
        </w:r>
      </w:ins>
      <w:ins w:id="1250" w:author="Carolyn Taylor" w:date="2021-03-19T21:12:00Z">
        <w:r>
          <w:fldChar w:fldCharType="end"/>
        </w:r>
      </w:ins>
    </w:p>
    <w:p w14:paraId="12F1A8E3" w14:textId="005BF9D0" w:rsidR="00EA7724" w:rsidRDefault="00EA7724">
      <w:pPr>
        <w:pStyle w:val="TOC4"/>
        <w:rPr>
          <w:ins w:id="1251" w:author="Carolyn Taylor" w:date="2021-03-19T21:12:00Z"/>
          <w:rFonts w:asciiTheme="minorHAnsi" w:eastAsiaTheme="minorEastAsia" w:hAnsiTheme="minorHAnsi" w:cstheme="minorBidi"/>
          <w:sz w:val="22"/>
          <w:szCs w:val="22"/>
          <w:lang w:eastAsia="en-GB"/>
        </w:rPr>
      </w:pPr>
      <w:ins w:id="1252" w:author="Carolyn Taylor" w:date="2021-03-19T21:12: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_Toc67081016 \h </w:instrText>
        </w:r>
      </w:ins>
      <w:ins w:id="1253" w:author="Carolyn Taylor" w:date="2021-03-19T21:13:00Z"/>
      <w:r>
        <w:fldChar w:fldCharType="separate"/>
      </w:r>
      <w:ins w:id="1254" w:author="Carolyn Taylor" w:date="2021-03-19T21:13:00Z">
        <w:r>
          <w:t>115</w:t>
        </w:r>
      </w:ins>
      <w:ins w:id="1255" w:author="Carolyn Taylor" w:date="2021-03-19T21:12:00Z">
        <w:r>
          <w:fldChar w:fldCharType="end"/>
        </w:r>
      </w:ins>
    </w:p>
    <w:p w14:paraId="5BE8D691" w14:textId="2784EFDB" w:rsidR="00EA7724" w:rsidRDefault="00EA7724">
      <w:pPr>
        <w:pStyle w:val="TOC4"/>
        <w:rPr>
          <w:ins w:id="1256" w:author="Carolyn Taylor" w:date="2021-03-19T21:12:00Z"/>
          <w:rFonts w:asciiTheme="minorHAnsi" w:eastAsiaTheme="minorEastAsia" w:hAnsiTheme="minorHAnsi" w:cstheme="minorBidi"/>
          <w:sz w:val="22"/>
          <w:szCs w:val="22"/>
          <w:lang w:eastAsia="en-GB"/>
        </w:rPr>
      </w:pPr>
      <w:ins w:id="1257" w:author="Carolyn Taylor" w:date="2021-03-19T21:12: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_Toc67081017 \h </w:instrText>
        </w:r>
      </w:ins>
      <w:ins w:id="1258" w:author="Carolyn Taylor" w:date="2021-03-19T21:13:00Z"/>
      <w:r>
        <w:fldChar w:fldCharType="separate"/>
      </w:r>
      <w:ins w:id="1259" w:author="Carolyn Taylor" w:date="2021-03-19T21:13:00Z">
        <w:r>
          <w:t>115</w:t>
        </w:r>
      </w:ins>
      <w:ins w:id="1260" w:author="Carolyn Taylor" w:date="2021-03-19T21:12:00Z">
        <w:r>
          <w:fldChar w:fldCharType="end"/>
        </w:r>
      </w:ins>
    </w:p>
    <w:p w14:paraId="0E7C6B2B" w14:textId="14484E8C" w:rsidR="00EA7724" w:rsidRDefault="00EA7724">
      <w:pPr>
        <w:pStyle w:val="TOC5"/>
        <w:rPr>
          <w:ins w:id="1261" w:author="Carolyn Taylor" w:date="2021-03-19T21:12:00Z"/>
          <w:rFonts w:asciiTheme="minorHAnsi" w:eastAsiaTheme="minorEastAsia" w:hAnsiTheme="minorHAnsi" w:cstheme="minorBidi"/>
          <w:sz w:val="22"/>
          <w:szCs w:val="22"/>
          <w:lang w:eastAsia="en-GB"/>
        </w:rPr>
      </w:pPr>
      <w:ins w:id="1262" w:author="Carolyn Taylor" w:date="2021-03-19T21:12: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_Toc67081018 \h </w:instrText>
        </w:r>
      </w:ins>
      <w:ins w:id="1263" w:author="Carolyn Taylor" w:date="2021-03-19T21:13:00Z"/>
      <w:r>
        <w:fldChar w:fldCharType="separate"/>
      </w:r>
      <w:ins w:id="1264" w:author="Carolyn Taylor" w:date="2021-03-19T21:13:00Z">
        <w:r>
          <w:t>115</w:t>
        </w:r>
      </w:ins>
      <w:ins w:id="1265" w:author="Carolyn Taylor" w:date="2021-03-19T21:12:00Z">
        <w:r>
          <w:fldChar w:fldCharType="end"/>
        </w:r>
      </w:ins>
    </w:p>
    <w:p w14:paraId="56281913" w14:textId="5188B954" w:rsidR="00EA7724" w:rsidRDefault="00EA7724">
      <w:pPr>
        <w:pStyle w:val="TOC5"/>
        <w:rPr>
          <w:ins w:id="1266" w:author="Carolyn Taylor" w:date="2021-03-19T21:12:00Z"/>
          <w:rFonts w:asciiTheme="minorHAnsi" w:eastAsiaTheme="minorEastAsia" w:hAnsiTheme="minorHAnsi" w:cstheme="minorBidi"/>
          <w:sz w:val="22"/>
          <w:szCs w:val="22"/>
          <w:lang w:eastAsia="en-GB"/>
        </w:rPr>
      </w:pPr>
      <w:ins w:id="1267" w:author="Carolyn Taylor" w:date="2021-03-19T21:12: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_Toc67081019 \h </w:instrText>
        </w:r>
      </w:ins>
      <w:ins w:id="1268" w:author="Carolyn Taylor" w:date="2021-03-19T21:13:00Z"/>
      <w:r>
        <w:fldChar w:fldCharType="separate"/>
      </w:r>
      <w:ins w:id="1269" w:author="Carolyn Taylor" w:date="2021-03-19T21:13:00Z">
        <w:r>
          <w:t>116</w:t>
        </w:r>
      </w:ins>
      <w:ins w:id="1270" w:author="Carolyn Taylor" w:date="2021-03-19T21:12:00Z">
        <w:r>
          <w:fldChar w:fldCharType="end"/>
        </w:r>
      </w:ins>
    </w:p>
    <w:p w14:paraId="5B56E08B" w14:textId="78BE45E1" w:rsidR="00EA7724" w:rsidRDefault="00EA7724">
      <w:pPr>
        <w:pStyle w:val="TOC6"/>
        <w:rPr>
          <w:ins w:id="1271" w:author="Carolyn Taylor" w:date="2021-03-19T21:12:00Z"/>
          <w:rFonts w:asciiTheme="minorHAnsi" w:eastAsiaTheme="minorEastAsia" w:hAnsiTheme="minorHAnsi" w:cstheme="minorBidi"/>
          <w:sz w:val="22"/>
          <w:szCs w:val="22"/>
          <w:lang w:eastAsia="en-GB"/>
        </w:rPr>
      </w:pPr>
      <w:ins w:id="1272" w:author="Carolyn Taylor" w:date="2021-03-19T21:12:00Z">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_Toc67081020 \h </w:instrText>
        </w:r>
      </w:ins>
      <w:ins w:id="1273" w:author="Carolyn Taylor" w:date="2021-03-19T21:13:00Z"/>
      <w:r>
        <w:fldChar w:fldCharType="separate"/>
      </w:r>
      <w:ins w:id="1274" w:author="Carolyn Taylor" w:date="2021-03-19T21:13:00Z">
        <w:r>
          <w:t>116</w:t>
        </w:r>
      </w:ins>
      <w:ins w:id="1275" w:author="Carolyn Taylor" w:date="2021-03-19T21:12:00Z">
        <w:r>
          <w:fldChar w:fldCharType="end"/>
        </w:r>
      </w:ins>
    </w:p>
    <w:p w14:paraId="2EF10AE4" w14:textId="336775DA" w:rsidR="00EA7724" w:rsidRDefault="00EA7724">
      <w:pPr>
        <w:pStyle w:val="TOC6"/>
        <w:rPr>
          <w:ins w:id="1276" w:author="Carolyn Taylor" w:date="2021-03-19T21:12:00Z"/>
          <w:rFonts w:asciiTheme="minorHAnsi" w:eastAsiaTheme="minorEastAsia" w:hAnsiTheme="minorHAnsi" w:cstheme="minorBidi"/>
          <w:sz w:val="22"/>
          <w:szCs w:val="22"/>
          <w:lang w:eastAsia="en-GB"/>
        </w:rPr>
      </w:pPr>
      <w:ins w:id="1277" w:author="Carolyn Taylor" w:date="2021-03-19T21:12: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_Toc67081021 \h </w:instrText>
        </w:r>
      </w:ins>
      <w:ins w:id="1278" w:author="Carolyn Taylor" w:date="2021-03-19T21:13:00Z"/>
      <w:r>
        <w:fldChar w:fldCharType="separate"/>
      </w:r>
      <w:ins w:id="1279" w:author="Carolyn Taylor" w:date="2021-03-19T21:13:00Z">
        <w:r>
          <w:t>116</w:t>
        </w:r>
      </w:ins>
      <w:ins w:id="1280" w:author="Carolyn Taylor" w:date="2021-03-19T21:12:00Z">
        <w:r>
          <w:fldChar w:fldCharType="end"/>
        </w:r>
      </w:ins>
    </w:p>
    <w:p w14:paraId="703B90DC" w14:textId="68153BB9" w:rsidR="00EA7724" w:rsidRDefault="00EA7724">
      <w:pPr>
        <w:pStyle w:val="TOC6"/>
        <w:rPr>
          <w:ins w:id="1281" w:author="Carolyn Taylor" w:date="2021-03-19T21:12:00Z"/>
          <w:rFonts w:asciiTheme="minorHAnsi" w:eastAsiaTheme="minorEastAsia" w:hAnsiTheme="minorHAnsi" w:cstheme="minorBidi"/>
          <w:sz w:val="22"/>
          <w:szCs w:val="22"/>
          <w:lang w:eastAsia="en-GB"/>
        </w:rPr>
      </w:pPr>
      <w:ins w:id="1282" w:author="Carolyn Taylor" w:date="2021-03-19T21:12: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_Toc67081022 \h </w:instrText>
        </w:r>
      </w:ins>
      <w:ins w:id="1283" w:author="Carolyn Taylor" w:date="2021-03-19T21:13:00Z"/>
      <w:r>
        <w:fldChar w:fldCharType="separate"/>
      </w:r>
      <w:ins w:id="1284" w:author="Carolyn Taylor" w:date="2021-03-19T21:13:00Z">
        <w:r>
          <w:t>117</w:t>
        </w:r>
      </w:ins>
      <w:ins w:id="1285" w:author="Carolyn Taylor" w:date="2021-03-19T21:12:00Z">
        <w:r>
          <w:fldChar w:fldCharType="end"/>
        </w:r>
      </w:ins>
    </w:p>
    <w:p w14:paraId="3831456D" w14:textId="30D8672A" w:rsidR="00EA7724" w:rsidRDefault="00EA7724">
      <w:pPr>
        <w:pStyle w:val="TOC6"/>
        <w:rPr>
          <w:ins w:id="1286" w:author="Carolyn Taylor" w:date="2021-03-19T21:12:00Z"/>
          <w:rFonts w:asciiTheme="minorHAnsi" w:eastAsiaTheme="minorEastAsia" w:hAnsiTheme="minorHAnsi" w:cstheme="minorBidi"/>
          <w:sz w:val="22"/>
          <w:szCs w:val="22"/>
          <w:lang w:eastAsia="en-GB"/>
        </w:rPr>
      </w:pPr>
      <w:ins w:id="1287" w:author="Carolyn Taylor" w:date="2021-03-19T21:12: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_Toc67081023 \h </w:instrText>
        </w:r>
      </w:ins>
      <w:ins w:id="1288" w:author="Carolyn Taylor" w:date="2021-03-19T21:13:00Z"/>
      <w:r>
        <w:fldChar w:fldCharType="separate"/>
      </w:r>
      <w:ins w:id="1289" w:author="Carolyn Taylor" w:date="2021-03-19T21:13:00Z">
        <w:r>
          <w:t>117</w:t>
        </w:r>
      </w:ins>
      <w:ins w:id="1290" w:author="Carolyn Taylor" w:date="2021-03-19T21:12:00Z">
        <w:r>
          <w:fldChar w:fldCharType="end"/>
        </w:r>
      </w:ins>
    </w:p>
    <w:p w14:paraId="55414A07" w14:textId="5AFB66E4" w:rsidR="00EA7724" w:rsidRDefault="00EA7724">
      <w:pPr>
        <w:pStyle w:val="TOC4"/>
        <w:rPr>
          <w:ins w:id="1291" w:author="Carolyn Taylor" w:date="2021-03-19T21:12:00Z"/>
          <w:rFonts w:asciiTheme="minorHAnsi" w:eastAsiaTheme="minorEastAsia" w:hAnsiTheme="minorHAnsi" w:cstheme="minorBidi"/>
          <w:sz w:val="22"/>
          <w:szCs w:val="22"/>
          <w:lang w:eastAsia="en-GB"/>
        </w:rPr>
      </w:pPr>
      <w:ins w:id="1292" w:author="Carolyn Taylor" w:date="2021-03-19T21:12: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_Toc67081024 \h </w:instrText>
        </w:r>
      </w:ins>
      <w:ins w:id="1293" w:author="Carolyn Taylor" w:date="2021-03-19T21:13:00Z"/>
      <w:r>
        <w:fldChar w:fldCharType="separate"/>
      </w:r>
      <w:ins w:id="1294" w:author="Carolyn Taylor" w:date="2021-03-19T21:13:00Z">
        <w:r>
          <w:t>117</w:t>
        </w:r>
      </w:ins>
      <w:ins w:id="1295" w:author="Carolyn Taylor" w:date="2021-03-19T21:12:00Z">
        <w:r>
          <w:fldChar w:fldCharType="end"/>
        </w:r>
      </w:ins>
    </w:p>
    <w:p w14:paraId="44C1C9CE" w14:textId="364CE513" w:rsidR="00EA7724" w:rsidRDefault="00EA7724">
      <w:pPr>
        <w:pStyle w:val="TOC5"/>
        <w:rPr>
          <w:ins w:id="1296" w:author="Carolyn Taylor" w:date="2021-03-19T21:12:00Z"/>
          <w:rFonts w:asciiTheme="minorHAnsi" w:eastAsiaTheme="minorEastAsia" w:hAnsiTheme="minorHAnsi" w:cstheme="minorBidi"/>
          <w:sz w:val="22"/>
          <w:szCs w:val="22"/>
          <w:lang w:eastAsia="en-GB"/>
        </w:rPr>
      </w:pPr>
      <w:ins w:id="1297" w:author="Carolyn Taylor" w:date="2021-03-19T21:12: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_Toc67081025 \h </w:instrText>
        </w:r>
      </w:ins>
      <w:ins w:id="1298" w:author="Carolyn Taylor" w:date="2021-03-19T21:13:00Z"/>
      <w:r>
        <w:fldChar w:fldCharType="separate"/>
      </w:r>
      <w:ins w:id="1299" w:author="Carolyn Taylor" w:date="2021-03-19T21:13:00Z">
        <w:r>
          <w:t>117</w:t>
        </w:r>
      </w:ins>
      <w:ins w:id="1300" w:author="Carolyn Taylor" w:date="2021-03-19T21:12:00Z">
        <w:r>
          <w:fldChar w:fldCharType="end"/>
        </w:r>
      </w:ins>
    </w:p>
    <w:p w14:paraId="5967C6D1" w14:textId="180A6A1F" w:rsidR="00EA7724" w:rsidRDefault="00EA7724">
      <w:pPr>
        <w:pStyle w:val="TOC5"/>
        <w:rPr>
          <w:ins w:id="1301" w:author="Carolyn Taylor" w:date="2021-03-19T21:12:00Z"/>
          <w:rFonts w:asciiTheme="minorHAnsi" w:eastAsiaTheme="minorEastAsia" w:hAnsiTheme="minorHAnsi" w:cstheme="minorBidi"/>
          <w:sz w:val="22"/>
          <w:szCs w:val="22"/>
          <w:lang w:eastAsia="en-GB"/>
        </w:rPr>
      </w:pPr>
      <w:ins w:id="1302" w:author="Carolyn Taylor" w:date="2021-03-19T21:12: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_Toc67081026 \h </w:instrText>
        </w:r>
      </w:ins>
      <w:ins w:id="1303" w:author="Carolyn Taylor" w:date="2021-03-19T21:13:00Z"/>
      <w:r>
        <w:fldChar w:fldCharType="separate"/>
      </w:r>
      <w:ins w:id="1304" w:author="Carolyn Taylor" w:date="2021-03-19T21:13:00Z">
        <w:r>
          <w:t>124</w:t>
        </w:r>
      </w:ins>
      <w:ins w:id="1305" w:author="Carolyn Taylor" w:date="2021-03-19T21:12:00Z">
        <w:r>
          <w:fldChar w:fldCharType="end"/>
        </w:r>
      </w:ins>
    </w:p>
    <w:p w14:paraId="7D4317BD" w14:textId="11E632EB" w:rsidR="00EA7724" w:rsidRDefault="00EA7724">
      <w:pPr>
        <w:pStyle w:val="TOC5"/>
        <w:rPr>
          <w:ins w:id="1306" w:author="Carolyn Taylor" w:date="2021-03-19T21:12:00Z"/>
          <w:rFonts w:asciiTheme="minorHAnsi" w:eastAsiaTheme="minorEastAsia" w:hAnsiTheme="minorHAnsi" w:cstheme="minorBidi"/>
          <w:sz w:val="22"/>
          <w:szCs w:val="22"/>
          <w:lang w:eastAsia="en-GB"/>
        </w:rPr>
      </w:pPr>
      <w:ins w:id="1307" w:author="Carolyn Taylor" w:date="2021-03-19T21:12: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_Toc67081027 \h </w:instrText>
        </w:r>
      </w:ins>
      <w:ins w:id="1308" w:author="Carolyn Taylor" w:date="2021-03-19T21:13:00Z"/>
      <w:r>
        <w:fldChar w:fldCharType="separate"/>
      </w:r>
      <w:ins w:id="1309" w:author="Carolyn Taylor" w:date="2021-03-19T21:13:00Z">
        <w:r>
          <w:t>126</w:t>
        </w:r>
      </w:ins>
      <w:ins w:id="1310" w:author="Carolyn Taylor" w:date="2021-03-19T21:12:00Z">
        <w:r>
          <w:fldChar w:fldCharType="end"/>
        </w:r>
      </w:ins>
    </w:p>
    <w:p w14:paraId="11F2A95F" w14:textId="4A2A47BC" w:rsidR="00EA7724" w:rsidRDefault="00EA7724">
      <w:pPr>
        <w:pStyle w:val="TOC3"/>
        <w:rPr>
          <w:ins w:id="1311" w:author="Carolyn Taylor" w:date="2021-03-19T21:12:00Z"/>
          <w:rFonts w:asciiTheme="minorHAnsi" w:eastAsiaTheme="minorEastAsia" w:hAnsiTheme="minorHAnsi" w:cstheme="minorBidi"/>
          <w:sz w:val="22"/>
          <w:szCs w:val="22"/>
          <w:lang w:eastAsia="en-GB"/>
        </w:rPr>
      </w:pPr>
      <w:ins w:id="1312" w:author="Carolyn Taylor" w:date="2021-03-19T21:12:00Z">
        <w:r w:rsidRPr="0099715C">
          <w:rPr>
            <w:rFonts w:eastAsia="SimSun"/>
          </w:rPr>
          <w:t>6.7.4</w:t>
        </w:r>
        <w:r>
          <w:rPr>
            <w:rFonts w:asciiTheme="minorHAnsi" w:eastAsiaTheme="minorEastAsia" w:hAnsiTheme="minorHAnsi" w:cstheme="minorBidi"/>
            <w:sz w:val="22"/>
            <w:szCs w:val="22"/>
            <w:lang w:eastAsia="en-GB"/>
          </w:rPr>
          <w:tab/>
        </w:r>
        <w:r w:rsidRPr="0099715C">
          <w:rPr>
            <w:rFonts w:eastAsia="SimSun"/>
          </w:rPr>
          <w:t>OTA Spectrum emission mask</w:t>
        </w:r>
        <w:r>
          <w:tab/>
        </w:r>
        <w:r>
          <w:fldChar w:fldCharType="begin"/>
        </w:r>
        <w:r>
          <w:instrText xml:space="preserve"> PAGEREF _Toc67081028 \h </w:instrText>
        </w:r>
      </w:ins>
      <w:ins w:id="1313" w:author="Carolyn Taylor" w:date="2021-03-19T21:13:00Z"/>
      <w:r>
        <w:fldChar w:fldCharType="separate"/>
      </w:r>
      <w:ins w:id="1314" w:author="Carolyn Taylor" w:date="2021-03-19T21:13:00Z">
        <w:r>
          <w:t>128</w:t>
        </w:r>
      </w:ins>
      <w:ins w:id="1315" w:author="Carolyn Taylor" w:date="2021-03-19T21:12:00Z">
        <w:r>
          <w:fldChar w:fldCharType="end"/>
        </w:r>
      </w:ins>
    </w:p>
    <w:p w14:paraId="255850CB" w14:textId="2933E8A7" w:rsidR="00EA7724" w:rsidRDefault="00EA7724">
      <w:pPr>
        <w:pStyle w:val="TOC4"/>
        <w:rPr>
          <w:ins w:id="1316" w:author="Carolyn Taylor" w:date="2021-03-19T21:12:00Z"/>
          <w:rFonts w:asciiTheme="minorHAnsi" w:eastAsiaTheme="minorEastAsia" w:hAnsiTheme="minorHAnsi" w:cstheme="minorBidi"/>
          <w:sz w:val="22"/>
          <w:szCs w:val="22"/>
          <w:lang w:eastAsia="en-GB"/>
        </w:rPr>
      </w:pPr>
      <w:ins w:id="1317" w:author="Carolyn Taylor" w:date="2021-03-19T21:12: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_Toc67081029 \h </w:instrText>
        </w:r>
      </w:ins>
      <w:ins w:id="1318" w:author="Carolyn Taylor" w:date="2021-03-19T21:13:00Z"/>
      <w:r>
        <w:fldChar w:fldCharType="separate"/>
      </w:r>
      <w:ins w:id="1319" w:author="Carolyn Taylor" w:date="2021-03-19T21:13:00Z">
        <w:r>
          <w:t>128</w:t>
        </w:r>
      </w:ins>
      <w:ins w:id="1320" w:author="Carolyn Taylor" w:date="2021-03-19T21:12:00Z">
        <w:r>
          <w:fldChar w:fldCharType="end"/>
        </w:r>
      </w:ins>
    </w:p>
    <w:p w14:paraId="482046D3" w14:textId="3C0FC95F" w:rsidR="00EA7724" w:rsidRDefault="00EA7724">
      <w:pPr>
        <w:pStyle w:val="TOC4"/>
        <w:rPr>
          <w:ins w:id="1321" w:author="Carolyn Taylor" w:date="2021-03-19T21:12:00Z"/>
          <w:rFonts w:asciiTheme="minorHAnsi" w:eastAsiaTheme="minorEastAsia" w:hAnsiTheme="minorHAnsi" w:cstheme="minorBidi"/>
          <w:sz w:val="22"/>
          <w:szCs w:val="22"/>
          <w:lang w:eastAsia="en-GB"/>
        </w:rPr>
      </w:pPr>
      <w:ins w:id="1322" w:author="Carolyn Taylor" w:date="2021-03-19T21:12: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_Toc67081030 \h </w:instrText>
        </w:r>
      </w:ins>
      <w:ins w:id="1323" w:author="Carolyn Taylor" w:date="2021-03-19T21:13:00Z"/>
      <w:r>
        <w:fldChar w:fldCharType="separate"/>
      </w:r>
      <w:ins w:id="1324" w:author="Carolyn Taylor" w:date="2021-03-19T21:13:00Z">
        <w:r>
          <w:t>129</w:t>
        </w:r>
      </w:ins>
      <w:ins w:id="1325" w:author="Carolyn Taylor" w:date="2021-03-19T21:12:00Z">
        <w:r>
          <w:fldChar w:fldCharType="end"/>
        </w:r>
      </w:ins>
    </w:p>
    <w:p w14:paraId="1949E6A5" w14:textId="1D5DF9AF" w:rsidR="00EA7724" w:rsidRDefault="00EA7724">
      <w:pPr>
        <w:pStyle w:val="TOC4"/>
        <w:rPr>
          <w:ins w:id="1326" w:author="Carolyn Taylor" w:date="2021-03-19T21:12:00Z"/>
          <w:rFonts w:asciiTheme="minorHAnsi" w:eastAsiaTheme="minorEastAsia" w:hAnsiTheme="minorHAnsi" w:cstheme="minorBidi"/>
          <w:sz w:val="22"/>
          <w:szCs w:val="22"/>
          <w:lang w:eastAsia="en-GB"/>
        </w:rPr>
      </w:pPr>
      <w:ins w:id="1327" w:author="Carolyn Taylor" w:date="2021-03-19T21:12: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_Toc67081031 \h </w:instrText>
        </w:r>
      </w:ins>
      <w:ins w:id="1328" w:author="Carolyn Taylor" w:date="2021-03-19T21:13:00Z"/>
      <w:r>
        <w:fldChar w:fldCharType="separate"/>
      </w:r>
      <w:ins w:id="1329" w:author="Carolyn Taylor" w:date="2021-03-19T21:13:00Z">
        <w:r>
          <w:t>129</w:t>
        </w:r>
      </w:ins>
      <w:ins w:id="1330" w:author="Carolyn Taylor" w:date="2021-03-19T21:12:00Z">
        <w:r>
          <w:fldChar w:fldCharType="end"/>
        </w:r>
      </w:ins>
    </w:p>
    <w:p w14:paraId="43220130" w14:textId="6B3B8ABF" w:rsidR="00EA7724" w:rsidRDefault="00EA7724">
      <w:pPr>
        <w:pStyle w:val="TOC4"/>
        <w:rPr>
          <w:ins w:id="1331" w:author="Carolyn Taylor" w:date="2021-03-19T21:12:00Z"/>
          <w:rFonts w:asciiTheme="minorHAnsi" w:eastAsiaTheme="minorEastAsia" w:hAnsiTheme="minorHAnsi" w:cstheme="minorBidi"/>
          <w:sz w:val="22"/>
          <w:szCs w:val="22"/>
          <w:lang w:eastAsia="en-GB"/>
        </w:rPr>
      </w:pPr>
      <w:ins w:id="1332" w:author="Carolyn Taylor" w:date="2021-03-19T21:12: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_Toc67081032 \h </w:instrText>
        </w:r>
      </w:ins>
      <w:ins w:id="1333" w:author="Carolyn Taylor" w:date="2021-03-19T21:13:00Z"/>
      <w:r>
        <w:fldChar w:fldCharType="separate"/>
      </w:r>
      <w:ins w:id="1334" w:author="Carolyn Taylor" w:date="2021-03-19T21:13:00Z">
        <w:r>
          <w:t>129</w:t>
        </w:r>
      </w:ins>
      <w:ins w:id="1335" w:author="Carolyn Taylor" w:date="2021-03-19T21:12:00Z">
        <w:r>
          <w:fldChar w:fldCharType="end"/>
        </w:r>
      </w:ins>
    </w:p>
    <w:p w14:paraId="0A945F97" w14:textId="39F4E769" w:rsidR="00EA7724" w:rsidRDefault="00EA7724">
      <w:pPr>
        <w:pStyle w:val="TOC5"/>
        <w:rPr>
          <w:ins w:id="1336" w:author="Carolyn Taylor" w:date="2021-03-19T21:12:00Z"/>
          <w:rFonts w:asciiTheme="minorHAnsi" w:eastAsiaTheme="minorEastAsia" w:hAnsiTheme="minorHAnsi" w:cstheme="minorBidi"/>
          <w:sz w:val="22"/>
          <w:szCs w:val="22"/>
          <w:lang w:eastAsia="en-GB"/>
        </w:rPr>
      </w:pPr>
      <w:ins w:id="1337" w:author="Carolyn Taylor" w:date="2021-03-19T21:12: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_Toc67081033 \h </w:instrText>
        </w:r>
      </w:ins>
      <w:ins w:id="1338" w:author="Carolyn Taylor" w:date="2021-03-19T21:13:00Z"/>
      <w:r>
        <w:fldChar w:fldCharType="separate"/>
      </w:r>
      <w:ins w:id="1339" w:author="Carolyn Taylor" w:date="2021-03-19T21:13:00Z">
        <w:r>
          <w:t>129</w:t>
        </w:r>
      </w:ins>
      <w:ins w:id="1340" w:author="Carolyn Taylor" w:date="2021-03-19T21:12:00Z">
        <w:r>
          <w:fldChar w:fldCharType="end"/>
        </w:r>
      </w:ins>
    </w:p>
    <w:p w14:paraId="7923CC77" w14:textId="0587EA56" w:rsidR="00EA7724" w:rsidRDefault="00EA7724">
      <w:pPr>
        <w:pStyle w:val="TOC5"/>
        <w:rPr>
          <w:ins w:id="1341" w:author="Carolyn Taylor" w:date="2021-03-19T21:12:00Z"/>
          <w:rFonts w:asciiTheme="minorHAnsi" w:eastAsiaTheme="minorEastAsia" w:hAnsiTheme="minorHAnsi" w:cstheme="minorBidi"/>
          <w:sz w:val="22"/>
          <w:szCs w:val="22"/>
          <w:lang w:eastAsia="en-GB"/>
        </w:rPr>
      </w:pPr>
      <w:ins w:id="1342" w:author="Carolyn Taylor" w:date="2021-03-19T21:12: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_Toc67081034 \h </w:instrText>
        </w:r>
      </w:ins>
      <w:ins w:id="1343" w:author="Carolyn Taylor" w:date="2021-03-19T21:13:00Z"/>
      <w:r>
        <w:fldChar w:fldCharType="separate"/>
      </w:r>
      <w:ins w:id="1344" w:author="Carolyn Taylor" w:date="2021-03-19T21:13:00Z">
        <w:r>
          <w:t>129</w:t>
        </w:r>
      </w:ins>
      <w:ins w:id="1345" w:author="Carolyn Taylor" w:date="2021-03-19T21:12:00Z">
        <w:r>
          <w:fldChar w:fldCharType="end"/>
        </w:r>
      </w:ins>
    </w:p>
    <w:p w14:paraId="6D67DC4D" w14:textId="75C5A244" w:rsidR="00EA7724" w:rsidRDefault="00EA7724">
      <w:pPr>
        <w:pStyle w:val="TOC4"/>
        <w:rPr>
          <w:ins w:id="1346" w:author="Carolyn Taylor" w:date="2021-03-19T21:12:00Z"/>
          <w:rFonts w:asciiTheme="minorHAnsi" w:eastAsiaTheme="minorEastAsia" w:hAnsiTheme="minorHAnsi" w:cstheme="minorBidi"/>
          <w:sz w:val="22"/>
          <w:szCs w:val="22"/>
          <w:lang w:eastAsia="en-GB"/>
        </w:rPr>
      </w:pPr>
      <w:ins w:id="1347" w:author="Carolyn Taylor" w:date="2021-03-19T21:12: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_Toc67081035 \h </w:instrText>
        </w:r>
      </w:ins>
      <w:ins w:id="1348" w:author="Carolyn Taylor" w:date="2021-03-19T21:13:00Z"/>
      <w:r>
        <w:fldChar w:fldCharType="separate"/>
      </w:r>
      <w:ins w:id="1349" w:author="Carolyn Taylor" w:date="2021-03-19T21:13:00Z">
        <w:r>
          <w:t>130</w:t>
        </w:r>
      </w:ins>
      <w:ins w:id="1350" w:author="Carolyn Taylor" w:date="2021-03-19T21:12:00Z">
        <w:r>
          <w:fldChar w:fldCharType="end"/>
        </w:r>
      </w:ins>
    </w:p>
    <w:p w14:paraId="447B658A" w14:textId="6B5C0874" w:rsidR="00EA7724" w:rsidRDefault="00EA7724">
      <w:pPr>
        <w:pStyle w:val="TOC5"/>
        <w:rPr>
          <w:ins w:id="1351" w:author="Carolyn Taylor" w:date="2021-03-19T21:12:00Z"/>
          <w:rFonts w:asciiTheme="minorHAnsi" w:eastAsiaTheme="minorEastAsia" w:hAnsiTheme="minorHAnsi" w:cstheme="minorBidi"/>
          <w:sz w:val="22"/>
          <w:szCs w:val="22"/>
          <w:lang w:eastAsia="en-GB"/>
        </w:rPr>
      </w:pPr>
      <w:ins w:id="1352" w:author="Carolyn Taylor" w:date="2021-03-19T21:12: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_Toc67081036 \h </w:instrText>
        </w:r>
      </w:ins>
      <w:ins w:id="1353" w:author="Carolyn Taylor" w:date="2021-03-19T21:13:00Z"/>
      <w:r>
        <w:fldChar w:fldCharType="separate"/>
      </w:r>
      <w:ins w:id="1354" w:author="Carolyn Taylor" w:date="2021-03-19T21:13:00Z">
        <w:r>
          <w:t>130</w:t>
        </w:r>
      </w:ins>
      <w:ins w:id="1355" w:author="Carolyn Taylor" w:date="2021-03-19T21:12:00Z">
        <w:r>
          <w:fldChar w:fldCharType="end"/>
        </w:r>
      </w:ins>
    </w:p>
    <w:p w14:paraId="4CF34ACE" w14:textId="1F55489B" w:rsidR="00EA7724" w:rsidRDefault="00EA7724">
      <w:pPr>
        <w:pStyle w:val="TOC3"/>
        <w:rPr>
          <w:ins w:id="1356" w:author="Carolyn Taylor" w:date="2021-03-19T21:12:00Z"/>
          <w:rFonts w:asciiTheme="minorHAnsi" w:eastAsiaTheme="minorEastAsia" w:hAnsiTheme="minorHAnsi" w:cstheme="minorBidi"/>
          <w:sz w:val="22"/>
          <w:szCs w:val="22"/>
          <w:lang w:eastAsia="en-GB"/>
        </w:rPr>
      </w:pPr>
      <w:ins w:id="1357" w:author="Carolyn Taylor" w:date="2021-03-19T21:12: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_Toc67081037 \h </w:instrText>
        </w:r>
      </w:ins>
      <w:ins w:id="1358" w:author="Carolyn Taylor" w:date="2021-03-19T21:13:00Z"/>
      <w:r>
        <w:fldChar w:fldCharType="separate"/>
      </w:r>
      <w:ins w:id="1359" w:author="Carolyn Taylor" w:date="2021-03-19T21:13:00Z">
        <w:r>
          <w:t>140</w:t>
        </w:r>
      </w:ins>
      <w:ins w:id="1360" w:author="Carolyn Taylor" w:date="2021-03-19T21:12:00Z">
        <w:r>
          <w:fldChar w:fldCharType="end"/>
        </w:r>
      </w:ins>
    </w:p>
    <w:p w14:paraId="2C899B5A" w14:textId="477AAF92" w:rsidR="00EA7724" w:rsidRDefault="00EA7724">
      <w:pPr>
        <w:pStyle w:val="TOC4"/>
        <w:rPr>
          <w:ins w:id="1361" w:author="Carolyn Taylor" w:date="2021-03-19T21:12:00Z"/>
          <w:rFonts w:asciiTheme="minorHAnsi" w:eastAsiaTheme="minorEastAsia" w:hAnsiTheme="minorHAnsi" w:cstheme="minorBidi"/>
          <w:sz w:val="22"/>
          <w:szCs w:val="22"/>
          <w:lang w:eastAsia="en-GB"/>
        </w:rPr>
      </w:pPr>
      <w:ins w:id="1362" w:author="Carolyn Taylor" w:date="2021-03-19T21:12: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_Toc67081038 \h </w:instrText>
        </w:r>
      </w:ins>
      <w:ins w:id="1363" w:author="Carolyn Taylor" w:date="2021-03-19T21:13:00Z"/>
      <w:r>
        <w:fldChar w:fldCharType="separate"/>
      </w:r>
      <w:ins w:id="1364" w:author="Carolyn Taylor" w:date="2021-03-19T21:13:00Z">
        <w:r>
          <w:t>140</w:t>
        </w:r>
      </w:ins>
      <w:ins w:id="1365" w:author="Carolyn Taylor" w:date="2021-03-19T21:12:00Z">
        <w:r>
          <w:fldChar w:fldCharType="end"/>
        </w:r>
      </w:ins>
    </w:p>
    <w:p w14:paraId="36198F5B" w14:textId="39A018DC" w:rsidR="00EA7724" w:rsidRDefault="00EA7724">
      <w:pPr>
        <w:pStyle w:val="TOC4"/>
        <w:rPr>
          <w:ins w:id="1366" w:author="Carolyn Taylor" w:date="2021-03-19T21:12:00Z"/>
          <w:rFonts w:asciiTheme="minorHAnsi" w:eastAsiaTheme="minorEastAsia" w:hAnsiTheme="minorHAnsi" w:cstheme="minorBidi"/>
          <w:sz w:val="22"/>
          <w:szCs w:val="22"/>
          <w:lang w:eastAsia="en-GB"/>
        </w:rPr>
      </w:pPr>
      <w:ins w:id="1367" w:author="Carolyn Taylor" w:date="2021-03-19T21:12: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_Toc67081039 \h </w:instrText>
        </w:r>
      </w:ins>
      <w:ins w:id="1368" w:author="Carolyn Taylor" w:date="2021-03-19T21:13:00Z"/>
      <w:r>
        <w:fldChar w:fldCharType="separate"/>
      </w:r>
      <w:ins w:id="1369" w:author="Carolyn Taylor" w:date="2021-03-19T21:13:00Z">
        <w:r>
          <w:t>140</w:t>
        </w:r>
      </w:ins>
      <w:ins w:id="1370" w:author="Carolyn Taylor" w:date="2021-03-19T21:12:00Z">
        <w:r>
          <w:fldChar w:fldCharType="end"/>
        </w:r>
      </w:ins>
    </w:p>
    <w:p w14:paraId="0D9D70BA" w14:textId="4515C793" w:rsidR="00EA7724" w:rsidRDefault="00EA7724">
      <w:pPr>
        <w:pStyle w:val="TOC4"/>
        <w:rPr>
          <w:ins w:id="1371" w:author="Carolyn Taylor" w:date="2021-03-19T21:12:00Z"/>
          <w:rFonts w:asciiTheme="minorHAnsi" w:eastAsiaTheme="minorEastAsia" w:hAnsiTheme="minorHAnsi" w:cstheme="minorBidi"/>
          <w:sz w:val="22"/>
          <w:szCs w:val="22"/>
          <w:lang w:eastAsia="en-GB"/>
        </w:rPr>
      </w:pPr>
      <w:ins w:id="1372" w:author="Carolyn Taylor" w:date="2021-03-19T21:12: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_Toc67081040 \h </w:instrText>
        </w:r>
      </w:ins>
      <w:ins w:id="1373" w:author="Carolyn Taylor" w:date="2021-03-19T21:13:00Z"/>
      <w:r>
        <w:fldChar w:fldCharType="separate"/>
      </w:r>
      <w:ins w:id="1374" w:author="Carolyn Taylor" w:date="2021-03-19T21:13:00Z">
        <w:r>
          <w:t>141</w:t>
        </w:r>
      </w:ins>
      <w:ins w:id="1375" w:author="Carolyn Taylor" w:date="2021-03-19T21:12:00Z">
        <w:r>
          <w:fldChar w:fldCharType="end"/>
        </w:r>
      </w:ins>
    </w:p>
    <w:p w14:paraId="6BFA3ACD" w14:textId="2748728D" w:rsidR="00EA7724" w:rsidRDefault="00EA7724">
      <w:pPr>
        <w:pStyle w:val="TOC4"/>
        <w:rPr>
          <w:ins w:id="1376" w:author="Carolyn Taylor" w:date="2021-03-19T21:12:00Z"/>
          <w:rFonts w:asciiTheme="minorHAnsi" w:eastAsiaTheme="minorEastAsia" w:hAnsiTheme="minorHAnsi" w:cstheme="minorBidi"/>
          <w:sz w:val="22"/>
          <w:szCs w:val="22"/>
          <w:lang w:eastAsia="en-GB"/>
        </w:rPr>
      </w:pPr>
      <w:ins w:id="1377" w:author="Carolyn Taylor" w:date="2021-03-19T21:12: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_Toc67081041 \h </w:instrText>
        </w:r>
      </w:ins>
      <w:ins w:id="1378" w:author="Carolyn Taylor" w:date="2021-03-19T21:13:00Z"/>
      <w:r>
        <w:fldChar w:fldCharType="separate"/>
      </w:r>
      <w:ins w:id="1379" w:author="Carolyn Taylor" w:date="2021-03-19T21:13:00Z">
        <w:r>
          <w:t>141</w:t>
        </w:r>
      </w:ins>
      <w:ins w:id="1380" w:author="Carolyn Taylor" w:date="2021-03-19T21:12:00Z">
        <w:r>
          <w:fldChar w:fldCharType="end"/>
        </w:r>
      </w:ins>
    </w:p>
    <w:p w14:paraId="79AEC341" w14:textId="7B9D69B4" w:rsidR="00EA7724" w:rsidRDefault="00EA7724">
      <w:pPr>
        <w:pStyle w:val="TOC5"/>
        <w:rPr>
          <w:ins w:id="1381" w:author="Carolyn Taylor" w:date="2021-03-19T21:12:00Z"/>
          <w:rFonts w:asciiTheme="minorHAnsi" w:eastAsiaTheme="minorEastAsia" w:hAnsiTheme="minorHAnsi" w:cstheme="minorBidi"/>
          <w:sz w:val="22"/>
          <w:szCs w:val="22"/>
          <w:lang w:eastAsia="en-GB"/>
        </w:rPr>
      </w:pPr>
      <w:ins w:id="1382" w:author="Carolyn Taylor" w:date="2021-03-19T21:12: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_Toc67081042 \h </w:instrText>
        </w:r>
      </w:ins>
      <w:ins w:id="1383" w:author="Carolyn Taylor" w:date="2021-03-19T21:13:00Z"/>
      <w:r>
        <w:fldChar w:fldCharType="separate"/>
      </w:r>
      <w:ins w:id="1384" w:author="Carolyn Taylor" w:date="2021-03-19T21:13:00Z">
        <w:r>
          <w:t>141</w:t>
        </w:r>
      </w:ins>
      <w:ins w:id="1385" w:author="Carolyn Taylor" w:date="2021-03-19T21:12:00Z">
        <w:r>
          <w:fldChar w:fldCharType="end"/>
        </w:r>
      </w:ins>
    </w:p>
    <w:p w14:paraId="40858D53" w14:textId="2F8B4551" w:rsidR="00EA7724" w:rsidRDefault="00EA7724">
      <w:pPr>
        <w:pStyle w:val="TOC5"/>
        <w:rPr>
          <w:ins w:id="1386" w:author="Carolyn Taylor" w:date="2021-03-19T21:12:00Z"/>
          <w:rFonts w:asciiTheme="minorHAnsi" w:eastAsiaTheme="minorEastAsia" w:hAnsiTheme="minorHAnsi" w:cstheme="minorBidi"/>
          <w:sz w:val="22"/>
          <w:szCs w:val="22"/>
          <w:lang w:eastAsia="en-GB"/>
        </w:rPr>
      </w:pPr>
      <w:ins w:id="1387" w:author="Carolyn Taylor" w:date="2021-03-19T21:12: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_Toc67081043 \h </w:instrText>
        </w:r>
      </w:ins>
      <w:ins w:id="1388" w:author="Carolyn Taylor" w:date="2021-03-19T21:13:00Z"/>
      <w:r>
        <w:fldChar w:fldCharType="separate"/>
      </w:r>
      <w:ins w:id="1389" w:author="Carolyn Taylor" w:date="2021-03-19T21:13:00Z">
        <w:r>
          <w:t>141</w:t>
        </w:r>
      </w:ins>
      <w:ins w:id="1390" w:author="Carolyn Taylor" w:date="2021-03-19T21:12:00Z">
        <w:r>
          <w:fldChar w:fldCharType="end"/>
        </w:r>
      </w:ins>
    </w:p>
    <w:p w14:paraId="5E8B749B" w14:textId="53CA4058" w:rsidR="00EA7724" w:rsidRDefault="00EA7724">
      <w:pPr>
        <w:pStyle w:val="TOC4"/>
        <w:rPr>
          <w:ins w:id="1391" w:author="Carolyn Taylor" w:date="2021-03-19T21:12:00Z"/>
          <w:rFonts w:asciiTheme="minorHAnsi" w:eastAsiaTheme="minorEastAsia" w:hAnsiTheme="minorHAnsi" w:cstheme="minorBidi"/>
          <w:sz w:val="22"/>
          <w:szCs w:val="22"/>
          <w:lang w:eastAsia="en-GB"/>
        </w:rPr>
      </w:pPr>
      <w:ins w:id="1392" w:author="Carolyn Taylor" w:date="2021-03-19T21:12: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_Toc67081044 \h </w:instrText>
        </w:r>
      </w:ins>
      <w:ins w:id="1393" w:author="Carolyn Taylor" w:date="2021-03-19T21:13:00Z"/>
      <w:r>
        <w:fldChar w:fldCharType="separate"/>
      </w:r>
      <w:ins w:id="1394" w:author="Carolyn Taylor" w:date="2021-03-19T21:13:00Z">
        <w:r>
          <w:t>142</w:t>
        </w:r>
      </w:ins>
      <w:ins w:id="1395" w:author="Carolyn Taylor" w:date="2021-03-19T21:12:00Z">
        <w:r>
          <w:fldChar w:fldCharType="end"/>
        </w:r>
      </w:ins>
    </w:p>
    <w:p w14:paraId="270534C7" w14:textId="5F0CE60D" w:rsidR="00EA7724" w:rsidRDefault="00EA7724">
      <w:pPr>
        <w:pStyle w:val="TOC5"/>
        <w:rPr>
          <w:ins w:id="1396" w:author="Carolyn Taylor" w:date="2021-03-19T21:12:00Z"/>
          <w:rFonts w:asciiTheme="minorHAnsi" w:eastAsiaTheme="minorEastAsia" w:hAnsiTheme="minorHAnsi" w:cstheme="minorBidi"/>
          <w:sz w:val="22"/>
          <w:szCs w:val="22"/>
          <w:lang w:eastAsia="en-GB"/>
        </w:rPr>
      </w:pPr>
      <w:ins w:id="1397" w:author="Carolyn Taylor" w:date="2021-03-19T21:12: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_Toc67081045 \h </w:instrText>
        </w:r>
      </w:ins>
      <w:ins w:id="1398" w:author="Carolyn Taylor" w:date="2021-03-19T21:13:00Z"/>
      <w:r>
        <w:fldChar w:fldCharType="separate"/>
      </w:r>
      <w:ins w:id="1399" w:author="Carolyn Taylor" w:date="2021-03-19T21:13:00Z">
        <w:r>
          <w:t>142</w:t>
        </w:r>
      </w:ins>
      <w:ins w:id="1400" w:author="Carolyn Taylor" w:date="2021-03-19T21:12:00Z">
        <w:r>
          <w:fldChar w:fldCharType="end"/>
        </w:r>
      </w:ins>
    </w:p>
    <w:p w14:paraId="0DC6814D" w14:textId="2A96482E" w:rsidR="00EA7724" w:rsidRDefault="00EA7724">
      <w:pPr>
        <w:pStyle w:val="TOC5"/>
        <w:rPr>
          <w:ins w:id="1401" w:author="Carolyn Taylor" w:date="2021-03-19T21:12:00Z"/>
          <w:rFonts w:asciiTheme="minorHAnsi" w:eastAsiaTheme="minorEastAsia" w:hAnsiTheme="minorHAnsi" w:cstheme="minorBidi"/>
          <w:sz w:val="22"/>
          <w:szCs w:val="22"/>
          <w:lang w:eastAsia="en-GB"/>
        </w:rPr>
      </w:pPr>
      <w:ins w:id="1402" w:author="Carolyn Taylor" w:date="2021-03-19T21:12: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_Toc67081046 \h </w:instrText>
        </w:r>
      </w:ins>
      <w:ins w:id="1403" w:author="Carolyn Taylor" w:date="2021-03-19T21:13:00Z"/>
      <w:r>
        <w:fldChar w:fldCharType="separate"/>
      </w:r>
      <w:ins w:id="1404" w:author="Carolyn Taylor" w:date="2021-03-19T21:13:00Z">
        <w:r>
          <w:t>142</w:t>
        </w:r>
      </w:ins>
      <w:ins w:id="1405" w:author="Carolyn Taylor" w:date="2021-03-19T21:12:00Z">
        <w:r>
          <w:fldChar w:fldCharType="end"/>
        </w:r>
      </w:ins>
    </w:p>
    <w:p w14:paraId="135B13A2" w14:textId="6AC98EB2" w:rsidR="00EA7724" w:rsidRDefault="00EA7724">
      <w:pPr>
        <w:pStyle w:val="TOC5"/>
        <w:rPr>
          <w:ins w:id="1406" w:author="Carolyn Taylor" w:date="2021-03-19T21:12:00Z"/>
          <w:rFonts w:asciiTheme="minorHAnsi" w:eastAsiaTheme="minorEastAsia" w:hAnsiTheme="minorHAnsi" w:cstheme="minorBidi"/>
          <w:sz w:val="22"/>
          <w:szCs w:val="22"/>
          <w:lang w:eastAsia="en-GB"/>
        </w:rPr>
      </w:pPr>
      <w:ins w:id="1407" w:author="Carolyn Taylor" w:date="2021-03-19T21:12: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_Toc67081047 \h </w:instrText>
        </w:r>
      </w:ins>
      <w:ins w:id="1408" w:author="Carolyn Taylor" w:date="2021-03-19T21:13:00Z"/>
      <w:r>
        <w:fldChar w:fldCharType="separate"/>
      </w:r>
      <w:ins w:id="1409" w:author="Carolyn Taylor" w:date="2021-03-19T21:13:00Z">
        <w:r>
          <w:t>151</w:t>
        </w:r>
      </w:ins>
      <w:ins w:id="1410" w:author="Carolyn Taylor" w:date="2021-03-19T21:12:00Z">
        <w:r>
          <w:fldChar w:fldCharType="end"/>
        </w:r>
      </w:ins>
    </w:p>
    <w:p w14:paraId="280CEB38" w14:textId="4F5F2484" w:rsidR="00EA7724" w:rsidRDefault="00EA7724">
      <w:pPr>
        <w:pStyle w:val="TOC5"/>
        <w:rPr>
          <w:ins w:id="1411" w:author="Carolyn Taylor" w:date="2021-03-19T21:12:00Z"/>
          <w:rFonts w:asciiTheme="minorHAnsi" w:eastAsiaTheme="minorEastAsia" w:hAnsiTheme="minorHAnsi" w:cstheme="minorBidi"/>
          <w:sz w:val="22"/>
          <w:szCs w:val="22"/>
          <w:lang w:eastAsia="en-GB"/>
        </w:rPr>
      </w:pPr>
      <w:ins w:id="1412" w:author="Carolyn Taylor" w:date="2021-03-19T21:12: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_Toc67081048 \h </w:instrText>
        </w:r>
      </w:ins>
      <w:ins w:id="1413" w:author="Carolyn Taylor" w:date="2021-03-19T21:13:00Z"/>
      <w:r>
        <w:fldChar w:fldCharType="separate"/>
      </w:r>
      <w:ins w:id="1414" w:author="Carolyn Taylor" w:date="2021-03-19T21:13:00Z">
        <w:r>
          <w:t>157</w:t>
        </w:r>
      </w:ins>
      <w:ins w:id="1415" w:author="Carolyn Taylor" w:date="2021-03-19T21:12:00Z">
        <w:r>
          <w:fldChar w:fldCharType="end"/>
        </w:r>
      </w:ins>
    </w:p>
    <w:p w14:paraId="12A8941F" w14:textId="5AA4AA93" w:rsidR="00EA7724" w:rsidRDefault="00EA7724">
      <w:pPr>
        <w:pStyle w:val="TOC5"/>
        <w:rPr>
          <w:ins w:id="1416" w:author="Carolyn Taylor" w:date="2021-03-19T21:12:00Z"/>
          <w:rFonts w:asciiTheme="minorHAnsi" w:eastAsiaTheme="minorEastAsia" w:hAnsiTheme="minorHAnsi" w:cstheme="minorBidi"/>
          <w:sz w:val="22"/>
          <w:szCs w:val="22"/>
          <w:lang w:eastAsia="en-GB"/>
        </w:rPr>
      </w:pPr>
      <w:ins w:id="1417" w:author="Carolyn Taylor" w:date="2021-03-19T21:12: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_Toc67081049 \h </w:instrText>
        </w:r>
      </w:ins>
      <w:ins w:id="1418" w:author="Carolyn Taylor" w:date="2021-03-19T21:13:00Z"/>
      <w:r>
        <w:fldChar w:fldCharType="separate"/>
      </w:r>
      <w:ins w:id="1419" w:author="Carolyn Taylor" w:date="2021-03-19T21:13:00Z">
        <w:r>
          <w:t>161</w:t>
        </w:r>
      </w:ins>
      <w:ins w:id="1420" w:author="Carolyn Taylor" w:date="2021-03-19T21:12:00Z">
        <w:r>
          <w:fldChar w:fldCharType="end"/>
        </w:r>
      </w:ins>
    </w:p>
    <w:p w14:paraId="68471564" w14:textId="6AACED25" w:rsidR="00EA7724" w:rsidRDefault="00EA7724">
      <w:pPr>
        <w:pStyle w:val="TOC3"/>
        <w:rPr>
          <w:ins w:id="1421" w:author="Carolyn Taylor" w:date="2021-03-19T21:12:00Z"/>
          <w:rFonts w:asciiTheme="minorHAnsi" w:eastAsiaTheme="minorEastAsia" w:hAnsiTheme="minorHAnsi" w:cstheme="minorBidi"/>
          <w:sz w:val="22"/>
          <w:szCs w:val="22"/>
          <w:lang w:eastAsia="en-GB"/>
        </w:rPr>
      </w:pPr>
      <w:ins w:id="1422" w:author="Carolyn Taylor" w:date="2021-03-19T21:12: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_Toc67081050 \h </w:instrText>
        </w:r>
      </w:ins>
      <w:ins w:id="1423" w:author="Carolyn Taylor" w:date="2021-03-19T21:13:00Z"/>
      <w:r>
        <w:fldChar w:fldCharType="separate"/>
      </w:r>
      <w:ins w:id="1424" w:author="Carolyn Taylor" w:date="2021-03-19T21:13:00Z">
        <w:r>
          <w:t>184</w:t>
        </w:r>
      </w:ins>
      <w:ins w:id="1425" w:author="Carolyn Taylor" w:date="2021-03-19T21:12:00Z">
        <w:r>
          <w:fldChar w:fldCharType="end"/>
        </w:r>
      </w:ins>
    </w:p>
    <w:p w14:paraId="0A0C9D02" w14:textId="1BA65EC9" w:rsidR="00EA7724" w:rsidRDefault="00EA7724">
      <w:pPr>
        <w:pStyle w:val="TOC4"/>
        <w:rPr>
          <w:ins w:id="1426" w:author="Carolyn Taylor" w:date="2021-03-19T21:12:00Z"/>
          <w:rFonts w:asciiTheme="minorHAnsi" w:eastAsiaTheme="minorEastAsia" w:hAnsiTheme="minorHAnsi" w:cstheme="minorBidi"/>
          <w:sz w:val="22"/>
          <w:szCs w:val="22"/>
          <w:lang w:eastAsia="en-GB"/>
        </w:rPr>
      </w:pPr>
      <w:ins w:id="1427" w:author="Carolyn Taylor" w:date="2021-03-19T21:12: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_Toc67081051 \h </w:instrText>
        </w:r>
      </w:ins>
      <w:ins w:id="1428" w:author="Carolyn Taylor" w:date="2021-03-19T21:13:00Z"/>
      <w:r>
        <w:fldChar w:fldCharType="separate"/>
      </w:r>
      <w:ins w:id="1429" w:author="Carolyn Taylor" w:date="2021-03-19T21:13:00Z">
        <w:r>
          <w:t>184</w:t>
        </w:r>
      </w:ins>
      <w:ins w:id="1430" w:author="Carolyn Taylor" w:date="2021-03-19T21:12:00Z">
        <w:r>
          <w:fldChar w:fldCharType="end"/>
        </w:r>
      </w:ins>
    </w:p>
    <w:p w14:paraId="20F01CFC" w14:textId="0C1ABF59" w:rsidR="00EA7724" w:rsidRDefault="00EA7724">
      <w:pPr>
        <w:pStyle w:val="TOC4"/>
        <w:rPr>
          <w:ins w:id="1431" w:author="Carolyn Taylor" w:date="2021-03-19T21:12:00Z"/>
          <w:rFonts w:asciiTheme="minorHAnsi" w:eastAsiaTheme="minorEastAsia" w:hAnsiTheme="minorHAnsi" w:cstheme="minorBidi"/>
          <w:sz w:val="22"/>
          <w:szCs w:val="22"/>
          <w:lang w:eastAsia="en-GB"/>
        </w:rPr>
      </w:pPr>
      <w:ins w:id="1432" w:author="Carolyn Taylor" w:date="2021-03-19T21:12: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_Toc67081052 \h </w:instrText>
        </w:r>
      </w:ins>
      <w:ins w:id="1433" w:author="Carolyn Taylor" w:date="2021-03-19T21:13:00Z"/>
      <w:r>
        <w:fldChar w:fldCharType="separate"/>
      </w:r>
      <w:ins w:id="1434" w:author="Carolyn Taylor" w:date="2021-03-19T21:13:00Z">
        <w:r>
          <w:t>185</w:t>
        </w:r>
      </w:ins>
      <w:ins w:id="1435" w:author="Carolyn Taylor" w:date="2021-03-19T21:12:00Z">
        <w:r>
          <w:fldChar w:fldCharType="end"/>
        </w:r>
      </w:ins>
    </w:p>
    <w:p w14:paraId="3694BF6C" w14:textId="2BFDC85D" w:rsidR="00EA7724" w:rsidRDefault="00EA7724">
      <w:pPr>
        <w:pStyle w:val="TOC5"/>
        <w:rPr>
          <w:ins w:id="1436" w:author="Carolyn Taylor" w:date="2021-03-19T21:12:00Z"/>
          <w:rFonts w:asciiTheme="minorHAnsi" w:eastAsiaTheme="minorEastAsia" w:hAnsiTheme="minorHAnsi" w:cstheme="minorBidi"/>
          <w:sz w:val="22"/>
          <w:szCs w:val="22"/>
          <w:lang w:eastAsia="en-GB"/>
        </w:rPr>
      </w:pPr>
      <w:ins w:id="1437" w:author="Carolyn Taylor" w:date="2021-03-19T21:12: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_Toc67081053 \h </w:instrText>
        </w:r>
      </w:ins>
      <w:ins w:id="1438" w:author="Carolyn Taylor" w:date="2021-03-19T21:13:00Z"/>
      <w:r>
        <w:fldChar w:fldCharType="separate"/>
      </w:r>
      <w:ins w:id="1439" w:author="Carolyn Taylor" w:date="2021-03-19T21:13:00Z">
        <w:r>
          <w:t>185</w:t>
        </w:r>
      </w:ins>
      <w:ins w:id="1440" w:author="Carolyn Taylor" w:date="2021-03-19T21:12:00Z">
        <w:r>
          <w:fldChar w:fldCharType="end"/>
        </w:r>
      </w:ins>
    </w:p>
    <w:p w14:paraId="03805DD7" w14:textId="6DCF5918" w:rsidR="00EA7724" w:rsidRDefault="00EA7724">
      <w:pPr>
        <w:pStyle w:val="TOC5"/>
        <w:rPr>
          <w:ins w:id="1441" w:author="Carolyn Taylor" w:date="2021-03-19T21:12:00Z"/>
          <w:rFonts w:asciiTheme="minorHAnsi" w:eastAsiaTheme="minorEastAsia" w:hAnsiTheme="minorHAnsi" w:cstheme="minorBidi"/>
          <w:sz w:val="22"/>
          <w:szCs w:val="22"/>
          <w:lang w:eastAsia="en-GB"/>
        </w:rPr>
      </w:pPr>
      <w:ins w:id="1442" w:author="Carolyn Taylor" w:date="2021-03-19T21:12: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_Toc67081054 \h </w:instrText>
        </w:r>
      </w:ins>
      <w:ins w:id="1443" w:author="Carolyn Taylor" w:date="2021-03-19T21:13:00Z"/>
      <w:r>
        <w:fldChar w:fldCharType="separate"/>
      </w:r>
      <w:ins w:id="1444" w:author="Carolyn Taylor" w:date="2021-03-19T21:13:00Z">
        <w:r>
          <w:t>185</w:t>
        </w:r>
      </w:ins>
      <w:ins w:id="1445" w:author="Carolyn Taylor" w:date="2021-03-19T21:12:00Z">
        <w:r>
          <w:fldChar w:fldCharType="end"/>
        </w:r>
      </w:ins>
    </w:p>
    <w:p w14:paraId="6E9CBF25" w14:textId="76D3FE09" w:rsidR="00EA7724" w:rsidRDefault="00EA7724">
      <w:pPr>
        <w:pStyle w:val="TOC5"/>
        <w:rPr>
          <w:ins w:id="1446" w:author="Carolyn Taylor" w:date="2021-03-19T21:12:00Z"/>
          <w:rFonts w:asciiTheme="minorHAnsi" w:eastAsiaTheme="minorEastAsia" w:hAnsiTheme="minorHAnsi" w:cstheme="minorBidi"/>
          <w:sz w:val="22"/>
          <w:szCs w:val="22"/>
          <w:lang w:eastAsia="en-GB"/>
        </w:rPr>
      </w:pPr>
      <w:ins w:id="1447" w:author="Carolyn Taylor" w:date="2021-03-19T21:12: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_Toc67081055 \h </w:instrText>
        </w:r>
      </w:ins>
      <w:ins w:id="1448" w:author="Carolyn Taylor" w:date="2021-03-19T21:13:00Z"/>
      <w:r>
        <w:fldChar w:fldCharType="separate"/>
      </w:r>
      <w:ins w:id="1449" w:author="Carolyn Taylor" w:date="2021-03-19T21:13:00Z">
        <w:r>
          <w:t>185</w:t>
        </w:r>
      </w:ins>
      <w:ins w:id="1450" w:author="Carolyn Taylor" w:date="2021-03-19T21:12:00Z">
        <w:r>
          <w:fldChar w:fldCharType="end"/>
        </w:r>
      </w:ins>
    </w:p>
    <w:p w14:paraId="0E5DD792" w14:textId="541185B7" w:rsidR="00EA7724" w:rsidRDefault="00EA7724">
      <w:pPr>
        <w:pStyle w:val="TOC5"/>
        <w:rPr>
          <w:ins w:id="1451" w:author="Carolyn Taylor" w:date="2021-03-19T21:12:00Z"/>
          <w:rFonts w:asciiTheme="minorHAnsi" w:eastAsiaTheme="minorEastAsia" w:hAnsiTheme="minorHAnsi" w:cstheme="minorBidi"/>
          <w:sz w:val="22"/>
          <w:szCs w:val="22"/>
          <w:lang w:eastAsia="en-GB"/>
        </w:rPr>
      </w:pPr>
      <w:ins w:id="1452" w:author="Carolyn Taylor" w:date="2021-03-19T21:12: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_Toc67081056 \h </w:instrText>
        </w:r>
      </w:ins>
      <w:ins w:id="1453" w:author="Carolyn Taylor" w:date="2021-03-19T21:13:00Z"/>
      <w:r>
        <w:fldChar w:fldCharType="separate"/>
      </w:r>
      <w:ins w:id="1454" w:author="Carolyn Taylor" w:date="2021-03-19T21:13:00Z">
        <w:r>
          <w:t>185</w:t>
        </w:r>
      </w:ins>
      <w:ins w:id="1455" w:author="Carolyn Taylor" w:date="2021-03-19T21:12:00Z">
        <w:r>
          <w:fldChar w:fldCharType="end"/>
        </w:r>
      </w:ins>
    </w:p>
    <w:p w14:paraId="4123A985" w14:textId="3B1B9714" w:rsidR="00EA7724" w:rsidRDefault="00EA7724">
      <w:pPr>
        <w:pStyle w:val="TOC5"/>
        <w:rPr>
          <w:ins w:id="1456" w:author="Carolyn Taylor" w:date="2021-03-19T21:12:00Z"/>
          <w:rFonts w:asciiTheme="minorHAnsi" w:eastAsiaTheme="minorEastAsia" w:hAnsiTheme="minorHAnsi" w:cstheme="minorBidi"/>
          <w:sz w:val="22"/>
          <w:szCs w:val="22"/>
          <w:lang w:eastAsia="en-GB"/>
        </w:rPr>
      </w:pPr>
      <w:ins w:id="1457" w:author="Carolyn Taylor" w:date="2021-03-19T21:12: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_Toc67081057 \h </w:instrText>
        </w:r>
      </w:ins>
      <w:ins w:id="1458" w:author="Carolyn Taylor" w:date="2021-03-19T21:13:00Z"/>
      <w:r>
        <w:fldChar w:fldCharType="separate"/>
      </w:r>
      <w:ins w:id="1459" w:author="Carolyn Taylor" w:date="2021-03-19T21:13:00Z">
        <w:r>
          <w:t>186</w:t>
        </w:r>
      </w:ins>
      <w:ins w:id="1460" w:author="Carolyn Taylor" w:date="2021-03-19T21:12:00Z">
        <w:r>
          <w:fldChar w:fldCharType="end"/>
        </w:r>
      </w:ins>
    </w:p>
    <w:p w14:paraId="102B36F9" w14:textId="327AAC16" w:rsidR="00EA7724" w:rsidRDefault="00EA7724">
      <w:pPr>
        <w:pStyle w:val="TOC4"/>
        <w:rPr>
          <w:ins w:id="1461" w:author="Carolyn Taylor" w:date="2021-03-19T21:12:00Z"/>
          <w:rFonts w:asciiTheme="minorHAnsi" w:eastAsiaTheme="minorEastAsia" w:hAnsiTheme="minorHAnsi" w:cstheme="minorBidi"/>
          <w:sz w:val="22"/>
          <w:szCs w:val="22"/>
          <w:lang w:eastAsia="en-GB"/>
        </w:rPr>
      </w:pPr>
      <w:ins w:id="1462" w:author="Carolyn Taylor" w:date="2021-03-19T21:12: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_Toc67081058 \h </w:instrText>
        </w:r>
      </w:ins>
      <w:ins w:id="1463" w:author="Carolyn Taylor" w:date="2021-03-19T21:13:00Z"/>
      <w:r>
        <w:fldChar w:fldCharType="separate"/>
      </w:r>
      <w:ins w:id="1464" w:author="Carolyn Taylor" w:date="2021-03-19T21:13:00Z">
        <w:r>
          <w:t>189</w:t>
        </w:r>
      </w:ins>
      <w:ins w:id="1465" w:author="Carolyn Taylor" w:date="2021-03-19T21:12:00Z">
        <w:r>
          <w:fldChar w:fldCharType="end"/>
        </w:r>
      </w:ins>
    </w:p>
    <w:p w14:paraId="64E8B842" w14:textId="75AA6C22" w:rsidR="00EA7724" w:rsidRDefault="00EA7724">
      <w:pPr>
        <w:pStyle w:val="TOC5"/>
        <w:rPr>
          <w:ins w:id="1466" w:author="Carolyn Taylor" w:date="2021-03-19T21:12:00Z"/>
          <w:rFonts w:asciiTheme="minorHAnsi" w:eastAsiaTheme="minorEastAsia" w:hAnsiTheme="minorHAnsi" w:cstheme="minorBidi"/>
          <w:sz w:val="22"/>
          <w:szCs w:val="22"/>
          <w:lang w:eastAsia="en-GB"/>
        </w:rPr>
      </w:pPr>
      <w:ins w:id="1467" w:author="Carolyn Taylor" w:date="2021-03-19T21:12: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_Toc67081059 \h </w:instrText>
        </w:r>
      </w:ins>
      <w:ins w:id="1468" w:author="Carolyn Taylor" w:date="2021-03-19T21:13:00Z"/>
      <w:r>
        <w:fldChar w:fldCharType="separate"/>
      </w:r>
      <w:ins w:id="1469" w:author="Carolyn Taylor" w:date="2021-03-19T21:13:00Z">
        <w:r>
          <w:t>189</w:t>
        </w:r>
      </w:ins>
      <w:ins w:id="1470" w:author="Carolyn Taylor" w:date="2021-03-19T21:12:00Z">
        <w:r>
          <w:fldChar w:fldCharType="end"/>
        </w:r>
      </w:ins>
    </w:p>
    <w:p w14:paraId="4EF1B8F5" w14:textId="398BBF35" w:rsidR="00EA7724" w:rsidRDefault="00EA7724">
      <w:pPr>
        <w:pStyle w:val="TOC5"/>
        <w:rPr>
          <w:ins w:id="1471" w:author="Carolyn Taylor" w:date="2021-03-19T21:12:00Z"/>
          <w:rFonts w:asciiTheme="minorHAnsi" w:eastAsiaTheme="minorEastAsia" w:hAnsiTheme="minorHAnsi" w:cstheme="minorBidi"/>
          <w:sz w:val="22"/>
          <w:szCs w:val="22"/>
          <w:lang w:eastAsia="en-GB"/>
        </w:rPr>
      </w:pPr>
      <w:ins w:id="1472" w:author="Carolyn Taylor" w:date="2021-03-19T21:12: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_Toc67081060 \h </w:instrText>
        </w:r>
      </w:ins>
      <w:ins w:id="1473" w:author="Carolyn Taylor" w:date="2021-03-19T21:13:00Z"/>
      <w:r>
        <w:fldChar w:fldCharType="separate"/>
      </w:r>
      <w:ins w:id="1474" w:author="Carolyn Taylor" w:date="2021-03-19T21:13:00Z">
        <w:r>
          <w:t>189</w:t>
        </w:r>
      </w:ins>
      <w:ins w:id="1475" w:author="Carolyn Taylor" w:date="2021-03-19T21:12:00Z">
        <w:r>
          <w:fldChar w:fldCharType="end"/>
        </w:r>
      </w:ins>
    </w:p>
    <w:p w14:paraId="2A5167F2" w14:textId="4C154E3C" w:rsidR="00EA7724" w:rsidRDefault="00EA7724">
      <w:pPr>
        <w:pStyle w:val="TOC5"/>
        <w:rPr>
          <w:ins w:id="1476" w:author="Carolyn Taylor" w:date="2021-03-19T21:12:00Z"/>
          <w:rFonts w:asciiTheme="minorHAnsi" w:eastAsiaTheme="minorEastAsia" w:hAnsiTheme="minorHAnsi" w:cstheme="minorBidi"/>
          <w:sz w:val="22"/>
          <w:szCs w:val="22"/>
          <w:lang w:eastAsia="en-GB"/>
        </w:rPr>
      </w:pPr>
      <w:ins w:id="1477" w:author="Carolyn Taylor" w:date="2021-03-19T21:12: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_Toc67081061 \h </w:instrText>
        </w:r>
      </w:ins>
      <w:ins w:id="1478" w:author="Carolyn Taylor" w:date="2021-03-19T21:13:00Z"/>
      <w:r>
        <w:fldChar w:fldCharType="separate"/>
      </w:r>
      <w:ins w:id="1479" w:author="Carolyn Taylor" w:date="2021-03-19T21:13:00Z">
        <w:r>
          <w:t>189</w:t>
        </w:r>
      </w:ins>
      <w:ins w:id="1480" w:author="Carolyn Taylor" w:date="2021-03-19T21:12:00Z">
        <w:r>
          <w:fldChar w:fldCharType="end"/>
        </w:r>
      </w:ins>
    </w:p>
    <w:p w14:paraId="100D79B2" w14:textId="467BF679" w:rsidR="00EA7724" w:rsidRDefault="00EA7724">
      <w:pPr>
        <w:pStyle w:val="TOC5"/>
        <w:rPr>
          <w:ins w:id="1481" w:author="Carolyn Taylor" w:date="2021-03-19T21:12:00Z"/>
          <w:rFonts w:asciiTheme="minorHAnsi" w:eastAsiaTheme="minorEastAsia" w:hAnsiTheme="minorHAnsi" w:cstheme="minorBidi"/>
          <w:sz w:val="22"/>
          <w:szCs w:val="22"/>
          <w:lang w:eastAsia="en-GB"/>
        </w:rPr>
      </w:pPr>
      <w:ins w:id="1482" w:author="Carolyn Taylor" w:date="2021-03-19T21:12: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_Toc67081062 \h </w:instrText>
        </w:r>
      </w:ins>
      <w:ins w:id="1483" w:author="Carolyn Taylor" w:date="2021-03-19T21:13:00Z"/>
      <w:r>
        <w:fldChar w:fldCharType="separate"/>
      </w:r>
      <w:ins w:id="1484" w:author="Carolyn Taylor" w:date="2021-03-19T21:13:00Z">
        <w:r>
          <w:t>189</w:t>
        </w:r>
      </w:ins>
      <w:ins w:id="1485" w:author="Carolyn Taylor" w:date="2021-03-19T21:12:00Z">
        <w:r>
          <w:fldChar w:fldCharType="end"/>
        </w:r>
      </w:ins>
    </w:p>
    <w:p w14:paraId="70025FC7" w14:textId="4343310B" w:rsidR="00EA7724" w:rsidRDefault="00EA7724">
      <w:pPr>
        <w:pStyle w:val="TOC5"/>
        <w:rPr>
          <w:ins w:id="1486" w:author="Carolyn Taylor" w:date="2021-03-19T21:12:00Z"/>
          <w:rFonts w:asciiTheme="minorHAnsi" w:eastAsiaTheme="minorEastAsia" w:hAnsiTheme="minorHAnsi" w:cstheme="minorBidi"/>
          <w:sz w:val="22"/>
          <w:szCs w:val="22"/>
          <w:lang w:eastAsia="en-GB"/>
        </w:rPr>
      </w:pPr>
      <w:ins w:id="1487" w:author="Carolyn Taylor" w:date="2021-03-19T21:12:00Z">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_Toc67081063 \h </w:instrText>
        </w:r>
      </w:ins>
      <w:ins w:id="1488" w:author="Carolyn Taylor" w:date="2021-03-19T21:13:00Z"/>
      <w:r>
        <w:fldChar w:fldCharType="separate"/>
      </w:r>
      <w:ins w:id="1489" w:author="Carolyn Taylor" w:date="2021-03-19T21:13:00Z">
        <w:r>
          <w:t>191</w:t>
        </w:r>
      </w:ins>
      <w:ins w:id="1490" w:author="Carolyn Taylor" w:date="2021-03-19T21:12:00Z">
        <w:r>
          <w:fldChar w:fldCharType="end"/>
        </w:r>
      </w:ins>
    </w:p>
    <w:p w14:paraId="26214563" w14:textId="674D96BE" w:rsidR="00EA7724" w:rsidRDefault="00EA7724">
      <w:pPr>
        <w:pStyle w:val="TOC4"/>
        <w:rPr>
          <w:ins w:id="1491" w:author="Carolyn Taylor" w:date="2021-03-19T21:12:00Z"/>
          <w:rFonts w:asciiTheme="minorHAnsi" w:eastAsiaTheme="minorEastAsia" w:hAnsiTheme="minorHAnsi" w:cstheme="minorBidi"/>
          <w:sz w:val="22"/>
          <w:szCs w:val="22"/>
          <w:lang w:eastAsia="en-GB"/>
        </w:rPr>
      </w:pPr>
      <w:ins w:id="1492" w:author="Carolyn Taylor" w:date="2021-03-19T21:12: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_Toc67081064 \h </w:instrText>
        </w:r>
      </w:ins>
      <w:ins w:id="1493" w:author="Carolyn Taylor" w:date="2021-03-19T21:13:00Z"/>
      <w:r>
        <w:fldChar w:fldCharType="separate"/>
      </w:r>
      <w:ins w:id="1494" w:author="Carolyn Taylor" w:date="2021-03-19T21:13:00Z">
        <w:r>
          <w:t>192</w:t>
        </w:r>
      </w:ins>
      <w:ins w:id="1495" w:author="Carolyn Taylor" w:date="2021-03-19T21:12:00Z">
        <w:r>
          <w:fldChar w:fldCharType="end"/>
        </w:r>
      </w:ins>
    </w:p>
    <w:p w14:paraId="656FB69D" w14:textId="26AB2D92" w:rsidR="00EA7724" w:rsidRDefault="00EA7724">
      <w:pPr>
        <w:pStyle w:val="TOC5"/>
        <w:rPr>
          <w:ins w:id="1496" w:author="Carolyn Taylor" w:date="2021-03-19T21:12:00Z"/>
          <w:rFonts w:asciiTheme="minorHAnsi" w:eastAsiaTheme="minorEastAsia" w:hAnsiTheme="minorHAnsi" w:cstheme="minorBidi"/>
          <w:sz w:val="22"/>
          <w:szCs w:val="22"/>
          <w:lang w:eastAsia="en-GB"/>
        </w:rPr>
      </w:pPr>
      <w:ins w:id="1497" w:author="Carolyn Taylor" w:date="2021-03-19T21:12: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_Toc67081065 \h </w:instrText>
        </w:r>
      </w:ins>
      <w:ins w:id="1498" w:author="Carolyn Taylor" w:date="2021-03-19T21:13:00Z"/>
      <w:r>
        <w:fldChar w:fldCharType="separate"/>
      </w:r>
      <w:ins w:id="1499" w:author="Carolyn Taylor" w:date="2021-03-19T21:13:00Z">
        <w:r>
          <w:t>192</w:t>
        </w:r>
      </w:ins>
      <w:ins w:id="1500" w:author="Carolyn Taylor" w:date="2021-03-19T21:12:00Z">
        <w:r>
          <w:fldChar w:fldCharType="end"/>
        </w:r>
      </w:ins>
    </w:p>
    <w:p w14:paraId="09BD821A" w14:textId="3F1CC354" w:rsidR="00EA7724" w:rsidRDefault="00EA7724">
      <w:pPr>
        <w:pStyle w:val="TOC5"/>
        <w:rPr>
          <w:ins w:id="1501" w:author="Carolyn Taylor" w:date="2021-03-19T21:12:00Z"/>
          <w:rFonts w:asciiTheme="minorHAnsi" w:eastAsiaTheme="minorEastAsia" w:hAnsiTheme="minorHAnsi" w:cstheme="minorBidi"/>
          <w:sz w:val="22"/>
          <w:szCs w:val="22"/>
          <w:lang w:eastAsia="en-GB"/>
        </w:rPr>
      </w:pPr>
      <w:ins w:id="1502" w:author="Carolyn Taylor" w:date="2021-03-19T21:12: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_Toc67081066 \h </w:instrText>
        </w:r>
      </w:ins>
      <w:ins w:id="1503" w:author="Carolyn Taylor" w:date="2021-03-19T21:13:00Z"/>
      <w:r>
        <w:fldChar w:fldCharType="separate"/>
      </w:r>
      <w:ins w:id="1504" w:author="Carolyn Taylor" w:date="2021-03-19T21:13:00Z">
        <w:r>
          <w:t>192</w:t>
        </w:r>
      </w:ins>
      <w:ins w:id="1505" w:author="Carolyn Taylor" w:date="2021-03-19T21:12:00Z">
        <w:r>
          <w:fldChar w:fldCharType="end"/>
        </w:r>
      </w:ins>
    </w:p>
    <w:p w14:paraId="4634C37C" w14:textId="3B6D0256" w:rsidR="00EA7724" w:rsidRDefault="00EA7724">
      <w:pPr>
        <w:pStyle w:val="TOC5"/>
        <w:rPr>
          <w:ins w:id="1506" w:author="Carolyn Taylor" w:date="2021-03-19T21:12:00Z"/>
          <w:rFonts w:asciiTheme="minorHAnsi" w:eastAsiaTheme="minorEastAsia" w:hAnsiTheme="minorHAnsi" w:cstheme="minorBidi"/>
          <w:sz w:val="22"/>
          <w:szCs w:val="22"/>
          <w:lang w:eastAsia="en-GB"/>
        </w:rPr>
      </w:pPr>
      <w:ins w:id="1507" w:author="Carolyn Taylor" w:date="2021-03-19T21:12: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_Toc67081067 \h </w:instrText>
        </w:r>
      </w:ins>
      <w:ins w:id="1508" w:author="Carolyn Taylor" w:date="2021-03-19T21:13:00Z"/>
      <w:r>
        <w:fldChar w:fldCharType="separate"/>
      </w:r>
      <w:ins w:id="1509" w:author="Carolyn Taylor" w:date="2021-03-19T21:13:00Z">
        <w:r>
          <w:t>192</w:t>
        </w:r>
      </w:ins>
      <w:ins w:id="1510" w:author="Carolyn Taylor" w:date="2021-03-19T21:12:00Z">
        <w:r>
          <w:fldChar w:fldCharType="end"/>
        </w:r>
      </w:ins>
    </w:p>
    <w:p w14:paraId="713C540B" w14:textId="41194C2E" w:rsidR="00EA7724" w:rsidRDefault="00EA7724">
      <w:pPr>
        <w:pStyle w:val="TOC5"/>
        <w:rPr>
          <w:ins w:id="1511" w:author="Carolyn Taylor" w:date="2021-03-19T21:12:00Z"/>
          <w:rFonts w:asciiTheme="minorHAnsi" w:eastAsiaTheme="minorEastAsia" w:hAnsiTheme="minorHAnsi" w:cstheme="minorBidi"/>
          <w:sz w:val="22"/>
          <w:szCs w:val="22"/>
          <w:lang w:eastAsia="en-GB"/>
        </w:rPr>
      </w:pPr>
      <w:ins w:id="1512" w:author="Carolyn Taylor" w:date="2021-03-19T21:12:00Z">
        <w:r>
          <w:rPr>
            <w:lang w:eastAsia="sv-SE"/>
          </w:rPr>
          <w:lastRenderedPageBreak/>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_Toc67081068 \h </w:instrText>
        </w:r>
      </w:ins>
      <w:ins w:id="1513" w:author="Carolyn Taylor" w:date="2021-03-19T21:13:00Z"/>
      <w:r>
        <w:fldChar w:fldCharType="separate"/>
      </w:r>
      <w:ins w:id="1514" w:author="Carolyn Taylor" w:date="2021-03-19T21:13:00Z">
        <w:r>
          <w:t>192</w:t>
        </w:r>
      </w:ins>
      <w:ins w:id="1515" w:author="Carolyn Taylor" w:date="2021-03-19T21:12:00Z">
        <w:r>
          <w:fldChar w:fldCharType="end"/>
        </w:r>
      </w:ins>
    </w:p>
    <w:p w14:paraId="32712EB2" w14:textId="5F249396" w:rsidR="00EA7724" w:rsidRDefault="00EA7724">
      <w:pPr>
        <w:pStyle w:val="TOC5"/>
        <w:rPr>
          <w:ins w:id="1516" w:author="Carolyn Taylor" w:date="2021-03-19T21:12:00Z"/>
          <w:rFonts w:asciiTheme="minorHAnsi" w:eastAsiaTheme="minorEastAsia" w:hAnsiTheme="minorHAnsi" w:cstheme="minorBidi"/>
          <w:sz w:val="22"/>
          <w:szCs w:val="22"/>
          <w:lang w:eastAsia="en-GB"/>
        </w:rPr>
      </w:pPr>
      <w:ins w:id="1517" w:author="Carolyn Taylor" w:date="2021-03-19T21:12: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_Toc67081069 \h </w:instrText>
        </w:r>
      </w:ins>
      <w:ins w:id="1518" w:author="Carolyn Taylor" w:date="2021-03-19T21:13:00Z"/>
      <w:r>
        <w:fldChar w:fldCharType="separate"/>
      </w:r>
      <w:ins w:id="1519" w:author="Carolyn Taylor" w:date="2021-03-19T21:13:00Z">
        <w:r>
          <w:t>193</w:t>
        </w:r>
      </w:ins>
      <w:ins w:id="1520" w:author="Carolyn Taylor" w:date="2021-03-19T21:12:00Z">
        <w:r>
          <w:fldChar w:fldCharType="end"/>
        </w:r>
      </w:ins>
    </w:p>
    <w:p w14:paraId="3B193084" w14:textId="0867C416" w:rsidR="00EA7724" w:rsidRDefault="00EA7724">
      <w:pPr>
        <w:pStyle w:val="TOC4"/>
        <w:rPr>
          <w:ins w:id="1521" w:author="Carolyn Taylor" w:date="2021-03-19T21:12:00Z"/>
          <w:rFonts w:asciiTheme="minorHAnsi" w:eastAsiaTheme="minorEastAsia" w:hAnsiTheme="minorHAnsi" w:cstheme="minorBidi"/>
          <w:sz w:val="22"/>
          <w:szCs w:val="22"/>
          <w:lang w:eastAsia="en-GB"/>
        </w:rPr>
      </w:pPr>
      <w:ins w:id="1522" w:author="Carolyn Taylor" w:date="2021-03-19T21:12: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_Toc67081070 \h </w:instrText>
        </w:r>
      </w:ins>
      <w:ins w:id="1523" w:author="Carolyn Taylor" w:date="2021-03-19T21:13:00Z"/>
      <w:r>
        <w:fldChar w:fldCharType="separate"/>
      </w:r>
      <w:ins w:id="1524" w:author="Carolyn Taylor" w:date="2021-03-19T21:13:00Z">
        <w:r>
          <w:t>222</w:t>
        </w:r>
      </w:ins>
      <w:ins w:id="1525" w:author="Carolyn Taylor" w:date="2021-03-19T21:12:00Z">
        <w:r>
          <w:fldChar w:fldCharType="end"/>
        </w:r>
      </w:ins>
    </w:p>
    <w:p w14:paraId="5067073A" w14:textId="53BC3350" w:rsidR="00EA7724" w:rsidRDefault="00EA7724">
      <w:pPr>
        <w:pStyle w:val="TOC5"/>
        <w:rPr>
          <w:ins w:id="1526" w:author="Carolyn Taylor" w:date="2021-03-19T21:12:00Z"/>
          <w:rFonts w:asciiTheme="minorHAnsi" w:eastAsiaTheme="minorEastAsia" w:hAnsiTheme="minorHAnsi" w:cstheme="minorBidi"/>
          <w:sz w:val="22"/>
          <w:szCs w:val="22"/>
          <w:lang w:eastAsia="en-GB"/>
        </w:rPr>
      </w:pPr>
      <w:ins w:id="1527" w:author="Carolyn Taylor" w:date="2021-03-19T21:12: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_Toc67081071 \h </w:instrText>
        </w:r>
      </w:ins>
      <w:ins w:id="1528" w:author="Carolyn Taylor" w:date="2021-03-19T21:13:00Z"/>
      <w:r>
        <w:fldChar w:fldCharType="separate"/>
      </w:r>
      <w:ins w:id="1529" w:author="Carolyn Taylor" w:date="2021-03-19T21:13:00Z">
        <w:r>
          <w:t>222</w:t>
        </w:r>
      </w:ins>
      <w:ins w:id="1530" w:author="Carolyn Taylor" w:date="2021-03-19T21:12:00Z">
        <w:r>
          <w:fldChar w:fldCharType="end"/>
        </w:r>
      </w:ins>
    </w:p>
    <w:p w14:paraId="1B8D1CA8" w14:textId="447DEF5F" w:rsidR="00EA7724" w:rsidRDefault="00EA7724">
      <w:pPr>
        <w:pStyle w:val="TOC5"/>
        <w:rPr>
          <w:ins w:id="1531" w:author="Carolyn Taylor" w:date="2021-03-19T21:12:00Z"/>
          <w:rFonts w:asciiTheme="minorHAnsi" w:eastAsiaTheme="minorEastAsia" w:hAnsiTheme="minorHAnsi" w:cstheme="minorBidi"/>
          <w:sz w:val="22"/>
          <w:szCs w:val="22"/>
          <w:lang w:eastAsia="en-GB"/>
        </w:rPr>
      </w:pPr>
      <w:ins w:id="1532" w:author="Carolyn Taylor" w:date="2021-03-19T21:12: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_Toc67081072 \h </w:instrText>
        </w:r>
      </w:ins>
      <w:ins w:id="1533" w:author="Carolyn Taylor" w:date="2021-03-19T21:13:00Z"/>
      <w:r>
        <w:fldChar w:fldCharType="separate"/>
      </w:r>
      <w:ins w:id="1534" w:author="Carolyn Taylor" w:date="2021-03-19T21:13:00Z">
        <w:r>
          <w:t>222</w:t>
        </w:r>
      </w:ins>
      <w:ins w:id="1535" w:author="Carolyn Taylor" w:date="2021-03-19T21:12:00Z">
        <w:r>
          <w:fldChar w:fldCharType="end"/>
        </w:r>
      </w:ins>
    </w:p>
    <w:p w14:paraId="0F9111AE" w14:textId="58365A8F" w:rsidR="00EA7724" w:rsidRDefault="00EA7724">
      <w:pPr>
        <w:pStyle w:val="TOC5"/>
        <w:rPr>
          <w:ins w:id="1536" w:author="Carolyn Taylor" w:date="2021-03-19T21:12:00Z"/>
          <w:rFonts w:asciiTheme="minorHAnsi" w:eastAsiaTheme="minorEastAsia" w:hAnsiTheme="minorHAnsi" w:cstheme="minorBidi"/>
          <w:sz w:val="22"/>
          <w:szCs w:val="22"/>
          <w:lang w:eastAsia="en-GB"/>
        </w:rPr>
      </w:pPr>
      <w:ins w:id="1537" w:author="Carolyn Taylor" w:date="2021-03-19T21:12: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_Toc67081073 \h </w:instrText>
        </w:r>
      </w:ins>
      <w:ins w:id="1538" w:author="Carolyn Taylor" w:date="2021-03-19T21:13:00Z"/>
      <w:r>
        <w:fldChar w:fldCharType="separate"/>
      </w:r>
      <w:ins w:id="1539" w:author="Carolyn Taylor" w:date="2021-03-19T21:13:00Z">
        <w:r>
          <w:t>222</w:t>
        </w:r>
      </w:ins>
      <w:ins w:id="1540" w:author="Carolyn Taylor" w:date="2021-03-19T21:12:00Z">
        <w:r>
          <w:fldChar w:fldCharType="end"/>
        </w:r>
      </w:ins>
    </w:p>
    <w:p w14:paraId="4B5FFFF9" w14:textId="6ACC9D84" w:rsidR="00EA7724" w:rsidRDefault="00EA7724">
      <w:pPr>
        <w:pStyle w:val="TOC5"/>
        <w:rPr>
          <w:ins w:id="1541" w:author="Carolyn Taylor" w:date="2021-03-19T21:12:00Z"/>
          <w:rFonts w:asciiTheme="minorHAnsi" w:eastAsiaTheme="minorEastAsia" w:hAnsiTheme="minorHAnsi" w:cstheme="minorBidi"/>
          <w:sz w:val="22"/>
          <w:szCs w:val="22"/>
          <w:lang w:eastAsia="en-GB"/>
        </w:rPr>
      </w:pPr>
      <w:ins w:id="1542" w:author="Carolyn Taylor" w:date="2021-03-19T21:12: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_Toc67081074 \h </w:instrText>
        </w:r>
      </w:ins>
      <w:ins w:id="1543" w:author="Carolyn Taylor" w:date="2021-03-19T21:13:00Z"/>
      <w:r>
        <w:fldChar w:fldCharType="separate"/>
      </w:r>
      <w:ins w:id="1544" w:author="Carolyn Taylor" w:date="2021-03-19T21:13:00Z">
        <w:r>
          <w:t>222</w:t>
        </w:r>
      </w:ins>
      <w:ins w:id="1545" w:author="Carolyn Taylor" w:date="2021-03-19T21:12:00Z">
        <w:r>
          <w:fldChar w:fldCharType="end"/>
        </w:r>
      </w:ins>
    </w:p>
    <w:p w14:paraId="3CEBE367" w14:textId="5D95A321" w:rsidR="00EA7724" w:rsidRDefault="00EA7724">
      <w:pPr>
        <w:pStyle w:val="TOC5"/>
        <w:rPr>
          <w:ins w:id="1546" w:author="Carolyn Taylor" w:date="2021-03-19T21:12:00Z"/>
          <w:rFonts w:asciiTheme="minorHAnsi" w:eastAsiaTheme="minorEastAsia" w:hAnsiTheme="minorHAnsi" w:cstheme="minorBidi"/>
          <w:sz w:val="22"/>
          <w:szCs w:val="22"/>
          <w:lang w:eastAsia="en-GB"/>
        </w:rPr>
      </w:pPr>
      <w:ins w:id="1547" w:author="Carolyn Taylor" w:date="2021-03-19T21:12: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_Toc67081075 \h </w:instrText>
        </w:r>
      </w:ins>
      <w:ins w:id="1548" w:author="Carolyn Taylor" w:date="2021-03-19T21:13:00Z"/>
      <w:r>
        <w:fldChar w:fldCharType="separate"/>
      </w:r>
      <w:ins w:id="1549" w:author="Carolyn Taylor" w:date="2021-03-19T21:13:00Z">
        <w:r>
          <w:t>222</w:t>
        </w:r>
      </w:ins>
      <w:ins w:id="1550" w:author="Carolyn Taylor" w:date="2021-03-19T21:12:00Z">
        <w:r>
          <w:fldChar w:fldCharType="end"/>
        </w:r>
      </w:ins>
    </w:p>
    <w:p w14:paraId="407FA821" w14:textId="444962DE" w:rsidR="00EA7724" w:rsidRDefault="00EA7724">
      <w:pPr>
        <w:pStyle w:val="TOC2"/>
        <w:rPr>
          <w:ins w:id="1551" w:author="Carolyn Taylor" w:date="2021-03-19T21:12:00Z"/>
          <w:rFonts w:asciiTheme="minorHAnsi" w:eastAsiaTheme="minorEastAsia" w:hAnsiTheme="minorHAnsi" w:cstheme="minorBidi"/>
          <w:sz w:val="22"/>
          <w:szCs w:val="22"/>
          <w:lang w:eastAsia="en-GB"/>
        </w:rPr>
      </w:pPr>
      <w:ins w:id="1552" w:author="Carolyn Taylor" w:date="2021-03-19T21:12: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_Toc67081076 \h </w:instrText>
        </w:r>
      </w:ins>
      <w:ins w:id="1553" w:author="Carolyn Taylor" w:date="2021-03-19T21:13:00Z"/>
      <w:r>
        <w:fldChar w:fldCharType="separate"/>
      </w:r>
      <w:ins w:id="1554" w:author="Carolyn Taylor" w:date="2021-03-19T21:13:00Z">
        <w:r>
          <w:t>241</w:t>
        </w:r>
      </w:ins>
      <w:ins w:id="1555" w:author="Carolyn Taylor" w:date="2021-03-19T21:12:00Z">
        <w:r>
          <w:fldChar w:fldCharType="end"/>
        </w:r>
      </w:ins>
    </w:p>
    <w:p w14:paraId="7C61DF4A" w14:textId="345582A1" w:rsidR="00EA7724" w:rsidRDefault="00EA7724">
      <w:pPr>
        <w:pStyle w:val="TOC3"/>
        <w:rPr>
          <w:ins w:id="1556" w:author="Carolyn Taylor" w:date="2021-03-19T21:12:00Z"/>
          <w:rFonts w:asciiTheme="minorHAnsi" w:eastAsiaTheme="minorEastAsia" w:hAnsiTheme="minorHAnsi" w:cstheme="minorBidi"/>
          <w:sz w:val="22"/>
          <w:szCs w:val="22"/>
          <w:lang w:eastAsia="en-GB"/>
        </w:rPr>
      </w:pPr>
      <w:ins w:id="1557" w:author="Carolyn Taylor" w:date="2021-03-19T21:12: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_Toc67081077 \h </w:instrText>
        </w:r>
      </w:ins>
      <w:ins w:id="1558" w:author="Carolyn Taylor" w:date="2021-03-19T21:13:00Z"/>
      <w:r>
        <w:fldChar w:fldCharType="separate"/>
      </w:r>
      <w:ins w:id="1559" w:author="Carolyn Taylor" w:date="2021-03-19T21:13:00Z">
        <w:r>
          <w:t>241</w:t>
        </w:r>
      </w:ins>
      <w:ins w:id="1560" w:author="Carolyn Taylor" w:date="2021-03-19T21:12:00Z">
        <w:r>
          <w:fldChar w:fldCharType="end"/>
        </w:r>
      </w:ins>
    </w:p>
    <w:p w14:paraId="51C009E6" w14:textId="5494A6D3" w:rsidR="00EA7724" w:rsidRDefault="00EA7724">
      <w:pPr>
        <w:pStyle w:val="TOC3"/>
        <w:rPr>
          <w:ins w:id="1561" w:author="Carolyn Taylor" w:date="2021-03-19T21:12:00Z"/>
          <w:rFonts w:asciiTheme="minorHAnsi" w:eastAsiaTheme="minorEastAsia" w:hAnsiTheme="minorHAnsi" w:cstheme="minorBidi"/>
          <w:sz w:val="22"/>
          <w:szCs w:val="22"/>
          <w:lang w:eastAsia="en-GB"/>
        </w:rPr>
      </w:pPr>
      <w:ins w:id="1562" w:author="Carolyn Taylor" w:date="2021-03-19T21:12: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_Toc67081078 \h </w:instrText>
        </w:r>
      </w:ins>
      <w:ins w:id="1563" w:author="Carolyn Taylor" w:date="2021-03-19T21:13:00Z"/>
      <w:r>
        <w:fldChar w:fldCharType="separate"/>
      </w:r>
      <w:ins w:id="1564" w:author="Carolyn Taylor" w:date="2021-03-19T21:13:00Z">
        <w:r>
          <w:t>241</w:t>
        </w:r>
      </w:ins>
      <w:ins w:id="1565" w:author="Carolyn Taylor" w:date="2021-03-19T21:12:00Z">
        <w:r>
          <w:fldChar w:fldCharType="end"/>
        </w:r>
      </w:ins>
    </w:p>
    <w:p w14:paraId="4F48ABAC" w14:textId="3F7F16C5" w:rsidR="00EA7724" w:rsidRDefault="00EA7724">
      <w:pPr>
        <w:pStyle w:val="TOC3"/>
        <w:rPr>
          <w:ins w:id="1566" w:author="Carolyn Taylor" w:date="2021-03-19T21:12:00Z"/>
          <w:rFonts w:asciiTheme="minorHAnsi" w:eastAsiaTheme="minorEastAsia" w:hAnsiTheme="minorHAnsi" w:cstheme="minorBidi"/>
          <w:sz w:val="22"/>
          <w:szCs w:val="22"/>
          <w:lang w:eastAsia="en-GB"/>
        </w:rPr>
      </w:pPr>
      <w:ins w:id="1567" w:author="Carolyn Taylor" w:date="2021-03-19T21:12: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_Toc67081079 \h </w:instrText>
        </w:r>
      </w:ins>
      <w:ins w:id="1568" w:author="Carolyn Taylor" w:date="2021-03-19T21:13:00Z"/>
      <w:r>
        <w:fldChar w:fldCharType="separate"/>
      </w:r>
      <w:ins w:id="1569" w:author="Carolyn Taylor" w:date="2021-03-19T21:13:00Z">
        <w:r>
          <w:t>241</w:t>
        </w:r>
      </w:ins>
      <w:ins w:id="1570" w:author="Carolyn Taylor" w:date="2021-03-19T21:12:00Z">
        <w:r>
          <w:fldChar w:fldCharType="end"/>
        </w:r>
      </w:ins>
    </w:p>
    <w:p w14:paraId="31EECDA3" w14:textId="4FA78D40" w:rsidR="00EA7724" w:rsidRDefault="00EA7724">
      <w:pPr>
        <w:pStyle w:val="TOC3"/>
        <w:rPr>
          <w:ins w:id="1571" w:author="Carolyn Taylor" w:date="2021-03-19T21:12:00Z"/>
          <w:rFonts w:asciiTheme="minorHAnsi" w:eastAsiaTheme="minorEastAsia" w:hAnsiTheme="minorHAnsi" w:cstheme="minorBidi"/>
          <w:sz w:val="22"/>
          <w:szCs w:val="22"/>
          <w:lang w:eastAsia="en-GB"/>
        </w:rPr>
      </w:pPr>
      <w:ins w:id="1572" w:author="Carolyn Taylor" w:date="2021-03-19T21:12: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_Toc67081080 \h </w:instrText>
        </w:r>
      </w:ins>
      <w:ins w:id="1573" w:author="Carolyn Taylor" w:date="2021-03-19T21:13:00Z"/>
      <w:r>
        <w:fldChar w:fldCharType="separate"/>
      </w:r>
      <w:ins w:id="1574" w:author="Carolyn Taylor" w:date="2021-03-19T21:13:00Z">
        <w:r>
          <w:t>241</w:t>
        </w:r>
      </w:ins>
      <w:ins w:id="1575" w:author="Carolyn Taylor" w:date="2021-03-19T21:12:00Z">
        <w:r>
          <w:fldChar w:fldCharType="end"/>
        </w:r>
      </w:ins>
    </w:p>
    <w:p w14:paraId="3153AC20" w14:textId="5B2C5F7D" w:rsidR="00EA7724" w:rsidRDefault="00EA7724">
      <w:pPr>
        <w:pStyle w:val="TOC4"/>
        <w:rPr>
          <w:ins w:id="1576" w:author="Carolyn Taylor" w:date="2021-03-19T21:12:00Z"/>
          <w:rFonts w:asciiTheme="minorHAnsi" w:eastAsiaTheme="minorEastAsia" w:hAnsiTheme="minorHAnsi" w:cstheme="minorBidi"/>
          <w:sz w:val="22"/>
          <w:szCs w:val="22"/>
          <w:lang w:eastAsia="en-GB"/>
        </w:rPr>
      </w:pPr>
      <w:ins w:id="1577" w:author="Carolyn Taylor" w:date="2021-03-19T21:12: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_Toc67081081 \h </w:instrText>
        </w:r>
      </w:ins>
      <w:ins w:id="1578" w:author="Carolyn Taylor" w:date="2021-03-19T21:13:00Z"/>
      <w:r>
        <w:fldChar w:fldCharType="separate"/>
      </w:r>
      <w:ins w:id="1579" w:author="Carolyn Taylor" w:date="2021-03-19T21:13:00Z">
        <w:r>
          <w:t>241</w:t>
        </w:r>
      </w:ins>
      <w:ins w:id="1580" w:author="Carolyn Taylor" w:date="2021-03-19T21:12:00Z">
        <w:r>
          <w:fldChar w:fldCharType="end"/>
        </w:r>
      </w:ins>
    </w:p>
    <w:p w14:paraId="71FF0D28" w14:textId="6192A3D3" w:rsidR="00EA7724" w:rsidRDefault="00EA7724">
      <w:pPr>
        <w:pStyle w:val="TOC4"/>
        <w:rPr>
          <w:ins w:id="1581" w:author="Carolyn Taylor" w:date="2021-03-19T21:12:00Z"/>
          <w:rFonts w:asciiTheme="minorHAnsi" w:eastAsiaTheme="minorEastAsia" w:hAnsiTheme="minorHAnsi" w:cstheme="minorBidi"/>
          <w:sz w:val="22"/>
          <w:szCs w:val="22"/>
          <w:lang w:eastAsia="en-GB"/>
        </w:rPr>
      </w:pPr>
      <w:ins w:id="1582" w:author="Carolyn Taylor" w:date="2021-03-19T21:12: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_Toc67081082 \h </w:instrText>
        </w:r>
      </w:ins>
      <w:ins w:id="1583" w:author="Carolyn Taylor" w:date="2021-03-19T21:13:00Z"/>
      <w:r>
        <w:fldChar w:fldCharType="separate"/>
      </w:r>
      <w:ins w:id="1584" w:author="Carolyn Taylor" w:date="2021-03-19T21:13:00Z">
        <w:r>
          <w:t>242</w:t>
        </w:r>
      </w:ins>
      <w:ins w:id="1585" w:author="Carolyn Taylor" w:date="2021-03-19T21:12:00Z">
        <w:r>
          <w:fldChar w:fldCharType="end"/>
        </w:r>
      </w:ins>
    </w:p>
    <w:p w14:paraId="60A8A6F3" w14:textId="2A68E735" w:rsidR="00EA7724" w:rsidRDefault="00EA7724">
      <w:pPr>
        <w:pStyle w:val="TOC3"/>
        <w:rPr>
          <w:ins w:id="1586" w:author="Carolyn Taylor" w:date="2021-03-19T21:12:00Z"/>
          <w:rFonts w:asciiTheme="minorHAnsi" w:eastAsiaTheme="minorEastAsia" w:hAnsiTheme="minorHAnsi" w:cstheme="minorBidi"/>
          <w:sz w:val="22"/>
          <w:szCs w:val="22"/>
          <w:lang w:eastAsia="en-GB"/>
        </w:rPr>
      </w:pPr>
      <w:ins w:id="1587" w:author="Carolyn Taylor" w:date="2021-03-19T21:12: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_Toc67081083 \h </w:instrText>
        </w:r>
      </w:ins>
      <w:ins w:id="1588" w:author="Carolyn Taylor" w:date="2021-03-19T21:13:00Z"/>
      <w:r>
        <w:fldChar w:fldCharType="separate"/>
      </w:r>
      <w:ins w:id="1589" w:author="Carolyn Taylor" w:date="2021-03-19T21:13:00Z">
        <w:r>
          <w:t>244</w:t>
        </w:r>
      </w:ins>
      <w:ins w:id="1590" w:author="Carolyn Taylor" w:date="2021-03-19T21:12:00Z">
        <w:r>
          <w:fldChar w:fldCharType="end"/>
        </w:r>
      </w:ins>
    </w:p>
    <w:p w14:paraId="41199603" w14:textId="27DB7C9E" w:rsidR="00EA7724" w:rsidRDefault="00EA7724">
      <w:pPr>
        <w:pStyle w:val="TOC4"/>
        <w:rPr>
          <w:ins w:id="1591" w:author="Carolyn Taylor" w:date="2021-03-19T21:12:00Z"/>
          <w:rFonts w:asciiTheme="minorHAnsi" w:eastAsiaTheme="minorEastAsia" w:hAnsiTheme="minorHAnsi" w:cstheme="minorBidi"/>
          <w:sz w:val="22"/>
          <w:szCs w:val="22"/>
          <w:lang w:eastAsia="en-GB"/>
        </w:rPr>
      </w:pPr>
      <w:ins w:id="1592" w:author="Carolyn Taylor" w:date="2021-03-19T21:12: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_Toc67081084 \h </w:instrText>
        </w:r>
      </w:ins>
      <w:ins w:id="1593" w:author="Carolyn Taylor" w:date="2021-03-19T21:13:00Z"/>
      <w:r>
        <w:fldChar w:fldCharType="separate"/>
      </w:r>
      <w:ins w:id="1594" w:author="Carolyn Taylor" w:date="2021-03-19T21:13:00Z">
        <w:r>
          <w:t>244</w:t>
        </w:r>
      </w:ins>
      <w:ins w:id="1595" w:author="Carolyn Taylor" w:date="2021-03-19T21:12:00Z">
        <w:r>
          <w:fldChar w:fldCharType="end"/>
        </w:r>
      </w:ins>
    </w:p>
    <w:p w14:paraId="0D9CD3D9" w14:textId="27BBDE3E" w:rsidR="00EA7724" w:rsidRDefault="00EA7724">
      <w:pPr>
        <w:pStyle w:val="TOC5"/>
        <w:rPr>
          <w:ins w:id="1596" w:author="Carolyn Taylor" w:date="2021-03-19T21:12:00Z"/>
          <w:rFonts w:asciiTheme="minorHAnsi" w:eastAsiaTheme="minorEastAsia" w:hAnsiTheme="minorHAnsi" w:cstheme="minorBidi"/>
          <w:sz w:val="22"/>
          <w:szCs w:val="22"/>
          <w:lang w:eastAsia="en-GB"/>
        </w:rPr>
      </w:pPr>
      <w:ins w:id="1597" w:author="Carolyn Taylor" w:date="2021-03-19T21:12: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_Toc67081085 \h </w:instrText>
        </w:r>
      </w:ins>
      <w:ins w:id="1598" w:author="Carolyn Taylor" w:date="2021-03-19T21:13:00Z"/>
      <w:r>
        <w:fldChar w:fldCharType="separate"/>
      </w:r>
      <w:ins w:id="1599" w:author="Carolyn Taylor" w:date="2021-03-19T21:13:00Z">
        <w:r>
          <w:t>244</w:t>
        </w:r>
      </w:ins>
      <w:ins w:id="1600" w:author="Carolyn Taylor" w:date="2021-03-19T21:12:00Z">
        <w:r>
          <w:fldChar w:fldCharType="end"/>
        </w:r>
      </w:ins>
    </w:p>
    <w:p w14:paraId="5477EEBE" w14:textId="46EEB767" w:rsidR="00EA7724" w:rsidRDefault="00EA7724">
      <w:pPr>
        <w:pStyle w:val="TOC5"/>
        <w:rPr>
          <w:ins w:id="1601" w:author="Carolyn Taylor" w:date="2021-03-19T21:12:00Z"/>
          <w:rFonts w:asciiTheme="minorHAnsi" w:eastAsiaTheme="minorEastAsia" w:hAnsiTheme="minorHAnsi" w:cstheme="minorBidi"/>
          <w:sz w:val="22"/>
          <w:szCs w:val="22"/>
          <w:lang w:eastAsia="en-GB"/>
        </w:rPr>
      </w:pPr>
      <w:ins w:id="1602" w:author="Carolyn Taylor" w:date="2021-03-19T21:12: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_Toc67081086 \h </w:instrText>
        </w:r>
      </w:ins>
      <w:ins w:id="1603" w:author="Carolyn Taylor" w:date="2021-03-19T21:13:00Z"/>
      <w:r>
        <w:fldChar w:fldCharType="separate"/>
      </w:r>
      <w:ins w:id="1604" w:author="Carolyn Taylor" w:date="2021-03-19T21:13:00Z">
        <w:r>
          <w:t>245</w:t>
        </w:r>
      </w:ins>
      <w:ins w:id="1605" w:author="Carolyn Taylor" w:date="2021-03-19T21:12:00Z">
        <w:r>
          <w:fldChar w:fldCharType="end"/>
        </w:r>
      </w:ins>
    </w:p>
    <w:p w14:paraId="180ED0BC" w14:textId="00B8692E" w:rsidR="00EA7724" w:rsidRDefault="00EA7724">
      <w:pPr>
        <w:pStyle w:val="TOC5"/>
        <w:rPr>
          <w:ins w:id="1606" w:author="Carolyn Taylor" w:date="2021-03-19T21:12:00Z"/>
          <w:rFonts w:asciiTheme="minorHAnsi" w:eastAsiaTheme="minorEastAsia" w:hAnsiTheme="minorHAnsi" w:cstheme="minorBidi"/>
          <w:sz w:val="22"/>
          <w:szCs w:val="22"/>
          <w:lang w:eastAsia="en-GB"/>
        </w:rPr>
      </w:pPr>
      <w:ins w:id="1607" w:author="Carolyn Taylor" w:date="2021-03-19T21:12: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_Toc67081087 \h </w:instrText>
        </w:r>
      </w:ins>
      <w:ins w:id="1608" w:author="Carolyn Taylor" w:date="2021-03-19T21:13:00Z"/>
      <w:r>
        <w:fldChar w:fldCharType="separate"/>
      </w:r>
      <w:ins w:id="1609" w:author="Carolyn Taylor" w:date="2021-03-19T21:13:00Z">
        <w:r>
          <w:t>245</w:t>
        </w:r>
      </w:ins>
      <w:ins w:id="1610" w:author="Carolyn Taylor" w:date="2021-03-19T21:12:00Z">
        <w:r>
          <w:fldChar w:fldCharType="end"/>
        </w:r>
      </w:ins>
    </w:p>
    <w:p w14:paraId="0B6A6A62" w14:textId="25D37268" w:rsidR="00EA7724" w:rsidRDefault="00EA7724">
      <w:pPr>
        <w:pStyle w:val="TOC4"/>
        <w:rPr>
          <w:ins w:id="1611" w:author="Carolyn Taylor" w:date="2021-03-19T21:12:00Z"/>
          <w:rFonts w:asciiTheme="minorHAnsi" w:eastAsiaTheme="minorEastAsia" w:hAnsiTheme="minorHAnsi" w:cstheme="minorBidi"/>
          <w:sz w:val="22"/>
          <w:szCs w:val="22"/>
          <w:lang w:eastAsia="en-GB"/>
        </w:rPr>
      </w:pPr>
      <w:ins w:id="1612" w:author="Carolyn Taylor" w:date="2021-03-19T21:12: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_Toc67081088 \h </w:instrText>
        </w:r>
      </w:ins>
      <w:ins w:id="1613" w:author="Carolyn Taylor" w:date="2021-03-19T21:13:00Z"/>
      <w:r>
        <w:fldChar w:fldCharType="separate"/>
      </w:r>
      <w:ins w:id="1614" w:author="Carolyn Taylor" w:date="2021-03-19T21:13:00Z">
        <w:r>
          <w:t>246</w:t>
        </w:r>
      </w:ins>
      <w:ins w:id="1615" w:author="Carolyn Taylor" w:date="2021-03-19T21:12:00Z">
        <w:r>
          <w:fldChar w:fldCharType="end"/>
        </w:r>
      </w:ins>
    </w:p>
    <w:p w14:paraId="0C7FD9EB" w14:textId="5C89033E" w:rsidR="00EA7724" w:rsidRDefault="00EA7724">
      <w:pPr>
        <w:pStyle w:val="TOC5"/>
        <w:rPr>
          <w:ins w:id="1616" w:author="Carolyn Taylor" w:date="2021-03-19T21:12:00Z"/>
          <w:rFonts w:asciiTheme="minorHAnsi" w:eastAsiaTheme="minorEastAsia" w:hAnsiTheme="minorHAnsi" w:cstheme="minorBidi"/>
          <w:sz w:val="22"/>
          <w:szCs w:val="22"/>
          <w:lang w:eastAsia="en-GB"/>
        </w:rPr>
      </w:pPr>
      <w:ins w:id="1617" w:author="Carolyn Taylor" w:date="2021-03-19T21:12: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_Toc67081089 \h </w:instrText>
        </w:r>
      </w:ins>
      <w:ins w:id="1618" w:author="Carolyn Taylor" w:date="2021-03-19T21:13:00Z"/>
      <w:r>
        <w:fldChar w:fldCharType="separate"/>
      </w:r>
      <w:ins w:id="1619" w:author="Carolyn Taylor" w:date="2021-03-19T21:13:00Z">
        <w:r>
          <w:t>246</w:t>
        </w:r>
      </w:ins>
      <w:ins w:id="1620" w:author="Carolyn Taylor" w:date="2021-03-19T21:12:00Z">
        <w:r>
          <w:fldChar w:fldCharType="end"/>
        </w:r>
      </w:ins>
    </w:p>
    <w:p w14:paraId="1FD7B536" w14:textId="58688883" w:rsidR="00EA7724" w:rsidRDefault="00EA7724">
      <w:pPr>
        <w:pStyle w:val="TOC4"/>
        <w:rPr>
          <w:ins w:id="1621" w:author="Carolyn Taylor" w:date="2021-03-19T21:12:00Z"/>
          <w:rFonts w:asciiTheme="minorHAnsi" w:eastAsiaTheme="minorEastAsia" w:hAnsiTheme="minorHAnsi" w:cstheme="minorBidi"/>
          <w:sz w:val="22"/>
          <w:szCs w:val="22"/>
          <w:lang w:eastAsia="en-GB"/>
        </w:rPr>
      </w:pPr>
      <w:ins w:id="1622" w:author="Carolyn Taylor" w:date="2021-03-19T21:12: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_Toc67081090 \h </w:instrText>
        </w:r>
      </w:ins>
      <w:ins w:id="1623" w:author="Carolyn Taylor" w:date="2021-03-19T21:13:00Z"/>
      <w:r>
        <w:fldChar w:fldCharType="separate"/>
      </w:r>
      <w:ins w:id="1624" w:author="Carolyn Taylor" w:date="2021-03-19T21:13:00Z">
        <w:r>
          <w:t>247</w:t>
        </w:r>
      </w:ins>
      <w:ins w:id="1625" w:author="Carolyn Taylor" w:date="2021-03-19T21:12:00Z">
        <w:r>
          <w:fldChar w:fldCharType="end"/>
        </w:r>
      </w:ins>
    </w:p>
    <w:p w14:paraId="314F8BDF" w14:textId="1D3C3841" w:rsidR="00EA7724" w:rsidRDefault="00EA7724">
      <w:pPr>
        <w:pStyle w:val="TOC5"/>
        <w:rPr>
          <w:ins w:id="1626" w:author="Carolyn Taylor" w:date="2021-03-19T21:12:00Z"/>
          <w:rFonts w:asciiTheme="minorHAnsi" w:eastAsiaTheme="minorEastAsia" w:hAnsiTheme="minorHAnsi" w:cstheme="minorBidi"/>
          <w:sz w:val="22"/>
          <w:szCs w:val="22"/>
          <w:lang w:eastAsia="en-GB"/>
        </w:rPr>
      </w:pPr>
      <w:ins w:id="1627" w:author="Carolyn Taylor" w:date="2021-03-19T21:12: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_Toc67081091 \h </w:instrText>
        </w:r>
      </w:ins>
      <w:ins w:id="1628" w:author="Carolyn Taylor" w:date="2021-03-19T21:13:00Z"/>
      <w:r>
        <w:fldChar w:fldCharType="separate"/>
      </w:r>
      <w:ins w:id="1629" w:author="Carolyn Taylor" w:date="2021-03-19T21:13:00Z">
        <w:r>
          <w:t>247</w:t>
        </w:r>
      </w:ins>
      <w:ins w:id="1630" w:author="Carolyn Taylor" w:date="2021-03-19T21:12:00Z">
        <w:r>
          <w:fldChar w:fldCharType="end"/>
        </w:r>
      </w:ins>
    </w:p>
    <w:p w14:paraId="53B5A6C7" w14:textId="46CF31E4" w:rsidR="00EA7724" w:rsidRDefault="00EA7724">
      <w:pPr>
        <w:pStyle w:val="TOC5"/>
        <w:rPr>
          <w:ins w:id="1631" w:author="Carolyn Taylor" w:date="2021-03-19T21:12:00Z"/>
          <w:rFonts w:asciiTheme="minorHAnsi" w:eastAsiaTheme="minorEastAsia" w:hAnsiTheme="minorHAnsi" w:cstheme="minorBidi"/>
          <w:sz w:val="22"/>
          <w:szCs w:val="22"/>
          <w:lang w:eastAsia="en-GB"/>
        </w:rPr>
      </w:pPr>
      <w:ins w:id="1632" w:author="Carolyn Taylor" w:date="2021-03-19T21:12:00Z">
        <w:r>
          <w:t>6.8.5.3.</w:t>
        </w:r>
        <w:r w:rsidRPr="0099715C">
          <w:rPr>
            <w:lang w:val="en-US"/>
          </w:rPr>
          <w:t>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_Toc67081092 \h </w:instrText>
        </w:r>
      </w:ins>
      <w:ins w:id="1633" w:author="Carolyn Taylor" w:date="2021-03-19T21:13:00Z"/>
      <w:r>
        <w:fldChar w:fldCharType="separate"/>
      </w:r>
      <w:ins w:id="1634" w:author="Carolyn Taylor" w:date="2021-03-19T21:13:00Z">
        <w:r>
          <w:t>247</w:t>
        </w:r>
      </w:ins>
      <w:ins w:id="1635" w:author="Carolyn Taylor" w:date="2021-03-19T21:12:00Z">
        <w:r>
          <w:fldChar w:fldCharType="end"/>
        </w:r>
      </w:ins>
    </w:p>
    <w:p w14:paraId="7ACC060B" w14:textId="6E183CA1" w:rsidR="00EA7724" w:rsidRDefault="00EA7724">
      <w:pPr>
        <w:pStyle w:val="TOC1"/>
        <w:rPr>
          <w:ins w:id="1636" w:author="Carolyn Taylor" w:date="2021-03-19T21:12:00Z"/>
          <w:rFonts w:asciiTheme="minorHAnsi" w:eastAsiaTheme="minorEastAsia" w:hAnsiTheme="minorHAnsi" w:cstheme="minorBidi"/>
          <w:szCs w:val="22"/>
          <w:lang w:eastAsia="en-GB"/>
        </w:rPr>
      </w:pPr>
      <w:ins w:id="1637" w:author="Carolyn Taylor" w:date="2021-03-19T21:12: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_Toc67081093 \h </w:instrText>
        </w:r>
      </w:ins>
      <w:ins w:id="1638" w:author="Carolyn Taylor" w:date="2021-03-19T21:13:00Z"/>
      <w:r>
        <w:fldChar w:fldCharType="separate"/>
      </w:r>
      <w:ins w:id="1639" w:author="Carolyn Taylor" w:date="2021-03-19T21:13:00Z">
        <w:r>
          <w:t>248</w:t>
        </w:r>
      </w:ins>
      <w:ins w:id="1640" w:author="Carolyn Taylor" w:date="2021-03-19T21:12:00Z">
        <w:r>
          <w:fldChar w:fldCharType="end"/>
        </w:r>
      </w:ins>
    </w:p>
    <w:p w14:paraId="0010C777" w14:textId="1DACD349" w:rsidR="00EA7724" w:rsidRDefault="00EA7724">
      <w:pPr>
        <w:pStyle w:val="TOC2"/>
        <w:rPr>
          <w:ins w:id="1641" w:author="Carolyn Taylor" w:date="2021-03-19T21:12:00Z"/>
          <w:rFonts w:asciiTheme="minorHAnsi" w:eastAsiaTheme="minorEastAsia" w:hAnsiTheme="minorHAnsi" w:cstheme="minorBidi"/>
          <w:sz w:val="22"/>
          <w:szCs w:val="22"/>
          <w:lang w:eastAsia="en-GB"/>
        </w:rPr>
      </w:pPr>
      <w:ins w:id="1642" w:author="Carolyn Taylor" w:date="2021-03-19T21:12: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_Toc67081094 \h </w:instrText>
        </w:r>
      </w:ins>
      <w:ins w:id="1643" w:author="Carolyn Taylor" w:date="2021-03-19T21:13:00Z"/>
      <w:r>
        <w:fldChar w:fldCharType="separate"/>
      </w:r>
      <w:ins w:id="1644" w:author="Carolyn Taylor" w:date="2021-03-19T21:13:00Z">
        <w:r>
          <w:t>248</w:t>
        </w:r>
      </w:ins>
      <w:ins w:id="1645" w:author="Carolyn Taylor" w:date="2021-03-19T21:12:00Z">
        <w:r>
          <w:fldChar w:fldCharType="end"/>
        </w:r>
      </w:ins>
    </w:p>
    <w:p w14:paraId="1EC0D043" w14:textId="40334951" w:rsidR="00EA7724" w:rsidRDefault="00EA7724">
      <w:pPr>
        <w:pStyle w:val="TOC2"/>
        <w:rPr>
          <w:ins w:id="1646" w:author="Carolyn Taylor" w:date="2021-03-19T21:12:00Z"/>
          <w:rFonts w:asciiTheme="minorHAnsi" w:eastAsiaTheme="minorEastAsia" w:hAnsiTheme="minorHAnsi" w:cstheme="minorBidi"/>
          <w:sz w:val="22"/>
          <w:szCs w:val="22"/>
          <w:lang w:eastAsia="en-GB"/>
        </w:rPr>
      </w:pPr>
      <w:ins w:id="1647" w:author="Carolyn Taylor" w:date="2021-03-19T21:12:00Z">
        <w:r w:rsidRPr="0099715C">
          <w:rPr>
            <w:lang w:val="sv-FI" w:eastAsia="zh-CN"/>
          </w:rPr>
          <w:t>7.2</w:t>
        </w:r>
        <w:r>
          <w:rPr>
            <w:rFonts w:asciiTheme="minorHAnsi" w:eastAsiaTheme="minorEastAsia" w:hAnsiTheme="minorHAnsi" w:cstheme="minorBidi"/>
            <w:sz w:val="22"/>
            <w:szCs w:val="22"/>
            <w:lang w:eastAsia="en-GB"/>
          </w:rPr>
          <w:tab/>
        </w:r>
        <w:r w:rsidRPr="0099715C">
          <w:rPr>
            <w:lang w:val="sv-FI" w:eastAsia="zh-CN"/>
          </w:rPr>
          <w:t>OTA sensitivity</w:t>
        </w:r>
        <w:r>
          <w:tab/>
        </w:r>
        <w:r>
          <w:fldChar w:fldCharType="begin"/>
        </w:r>
        <w:r>
          <w:instrText xml:space="preserve"> PAGEREF _Toc67081095 \h </w:instrText>
        </w:r>
      </w:ins>
      <w:ins w:id="1648" w:author="Carolyn Taylor" w:date="2021-03-19T21:13:00Z"/>
      <w:r>
        <w:fldChar w:fldCharType="separate"/>
      </w:r>
      <w:ins w:id="1649" w:author="Carolyn Taylor" w:date="2021-03-19T21:13:00Z">
        <w:r>
          <w:t>248</w:t>
        </w:r>
      </w:ins>
      <w:ins w:id="1650" w:author="Carolyn Taylor" w:date="2021-03-19T21:12:00Z">
        <w:r>
          <w:fldChar w:fldCharType="end"/>
        </w:r>
      </w:ins>
    </w:p>
    <w:p w14:paraId="66025E60" w14:textId="31364F4E" w:rsidR="00EA7724" w:rsidRDefault="00EA7724">
      <w:pPr>
        <w:pStyle w:val="TOC3"/>
        <w:rPr>
          <w:ins w:id="1651" w:author="Carolyn Taylor" w:date="2021-03-19T21:12:00Z"/>
          <w:rFonts w:asciiTheme="minorHAnsi" w:eastAsiaTheme="minorEastAsia" w:hAnsiTheme="minorHAnsi" w:cstheme="minorBidi"/>
          <w:sz w:val="22"/>
          <w:szCs w:val="22"/>
          <w:lang w:eastAsia="en-GB"/>
        </w:rPr>
      </w:pPr>
      <w:ins w:id="1652" w:author="Carolyn Taylor" w:date="2021-03-19T21:12: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_Toc67081096 \h </w:instrText>
        </w:r>
      </w:ins>
      <w:ins w:id="1653" w:author="Carolyn Taylor" w:date="2021-03-19T21:13:00Z"/>
      <w:r>
        <w:fldChar w:fldCharType="separate"/>
      </w:r>
      <w:ins w:id="1654" w:author="Carolyn Taylor" w:date="2021-03-19T21:13:00Z">
        <w:r>
          <w:t>248</w:t>
        </w:r>
      </w:ins>
      <w:ins w:id="1655" w:author="Carolyn Taylor" w:date="2021-03-19T21:12:00Z">
        <w:r>
          <w:fldChar w:fldCharType="end"/>
        </w:r>
      </w:ins>
    </w:p>
    <w:p w14:paraId="03EB6DA8" w14:textId="4F8CA462" w:rsidR="00EA7724" w:rsidRDefault="00EA7724">
      <w:pPr>
        <w:pStyle w:val="TOC3"/>
        <w:rPr>
          <w:ins w:id="1656" w:author="Carolyn Taylor" w:date="2021-03-19T21:12:00Z"/>
          <w:rFonts w:asciiTheme="minorHAnsi" w:eastAsiaTheme="minorEastAsia" w:hAnsiTheme="minorHAnsi" w:cstheme="minorBidi"/>
          <w:sz w:val="22"/>
          <w:szCs w:val="22"/>
          <w:lang w:eastAsia="en-GB"/>
        </w:rPr>
      </w:pPr>
      <w:ins w:id="1657" w:author="Carolyn Taylor" w:date="2021-03-19T21:12: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_Toc67081097 \h </w:instrText>
        </w:r>
      </w:ins>
      <w:ins w:id="1658" w:author="Carolyn Taylor" w:date="2021-03-19T21:13:00Z"/>
      <w:r>
        <w:fldChar w:fldCharType="separate"/>
      </w:r>
      <w:ins w:id="1659" w:author="Carolyn Taylor" w:date="2021-03-19T21:13:00Z">
        <w:r>
          <w:t>249</w:t>
        </w:r>
      </w:ins>
      <w:ins w:id="1660" w:author="Carolyn Taylor" w:date="2021-03-19T21:12:00Z">
        <w:r>
          <w:fldChar w:fldCharType="end"/>
        </w:r>
      </w:ins>
    </w:p>
    <w:p w14:paraId="79DA8544" w14:textId="3B60817D" w:rsidR="00EA7724" w:rsidRDefault="00EA7724">
      <w:pPr>
        <w:pStyle w:val="TOC3"/>
        <w:rPr>
          <w:ins w:id="1661" w:author="Carolyn Taylor" w:date="2021-03-19T21:12:00Z"/>
          <w:rFonts w:asciiTheme="minorHAnsi" w:eastAsiaTheme="minorEastAsia" w:hAnsiTheme="minorHAnsi" w:cstheme="minorBidi"/>
          <w:sz w:val="22"/>
          <w:szCs w:val="22"/>
          <w:lang w:eastAsia="en-GB"/>
        </w:rPr>
      </w:pPr>
      <w:ins w:id="1662" w:author="Carolyn Taylor" w:date="2021-03-19T21:12: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_Toc67081098 \h </w:instrText>
        </w:r>
      </w:ins>
      <w:ins w:id="1663" w:author="Carolyn Taylor" w:date="2021-03-19T21:13:00Z"/>
      <w:r>
        <w:fldChar w:fldCharType="separate"/>
      </w:r>
      <w:ins w:id="1664" w:author="Carolyn Taylor" w:date="2021-03-19T21:13:00Z">
        <w:r>
          <w:t>249</w:t>
        </w:r>
      </w:ins>
      <w:ins w:id="1665" w:author="Carolyn Taylor" w:date="2021-03-19T21:12:00Z">
        <w:r>
          <w:fldChar w:fldCharType="end"/>
        </w:r>
      </w:ins>
    </w:p>
    <w:p w14:paraId="4F378D98" w14:textId="50F97586" w:rsidR="00EA7724" w:rsidRDefault="00EA7724">
      <w:pPr>
        <w:pStyle w:val="TOC3"/>
        <w:rPr>
          <w:ins w:id="1666" w:author="Carolyn Taylor" w:date="2021-03-19T21:12:00Z"/>
          <w:rFonts w:asciiTheme="minorHAnsi" w:eastAsiaTheme="minorEastAsia" w:hAnsiTheme="minorHAnsi" w:cstheme="minorBidi"/>
          <w:sz w:val="22"/>
          <w:szCs w:val="22"/>
          <w:lang w:eastAsia="en-GB"/>
        </w:rPr>
      </w:pPr>
      <w:ins w:id="1667" w:author="Carolyn Taylor" w:date="2021-03-19T21:12: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_Toc67081099 \h </w:instrText>
        </w:r>
      </w:ins>
      <w:ins w:id="1668" w:author="Carolyn Taylor" w:date="2021-03-19T21:13:00Z"/>
      <w:r>
        <w:fldChar w:fldCharType="separate"/>
      </w:r>
      <w:ins w:id="1669" w:author="Carolyn Taylor" w:date="2021-03-19T21:13:00Z">
        <w:r>
          <w:t>249</w:t>
        </w:r>
      </w:ins>
      <w:ins w:id="1670" w:author="Carolyn Taylor" w:date="2021-03-19T21:12:00Z">
        <w:r>
          <w:fldChar w:fldCharType="end"/>
        </w:r>
      </w:ins>
    </w:p>
    <w:p w14:paraId="213FDEDB" w14:textId="5FD4F14B" w:rsidR="00EA7724" w:rsidRDefault="00EA7724">
      <w:pPr>
        <w:pStyle w:val="TOC4"/>
        <w:rPr>
          <w:ins w:id="1671" w:author="Carolyn Taylor" w:date="2021-03-19T21:12:00Z"/>
          <w:rFonts w:asciiTheme="minorHAnsi" w:eastAsiaTheme="minorEastAsia" w:hAnsiTheme="minorHAnsi" w:cstheme="minorBidi"/>
          <w:sz w:val="22"/>
          <w:szCs w:val="22"/>
          <w:lang w:eastAsia="en-GB"/>
        </w:rPr>
      </w:pPr>
      <w:ins w:id="1672" w:author="Carolyn Taylor" w:date="2021-03-19T21:12: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_Toc67081100 \h </w:instrText>
        </w:r>
      </w:ins>
      <w:ins w:id="1673" w:author="Carolyn Taylor" w:date="2021-03-19T21:13:00Z"/>
      <w:r>
        <w:fldChar w:fldCharType="separate"/>
      </w:r>
      <w:ins w:id="1674" w:author="Carolyn Taylor" w:date="2021-03-19T21:13:00Z">
        <w:r>
          <w:t>249</w:t>
        </w:r>
      </w:ins>
      <w:ins w:id="1675" w:author="Carolyn Taylor" w:date="2021-03-19T21:12:00Z">
        <w:r>
          <w:fldChar w:fldCharType="end"/>
        </w:r>
      </w:ins>
    </w:p>
    <w:p w14:paraId="2A553AD9" w14:textId="62102709" w:rsidR="00EA7724" w:rsidRDefault="00EA7724">
      <w:pPr>
        <w:pStyle w:val="TOC4"/>
        <w:rPr>
          <w:ins w:id="1676" w:author="Carolyn Taylor" w:date="2021-03-19T21:12:00Z"/>
          <w:rFonts w:asciiTheme="minorHAnsi" w:eastAsiaTheme="minorEastAsia" w:hAnsiTheme="minorHAnsi" w:cstheme="minorBidi"/>
          <w:sz w:val="22"/>
          <w:szCs w:val="22"/>
          <w:lang w:eastAsia="en-GB"/>
        </w:rPr>
      </w:pPr>
      <w:ins w:id="1677" w:author="Carolyn Taylor" w:date="2021-03-19T21:12: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_Toc67081101 \h </w:instrText>
        </w:r>
      </w:ins>
      <w:ins w:id="1678" w:author="Carolyn Taylor" w:date="2021-03-19T21:13:00Z"/>
      <w:r>
        <w:fldChar w:fldCharType="separate"/>
      </w:r>
      <w:ins w:id="1679" w:author="Carolyn Taylor" w:date="2021-03-19T21:13:00Z">
        <w:r>
          <w:t>250</w:t>
        </w:r>
      </w:ins>
      <w:ins w:id="1680" w:author="Carolyn Taylor" w:date="2021-03-19T21:12:00Z">
        <w:r>
          <w:fldChar w:fldCharType="end"/>
        </w:r>
      </w:ins>
    </w:p>
    <w:p w14:paraId="22BF4EA8" w14:textId="555F4A31" w:rsidR="00EA7724" w:rsidRDefault="00EA7724">
      <w:pPr>
        <w:pStyle w:val="TOC3"/>
        <w:rPr>
          <w:ins w:id="1681" w:author="Carolyn Taylor" w:date="2021-03-19T21:12:00Z"/>
          <w:rFonts w:asciiTheme="minorHAnsi" w:eastAsiaTheme="minorEastAsia" w:hAnsiTheme="minorHAnsi" w:cstheme="minorBidi"/>
          <w:sz w:val="22"/>
          <w:szCs w:val="22"/>
          <w:lang w:eastAsia="en-GB"/>
        </w:rPr>
      </w:pPr>
      <w:ins w:id="1682" w:author="Carolyn Taylor" w:date="2021-03-19T21:12: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_Toc67081102 \h </w:instrText>
        </w:r>
      </w:ins>
      <w:ins w:id="1683" w:author="Carolyn Taylor" w:date="2021-03-19T21:13:00Z"/>
      <w:r>
        <w:fldChar w:fldCharType="separate"/>
      </w:r>
      <w:ins w:id="1684" w:author="Carolyn Taylor" w:date="2021-03-19T21:13:00Z">
        <w:r>
          <w:t>250</w:t>
        </w:r>
      </w:ins>
      <w:ins w:id="1685" w:author="Carolyn Taylor" w:date="2021-03-19T21:12:00Z">
        <w:r>
          <w:fldChar w:fldCharType="end"/>
        </w:r>
      </w:ins>
    </w:p>
    <w:p w14:paraId="203942DF" w14:textId="19D50A3F" w:rsidR="00EA7724" w:rsidRDefault="00EA7724">
      <w:pPr>
        <w:pStyle w:val="TOC4"/>
        <w:rPr>
          <w:ins w:id="1686" w:author="Carolyn Taylor" w:date="2021-03-19T21:12:00Z"/>
          <w:rFonts w:asciiTheme="minorHAnsi" w:eastAsiaTheme="minorEastAsia" w:hAnsiTheme="minorHAnsi" w:cstheme="minorBidi"/>
          <w:sz w:val="22"/>
          <w:szCs w:val="22"/>
          <w:lang w:eastAsia="en-GB"/>
        </w:rPr>
      </w:pPr>
      <w:ins w:id="1687" w:author="Carolyn Taylor" w:date="2021-03-19T21:12: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_Toc67081103 \h </w:instrText>
        </w:r>
      </w:ins>
      <w:ins w:id="1688" w:author="Carolyn Taylor" w:date="2021-03-19T21:13:00Z"/>
      <w:r>
        <w:fldChar w:fldCharType="separate"/>
      </w:r>
      <w:ins w:id="1689" w:author="Carolyn Taylor" w:date="2021-03-19T21:13:00Z">
        <w:r>
          <w:t>250</w:t>
        </w:r>
      </w:ins>
      <w:ins w:id="1690" w:author="Carolyn Taylor" w:date="2021-03-19T21:12:00Z">
        <w:r>
          <w:fldChar w:fldCharType="end"/>
        </w:r>
      </w:ins>
    </w:p>
    <w:p w14:paraId="4FC7358F" w14:textId="78753BD2" w:rsidR="00EA7724" w:rsidRDefault="00EA7724">
      <w:pPr>
        <w:pStyle w:val="TOC4"/>
        <w:rPr>
          <w:ins w:id="1691" w:author="Carolyn Taylor" w:date="2021-03-19T21:12:00Z"/>
          <w:rFonts w:asciiTheme="minorHAnsi" w:eastAsiaTheme="minorEastAsia" w:hAnsiTheme="minorHAnsi" w:cstheme="minorBidi"/>
          <w:sz w:val="22"/>
          <w:szCs w:val="22"/>
          <w:lang w:eastAsia="en-GB"/>
        </w:rPr>
      </w:pPr>
      <w:ins w:id="1692" w:author="Carolyn Taylor" w:date="2021-03-19T21:12: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_Toc67081104 \h </w:instrText>
        </w:r>
      </w:ins>
      <w:ins w:id="1693" w:author="Carolyn Taylor" w:date="2021-03-19T21:13:00Z"/>
      <w:r>
        <w:fldChar w:fldCharType="separate"/>
      </w:r>
      <w:ins w:id="1694" w:author="Carolyn Taylor" w:date="2021-03-19T21:13:00Z">
        <w:r>
          <w:t>250</w:t>
        </w:r>
      </w:ins>
      <w:ins w:id="1695" w:author="Carolyn Taylor" w:date="2021-03-19T21:12:00Z">
        <w:r>
          <w:fldChar w:fldCharType="end"/>
        </w:r>
      </w:ins>
    </w:p>
    <w:p w14:paraId="285E92E8" w14:textId="03FFEA3C" w:rsidR="00EA7724" w:rsidRDefault="00EA7724">
      <w:pPr>
        <w:pStyle w:val="TOC4"/>
        <w:rPr>
          <w:ins w:id="1696" w:author="Carolyn Taylor" w:date="2021-03-19T21:12:00Z"/>
          <w:rFonts w:asciiTheme="minorHAnsi" w:eastAsiaTheme="minorEastAsia" w:hAnsiTheme="minorHAnsi" w:cstheme="minorBidi"/>
          <w:sz w:val="22"/>
          <w:szCs w:val="22"/>
          <w:lang w:eastAsia="en-GB"/>
        </w:rPr>
      </w:pPr>
      <w:ins w:id="1697" w:author="Carolyn Taylor" w:date="2021-03-19T21:12: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_Toc67081105 \h </w:instrText>
        </w:r>
      </w:ins>
      <w:ins w:id="1698" w:author="Carolyn Taylor" w:date="2021-03-19T21:13:00Z"/>
      <w:r>
        <w:fldChar w:fldCharType="separate"/>
      </w:r>
      <w:ins w:id="1699" w:author="Carolyn Taylor" w:date="2021-03-19T21:13:00Z">
        <w:r>
          <w:t>251</w:t>
        </w:r>
      </w:ins>
      <w:ins w:id="1700" w:author="Carolyn Taylor" w:date="2021-03-19T21:12:00Z">
        <w:r>
          <w:fldChar w:fldCharType="end"/>
        </w:r>
      </w:ins>
    </w:p>
    <w:p w14:paraId="4F368D98" w14:textId="31233BA0" w:rsidR="00EA7724" w:rsidRDefault="00EA7724">
      <w:pPr>
        <w:pStyle w:val="TOC4"/>
        <w:rPr>
          <w:ins w:id="1701" w:author="Carolyn Taylor" w:date="2021-03-19T21:12:00Z"/>
          <w:rFonts w:asciiTheme="minorHAnsi" w:eastAsiaTheme="minorEastAsia" w:hAnsiTheme="minorHAnsi" w:cstheme="minorBidi"/>
          <w:sz w:val="22"/>
          <w:szCs w:val="22"/>
          <w:lang w:eastAsia="en-GB"/>
        </w:rPr>
      </w:pPr>
      <w:ins w:id="1702" w:author="Carolyn Taylor" w:date="2021-03-19T21:12: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_Toc67081106 \h </w:instrText>
        </w:r>
      </w:ins>
      <w:ins w:id="1703" w:author="Carolyn Taylor" w:date="2021-03-19T21:13:00Z"/>
      <w:r>
        <w:fldChar w:fldCharType="separate"/>
      </w:r>
      <w:ins w:id="1704" w:author="Carolyn Taylor" w:date="2021-03-19T21:13:00Z">
        <w:r>
          <w:t>251</w:t>
        </w:r>
      </w:ins>
      <w:ins w:id="1705" w:author="Carolyn Taylor" w:date="2021-03-19T21:12:00Z">
        <w:r>
          <w:fldChar w:fldCharType="end"/>
        </w:r>
      </w:ins>
    </w:p>
    <w:p w14:paraId="7AE2ECB6" w14:textId="63D108A8" w:rsidR="00EA7724" w:rsidRDefault="00EA7724">
      <w:pPr>
        <w:pStyle w:val="TOC4"/>
        <w:rPr>
          <w:ins w:id="1706" w:author="Carolyn Taylor" w:date="2021-03-19T21:12:00Z"/>
          <w:rFonts w:asciiTheme="minorHAnsi" w:eastAsiaTheme="minorEastAsia" w:hAnsiTheme="minorHAnsi" w:cstheme="minorBidi"/>
          <w:sz w:val="22"/>
          <w:szCs w:val="22"/>
          <w:lang w:eastAsia="en-GB"/>
        </w:rPr>
      </w:pPr>
      <w:ins w:id="1707" w:author="Carolyn Taylor" w:date="2021-03-19T21:12: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_Toc67081107 \h </w:instrText>
        </w:r>
      </w:ins>
      <w:ins w:id="1708" w:author="Carolyn Taylor" w:date="2021-03-19T21:13:00Z"/>
      <w:r>
        <w:fldChar w:fldCharType="separate"/>
      </w:r>
      <w:ins w:id="1709" w:author="Carolyn Taylor" w:date="2021-03-19T21:13:00Z">
        <w:r>
          <w:t>251</w:t>
        </w:r>
      </w:ins>
      <w:ins w:id="1710" w:author="Carolyn Taylor" w:date="2021-03-19T21:12:00Z">
        <w:r>
          <w:fldChar w:fldCharType="end"/>
        </w:r>
      </w:ins>
    </w:p>
    <w:p w14:paraId="6EA002EB" w14:textId="4AE3B83A" w:rsidR="00EA7724" w:rsidRDefault="00EA7724">
      <w:pPr>
        <w:pStyle w:val="TOC2"/>
        <w:rPr>
          <w:ins w:id="1711" w:author="Carolyn Taylor" w:date="2021-03-19T21:12:00Z"/>
          <w:rFonts w:asciiTheme="minorHAnsi" w:eastAsiaTheme="minorEastAsia" w:hAnsiTheme="minorHAnsi" w:cstheme="minorBidi"/>
          <w:sz w:val="22"/>
          <w:szCs w:val="22"/>
          <w:lang w:eastAsia="en-GB"/>
        </w:rPr>
      </w:pPr>
      <w:ins w:id="1712" w:author="Carolyn Taylor" w:date="2021-03-19T21:12: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_Toc67081108 \h </w:instrText>
        </w:r>
      </w:ins>
      <w:ins w:id="1713" w:author="Carolyn Taylor" w:date="2021-03-19T21:13:00Z"/>
      <w:r>
        <w:fldChar w:fldCharType="separate"/>
      </w:r>
      <w:ins w:id="1714" w:author="Carolyn Taylor" w:date="2021-03-19T21:13:00Z">
        <w:r>
          <w:t>252</w:t>
        </w:r>
      </w:ins>
      <w:ins w:id="1715" w:author="Carolyn Taylor" w:date="2021-03-19T21:12:00Z">
        <w:r>
          <w:fldChar w:fldCharType="end"/>
        </w:r>
      </w:ins>
    </w:p>
    <w:p w14:paraId="0B9CD481" w14:textId="7B4FAE04" w:rsidR="00EA7724" w:rsidRDefault="00EA7724">
      <w:pPr>
        <w:pStyle w:val="TOC3"/>
        <w:rPr>
          <w:ins w:id="1716" w:author="Carolyn Taylor" w:date="2021-03-19T21:12:00Z"/>
          <w:rFonts w:asciiTheme="minorHAnsi" w:eastAsiaTheme="minorEastAsia" w:hAnsiTheme="minorHAnsi" w:cstheme="minorBidi"/>
          <w:sz w:val="22"/>
          <w:szCs w:val="22"/>
          <w:lang w:eastAsia="en-GB"/>
        </w:rPr>
      </w:pPr>
      <w:ins w:id="1717" w:author="Carolyn Taylor" w:date="2021-03-19T21:12: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_Toc67081109 \h </w:instrText>
        </w:r>
      </w:ins>
      <w:ins w:id="1718" w:author="Carolyn Taylor" w:date="2021-03-19T21:13:00Z"/>
      <w:r>
        <w:fldChar w:fldCharType="separate"/>
      </w:r>
      <w:ins w:id="1719" w:author="Carolyn Taylor" w:date="2021-03-19T21:13:00Z">
        <w:r>
          <w:t>252</w:t>
        </w:r>
      </w:ins>
      <w:ins w:id="1720" w:author="Carolyn Taylor" w:date="2021-03-19T21:12:00Z">
        <w:r>
          <w:fldChar w:fldCharType="end"/>
        </w:r>
      </w:ins>
    </w:p>
    <w:p w14:paraId="1A911855" w14:textId="2709A29D" w:rsidR="00EA7724" w:rsidRDefault="00EA7724">
      <w:pPr>
        <w:pStyle w:val="TOC3"/>
        <w:rPr>
          <w:ins w:id="1721" w:author="Carolyn Taylor" w:date="2021-03-19T21:12:00Z"/>
          <w:rFonts w:asciiTheme="minorHAnsi" w:eastAsiaTheme="minorEastAsia" w:hAnsiTheme="minorHAnsi" w:cstheme="minorBidi"/>
          <w:sz w:val="22"/>
          <w:szCs w:val="22"/>
          <w:lang w:eastAsia="en-GB"/>
        </w:rPr>
      </w:pPr>
      <w:ins w:id="1722" w:author="Carolyn Taylor" w:date="2021-03-19T21:12: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_Toc67081110 \h </w:instrText>
        </w:r>
      </w:ins>
      <w:ins w:id="1723" w:author="Carolyn Taylor" w:date="2021-03-19T21:13:00Z"/>
      <w:r>
        <w:fldChar w:fldCharType="separate"/>
      </w:r>
      <w:ins w:id="1724" w:author="Carolyn Taylor" w:date="2021-03-19T21:13:00Z">
        <w:r>
          <w:t>252</w:t>
        </w:r>
      </w:ins>
      <w:ins w:id="1725" w:author="Carolyn Taylor" w:date="2021-03-19T21:12:00Z">
        <w:r>
          <w:fldChar w:fldCharType="end"/>
        </w:r>
      </w:ins>
    </w:p>
    <w:p w14:paraId="4B5F2296" w14:textId="4EE0888D" w:rsidR="00EA7724" w:rsidRDefault="00EA7724">
      <w:pPr>
        <w:pStyle w:val="TOC3"/>
        <w:rPr>
          <w:ins w:id="1726" w:author="Carolyn Taylor" w:date="2021-03-19T21:12:00Z"/>
          <w:rFonts w:asciiTheme="minorHAnsi" w:eastAsiaTheme="minorEastAsia" w:hAnsiTheme="minorHAnsi" w:cstheme="minorBidi"/>
          <w:sz w:val="22"/>
          <w:szCs w:val="22"/>
          <w:lang w:eastAsia="en-GB"/>
        </w:rPr>
      </w:pPr>
      <w:ins w:id="1727" w:author="Carolyn Taylor" w:date="2021-03-19T21:12: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_Toc67081111 \h </w:instrText>
        </w:r>
      </w:ins>
      <w:ins w:id="1728" w:author="Carolyn Taylor" w:date="2021-03-19T21:13:00Z"/>
      <w:r>
        <w:fldChar w:fldCharType="separate"/>
      </w:r>
      <w:ins w:id="1729" w:author="Carolyn Taylor" w:date="2021-03-19T21:13:00Z">
        <w:r>
          <w:t>252</w:t>
        </w:r>
      </w:ins>
      <w:ins w:id="1730" w:author="Carolyn Taylor" w:date="2021-03-19T21:12:00Z">
        <w:r>
          <w:fldChar w:fldCharType="end"/>
        </w:r>
      </w:ins>
    </w:p>
    <w:p w14:paraId="1BBEA6B1" w14:textId="6AFFB259" w:rsidR="00EA7724" w:rsidRDefault="00EA7724">
      <w:pPr>
        <w:pStyle w:val="TOC3"/>
        <w:rPr>
          <w:ins w:id="1731" w:author="Carolyn Taylor" w:date="2021-03-19T21:12:00Z"/>
          <w:rFonts w:asciiTheme="minorHAnsi" w:eastAsiaTheme="minorEastAsia" w:hAnsiTheme="minorHAnsi" w:cstheme="minorBidi"/>
          <w:sz w:val="22"/>
          <w:szCs w:val="22"/>
          <w:lang w:eastAsia="en-GB"/>
        </w:rPr>
      </w:pPr>
      <w:ins w:id="1732" w:author="Carolyn Taylor" w:date="2021-03-19T21:12: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_Toc67081112 \h </w:instrText>
        </w:r>
      </w:ins>
      <w:ins w:id="1733" w:author="Carolyn Taylor" w:date="2021-03-19T21:13:00Z"/>
      <w:r>
        <w:fldChar w:fldCharType="separate"/>
      </w:r>
      <w:ins w:id="1734" w:author="Carolyn Taylor" w:date="2021-03-19T21:13:00Z">
        <w:r>
          <w:t>252</w:t>
        </w:r>
      </w:ins>
      <w:ins w:id="1735" w:author="Carolyn Taylor" w:date="2021-03-19T21:12:00Z">
        <w:r>
          <w:fldChar w:fldCharType="end"/>
        </w:r>
      </w:ins>
    </w:p>
    <w:p w14:paraId="7C0D91BD" w14:textId="1034F5BD" w:rsidR="00EA7724" w:rsidRDefault="00EA7724">
      <w:pPr>
        <w:pStyle w:val="TOC4"/>
        <w:rPr>
          <w:ins w:id="1736" w:author="Carolyn Taylor" w:date="2021-03-19T21:12:00Z"/>
          <w:rFonts w:asciiTheme="minorHAnsi" w:eastAsiaTheme="minorEastAsia" w:hAnsiTheme="minorHAnsi" w:cstheme="minorBidi"/>
          <w:sz w:val="22"/>
          <w:szCs w:val="22"/>
          <w:lang w:eastAsia="en-GB"/>
        </w:rPr>
      </w:pPr>
      <w:ins w:id="1737" w:author="Carolyn Taylor" w:date="2021-03-19T21:12: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_Toc67081113 \h </w:instrText>
        </w:r>
      </w:ins>
      <w:ins w:id="1738" w:author="Carolyn Taylor" w:date="2021-03-19T21:13:00Z"/>
      <w:r>
        <w:fldChar w:fldCharType="separate"/>
      </w:r>
      <w:ins w:id="1739" w:author="Carolyn Taylor" w:date="2021-03-19T21:13:00Z">
        <w:r>
          <w:t>252</w:t>
        </w:r>
      </w:ins>
      <w:ins w:id="1740" w:author="Carolyn Taylor" w:date="2021-03-19T21:12:00Z">
        <w:r>
          <w:fldChar w:fldCharType="end"/>
        </w:r>
      </w:ins>
    </w:p>
    <w:p w14:paraId="2F9CFDC4" w14:textId="47534D7B" w:rsidR="00EA7724" w:rsidRDefault="00EA7724">
      <w:pPr>
        <w:pStyle w:val="TOC4"/>
        <w:rPr>
          <w:ins w:id="1741" w:author="Carolyn Taylor" w:date="2021-03-19T21:12:00Z"/>
          <w:rFonts w:asciiTheme="minorHAnsi" w:eastAsiaTheme="minorEastAsia" w:hAnsiTheme="minorHAnsi" w:cstheme="minorBidi"/>
          <w:sz w:val="22"/>
          <w:szCs w:val="22"/>
          <w:lang w:eastAsia="en-GB"/>
        </w:rPr>
      </w:pPr>
      <w:ins w:id="1742" w:author="Carolyn Taylor" w:date="2021-03-19T21:12: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_Toc67081114 \h </w:instrText>
        </w:r>
      </w:ins>
      <w:ins w:id="1743" w:author="Carolyn Taylor" w:date="2021-03-19T21:13:00Z"/>
      <w:r>
        <w:fldChar w:fldCharType="separate"/>
      </w:r>
      <w:ins w:id="1744" w:author="Carolyn Taylor" w:date="2021-03-19T21:13:00Z">
        <w:r>
          <w:t>253</w:t>
        </w:r>
      </w:ins>
      <w:ins w:id="1745" w:author="Carolyn Taylor" w:date="2021-03-19T21:12:00Z">
        <w:r>
          <w:fldChar w:fldCharType="end"/>
        </w:r>
      </w:ins>
    </w:p>
    <w:p w14:paraId="34C016A7" w14:textId="5A105BA8" w:rsidR="00EA7724" w:rsidRDefault="00EA7724">
      <w:pPr>
        <w:pStyle w:val="TOC3"/>
        <w:rPr>
          <w:ins w:id="1746" w:author="Carolyn Taylor" w:date="2021-03-19T21:12:00Z"/>
          <w:rFonts w:asciiTheme="minorHAnsi" w:eastAsiaTheme="minorEastAsia" w:hAnsiTheme="minorHAnsi" w:cstheme="minorBidi"/>
          <w:sz w:val="22"/>
          <w:szCs w:val="22"/>
          <w:lang w:eastAsia="en-GB"/>
        </w:rPr>
      </w:pPr>
      <w:ins w:id="1747" w:author="Carolyn Taylor" w:date="2021-03-19T21:12: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_Toc67081115 \h </w:instrText>
        </w:r>
      </w:ins>
      <w:ins w:id="1748" w:author="Carolyn Taylor" w:date="2021-03-19T21:13:00Z"/>
      <w:r>
        <w:fldChar w:fldCharType="separate"/>
      </w:r>
      <w:ins w:id="1749" w:author="Carolyn Taylor" w:date="2021-03-19T21:13:00Z">
        <w:r>
          <w:t>253</w:t>
        </w:r>
      </w:ins>
      <w:ins w:id="1750" w:author="Carolyn Taylor" w:date="2021-03-19T21:12:00Z">
        <w:r>
          <w:fldChar w:fldCharType="end"/>
        </w:r>
      </w:ins>
    </w:p>
    <w:p w14:paraId="4831E553" w14:textId="646AF7D1" w:rsidR="00EA7724" w:rsidRDefault="00EA7724">
      <w:pPr>
        <w:pStyle w:val="TOC4"/>
        <w:rPr>
          <w:ins w:id="1751" w:author="Carolyn Taylor" w:date="2021-03-19T21:12:00Z"/>
          <w:rFonts w:asciiTheme="minorHAnsi" w:eastAsiaTheme="minorEastAsia" w:hAnsiTheme="minorHAnsi" w:cstheme="minorBidi"/>
          <w:sz w:val="22"/>
          <w:szCs w:val="22"/>
          <w:lang w:eastAsia="en-GB"/>
        </w:rPr>
      </w:pPr>
      <w:ins w:id="1752" w:author="Carolyn Taylor" w:date="2021-03-19T21:12: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_Toc67081116 \h </w:instrText>
        </w:r>
      </w:ins>
      <w:ins w:id="1753" w:author="Carolyn Taylor" w:date="2021-03-19T21:13:00Z"/>
      <w:r>
        <w:fldChar w:fldCharType="separate"/>
      </w:r>
      <w:ins w:id="1754" w:author="Carolyn Taylor" w:date="2021-03-19T21:13:00Z">
        <w:r>
          <w:t>253</w:t>
        </w:r>
      </w:ins>
      <w:ins w:id="1755" w:author="Carolyn Taylor" w:date="2021-03-19T21:12:00Z">
        <w:r>
          <w:fldChar w:fldCharType="end"/>
        </w:r>
      </w:ins>
    </w:p>
    <w:p w14:paraId="3D378721" w14:textId="3927CF06" w:rsidR="00EA7724" w:rsidRDefault="00EA7724">
      <w:pPr>
        <w:pStyle w:val="TOC4"/>
        <w:rPr>
          <w:ins w:id="1756" w:author="Carolyn Taylor" w:date="2021-03-19T21:12:00Z"/>
          <w:rFonts w:asciiTheme="minorHAnsi" w:eastAsiaTheme="minorEastAsia" w:hAnsiTheme="minorHAnsi" w:cstheme="minorBidi"/>
          <w:sz w:val="22"/>
          <w:szCs w:val="22"/>
          <w:lang w:eastAsia="en-GB"/>
        </w:rPr>
      </w:pPr>
      <w:ins w:id="1757" w:author="Carolyn Taylor" w:date="2021-03-19T21:12: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_Toc67081117 \h </w:instrText>
        </w:r>
      </w:ins>
      <w:ins w:id="1758" w:author="Carolyn Taylor" w:date="2021-03-19T21:13:00Z"/>
      <w:r>
        <w:fldChar w:fldCharType="separate"/>
      </w:r>
      <w:ins w:id="1759" w:author="Carolyn Taylor" w:date="2021-03-19T21:13:00Z">
        <w:r>
          <w:t>253</w:t>
        </w:r>
      </w:ins>
      <w:ins w:id="1760" w:author="Carolyn Taylor" w:date="2021-03-19T21:12:00Z">
        <w:r>
          <w:fldChar w:fldCharType="end"/>
        </w:r>
      </w:ins>
    </w:p>
    <w:p w14:paraId="1647DEFF" w14:textId="5248E66F" w:rsidR="00EA7724" w:rsidRDefault="00EA7724">
      <w:pPr>
        <w:pStyle w:val="TOC4"/>
        <w:rPr>
          <w:ins w:id="1761" w:author="Carolyn Taylor" w:date="2021-03-19T21:12:00Z"/>
          <w:rFonts w:asciiTheme="minorHAnsi" w:eastAsiaTheme="minorEastAsia" w:hAnsiTheme="minorHAnsi" w:cstheme="minorBidi"/>
          <w:sz w:val="22"/>
          <w:szCs w:val="22"/>
          <w:lang w:eastAsia="en-GB"/>
        </w:rPr>
      </w:pPr>
      <w:ins w:id="1762" w:author="Carolyn Taylor" w:date="2021-03-19T21:12: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_Toc67081118 \h </w:instrText>
        </w:r>
      </w:ins>
      <w:ins w:id="1763" w:author="Carolyn Taylor" w:date="2021-03-19T21:13:00Z"/>
      <w:r>
        <w:fldChar w:fldCharType="separate"/>
      </w:r>
      <w:ins w:id="1764" w:author="Carolyn Taylor" w:date="2021-03-19T21:13:00Z">
        <w:r>
          <w:t>254</w:t>
        </w:r>
      </w:ins>
      <w:ins w:id="1765" w:author="Carolyn Taylor" w:date="2021-03-19T21:12:00Z">
        <w:r>
          <w:fldChar w:fldCharType="end"/>
        </w:r>
      </w:ins>
    </w:p>
    <w:p w14:paraId="5E42A697" w14:textId="51743D03" w:rsidR="00EA7724" w:rsidRDefault="00EA7724">
      <w:pPr>
        <w:pStyle w:val="TOC4"/>
        <w:rPr>
          <w:ins w:id="1766" w:author="Carolyn Taylor" w:date="2021-03-19T21:12:00Z"/>
          <w:rFonts w:asciiTheme="minorHAnsi" w:eastAsiaTheme="minorEastAsia" w:hAnsiTheme="minorHAnsi" w:cstheme="minorBidi"/>
          <w:sz w:val="22"/>
          <w:szCs w:val="22"/>
          <w:lang w:eastAsia="en-GB"/>
        </w:rPr>
      </w:pPr>
      <w:ins w:id="1767" w:author="Carolyn Taylor" w:date="2021-03-19T21:12: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_Toc67081119 \h </w:instrText>
        </w:r>
      </w:ins>
      <w:ins w:id="1768" w:author="Carolyn Taylor" w:date="2021-03-19T21:13:00Z"/>
      <w:r>
        <w:fldChar w:fldCharType="separate"/>
      </w:r>
      <w:ins w:id="1769" w:author="Carolyn Taylor" w:date="2021-03-19T21:13:00Z">
        <w:r>
          <w:t>255</w:t>
        </w:r>
      </w:ins>
      <w:ins w:id="1770" w:author="Carolyn Taylor" w:date="2021-03-19T21:12:00Z">
        <w:r>
          <w:fldChar w:fldCharType="end"/>
        </w:r>
      </w:ins>
    </w:p>
    <w:p w14:paraId="3DFDD369" w14:textId="7CE5758D" w:rsidR="00EA7724" w:rsidRDefault="00EA7724">
      <w:pPr>
        <w:pStyle w:val="TOC2"/>
        <w:rPr>
          <w:ins w:id="1771" w:author="Carolyn Taylor" w:date="2021-03-19T21:12:00Z"/>
          <w:rFonts w:asciiTheme="minorHAnsi" w:eastAsiaTheme="minorEastAsia" w:hAnsiTheme="minorHAnsi" w:cstheme="minorBidi"/>
          <w:sz w:val="22"/>
          <w:szCs w:val="22"/>
          <w:lang w:eastAsia="en-GB"/>
        </w:rPr>
      </w:pPr>
      <w:ins w:id="1772" w:author="Carolyn Taylor" w:date="2021-03-19T21:12: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_Toc67081120 \h </w:instrText>
        </w:r>
      </w:ins>
      <w:ins w:id="1773" w:author="Carolyn Taylor" w:date="2021-03-19T21:13:00Z"/>
      <w:r>
        <w:fldChar w:fldCharType="separate"/>
      </w:r>
      <w:ins w:id="1774" w:author="Carolyn Taylor" w:date="2021-03-19T21:13:00Z">
        <w:r>
          <w:t>257</w:t>
        </w:r>
      </w:ins>
      <w:ins w:id="1775" w:author="Carolyn Taylor" w:date="2021-03-19T21:12:00Z">
        <w:r>
          <w:fldChar w:fldCharType="end"/>
        </w:r>
      </w:ins>
    </w:p>
    <w:p w14:paraId="4DA433D7" w14:textId="204A25E9" w:rsidR="00EA7724" w:rsidRDefault="00EA7724">
      <w:pPr>
        <w:pStyle w:val="TOC3"/>
        <w:rPr>
          <w:ins w:id="1776" w:author="Carolyn Taylor" w:date="2021-03-19T21:12:00Z"/>
          <w:rFonts w:asciiTheme="minorHAnsi" w:eastAsiaTheme="minorEastAsia" w:hAnsiTheme="minorHAnsi" w:cstheme="minorBidi"/>
          <w:sz w:val="22"/>
          <w:szCs w:val="22"/>
          <w:lang w:eastAsia="en-GB"/>
        </w:rPr>
      </w:pPr>
      <w:ins w:id="1777" w:author="Carolyn Taylor" w:date="2021-03-19T21:12: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_Toc67081121 \h </w:instrText>
        </w:r>
      </w:ins>
      <w:ins w:id="1778" w:author="Carolyn Taylor" w:date="2021-03-19T21:13:00Z"/>
      <w:r>
        <w:fldChar w:fldCharType="separate"/>
      </w:r>
      <w:ins w:id="1779" w:author="Carolyn Taylor" w:date="2021-03-19T21:13:00Z">
        <w:r>
          <w:t>257</w:t>
        </w:r>
      </w:ins>
      <w:ins w:id="1780" w:author="Carolyn Taylor" w:date="2021-03-19T21:12:00Z">
        <w:r>
          <w:fldChar w:fldCharType="end"/>
        </w:r>
      </w:ins>
    </w:p>
    <w:p w14:paraId="2F65B0FF" w14:textId="2C7DF470" w:rsidR="00EA7724" w:rsidRDefault="00EA7724">
      <w:pPr>
        <w:pStyle w:val="TOC3"/>
        <w:rPr>
          <w:ins w:id="1781" w:author="Carolyn Taylor" w:date="2021-03-19T21:12:00Z"/>
          <w:rFonts w:asciiTheme="minorHAnsi" w:eastAsiaTheme="minorEastAsia" w:hAnsiTheme="minorHAnsi" w:cstheme="minorBidi"/>
          <w:sz w:val="22"/>
          <w:szCs w:val="22"/>
          <w:lang w:eastAsia="en-GB"/>
        </w:rPr>
      </w:pPr>
      <w:ins w:id="1782" w:author="Carolyn Taylor" w:date="2021-03-19T21:12: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_Toc67081122 \h </w:instrText>
        </w:r>
      </w:ins>
      <w:ins w:id="1783" w:author="Carolyn Taylor" w:date="2021-03-19T21:13:00Z"/>
      <w:r>
        <w:fldChar w:fldCharType="separate"/>
      </w:r>
      <w:ins w:id="1784" w:author="Carolyn Taylor" w:date="2021-03-19T21:13:00Z">
        <w:r>
          <w:t>257</w:t>
        </w:r>
      </w:ins>
      <w:ins w:id="1785" w:author="Carolyn Taylor" w:date="2021-03-19T21:12:00Z">
        <w:r>
          <w:fldChar w:fldCharType="end"/>
        </w:r>
      </w:ins>
    </w:p>
    <w:p w14:paraId="6B440412" w14:textId="7FB3ECF9" w:rsidR="00EA7724" w:rsidRDefault="00EA7724">
      <w:pPr>
        <w:pStyle w:val="TOC3"/>
        <w:rPr>
          <w:ins w:id="1786" w:author="Carolyn Taylor" w:date="2021-03-19T21:12:00Z"/>
          <w:rFonts w:asciiTheme="minorHAnsi" w:eastAsiaTheme="minorEastAsia" w:hAnsiTheme="minorHAnsi" w:cstheme="minorBidi"/>
          <w:sz w:val="22"/>
          <w:szCs w:val="22"/>
          <w:lang w:eastAsia="en-GB"/>
        </w:rPr>
      </w:pPr>
      <w:ins w:id="1787" w:author="Carolyn Taylor" w:date="2021-03-19T21:12: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_Toc67081123 \h </w:instrText>
        </w:r>
      </w:ins>
      <w:ins w:id="1788" w:author="Carolyn Taylor" w:date="2021-03-19T21:13:00Z"/>
      <w:r>
        <w:fldChar w:fldCharType="separate"/>
      </w:r>
      <w:ins w:id="1789" w:author="Carolyn Taylor" w:date="2021-03-19T21:13:00Z">
        <w:r>
          <w:t>257</w:t>
        </w:r>
      </w:ins>
      <w:ins w:id="1790" w:author="Carolyn Taylor" w:date="2021-03-19T21:12:00Z">
        <w:r>
          <w:fldChar w:fldCharType="end"/>
        </w:r>
      </w:ins>
    </w:p>
    <w:p w14:paraId="2B5D13C9" w14:textId="79266696" w:rsidR="00EA7724" w:rsidRDefault="00EA7724">
      <w:pPr>
        <w:pStyle w:val="TOC3"/>
        <w:rPr>
          <w:ins w:id="1791" w:author="Carolyn Taylor" w:date="2021-03-19T21:12:00Z"/>
          <w:rFonts w:asciiTheme="minorHAnsi" w:eastAsiaTheme="minorEastAsia" w:hAnsiTheme="minorHAnsi" w:cstheme="minorBidi"/>
          <w:sz w:val="22"/>
          <w:szCs w:val="22"/>
          <w:lang w:eastAsia="en-GB"/>
        </w:rPr>
      </w:pPr>
      <w:ins w:id="1792" w:author="Carolyn Taylor" w:date="2021-03-19T21:12: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_Toc67081124 \h </w:instrText>
        </w:r>
      </w:ins>
      <w:ins w:id="1793" w:author="Carolyn Taylor" w:date="2021-03-19T21:13:00Z"/>
      <w:r>
        <w:fldChar w:fldCharType="separate"/>
      </w:r>
      <w:ins w:id="1794" w:author="Carolyn Taylor" w:date="2021-03-19T21:13:00Z">
        <w:r>
          <w:t>257</w:t>
        </w:r>
      </w:ins>
      <w:ins w:id="1795" w:author="Carolyn Taylor" w:date="2021-03-19T21:12:00Z">
        <w:r>
          <w:fldChar w:fldCharType="end"/>
        </w:r>
      </w:ins>
    </w:p>
    <w:p w14:paraId="2CCCD991" w14:textId="56AA3187" w:rsidR="00EA7724" w:rsidRDefault="00EA7724">
      <w:pPr>
        <w:pStyle w:val="TOC4"/>
        <w:rPr>
          <w:ins w:id="1796" w:author="Carolyn Taylor" w:date="2021-03-19T21:12:00Z"/>
          <w:rFonts w:asciiTheme="minorHAnsi" w:eastAsiaTheme="minorEastAsia" w:hAnsiTheme="minorHAnsi" w:cstheme="minorBidi"/>
          <w:sz w:val="22"/>
          <w:szCs w:val="22"/>
          <w:lang w:eastAsia="en-GB"/>
        </w:rPr>
      </w:pPr>
      <w:ins w:id="1797" w:author="Carolyn Taylor" w:date="2021-03-19T21:12: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_Toc67081125 \h </w:instrText>
        </w:r>
      </w:ins>
      <w:ins w:id="1798" w:author="Carolyn Taylor" w:date="2021-03-19T21:13:00Z"/>
      <w:r>
        <w:fldChar w:fldCharType="separate"/>
      </w:r>
      <w:ins w:id="1799" w:author="Carolyn Taylor" w:date="2021-03-19T21:13:00Z">
        <w:r>
          <w:t>257</w:t>
        </w:r>
      </w:ins>
      <w:ins w:id="1800" w:author="Carolyn Taylor" w:date="2021-03-19T21:12:00Z">
        <w:r>
          <w:fldChar w:fldCharType="end"/>
        </w:r>
      </w:ins>
    </w:p>
    <w:p w14:paraId="49C35775" w14:textId="790A9770" w:rsidR="00EA7724" w:rsidRDefault="00EA7724">
      <w:pPr>
        <w:pStyle w:val="TOC4"/>
        <w:rPr>
          <w:ins w:id="1801" w:author="Carolyn Taylor" w:date="2021-03-19T21:12:00Z"/>
          <w:rFonts w:asciiTheme="minorHAnsi" w:eastAsiaTheme="minorEastAsia" w:hAnsiTheme="minorHAnsi" w:cstheme="minorBidi"/>
          <w:sz w:val="22"/>
          <w:szCs w:val="22"/>
          <w:lang w:eastAsia="en-GB"/>
        </w:rPr>
      </w:pPr>
      <w:ins w:id="1802" w:author="Carolyn Taylor" w:date="2021-03-19T21:12: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_Toc67081126 \h </w:instrText>
        </w:r>
      </w:ins>
      <w:ins w:id="1803" w:author="Carolyn Taylor" w:date="2021-03-19T21:13:00Z"/>
      <w:r>
        <w:fldChar w:fldCharType="separate"/>
      </w:r>
      <w:ins w:id="1804" w:author="Carolyn Taylor" w:date="2021-03-19T21:13:00Z">
        <w:r>
          <w:t>257</w:t>
        </w:r>
      </w:ins>
      <w:ins w:id="1805" w:author="Carolyn Taylor" w:date="2021-03-19T21:12:00Z">
        <w:r>
          <w:fldChar w:fldCharType="end"/>
        </w:r>
      </w:ins>
    </w:p>
    <w:p w14:paraId="65FEFDCA" w14:textId="36FE6879" w:rsidR="00EA7724" w:rsidRDefault="00EA7724">
      <w:pPr>
        <w:pStyle w:val="TOC3"/>
        <w:rPr>
          <w:ins w:id="1806" w:author="Carolyn Taylor" w:date="2021-03-19T21:12:00Z"/>
          <w:rFonts w:asciiTheme="minorHAnsi" w:eastAsiaTheme="minorEastAsia" w:hAnsiTheme="minorHAnsi" w:cstheme="minorBidi"/>
          <w:sz w:val="22"/>
          <w:szCs w:val="22"/>
          <w:lang w:eastAsia="en-GB"/>
        </w:rPr>
      </w:pPr>
      <w:ins w:id="1807" w:author="Carolyn Taylor" w:date="2021-03-19T21:12: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_Toc67081127 \h </w:instrText>
        </w:r>
      </w:ins>
      <w:ins w:id="1808" w:author="Carolyn Taylor" w:date="2021-03-19T21:13:00Z"/>
      <w:r>
        <w:fldChar w:fldCharType="separate"/>
      </w:r>
      <w:ins w:id="1809" w:author="Carolyn Taylor" w:date="2021-03-19T21:13:00Z">
        <w:r>
          <w:t>258</w:t>
        </w:r>
      </w:ins>
      <w:ins w:id="1810" w:author="Carolyn Taylor" w:date="2021-03-19T21:12:00Z">
        <w:r>
          <w:fldChar w:fldCharType="end"/>
        </w:r>
      </w:ins>
    </w:p>
    <w:p w14:paraId="025B29DE" w14:textId="6CE93EE0" w:rsidR="00EA7724" w:rsidRDefault="00EA7724">
      <w:pPr>
        <w:pStyle w:val="TOC4"/>
        <w:rPr>
          <w:ins w:id="1811" w:author="Carolyn Taylor" w:date="2021-03-19T21:12:00Z"/>
          <w:rFonts w:asciiTheme="minorHAnsi" w:eastAsiaTheme="minorEastAsia" w:hAnsiTheme="minorHAnsi" w:cstheme="minorBidi"/>
          <w:sz w:val="22"/>
          <w:szCs w:val="22"/>
          <w:lang w:eastAsia="en-GB"/>
        </w:rPr>
      </w:pPr>
      <w:ins w:id="1812" w:author="Carolyn Taylor" w:date="2021-03-19T21:12: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_Toc67081128 \h </w:instrText>
        </w:r>
      </w:ins>
      <w:ins w:id="1813" w:author="Carolyn Taylor" w:date="2021-03-19T21:13:00Z"/>
      <w:r>
        <w:fldChar w:fldCharType="separate"/>
      </w:r>
      <w:ins w:id="1814" w:author="Carolyn Taylor" w:date="2021-03-19T21:13:00Z">
        <w:r>
          <w:t>258</w:t>
        </w:r>
      </w:ins>
      <w:ins w:id="1815" w:author="Carolyn Taylor" w:date="2021-03-19T21:12:00Z">
        <w:r>
          <w:fldChar w:fldCharType="end"/>
        </w:r>
      </w:ins>
    </w:p>
    <w:p w14:paraId="7E61EA4F" w14:textId="055514FE" w:rsidR="00EA7724" w:rsidRDefault="00EA7724">
      <w:pPr>
        <w:pStyle w:val="TOC4"/>
        <w:rPr>
          <w:ins w:id="1816" w:author="Carolyn Taylor" w:date="2021-03-19T21:12:00Z"/>
          <w:rFonts w:asciiTheme="minorHAnsi" w:eastAsiaTheme="minorEastAsia" w:hAnsiTheme="minorHAnsi" w:cstheme="minorBidi"/>
          <w:sz w:val="22"/>
          <w:szCs w:val="22"/>
          <w:lang w:eastAsia="en-GB"/>
        </w:rPr>
      </w:pPr>
      <w:ins w:id="1817" w:author="Carolyn Taylor" w:date="2021-03-19T21:12:00Z">
        <w:r>
          <w:lastRenderedPageBreak/>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_Toc67081129 \h </w:instrText>
        </w:r>
      </w:ins>
      <w:ins w:id="1818" w:author="Carolyn Taylor" w:date="2021-03-19T21:13:00Z"/>
      <w:r>
        <w:fldChar w:fldCharType="separate"/>
      </w:r>
      <w:ins w:id="1819" w:author="Carolyn Taylor" w:date="2021-03-19T21:13:00Z">
        <w:r>
          <w:t>258</w:t>
        </w:r>
      </w:ins>
      <w:ins w:id="1820" w:author="Carolyn Taylor" w:date="2021-03-19T21:12:00Z">
        <w:r>
          <w:fldChar w:fldCharType="end"/>
        </w:r>
      </w:ins>
    </w:p>
    <w:p w14:paraId="0D66CF8B" w14:textId="75CC9378" w:rsidR="00EA7724" w:rsidRDefault="00EA7724">
      <w:pPr>
        <w:pStyle w:val="TOC4"/>
        <w:rPr>
          <w:ins w:id="1821" w:author="Carolyn Taylor" w:date="2021-03-19T21:12:00Z"/>
          <w:rFonts w:asciiTheme="minorHAnsi" w:eastAsiaTheme="minorEastAsia" w:hAnsiTheme="minorHAnsi" w:cstheme="minorBidi"/>
          <w:sz w:val="22"/>
          <w:szCs w:val="22"/>
          <w:lang w:eastAsia="en-GB"/>
        </w:rPr>
      </w:pPr>
      <w:ins w:id="1822" w:author="Carolyn Taylor" w:date="2021-03-19T21:12: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_Toc67081130 \h </w:instrText>
        </w:r>
      </w:ins>
      <w:ins w:id="1823" w:author="Carolyn Taylor" w:date="2021-03-19T21:13:00Z"/>
      <w:r>
        <w:fldChar w:fldCharType="separate"/>
      </w:r>
      <w:ins w:id="1824" w:author="Carolyn Taylor" w:date="2021-03-19T21:13:00Z">
        <w:r>
          <w:t>260</w:t>
        </w:r>
      </w:ins>
      <w:ins w:id="1825" w:author="Carolyn Taylor" w:date="2021-03-19T21:12:00Z">
        <w:r>
          <w:fldChar w:fldCharType="end"/>
        </w:r>
      </w:ins>
    </w:p>
    <w:p w14:paraId="3C34AED6" w14:textId="703313F8" w:rsidR="00EA7724" w:rsidRDefault="00EA7724">
      <w:pPr>
        <w:pStyle w:val="TOC2"/>
        <w:rPr>
          <w:ins w:id="1826" w:author="Carolyn Taylor" w:date="2021-03-19T21:12:00Z"/>
          <w:rFonts w:asciiTheme="minorHAnsi" w:eastAsiaTheme="minorEastAsia" w:hAnsiTheme="minorHAnsi" w:cstheme="minorBidi"/>
          <w:sz w:val="22"/>
          <w:szCs w:val="22"/>
          <w:lang w:eastAsia="en-GB"/>
        </w:rPr>
      </w:pPr>
      <w:ins w:id="1827" w:author="Carolyn Taylor" w:date="2021-03-19T21:12: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_Toc67081131 \h </w:instrText>
        </w:r>
      </w:ins>
      <w:ins w:id="1828" w:author="Carolyn Taylor" w:date="2021-03-19T21:13:00Z"/>
      <w:r>
        <w:fldChar w:fldCharType="separate"/>
      </w:r>
      <w:ins w:id="1829" w:author="Carolyn Taylor" w:date="2021-03-19T21:13:00Z">
        <w:r>
          <w:t>264</w:t>
        </w:r>
      </w:ins>
      <w:ins w:id="1830" w:author="Carolyn Taylor" w:date="2021-03-19T21:12:00Z">
        <w:r>
          <w:fldChar w:fldCharType="end"/>
        </w:r>
      </w:ins>
    </w:p>
    <w:p w14:paraId="4C240914" w14:textId="2A5A2DC7" w:rsidR="00EA7724" w:rsidRDefault="00EA7724">
      <w:pPr>
        <w:pStyle w:val="TOC3"/>
        <w:rPr>
          <w:ins w:id="1831" w:author="Carolyn Taylor" w:date="2021-03-19T21:12:00Z"/>
          <w:rFonts w:asciiTheme="minorHAnsi" w:eastAsiaTheme="minorEastAsia" w:hAnsiTheme="minorHAnsi" w:cstheme="minorBidi"/>
          <w:sz w:val="22"/>
          <w:szCs w:val="22"/>
          <w:lang w:eastAsia="en-GB"/>
        </w:rPr>
      </w:pPr>
      <w:ins w:id="1832" w:author="Carolyn Taylor" w:date="2021-03-19T21:12: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_Toc67081132 \h </w:instrText>
        </w:r>
      </w:ins>
      <w:ins w:id="1833" w:author="Carolyn Taylor" w:date="2021-03-19T21:13:00Z"/>
      <w:r>
        <w:fldChar w:fldCharType="separate"/>
      </w:r>
      <w:ins w:id="1834" w:author="Carolyn Taylor" w:date="2021-03-19T21:13:00Z">
        <w:r>
          <w:t>264</w:t>
        </w:r>
      </w:ins>
      <w:ins w:id="1835" w:author="Carolyn Taylor" w:date="2021-03-19T21:12:00Z">
        <w:r>
          <w:fldChar w:fldCharType="end"/>
        </w:r>
      </w:ins>
    </w:p>
    <w:p w14:paraId="1D7D2D18" w14:textId="6873D2C1" w:rsidR="00EA7724" w:rsidRDefault="00EA7724">
      <w:pPr>
        <w:pStyle w:val="TOC3"/>
        <w:rPr>
          <w:ins w:id="1836" w:author="Carolyn Taylor" w:date="2021-03-19T21:12:00Z"/>
          <w:rFonts w:asciiTheme="minorHAnsi" w:eastAsiaTheme="minorEastAsia" w:hAnsiTheme="minorHAnsi" w:cstheme="minorBidi"/>
          <w:sz w:val="22"/>
          <w:szCs w:val="22"/>
          <w:lang w:eastAsia="en-GB"/>
        </w:rPr>
      </w:pPr>
      <w:ins w:id="1837" w:author="Carolyn Taylor" w:date="2021-03-19T21:12: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_Toc67081133 \h </w:instrText>
        </w:r>
      </w:ins>
      <w:ins w:id="1838" w:author="Carolyn Taylor" w:date="2021-03-19T21:13:00Z"/>
      <w:r>
        <w:fldChar w:fldCharType="separate"/>
      </w:r>
      <w:ins w:id="1839" w:author="Carolyn Taylor" w:date="2021-03-19T21:13:00Z">
        <w:r>
          <w:t>264</w:t>
        </w:r>
      </w:ins>
      <w:ins w:id="1840" w:author="Carolyn Taylor" w:date="2021-03-19T21:12:00Z">
        <w:r>
          <w:fldChar w:fldCharType="end"/>
        </w:r>
      </w:ins>
    </w:p>
    <w:p w14:paraId="6637A99D" w14:textId="7466B76C" w:rsidR="00EA7724" w:rsidRDefault="00EA7724">
      <w:pPr>
        <w:pStyle w:val="TOC3"/>
        <w:rPr>
          <w:ins w:id="1841" w:author="Carolyn Taylor" w:date="2021-03-19T21:12:00Z"/>
          <w:rFonts w:asciiTheme="minorHAnsi" w:eastAsiaTheme="minorEastAsia" w:hAnsiTheme="minorHAnsi" w:cstheme="minorBidi"/>
          <w:sz w:val="22"/>
          <w:szCs w:val="22"/>
          <w:lang w:eastAsia="en-GB"/>
        </w:rPr>
      </w:pPr>
      <w:ins w:id="1842" w:author="Carolyn Taylor" w:date="2021-03-19T21:12: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_Toc67081134 \h </w:instrText>
        </w:r>
      </w:ins>
      <w:ins w:id="1843" w:author="Carolyn Taylor" w:date="2021-03-19T21:13:00Z"/>
      <w:r>
        <w:fldChar w:fldCharType="separate"/>
      </w:r>
      <w:ins w:id="1844" w:author="Carolyn Taylor" w:date="2021-03-19T21:13:00Z">
        <w:r>
          <w:t>264</w:t>
        </w:r>
      </w:ins>
      <w:ins w:id="1845" w:author="Carolyn Taylor" w:date="2021-03-19T21:12:00Z">
        <w:r>
          <w:fldChar w:fldCharType="end"/>
        </w:r>
      </w:ins>
    </w:p>
    <w:p w14:paraId="0072D936" w14:textId="34256959" w:rsidR="00EA7724" w:rsidRDefault="00EA7724">
      <w:pPr>
        <w:pStyle w:val="TOC3"/>
        <w:rPr>
          <w:ins w:id="1846" w:author="Carolyn Taylor" w:date="2021-03-19T21:12:00Z"/>
          <w:rFonts w:asciiTheme="minorHAnsi" w:eastAsiaTheme="minorEastAsia" w:hAnsiTheme="minorHAnsi" w:cstheme="minorBidi"/>
          <w:sz w:val="22"/>
          <w:szCs w:val="22"/>
          <w:lang w:eastAsia="en-GB"/>
        </w:rPr>
      </w:pPr>
      <w:ins w:id="1847" w:author="Carolyn Taylor" w:date="2021-03-19T21:12: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_Toc67081135 \h </w:instrText>
        </w:r>
      </w:ins>
      <w:ins w:id="1848" w:author="Carolyn Taylor" w:date="2021-03-19T21:13:00Z"/>
      <w:r>
        <w:fldChar w:fldCharType="separate"/>
      </w:r>
      <w:ins w:id="1849" w:author="Carolyn Taylor" w:date="2021-03-19T21:13:00Z">
        <w:r>
          <w:t>264</w:t>
        </w:r>
      </w:ins>
      <w:ins w:id="1850" w:author="Carolyn Taylor" w:date="2021-03-19T21:12:00Z">
        <w:r>
          <w:fldChar w:fldCharType="end"/>
        </w:r>
      </w:ins>
    </w:p>
    <w:p w14:paraId="510392AE" w14:textId="70941960" w:rsidR="00EA7724" w:rsidRDefault="00EA7724">
      <w:pPr>
        <w:pStyle w:val="TOC4"/>
        <w:rPr>
          <w:ins w:id="1851" w:author="Carolyn Taylor" w:date="2021-03-19T21:12:00Z"/>
          <w:rFonts w:asciiTheme="minorHAnsi" w:eastAsiaTheme="minorEastAsia" w:hAnsiTheme="minorHAnsi" w:cstheme="minorBidi"/>
          <w:sz w:val="22"/>
          <w:szCs w:val="22"/>
          <w:lang w:eastAsia="en-GB"/>
        </w:rPr>
      </w:pPr>
      <w:ins w:id="1852" w:author="Carolyn Taylor" w:date="2021-03-19T21:12: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_Toc67081136 \h </w:instrText>
        </w:r>
      </w:ins>
      <w:ins w:id="1853" w:author="Carolyn Taylor" w:date="2021-03-19T21:13:00Z"/>
      <w:r>
        <w:fldChar w:fldCharType="separate"/>
      </w:r>
      <w:ins w:id="1854" w:author="Carolyn Taylor" w:date="2021-03-19T21:13:00Z">
        <w:r>
          <w:t>264</w:t>
        </w:r>
      </w:ins>
      <w:ins w:id="1855" w:author="Carolyn Taylor" w:date="2021-03-19T21:12:00Z">
        <w:r>
          <w:fldChar w:fldCharType="end"/>
        </w:r>
      </w:ins>
    </w:p>
    <w:p w14:paraId="111F018B" w14:textId="0CDB882F" w:rsidR="00EA7724" w:rsidRDefault="00EA7724">
      <w:pPr>
        <w:pStyle w:val="TOC4"/>
        <w:rPr>
          <w:ins w:id="1856" w:author="Carolyn Taylor" w:date="2021-03-19T21:12:00Z"/>
          <w:rFonts w:asciiTheme="minorHAnsi" w:eastAsiaTheme="minorEastAsia" w:hAnsiTheme="minorHAnsi" w:cstheme="minorBidi"/>
          <w:sz w:val="22"/>
          <w:szCs w:val="22"/>
          <w:lang w:eastAsia="en-GB"/>
        </w:rPr>
      </w:pPr>
      <w:ins w:id="1857" w:author="Carolyn Taylor" w:date="2021-03-19T21:12: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_Toc67081137 \h </w:instrText>
        </w:r>
      </w:ins>
      <w:ins w:id="1858" w:author="Carolyn Taylor" w:date="2021-03-19T21:13:00Z"/>
      <w:r>
        <w:fldChar w:fldCharType="separate"/>
      </w:r>
      <w:ins w:id="1859" w:author="Carolyn Taylor" w:date="2021-03-19T21:13:00Z">
        <w:r>
          <w:t>265</w:t>
        </w:r>
      </w:ins>
      <w:ins w:id="1860" w:author="Carolyn Taylor" w:date="2021-03-19T21:12:00Z">
        <w:r>
          <w:fldChar w:fldCharType="end"/>
        </w:r>
      </w:ins>
    </w:p>
    <w:p w14:paraId="6D8AF8C0" w14:textId="7AF70C5E" w:rsidR="00EA7724" w:rsidRDefault="00EA7724">
      <w:pPr>
        <w:pStyle w:val="TOC5"/>
        <w:rPr>
          <w:ins w:id="1861" w:author="Carolyn Taylor" w:date="2021-03-19T21:12:00Z"/>
          <w:rFonts w:asciiTheme="minorHAnsi" w:eastAsiaTheme="minorEastAsia" w:hAnsiTheme="minorHAnsi" w:cstheme="minorBidi"/>
          <w:sz w:val="22"/>
          <w:szCs w:val="22"/>
          <w:lang w:eastAsia="en-GB"/>
        </w:rPr>
      </w:pPr>
      <w:ins w:id="1862" w:author="Carolyn Taylor" w:date="2021-03-19T21:12: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_Toc67081138 \h </w:instrText>
        </w:r>
      </w:ins>
      <w:ins w:id="1863" w:author="Carolyn Taylor" w:date="2021-03-19T21:13:00Z"/>
      <w:r>
        <w:fldChar w:fldCharType="separate"/>
      </w:r>
      <w:ins w:id="1864" w:author="Carolyn Taylor" w:date="2021-03-19T21:13:00Z">
        <w:r>
          <w:t>265</w:t>
        </w:r>
      </w:ins>
      <w:ins w:id="1865" w:author="Carolyn Taylor" w:date="2021-03-19T21:12:00Z">
        <w:r>
          <w:fldChar w:fldCharType="end"/>
        </w:r>
      </w:ins>
    </w:p>
    <w:p w14:paraId="0775D3FE" w14:textId="58C96F81" w:rsidR="00EA7724" w:rsidRDefault="00EA7724">
      <w:pPr>
        <w:pStyle w:val="TOC5"/>
        <w:rPr>
          <w:ins w:id="1866" w:author="Carolyn Taylor" w:date="2021-03-19T21:12:00Z"/>
          <w:rFonts w:asciiTheme="minorHAnsi" w:eastAsiaTheme="minorEastAsia" w:hAnsiTheme="minorHAnsi" w:cstheme="minorBidi"/>
          <w:sz w:val="22"/>
          <w:szCs w:val="22"/>
          <w:lang w:eastAsia="en-GB"/>
        </w:rPr>
      </w:pPr>
      <w:ins w:id="1867" w:author="Carolyn Taylor" w:date="2021-03-19T21:12: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_Toc67081139 \h </w:instrText>
        </w:r>
      </w:ins>
      <w:ins w:id="1868" w:author="Carolyn Taylor" w:date="2021-03-19T21:13:00Z"/>
      <w:r>
        <w:fldChar w:fldCharType="separate"/>
      </w:r>
      <w:ins w:id="1869" w:author="Carolyn Taylor" w:date="2021-03-19T21:13:00Z">
        <w:r>
          <w:t>265</w:t>
        </w:r>
      </w:ins>
      <w:ins w:id="1870" w:author="Carolyn Taylor" w:date="2021-03-19T21:12:00Z">
        <w:r>
          <w:fldChar w:fldCharType="end"/>
        </w:r>
      </w:ins>
    </w:p>
    <w:p w14:paraId="4E525CAA" w14:textId="35333817" w:rsidR="00EA7724" w:rsidRDefault="00EA7724">
      <w:pPr>
        <w:pStyle w:val="TOC5"/>
        <w:rPr>
          <w:ins w:id="1871" w:author="Carolyn Taylor" w:date="2021-03-19T21:12:00Z"/>
          <w:rFonts w:asciiTheme="minorHAnsi" w:eastAsiaTheme="minorEastAsia" w:hAnsiTheme="minorHAnsi" w:cstheme="minorBidi"/>
          <w:sz w:val="22"/>
          <w:szCs w:val="22"/>
          <w:lang w:eastAsia="en-GB"/>
        </w:rPr>
      </w:pPr>
      <w:ins w:id="1872" w:author="Carolyn Taylor" w:date="2021-03-19T21:12: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_Toc67081140 \h </w:instrText>
        </w:r>
      </w:ins>
      <w:ins w:id="1873" w:author="Carolyn Taylor" w:date="2021-03-19T21:13:00Z"/>
      <w:r>
        <w:fldChar w:fldCharType="separate"/>
      </w:r>
      <w:ins w:id="1874" w:author="Carolyn Taylor" w:date="2021-03-19T21:13:00Z">
        <w:r>
          <w:t>266</w:t>
        </w:r>
      </w:ins>
      <w:ins w:id="1875" w:author="Carolyn Taylor" w:date="2021-03-19T21:12:00Z">
        <w:r>
          <w:fldChar w:fldCharType="end"/>
        </w:r>
      </w:ins>
    </w:p>
    <w:p w14:paraId="48B9B1BC" w14:textId="1B099553" w:rsidR="00EA7724" w:rsidRDefault="00EA7724">
      <w:pPr>
        <w:pStyle w:val="TOC5"/>
        <w:rPr>
          <w:ins w:id="1876" w:author="Carolyn Taylor" w:date="2021-03-19T21:12:00Z"/>
          <w:rFonts w:asciiTheme="minorHAnsi" w:eastAsiaTheme="minorEastAsia" w:hAnsiTheme="minorHAnsi" w:cstheme="minorBidi"/>
          <w:sz w:val="22"/>
          <w:szCs w:val="22"/>
          <w:lang w:eastAsia="en-GB"/>
        </w:rPr>
      </w:pPr>
      <w:ins w:id="1877" w:author="Carolyn Taylor" w:date="2021-03-19T21:12: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_Toc67081141 \h </w:instrText>
        </w:r>
      </w:ins>
      <w:ins w:id="1878" w:author="Carolyn Taylor" w:date="2021-03-19T21:13:00Z"/>
      <w:r>
        <w:fldChar w:fldCharType="separate"/>
      </w:r>
      <w:ins w:id="1879" w:author="Carolyn Taylor" w:date="2021-03-19T21:13:00Z">
        <w:r>
          <w:t>266</w:t>
        </w:r>
      </w:ins>
      <w:ins w:id="1880" w:author="Carolyn Taylor" w:date="2021-03-19T21:12:00Z">
        <w:r>
          <w:fldChar w:fldCharType="end"/>
        </w:r>
      </w:ins>
    </w:p>
    <w:p w14:paraId="16E45A2F" w14:textId="38772F2E" w:rsidR="00EA7724" w:rsidRDefault="00EA7724">
      <w:pPr>
        <w:pStyle w:val="TOC3"/>
        <w:rPr>
          <w:ins w:id="1881" w:author="Carolyn Taylor" w:date="2021-03-19T21:12:00Z"/>
          <w:rFonts w:asciiTheme="minorHAnsi" w:eastAsiaTheme="minorEastAsia" w:hAnsiTheme="minorHAnsi" w:cstheme="minorBidi"/>
          <w:sz w:val="22"/>
          <w:szCs w:val="22"/>
          <w:lang w:eastAsia="en-GB"/>
        </w:rPr>
      </w:pPr>
      <w:ins w:id="1882" w:author="Carolyn Taylor" w:date="2021-03-19T21:12: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_Toc67081142 \h </w:instrText>
        </w:r>
      </w:ins>
      <w:ins w:id="1883" w:author="Carolyn Taylor" w:date="2021-03-19T21:13:00Z"/>
      <w:r>
        <w:fldChar w:fldCharType="separate"/>
      </w:r>
      <w:ins w:id="1884" w:author="Carolyn Taylor" w:date="2021-03-19T21:13:00Z">
        <w:r>
          <w:t>267</w:t>
        </w:r>
      </w:ins>
      <w:ins w:id="1885" w:author="Carolyn Taylor" w:date="2021-03-19T21:12:00Z">
        <w:r>
          <w:fldChar w:fldCharType="end"/>
        </w:r>
      </w:ins>
    </w:p>
    <w:p w14:paraId="51646B3B" w14:textId="3A30B6FA" w:rsidR="00EA7724" w:rsidRDefault="00EA7724">
      <w:pPr>
        <w:pStyle w:val="TOC4"/>
        <w:rPr>
          <w:ins w:id="1886" w:author="Carolyn Taylor" w:date="2021-03-19T21:12:00Z"/>
          <w:rFonts w:asciiTheme="minorHAnsi" w:eastAsiaTheme="minorEastAsia" w:hAnsiTheme="minorHAnsi" w:cstheme="minorBidi"/>
          <w:sz w:val="22"/>
          <w:szCs w:val="22"/>
          <w:lang w:eastAsia="en-GB"/>
        </w:rPr>
      </w:pPr>
      <w:ins w:id="1887" w:author="Carolyn Taylor" w:date="2021-03-19T21:12: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_Toc67081143 \h </w:instrText>
        </w:r>
      </w:ins>
      <w:ins w:id="1888" w:author="Carolyn Taylor" w:date="2021-03-19T21:13:00Z"/>
      <w:r>
        <w:fldChar w:fldCharType="separate"/>
      </w:r>
      <w:ins w:id="1889" w:author="Carolyn Taylor" w:date="2021-03-19T21:13:00Z">
        <w:r>
          <w:t>267</w:t>
        </w:r>
      </w:ins>
      <w:ins w:id="1890" w:author="Carolyn Taylor" w:date="2021-03-19T21:12:00Z">
        <w:r>
          <w:fldChar w:fldCharType="end"/>
        </w:r>
      </w:ins>
    </w:p>
    <w:p w14:paraId="14728C14" w14:textId="4B9F1E9D" w:rsidR="00EA7724" w:rsidRDefault="00EA7724">
      <w:pPr>
        <w:pStyle w:val="TOC5"/>
        <w:rPr>
          <w:ins w:id="1891" w:author="Carolyn Taylor" w:date="2021-03-19T21:12:00Z"/>
          <w:rFonts w:asciiTheme="minorHAnsi" w:eastAsiaTheme="minorEastAsia" w:hAnsiTheme="minorHAnsi" w:cstheme="minorBidi"/>
          <w:sz w:val="22"/>
          <w:szCs w:val="22"/>
          <w:lang w:eastAsia="en-GB"/>
        </w:rPr>
      </w:pPr>
      <w:ins w:id="1892" w:author="Carolyn Taylor" w:date="2021-03-19T21:12: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_Toc67081144 \h </w:instrText>
        </w:r>
      </w:ins>
      <w:ins w:id="1893" w:author="Carolyn Taylor" w:date="2021-03-19T21:13:00Z"/>
      <w:r>
        <w:fldChar w:fldCharType="separate"/>
      </w:r>
      <w:ins w:id="1894" w:author="Carolyn Taylor" w:date="2021-03-19T21:13:00Z">
        <w:r>
          <w:t>267</w:t>
        </w:r>
      </w:ins>
      <w:ins w:id="1895" w:author="Carolyn Taylor" w:date="2021-03-19T21:12:00Z">
        <w:r>
          <w:fldChar w:fldCharType="end"/>
        </w:r>
      </w:ins>
    </w:p>
    <w:p w14:paraId="0974A659" w14:textId="028CD773" w:rsidR="00EA7724" w:rsidRDefault="00EA7724">
      <w:pPr>
        <w:pStyle w:val="TOC5"/>
        <w:rPr>
          <w:ins w:id="1896" w:author="Carolyn Taylor" w:date="2021-03-19T21:12:00Z"/>
          <w:rFonts w:asciiTheme="minorHAnsi" w:eastAsiaTheme="minorEastAsia" w:hAnsiTheme="minorHAnsi" w:cstheme="minorBidi"/>
          <w:sz w:val="22"/>
          <w:szCs w:val="22"/>
          <w:lang w:eastAsia="en-GB"/>
        </w:rPr>
      </w:pPr>
      <w:ins w:id="1897" w:author="Carolyn Taylor" w:date="2021-03-19T21:12: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_Toc67081145 \h </w:instrText>
        </w:r>
      </w:ins>
      <w:ins w:id="1898" w:author="Carolyn Taylor" w:date="2021-03-19T21:13:00Z"/>
      <w:r>
        <w:fldChar w:fldCharType="separate"/>
      </w:r>
      <w:ins w:id="1899" w:author="Carolyn Taylor" w:date="2021-03-19T21:13:00Z">
        <w:r>
          <w:t>268</w:t>
        </w:r>
      </w:ins>
      <w:ins w:id="1900" w:author="Carolyn Taylor" w:date="2021-03-19T21:12:00Z">
        <w:r>
          <w:fldChar w:fldCharType="end"/>
        </w:r>
      </w:ins>
    </w:p>
    <w:p w14:paraId="5B1E57F5" w14:textId="52097875" w:rsidR="00EA7724" w:rsidRDefault="00EA7724">
      <w:pPr>
        <w:pStyle w:val="TOC5"/>
        <w:rPr>
          <w:ins w:id="1901" w:author="Carolyn Taylor" w:date="2021-03-19T21:12:00Z"/>
          <w:rFonts w:asciiTheme="minorHAnsi" w:eastAsiaTheme="minorEastAsia" w:hAnsiTheme="minorHAnsi" w:cstheme="minorBidi"/>
          <w:sz w:val="22"/>
          <w:szCs w:val="22"/>
          <w:lang w:eastAsia="en-GB"/>
        </w:rPr>
      </w:pPr>
      <w:ins w:id="1902" w:author="Carolyn Taylor" w:date="2021-03-19T21:12: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_Toc67081146 \h </w:instrText>
        </w:r>
      </w:ins>
      <w:ins w:id="1903" w:author="Carolyn Taylor" w:date="2021-03-19T21:13:00Z"/>
      <w:r>
        <w:fldChar w:fldCharType="separate"/>
      </w:r>
      <w:ins w:id="1904" w:author="Carolyn Taylor" w:date="2021-03-19T21:13:00Z">
        <w:r>
          <w:t>269</w:t>
        </w:r>
      </w:ins>
      <w:ins w:id="1905" w:author="Carolyn Taylor" w:date="2021-03-19T21:12:00Z">
        <w:r>
          <w:fldChar w:fldCharType="end"/>
        </w:r>
      </w:ins>
    </w:p>
    <w:p w14:paraId="3621319D" w14:textId="61CD5652" w:rsidR="00EA7724" w:rsidRDefault="00EA7724">
      <w:pPr>
        <w:pStyle w:val="TOC4"/>
        <w:rPr>
          <w:ins w:id="1906" w:author="Carolyn Taylor" w:date="2021-03-19T21:12:00Z"/>
          <w:rFonts w:asciiTheme="minorHAnsi" w:eastAsiaTheme="minorEastAsia" w:hAnsiTheme="minorHAnsi" w:cstheme="minorBidi"/>
          <w:sz w:val="22"/>
          <w:szCs w:val="22"/>
          <w:lang w:eastAsia="en-GB"/>
        </w:rPr>
      </w:pPr>
      <w:ins w:id="1907" w:author="Carolyn Taylor" w:date="2021-03-19T21:12: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_Toc67081147 \h </w:instrText>
        </w:r>
      </w:ins>
      <w:ins w:id="1908" w:author="Carolyn Taylor" w:date="2021-03-19T21:13:00Z"/>
      <w:r>
        <w:fldChar w:fldCharType="separate"/>
      </w:r>
      <w:ins w:id="1909" w:author="Carolyn Taylor" w:date="2021-03-19T21:13:00Z">
        <w:r>
          <w:t>270</w:t>
        </w:r>
      </w:ins>
      <w:ins w:id="1910" w:author="Carolyn Taylor" w:date="2021-03-19T21:12:00Z">
        <w:r>
          <w:fldChar w:fldCharType="end"/>
        </w:r>
      </w:ins>
    </w:p>
    <w:p w14:paraId="3279252F" w14:textId="0FCED00D" w:rsidR="00EA7724" w:rsidRDefault="00EA7724">
      <w:pPr>
        <w:pStyle w:val="TOC4"/>
        <w:rPr>
          <w:ins w:id="1911" w:author="Carolyn Taylor" w:date="2021-03-19T21:12:00Z"/>
          <w:rFonts w:asciiTheme="minorHAnsi" w:eastAsiaTheme="minorEastAsia" w:hAnsiTheme="minorHAnsi" w:cstheme="minorBidi"/>
          <w:sz w:val="22"/>
          <w:szCs w:val="22"/>
          <w:lang w:eastAsia="en-GB"/>
        </w:rPr>
      </w:pPr>
      <w:ins w:id="1912" w:author="Carolyn Taylor" w:date="2021-03-19T21:12: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_Toc67081148 \h </w:instrText>
        </w:r>
      </w:ins>
      <w:ins w:id="1913" w:author="Carolyn Taylor" w:date="2021-03-19T21:13:00Z"/>
      <w:r>
        <w:fldChar w:fldCharType="separate"/>
      </w:r>
      <w:ins w:id="1914" w:author="Carolyn Taylor" w:date="2021-03-19T21:13:00Z">
        <w:r>
          <w:t>270</w:t>
        </w:r>
      </w:ins>
      <w:ins w:id="1915" w:author="Carolyn Taylor" w:date="2021-03-19T21:12:00Z">
        <w:r>
          <w:fldChar w:fldCharType="end"/>
        </w:r>
      </w:ins>
    </w:p>
    <w:p w14:paraId="6C944B0C" w14:textId="0C97069E" w:rsidR="00EA7724" w:rsidRDefault="00EA7724">
      <w:pPr>
        <w:pStyle w:val="TOC2"/>
        <w:rPr>
          <w:ins w:id="1916" w:author="Carolyn Taylor" w:date="2021-03-19T21:12:00Z"/>
          <w:rFonts w:asciiTheme="minorHAnsi" w:eastAsiaTheme="minorEastAsia" w:hAnsiTheme="minorHAnsi" w:cstheme="minorBidi"/>
          <w:sz w:val="22"/>
          <w:szCs w:val="22"/>
          <w:lang w:eastAsia="en-GB"/>
        </w:rPr>
      </w:pPr>
      <w:ins w:id="1917" w:author="Carolyn Taylor" w:date="2021-03-19T21:12: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_Toc67081149 \h </w:instrText>
        </w:r>
      </w:ins>
      <w:ins w:id="1918" w:author="Carolyn Taylor" w:date="2021-03-19T21:13:00Z"/>
      <w:r>
        <w:fldChar w:fldCharType="separate"/>
      </w:r>
      <w:ins w:id="1919" w:author="Carolyn Taylor" w:date="2021-03-19T21:13:00Z">
        <w:r>
          <w:t>273</w:t>
        </w:r>
      </w:ins>
      <w:ins w:id="1920" w:author="Carolyn Taylor" w:date="2021-03-19T21:12:00Z">
        <w:r>
          <w:fldChar w:fldCharType="end"/>
        </w:r>
      </w:ins>
    </w:p>
    <w:p w14:paraId="100FF66F" w14:textId="5D86E537" w:rsidR="00EA7724" w:rsidRDefault="00EA7724">
      <w:pPr>
        <w:pStyle w:val="TOC3"/>
        <w:rPr>
          <w:ins w:id="1921" w:author="Carolyn Taylor" w:date="2021-03-19T21:12:00Z"/>
          <w:rFonts w:asciiTheme="minorHAnsi" w:eastAsiaTheme="minorEastAsia" w:hAnsiTheme="minorHAnsi" w:cstheme="minorBidi"/>
          <w:sz w:val="22"/>
          <w:szCs w:val="22"/>
          <w:lang w:eastAsia="en-GB"/>
        </w:rPr>
      </w:pPr>
      <w:ins w:id="1922" w:author="Carolyn Taylor" w:date="2021-03-19T21:12: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_Toc67081150 \h </w:instrText>
        </w:r>
      </w:ins>
      <w:ins w:id="1923" w:author="Carolyn Taylor" w:date="2021-03-19T21:13:00Z"/>
      <w:r>
        <w:fldChar w:fldCharType="separate"/>
      </w:r>
      <w:ins w:id="1924" w:author="Carolyn Taylor" w:date="2021-03-19T21:13:00Z">
        <w:r>
          <w:t>273</w:t>
        </w:r>
      </w:ins>
      <w:ins w:id="1925" w:author="Carolyn Taylor" w:date="2021-03-19T21:12:00Z">
        <w:r>
          <w:fldChar w:fldCharType="end"/>
        </w:r>
      </w:ins>
    </w:p>
    <w:p w14:paraId="4F6DC987" w14:textId="70A56311" w:rsidR="00EA7724" w:rsidRDefault="00EA7724">
      <w:pPr>
        <w:pStyle w:val="TOC3"/>
        <w:rPr>
          <w:ins w:id="1926" w:author="Carolyn Taylor" w:date="2021-03-19T21:12:00Z"/>
          <w:rFonts w:asciiTheme="minorHAnsi" w:eastAsiaTheme="minorEastAsia" w:hAnsiTheme="minorHAnsi" w:cstheme="minorBidi"/>
          <w:sz w:val="22"/>
          <w:szCs w:val="22"/>
          <w:lang w:eastAsia="en-GB"/>
        </w:rPr>
      </w:pPr>
      <w:ins w:id="1927" w:author="Carolyn Taylor" w:date="2021-03-19T21:12: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_Toc67081151 \h </w:instrText>
        </w:r>
      </w:ins>
      <w:ins w:id="1928" w:author="Carolyn Taylor" w:date="2021-03-19T21:13:00Z"/>
      <w:r>
        <w:fldChar w:fldCharType="separate"/>
      </w:r>
      <w:ins w:id="1929" w:author="Carolyn Taylor" w:date="2021-03-19T21:13:00Z">
        <w:r>
          <w:t>274</w:t>
        </w:r>
      </w:ins>
      <w:ins w:id="1930" w:author="Carolyn Taylor" w:date="2021-03-19T21:12:00Z">
        <w:r>
          <w:fldChar w:fldCharType="end"/>
        </w:r>
      </w:ins>
    </w:p>
    <w:p w14:paraId="41D92BA4" w14:textId="67EE1056" w:rsidR="00EA7724" w:rsidRDefault="00EA7724">
      <w:pPr>
        <w:pStyle w:val="TOC4"/>
        <w:rPr>
          <w:ins w:id="1931" w:author="Carolyn Taylor" w:date="2021-03-19T21:12:00Z"/>
          <w:rFonts w:asciiTheme="minorHAnsi" w:eastAsiaTheme="minorEastAsia" w:hAnsiTheme="minorHAnsi" w:cstheme="minorBidi"/>
          <w:sz w:val="22"/>
          <w:szCs w:val="22"/>
          <w:lang w:eastAsia="en-GB"/>
        </w:rPr>
      </w:pPr>
      <w:ins w:id="1932" w:author="Carolyn Taylor" w:date="2021-03-19T21:12: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_Toc67081152 \h </w:instrText>
        </w:r>
      </w:ins>
      <w:ins w:id="1933" w:author="Carolyn Taylor" w:date="2021-03-19T21:13:00Z"/>
      <w:r>
        <w:fldChar w:fldCharType="separate"/>
      </w:r>
      <w:ins w:id="1934" w:author="Carolyn Taylor" w:date="2021-03-19T21:13:00Z">
        <w:r>
          <w:t>274</w:t>
        </w:r>
      </w:ins>
      <w:ins w:id="1935" w:author="Carolyn Taylor" w:date="2021-03-19T21:12:00Z">
        <w:r>
          <w:fldChar w:fldCharType="end"/>
        </w:r>
      </w:ins>
    </w:p>
    <w:p w14:paraId="436C0620" w14:textId="7BD3E388" w:rsidR="00EA7724" w:rsidRDefault="00EA7724">
      <w:pPr>
        <w:pStyle w:val="TOC4"/>
        <w:rPr>
          <w:ins w:id="1936" w:author="Carolyn Taylor" w:date="2021-03-19T21:12:00Z"/>
          <w:rFonts w:asciiTheme="minorHAnsi" w:eastAsiaTheme="minorEastAsia" w:hAnsiTheme="minorHAnsi" w:cstheme="minorBidi"/>
          <w:sz w:val="22"/>
          <w:szCs w:val="22"/>
          <w:lang w:eastAsia="en-GB"/>
        </w:rPr>
      </w:pPr>
      <w:ins w:id="1937" w:author="Carolyn Taylor" w:date="2021-03-19T21:12: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_Toc67081153 \h </w:instrText>
        </w:r>
      </w:ins>
      <w:ins w:id="1938" w:author="Carolyn Taylor" w:date="2021-03-19T21:13:00Z"/>
      <w:r>
        <w:fldChar w:fldCharType="separate"/>
      </w:r>
      <w:ins w:id="1939" w:author="Carolyn Taylor" w:date="2021-03-19T21:13:00Z">
        <w:r>
          <w:t>274</w:t>
        </w:r>
      </w:ins>
      <w:ins w:id="1940" w:author="Carolyn Taylor" w:date="2021-03-19T21:12:00Z">
        <w:r>
          <w:fldChar w:fldCharType="end"/>
        </w:r>
      </w:ins>
    </w:p>
    <w:p w14:paraId="2233C169" w14:textId="24EE9ED8" w:rsidR="00EA7724" w:rsidRDefault="00EA7724">
      <w:pPr>
        <w:pStyle w:val="TOC4"/>
        <w:rPr>
          <w:ins w:id="1941" w:author="Carolyn Taylor" w:date="2021-03-19T21:12:00Z"/>
          <w:rFonts w:asciiTheme="minorHAnsi" w:eastAsiaTheme="minorEastAsia" w:hAnsiTheme="minorHAnsi" w:cstheme="minorBidi"/>
          <w:sz w:val="22"/>
          <w:szCs w:val="22"/>
          <w:lang w:eastAsia="en-GB"/>
        </w:rPr>
      </w:pPr>
      <w:ins w:id="1942" w:author="Carolyn Taylor" w:date="2021-03-19T21:12: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_Toc67081154 \h </w:instrText>
        </w:r>
      </w:ins>
      <w:ins w:id="1943" w:author="Carolyn Taylor" w:date="2021-03-19T21:13:00Z"/>
      <w:r>
        <w:fldChar w:fldCharType="separate"/>
      </w:r>
      <w:ins w:id="1944" w:author="Carolyn Taylor" w:date="2021-03-19T21:13:00Z">
        <w:r>
          <w:t>274</w:t>
        </w:r>
      </w:ins>
      <w:ins w:id="1945" w:author="Carolyn Taylor" w:date="2021-03-19T21:12:00Z">
        <w:r>
          <w:fldChar w:fldCharType="end"/>
        </w:r>
      </w:ins>
    </w:p>
    <w:p w14:paraId="368F8D12" w14:textId="469F3579" w:rsidR="00EA7724" w:rsidRDefault="00EA7724">
      <w:pPr>
        <w:pStyle w:val="TOC4"/>
        <w:rPr>
          <w:ins w:id="1946" w:author="Carolyn Taylor" w:date="2021-03-19T21:12:00Z"/>
          <w:rFonts w:asciiTheme="minorHAnsi" w:eastAsiaTheme="minorEastAsia" w:hAnsiTheme="minorHAnsi" w:cstheme="minorBidi"/>
          <w:sz w:val="22"/>
          <w:szCs w:val="22"/>
          <w:lang w:eastAsia="en-GB"/>
        </w:rPr>
      </w:pPr>
      <w:ins w:id="1947" w:author="Carolyn Taylor" w:date="2021-03-19T21:12: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_Toc67081155 \h </w:instrText>
        </w:r>
      </w:ins>
      <w:ins w:id="1948" w:author="Carolyn Taylor" w:date="2021-03-19T21:13:00Z"/>
      <w:r>
        <w:fldChar w:fldCharType="separate"/>
      </w:r>
      <w:ins w:id="1949" w:author="Carolyn Taylor" w:date="2021-03-19T21:13:00Z">
        <w:r>
          <w:t>274</w:t>
        </w:r>
      </w:ins>
      <w:ins w:id="1950" w:author="Carolyn Taylor" w:date="2021-03-19T21:12:00Z">
        <w:r>
          <w:fldChar w:fldCharType="end"/>
        </w:r>
      </w:ins>
    </w:p>
    <w:p w14:paraId="3C23C0A8" w14:textId="53FD06D6" w:rsidR="00EA7724" w:rsidRDefault="00EA7724">
      <w:pPr>
        <w:pStyle w:val="TOC5"/>
        <w:rPr>
          <w:ins w:id="1951" w:author="Carolyn Taylor" w:date="2021-03-19T21:12:00Z"/>
          <w:rFonts w:asciiTheme="minorHAnsi" w:eastAsiaTheme="minorEastAsia" w:hAnsiTheme="minorHAnsi" w:cstheme="minorBidi"/>
          <w:sz w:val="22"/>
          <w:szCs w:val="22"/>
          <w:lang w:eastAsia="en-GB"/>
        </w:rPr>
      </w:pPr>
      <w:ins w:id="1952" w:author="Carolyn Taylor" w:date="2021-03-19T21:12: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_Toc67081156 \h </w:instrText>
        </w:r>
      </w:ins>
      <w:ins w:id="1953" w:author="Carolyn Taylor" w:date="2021-03-19T21:13:00Z"/>
      <w:r>
        <w:fldChar w:fldCharType="separate"/>
      </w:r>
      <w:ins w:id="1954" w:author="Carolyn Taylor" w:date="2021-03-19T21:13:00Z">
        <w:r>
          <w:t>274</w:t>
        </w:r>
      </w:ins>
      <w:ins w:id="1955" w:author="Carolyn Taylor" w:date="2021-03-19T21:12:00Z">
        <w:r>
          <w:fldChar w:fldCharType="end"/>
        </w:r>
      </w:ins>
    </w:p>
    <w:p w14:paraId="42A2D40F" w14:textId="43EBBFCC" w:rsidR="00EA7724" w:rsidRDefault="00EA7724">
      <w:pPr>
        <w:pStyle w:val="TOC5"/>
        <w:rPr>
          <w:ins w:id="1956" w:author="Carolyn Taylor" w:date="2021-03-19T21:12:00Z"/>
          <w:rFonts w:asciiTheme="minorHAnsi" w:eastAsiaTheme="minorEastAsia" w:hAnsiTheme="minorHAnsi" w:cstheme="minorBidi"/>
          <w:sz w:val="22"/>
          <w:szCs w:val="22"/>
          <w:lang w:eastAsia="en-GB"/>
        </w:rPr>
      </w:pPr>
      <w:ins w:id="1957" w:author="Carolyn Taylor" w:date="2021-03-19T21:12: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_Toc67081157 \h </w:instrText>
        </w:r>
      </w:ins>
      <w:ins w:id="1958" w:author="Carolyn Taylor" w:date="2021-03-19T21:13:00Z"/>
      <w:r>
        <w:fldChar w:fldCharType="separate"/>
      </w:r>
      <w:ins w:id="1959" w:author="Carolyn Taylor" w:date="2021-03-19T21:13:00Z">
        <w:r>
          <w:t>274</w:t>
        </w:r>
      </w:ins>
      <w:ins w:id="1960" w:author="Carolyn Taylor" w:date="2021-03-19T21:12:00Z">
        <w:r>
          <w:fldChar w:fldCharType="end"/>
        </w:r>
      </w:ins>
    </w:p>
    <w:p w14:paraId="7BAE13EB" w14:textId="2F6DA751" w:rsidR="00EA7724" w:rsidRDefault="00EA7724">
      <w:pPr>
        <w:pStyle w:val="TOC4"/>
        <w:rPr>
          <w:ins w:id="1961" w:author="Carolyn Taylor" w:date="2021-03-19T21:12:00Z"/>
          <w:rFonts w:asciiTheme="minorHAnsi" w:eastAsiaTheme="minorEastAsia" w:hAnsiTheme="minorHAnsi" w:cstheme="minorBidi"/>
          <w:sz w:val="22"/>
          <w:szCs w:val="22"/>
          <w:lang w:eastAsia="en-GB"/>
        </w:rPr>
      </w:pPr>
      <w:ins w:id="1962" w:author="Carolyn Taylor" w:date="2021-03-19T21:12: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_Toc67081158 \h </w:instrText>
        </w:r>
      </w:ins>
      <w:ins w:id="1963" w:author="Carolyn Taylor" w:date="2021-03-19T21:13:00Z"/>
      <w:r>
        <w:fldChar w:fldCharType="separate"/>
      </w:r>
      <w:ins w:id="1964" w:author="Carolyn Taylor" w:date="2021-03-19T21:13:00Z">
        <w:r>
          <w:t>276</w:t>
        </w:r>
      </w:ins>
      <w:ins w:id="1965" w:author="Carolyn Taylor" w:date="2021-03-19T21:12:00Z">
        <w:r>
          <w:fldChar w:fldCharType="end"/>
        </w:r>
      </w:ins>
    </w:p>
    <w:p w14:paraId="603F21B8" w14:textId="70E94268" w:rsidR="00EA7724" w:rsidRDefault="00EA7724">
      <w:pPr>
        <w:pStyle w:val="TOC5"/>
        <w:rPr>
          <w:ins w:id="1966" w:author="Carolyn Taylor" w:date="2021-03-19T21:12:00Z"/>
          <w:rFonts w:asciiTheme="minorHAnsi" w:eastAsiaTheme="minorEastAsia" w:hAnsiTheme="minorHAnsi" w:cstheme="minorBidi"/>
          <w:sz w:val="22"/>
          <w:szCs w:val="22"/>
          <w:lang w:eastAsia="en-GB"/>
        </w:rPr>
      </w:pPr>
      <w:ins w:id="1967" w:author="Carolyn Taylor" w:date="2021-03-19T21:12: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_Toc67081159 \h </w:instrText>
        </w:r>
      </w:ins>
      <w:ins w:id="1968" w:author="Carolyn Taylor" w:date="2021-03-19T21:13:00Z"/>
      <w:r>
        <w:fldChar w:fldCharType="separate"/>
      </w:r>
      <w:ins w:id="1969" w:author="Carolyn Taylor" w:date="2021-03-19T21:13:00Z">
        <w:r>
          <w:t>276</w:t>
        </w:r>
      </w:ins>
      <w:ins w:id="1970" w:author="Carolyn Taylor" w:date="2021-03-19T21:12:00Z">
        <w:r>
          <w:fldChar w:fldCharType="end"/>
        </w:r>
      </w:ins>
    </w:p>
    <w:p w14:paraId="70FD79B7" w14:textId="7AF21F39" w:rsidR="00EA7724" w:rsidRDefault="00EA7724">
      <w:pPr>
        <w:pStyle w:val="TOC5"/>
        <w:rPr>
          <w:ins w:id="1971" w:author="Carolyn Taylor" w:date="2021-03-19T21:12:00Z"/>
          <w:rFonts w:asciiTheme="minorHAnsi" w:eastAsiaTheme="minorEastAsia" w:hAnsiTheme="minorHAnsi" w:cstheme="minorBidi"/>
          <w:sz w:val="22"/>
          <w:szCs w:val="22"/>
          <w:lang w:eastAsia="en-GB"/>
        </w:rPr>
      </w:pPr>
      <w:ins w:id="1972" w:author="Carolyn Taylor" w:date="2021-03-19T21:12:00Z">
        <w:r>
          <w:rPr>
            <w:lang w:eastAsia="sv-SE"/>
          </w:rPr>
          <w:t>7.6.2.</w:t>
        </w:r>
        <w:r w:rsidRPr="0099715C">
          <w:rPr>
            <w:lang w:val="en-US" w:eastAsia="sv-SE"/>
          </w:rPr>
          <w:t>5</w:t>
        </w:r>
        <w:r>
          <w:rPr>
            <w:lang w:eastAsia="sv-SE"/>
          </w:rPr>
          <w:t>.</w:t>
        </w:r>
        <w:r w:rsidRPr="0099715C">
          <w:rPr>
            <w:lang w:val="en-US" w:eastAsia="sv-SE"/>
          </w:rPr>
          <w:t>2</w:t>
        </w:r>
        <w:r>
          <w:rPr>
            <w:rFonts w:asciiTheme="minorHAnsi" w:eastAsiaTheme="minorEastAsia" w:hAnsiTheme="minorHAnsi" w:cstheme="minorBidi"/>
            <w:sz w:val="22"/>
            <w:szCs w:val="22"/>
            <w:lang w:eastAsia="en-GB"/>
          </w:rPr>
          <w:tab/>
        </w:r>
        <w:r w:rsidRPr="0099715C">
          <w:rPr>
            <w:lang w:val="en-US" w:eastAsia="sv-SE"/>
          </w:rPr>
          <w:t>Single RAT UTRA FDD operation</w:t>
        </w:r>
        <w:r>
          <w:tab/>
        </w:r>
        <w:r>
          <w:fldChar w:fldCharType="begin"/>
        </w:r>
        <w:r>
          <w:instrText xml:space="preserve"> PAGEREF _Toc67081160 \h </w:instrText>
        </w:r>
      </w:ins>
      <w:ins w:id="1973" w:author="Carolyn Taylor" w:date="2021-03-19T21:13:00Z"/>
      <w:r>
        <w:fldChar w:fldCharType="separate"/>
      </w:r>
      <w:ins w:id="1974" w:author="Carolyn Taylor" w:date="2021-03-19T21:13:00Z">
        <w:r>
          <w:t>277</w:t>
        </w:r>
      </w:ins>
      <w:ins w:id="1975" w:author="Carolyn Taylor" w:date="2021-03-19T21:12:00Z">
        <w:r>
          <w:fldChar w:fldCharType="end"/>
        </w:r>
      </w:ins>
    </w:p>
    <w:p w14:paraId="47335492" w14:textId="5C2408C6" w:rsidR="00EA7724" w:rsidRDefault="00EA7724">
      <w:pPr>
        <w:pStyle w:val="TOC5"/>
        <w:rPr>
          <w:ins w:id="1976" w:author="Carolyn Taylor" w:date="2021-03-19T21:12:00Z"/>
          <w:rFonts w:asciiTheme="minorHAnsi" w:eastAsiaTheme="minorEastAsia" w:hAnsiTheme="minorHAnsi" w:cstheme="minorBidi"/>
          <w:sz w:val="22"/>
          <w:szCs w:val="22"/>
          <w:lang w:eastAsia="en-GB"/>
        </w:rPr>
      </w:pPr>
      <w:ins w:id="1977" w:author="Carolyn Taylor" w:date="2021-03-19T21:12:00Z">
        <w:r>
          <w:rPr>
            <w:lang w:eastAsia="sv-SE"/>
          </w:rPr>
          <w:t>7.6.2.</w:t>
        </w:r>
        <w:r w:rsidRPr="0099715C">
          <w:rPr>
            <w:lang w:val="en-US" w:eastAsia="sv-SE"/>
          </w:rPr>
          <w:t>5</w:t>
        </w:r>
        <w:r>
          <w:rPr>
            <w:lang w:eastAsia="sv-SE"/>
          </w:rPr>
          <w:t>.</w:t>
        </w:r>
        <w:r w:rsidRPr="0099715C">
          <w:rPr>
            <w:lang w:val="en-US" w:eastAsia="sv-SE"/>
          </w:rPr>
          <w:t>3</w:t>
        </w:r>
        <w:r>
          <w:rPr>
            <w:rFonts w:asciiTheme="minorHAnsi" w:eastAsiaTheme="minorEastAsia" w:hAnsiTheme="minorHAnsi" w:cstheme="minorBidi"/>
            <w:sz w:val="22"/>
            <w:szCs w:val="22"/>
            <w:lang w:eastAsia="en-GB"/>
          </w:rPr>
          <w:tab/>
        </w:r>
        <w:r w:rsidRPr="0099715C">
          <w:rPr>
            <w:lang w:val="en-US" w:eastAsia="sv-SE"/>
          </w:rPr>
          <w:t>Single RAT E-UTRA operation</w:t>
        </w:r>
        <w:r>
          <w:tab/>
        </w:r>
        <w:r>
          <w:fldChar w:fldCharType="begin"/>
        </w:r>
        <w:r>
          <w:instrText xml:space="preserve"> PAGEREF _Toc67081161 \h </w:instrText>
        </w:r>
      </w:ins>
      <w:ins w:id="1978" w:author="Carolyn Taylor" w:date="2021-03-19T21:13:00Z"/>
      <w:r>
        <w:fldChar w:fldCharType="separate"/>
      </w:r>
      <w:ins w:id="1979" w:author="Carolyn Taylor" w:date="2021-03-19T21:13:00Z">
        <w:r>
          <w:t>278</w:t>
        </w:r>
      </w:ins>
      <w:ins w:id="1980" w:author="Carolyn Taylor" w:date="2021-03-19T21:12:00Z">
        <w:r>
          <w:fldChar w:fldCharType="end"/>
        </w:r>
      </w:ins>
    </w:p>
    <w:p w14:paraId="17403EE2" w14:textId="2B047825" w:rsidR="00EA7724" w:rsidRDefault="00EA7724">
      <w:pPr>
        <w:pStyle w:val="TOC3"/>
        <w:rPr>
          <w:ins w:id="1981" w:author="Carolyn Taylor" w:date="2021-03-19T21:12:00Z"/>
          <w:rFonts w:asciiTheme="minorHAnsi" w:eastAsiaTheme="minorEastAsia" w:hAnsiTheme="minorHAnsi" w:cstheme="minorBidi"/>
          <w:sz w:val="22"/>
          <w:szCs w:val="22"/>
          <w:lang w:eastAsia="en-GB"/>
        </w:rPr>
      </w:pPr>
      <w:ins w:id="1982" w:author="Carolyn Taylor" w:date="2021-03-19T21:12: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_Toc67081162 \h </w:instrText>
        </w:r>
      </w:ins>
      <w:ins w:id="1983" w:author="Carolyn Taylor" w:date="2021-03-19T21:13:00Z"/>
      <w:r>
        <w:fldChar w:fldCharType="separate"/>
      </w:r>
      <w:ins w:id="1984" w:author="Carolyn Taylor" w:date="2021-03-19T21:13:00Z">
        <w:r>
          <w:t>279</w:t>
        </w:r>
      </w:ins>
      <w:ins w:id="1985" w:author="Carolyn Taylor" w:date="2021-03-19T21:12:00Z">
        <w:r>
          <w:fldChar w:fldCharType="end"/>
        </w:r>
      </w:ins>
    </w:p>
    <w:p w14:paraId="16B90F6A" w14:textId="35024930" w:rsidR="00EA7724" w:rsidRDefault="00EA7724">
      <w:pPr>
        <w:pStyle w:val="TOC4"/>
        <w:rPr>
          <w:ins w:id="1986" w:author="Carolyn Taylor" w:date="2021-03-19T21:12:00Z"/>
          <w:rFonts w:asciiTheme="minorHAnsi" w:eastAsiaTheme="minorEastAsia" w:hAnsiTheme="minorHAnsi" w:cstheme="minorBidi"/>
          <w:sz w:val="22"/>
          <w:szCs w:val="22"/>
          <w:lang w:eastAsia="en-GB"/>
        </w:rPr>
      </w:pPr>
      <w:ins w:id="1987" w:author="Carolyn Taylor" w:date="2021-03-19T21:12: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_Toc67081163 \h </w:instrText>
        </w:r>
      </w:ins>
      <w:ins w:id="1988" w:author="Carolyn Taylor" w:date="2021-03-19T21:13:00Z"/>
      <w:r>
        <w:fldChar w:fldCharType="separate"/>
      </w:r>
      <w:ins w:id="1989" w:author="Carolyn Taylor" w:date="2021-03-19T21:13:00Z">
        <w:r>
          <w:t>279</w:t>
        </w:r>
      </w:ins>
      <w:ins w:id="1990" w:author="Carolyn Taylor" w:date="2021-03-19T21:12:00Z">
        <w:r>
          <w:fldChar w:fldCharType="end"/>
        </w:r>
      </w:ins>
    </w:p>
    <w:p w14:paraId="54910888" w14:textId="3EA4D48F" w:rsidR="00EA7724" w:rsidRDefault="00EA7724">
      <w:pPr>
        <w:pStyle w:val="TOC4"/>
        <w:rPr>
          <w:ins w:id="1991" w:author="Carolyn Taylor" w:date="2021-03-19T21:12:00Z"/>
          <w:rFonts w:asciiTheme="minorHAnsi" w:eastAsiaTheme="minorEastAsia" w:hAnsiTheme="minorHAnsi" w:cstheme="minorBidi"/>
          <w:sz w:val="22"/>
          <w:szCs w:val="22"/>
          <w:lang w:eastAsia="en-GB"/>
        </w:rPr>
      </w:pPr>
      <w:ins w:id="1992" w:author="Carolyn Taylor" w:date="2021-03-19T21:12: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_Toc67081164 \h </w:instrText>
        </w:r>
      </w:ins>
      <w:ins w:id="1993" w:author="Carolyn Taylor" w:date="2021-03-19T21:13:00Z"/>
      <w:r>
        <w:fldChar w:fldCharType="separate"/>
      </w:r>
      <w:ins w:id="1994" w:author="Carolyn Taylor" w:date="2021-03-19T21:13:00Z">
        <w:r>
          <w:t>279</w:t>
        </w:r>
      </w:ins>
      <w:ins w:id="1995" w:author="Carolyn Taylor" w:date="2021-03-19T21:12:00Z">
        <w:r>
          <w:fldChar w:fldCharType="end"/>
        </w:r>
      </w:ins>
    </w:p>
    <w:p w14:paraId="5B013DFE" w14:textId="392CFC1E" w:rsidR="00EA7724" w:rsidRDefault="00EA7724">
      <w:pPr>
        <w:pStyle w:val="TOC4"/>
        <w:rPr>
          <w:ins w:id="1996" w:author="Carolyn Taylor" w:date="2021-03-19T21:12:00Z"/>
          <w:rFonts w:asciiTheme="minorHAnsi" w:eastAsiaTheme="minorEastAsia" w:hAnsiTheme="minorHAnsi" w:cstheme="minorBidi"/>
          <w:sz w:val="22"/>
          <w:szCs w:val="22"/>
          <w:lang w:eastAsia="en-GB"/>
        </w:rPr>
      </w:pPr>
      <w:ins w:id="1997" w:author="Carolyn Taylor" w:date="2021-03-19T21:12: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_Toc67081165 \h </w:instrText>
        </w:r>
      </w:ins>
      <w:ins w:id="1998" w:author="Carolyn Taylor" w:date="2021-03-19T21:13:00Z"/>
      <w:r>
        <w:fldChar w:fldCharType="separate"/>
      </w:r>
      <w:ins w:id="1999" w:author="Carolyn Taylor" w:date="2021-03-19T21:13:00Z">
        <w:r>
          <w:t>280</w:t>
        </w:r>
      </w:ins>
      <w:ins w:id="2000" w:author="Carolyn Taylor" w:date="2021-03-19T21:12:00Z">
        <w:r>
          <w:fldChar w:fldCharType="end"/>
        </w:r>
      </w:ins>
    </w:p>
    <w:p w14:paraId="59B42B63" w14:textId="2E778B6B" w:rsidR="00EA7724" w:rsidRDefault="00EA7724">
      <w:pPr>
        <w:pStyle w:val="TOC4"/>
        <w:rPr>
          <w:ins w:id="2001" w:author="Carolyn Taylor" w:date="2021-03-19T21:12:00Z"/>
          <w:rFonts w:asciiTheme="minorHAnsi" w:eastAsiaTheme="minorEastAsia" w:hAnsiTheme="minorHAnsi" w:cstheme="minorBidi"/>
          <w:sz w:val="22"/>
          <w:szCs w:val="22"/>
          <w:lang w:eastAsia="en-GB"/>
        </w:rPr>
      </w:pPr>
      <w:ins w:id="2002" w:author="Carolyn Taylor" w:date="2021-03-19T21:12: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_Toc67081166 \h </w:instrText>
        </w:r>
      </w:ins>
      <w:ins w:id="2003" w:author="Carolyn Taylor" w:date="2021-03-19T21:13:00Z"/>
      <w:r>
        <w:fldChar w:fldCharType="separate"/>
      </w:r>
      <w:ins w:id="2004" w:author="Carolyn Taylor" w:date="2021-03-19T21:13:00Z">
        <w:r>
          <w:t>280</w:t>
        </w:r>
      </w:ins>
      <w:ins w:id="2005" w:author="Carolyn Taylor" w:date="2021-03-19T21:12:00Z">
        <w:r>
          <w:fldChar w:fldCharType="end"/>
        </w:r>
      </w:ins>
    </w:p>
    <w:p w14:paraId="6FF1674E" w14:textId="7950677E" w:rsidR="00EA7724" w:rsidRDefault="00EA7724">
      <w:pPr>
        <w:pStyle w:val="TOC5"/>
        <w:rPr>
          <w:ins w:id="2006" w:author="Carolyn Taylor" w:date="2021-03-19T21:12:00Z"/>
          <w:rFonts w:asciiTheme="minorHAnsi" w:eastAsiaTheme="minorEastAsia" w:hAnsiTheme="minorHAnsi" w:cstheme="minorBidi"/>
          <w:sz w:val="22"/>
          <w:szCs w:val="22"/>
          <w:lang w:eastAsia="en-GB"/>
        </w:rPr>
      </w:pPr>
      <w:ins w:id="2007" w:author="Carolyn Taylor" w:date="2021-03-19T21:12: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_Toc67081167 \h </w:instrText>
        </w:r>
      </w:ins>
      <w:ins w:id="2008" w:author="Carolyn Taylor" w:date="2021-03-19T21:13:00Z"/>
      <w:r>
        <w:fldChar w:fldCharType="separate"/>
      </w:r>
      <w:ins w:id="2009" w:author="Carolyn Taylor" w:date="2021-03-19T21:13:00Z">
        <w:r>
          <w:t>280</w:t>
        </w:r>
      </w:ins>
      <w:ins w:id="2010" w:author="Carolyn Taylor" w:date="2021-03-19T21:12:00Z">
        <w:r>
          <w:fldChar w:fldCharType="end"/>
        </w:r>
      </w:ins>
    </w:p>
    <w:p w14:paraId="1B14FC39" w14:textId="64AB81A8" w:rsidR="00EA7724" w:rsidRDefault="00EA7724">
      <w:pPr>
        <w:pStyle w:val="TOC5"/>
        <w:rPr>
          <w:ins w:id="2011" w:author="Carolyn Taylor" w:date="2021-03-19T21:12:00Z"/>
          <w:rFonts w:asciiTheme="minorHAnsi" w:eastAsiaTheme="minorEastAsia" w:hAnsiTheme="minorHAnsi" w:cstheme="minorBidi"/>
          <w:sz w:val="22"/>
          <w:szCs w:val="22"/>
          <w:lang w:eastAsia="en-GB"/>
        </w:rPr>
      </w:pPr>
      <w:ins w:id="2012" w:author="Carolyn Taylor" w:date="2021-03-19T21:12: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_Toc67081168 \h </w:instrText>
        </w:r>
      </w:ins>
      <w:ins w:id="2013" w:author="Carolyn Taylor" w:date="2021-03-19T21:13:00Z"/>
      <w:r>
        <w:fldChar w:fldCharType="separate"/>
      </w:r>
      <w:ins w:id="2014" w:author="Carolyn Taylor" w:date="2021-03-19T21:13:00Z">
        <w:r>
          <w:t>280</w:t>
        </w:r>
      </w:ins>
      <w:ins w:id="2015" w:author="Carolyn Taylor" w:date="2021-03-19T21:12:00Z">
        <w:r>
          <w:fldChar w:fldCharType="end"/>
        </w:r>
      </w:ins>
    </w:p>
    <w:p w14:paraId="0F1CC4F1" w14:textId="62546210" w:rsidR="00EA7724" w:rsidRDefault="00EA7724">
      <w:pPr>
        <w:pStyle w:val="TOC4"/>
        <w:rPr>
          <w:ins w:id="2016" w:author="Carolyn Taylor" w:date="2021-03-19T21:12:00Z"/>
          <w:rFonts w:asciiTheme="minorHAnsi" w:eastAsiaTheme="minorEastAsia" w:hAnsiTheme="minorHAnsi" w:cstheme="minorBidi"/>
          <w:sz w:val="22"/>
          <w:szCs w:val="22"/>
          <w:lang w:eastAsia="en-GB"/>
        </w:rPr>
      </w:pPr>
      <w:ins w:id="2017" w:author="Carolyn Taylor" w:date="2021-03-19T21:12: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_Toc67081169 \h </w:instrText>
        </w:r>
      </w:ins>
      <w:ins w:id="2018" w:author="Carolyn Taylor" w:date="2021-03-19T21:13:00Z"/>
      <w:r>
        <w:fldChar w:fldCharType="separate"/>
      </w:r>
      <w:ins w:id="2019" w:author="Carolyn Taylor" w:date="2021-03-19T21:13:00Z">
        <w:r>
          <w:t>280</w:t>
        </w:r>
      </w:ins>
      <w:ins w:id="2020" w:author="Carolyn Taylor" w:date="2021-03-19T21:12:00Z">
        <w:r>
          <w:fldChar w:fldCharType="end"/>
        </w:r>
      </w:ins>
    </w:p>
    <w:p w14:paraId="5DBC07CC" w14:textId="62713F6D" w:rsidR="00EA7724" w:rsidRDefault="00EA7724">
      <w:pPr>
        <w:pStyle w:val="TOC5"/>
        <w:rPr>
          <w:ins w:id="2021" w:author="Carolyn Taylor" w:date="2021-03-19T21:12:00Z"/>
          <w:rFonts w:asciiTheme="minorHAnsi" w:eastAsiaTheme="minorEastAsia" w:hAnsiTheme="minorHAnsi" w:cstheme="minorBidi"/>
          <w:sz w:val="22"/>
          <w:szCs w:val="22"/>
          <w:lang w:eastAsia="en-GB"/>
        </w:rPr>
      </w:pPr>
      <w:ins w:id="2022" w:author="Carolyn Taylor" w:date="2021-03-19T21:12:00Z">
        <w:r>
          <w:rPr>
            <w:lang w:eastAsia="sv-SE"/>
          </w:rPr>
          <w:t>7.6.3.</w:t>
        </w:r>
        <w:r w:rsidRPr="0099715C">
          <w:rPr>
            <w:lang w:val="en-US" w:eastAsia="sv-SE"/>
          </w:rPr>
          <w:t>5</w:t>
        </w:r>
        <w:r>
          <w:rPr>
            <w:lang w:eastAsia="sv-SE"/>
          </w:rPr>
          <w:t>.</w:t>
        </w:r>
        <w:r w:rsidRPr="0099715C">
          <w:rPr>
            <w:lang w:val="en-US" w:eastAsia="sv-SE"/>
          </w:rPr>
          <w:t>1</w:t>
        </w:r>
        <w:r>
          <w:rPr>
            <w:rFonts w:asciiTheme="minorHAnsi" w:eastAsiaTheme="minorEastAsia" w:hAnsiTheme="minorHAnsi" w:cstheme="minorBidi"/>
            <w:sz w:val="22"/>
            <w:szCs w:val="22"/>
            <w:lang w:eastAsia="en-GB"/>
          </w:rPr>
          <w:tab/>
        </w:r>
        <w:r w:rsidRPr="0099715C">
          <w:rPr>
            <w:lang w:val="en-US" w:eastAsia="sv-SE"/>
          </w:rPr>
          <w:t>MSR operation</w:t>
        </w:r>
        <w:r>
          <w:tab/>
        </w:r>
        <w:r>
          <w:fldChar w:fldCharType="begin"/>
        </w:r>
        <w:r>
          <w:instrText xml:space="preserve"> PAGEREF _Toc67081170 \h </w:instrText>
        </w:r>
      </w:ins>
      <w:ins w:id="2023" w:author="Carolyn Taylor" w:date="2021-03-19T21:13:00Z"/>
      <w:r>
        <w:fldChar w:fldCharType="separate"/>
      </w:r>
      <w:ins w:id="2024" w:author="Carolyn Taylor" w:date="2021-03-19T21:13:00Z">
        <w:r>
          <w:t>280</w:t>
        </w:r>
      </w:ins>
      <w:ins w:id="2025" w:author="Carolyn Taylor" w:date="2021-03-19T21:12:00Z">
        <w:r>
          <w:fldChar w:fldCharType="end"/>
        </w:r>
      </w:ins>
    </w:p>
    <w:p w14:paraId="11840A6F" w14:textId="14A99AE1" w:rsidR="00EA7724" w:rsidRDefault="00EA7724">
      <w:pPr>
        <w:pStyle w:val="TOC5"/>
        <w:rPr>
          <w:ins w:id="2026" w:author="Carolyn Taylor" w:date="2021-03-19T21:12:00Z"/>
          <w:rFonts w:asciiTheme="minorHAnsi" w:eastAsiaTheme="minorEastAsia" w:hAnsiTheme="minorHAnsi" w:cstheme="minorBidi"/>
          <w:sz w:val="22"/>
          <w:szCs w:val="22"/>
          <w:lang w:eastAsia="en-GB"/>
        </w:rPr>
      </w:pPr>
      <w:ins w:id="2027" w:author="Carolyn Taylor" w:date="2021-03-19T21:12:00Z">
        <w:r>
          <w:rPr>
            <w:lang w:eastAsia="sv-SE"/>
          </w:rPr>
          <w:t>7.6.3.</w:t>
        </w:r>
        <w:r w:rsidRPr="0099715C">
          <w:rPr>
            <w:lang w:val="en-US" w:eastAsia="sv-SE"/>
          </w:rPr>
          <w:t>5</w:t>
        </w:r>
        <w:r>
          <w:rPr>
            <w:lang w:eastAsia="sv-SE"/>
          </w:rPr>
          <w:t>.</w:t>
        </w:r>
        <w:r w:rsidRPr="0099715C">
          <w:rPr>
            <w:lang w:val="en-US" w:eastAsia="sv-SE"/>
          </w:rPr>
          <w:t>2</w:t>
        </w:r>
        <w:r>
          <w:rPr>
            <w:rFonts w:asciiTheme="minorHAnsi" w:eastAsiaTheme="minorEastAsia" w:hAnsiTheme="minorHAnsi" w:cstheme="minorBidi"/>
            <w:sz w:val="22"/>
            <w:szCs w:val="22"/>
            <w:lang w:eastAsia="en-GB"/>
          </w:rPr>
          <w:tab/>
        </w:r>
        <w:r w:rsidRPr="0099715C">
          <w:rPr>
            <w:lang w:val="en-US" w:eastAsia="sv-SE"/>
          </w:rPr>
          <w:t>Single RAT UTRA FDD operation</w:t>
        </w:r>
        <w:r>
          <w:tab/>
        </w:r>
        <w:r>
          <w:fldChar w:fldCharType="begin"/>
        </w:r>
        <w:r>
          <w:instrText xml:space="preserve"> PAGEREF _Toc67081171 \h </w:instrText>
        </w:r>
      </w:ins>
      <w:ins w:id="2028" w:author="Carolyn Taylor" w:date="2021-03-19T21:13:00Z"/>
      <w:r>
        <w:fldChar w:fldCharType="separate"/>
      </w:r>
      <w:ins w:id="2029" w:author="Carolyn Taylor" w:date="2021-03-19T21:13:00Z">
        <w:r>
          <w:t>285</w:t>
        </w:r>
      </w:ins>
      <w:ins w:id="2030" w:author="Carolyn Taylor" w:date="2021-03-19T21:12:00Z">
        <w:r>
          <w:fldChar w:fldCharType="end"/>
        </w:r>
      </w:ins>
    </w:p>
    <w:p w14:paraId="1190F854" w14:textId="1DF7AF54" w:rsidR="00EA7724" w:rsidRDefault="00EA7724">
      <w:pPr>
        <w:pStyle w:val="TOC5"/>
        <w:rPr>
          <w:ins w:id="2031" w:author="Carolyn Taylor" w:date="2021-03-19T21:12:00Z"/>
          <w:rFonts w:asciiTheme="minorHAnsi" w:eastAsiaTheme="minorEastAsia" w:hAnsiTheme="minorHAnsi" w:cstheme="minorBidi"/>
          <w:sz w:val="22"/>
          <w:szCs w:val="22"/>
          <w:lang w:eastAsia="en-GB"/>
        </w:rPr>
      </w:pPr>
      <w:ins w:id="2032" w:author="Carolyn Taylor" w:date="2021-03-19T21:12:00Z">
        <w:r>
          <w:rPr>
            <w:lang w:eastAsia="sv-SE"/>
          </w:rPr>
          <w:t>7.6.3.</w:t>
        </w:r>
        <w:r w:rsidRPr="0099715C">
          <w:rPr>
            <w:lang w:val="en-US" w:eastAsia="sv-SE"/>
          </w:rPr>
          <w:t>5</w:t>
        </w:r>
        <w:r>
          <w:rPr>
            <w:lang w:eastAsia="sv-SE"/>
          </w:rPr>
          <w:t>.</w:t>
        </w:r>
        <w:r w:rsidRPr="0099715C">
          <w:rPr>
            <w:lang w:val="en-US" w:eastAsia="sv-SE"/>
          </w:rPr>
          <w:t>3</w:t>
        </w:r>
        <w:r>
          <w:rPr>
            <w:rFonts w:asciiTheme="minorHAnsi" w:eastAsiaTheme="minorEastAsia" w:hAnsiTheme="minorHAnsi" w:cstheme="minorBidi"/>
            <w:sz w:val="22"/>
            <w:szCs w:val="22"/>
            <w:lang w:eastAsia="en-GB"/>
          </w:rPr>
          <w:tab/>
        </w:r>
        <w:r w:rsidRPr="0099715C">
          <w:rPr>
            <w:lang w:val="en-US" w:eastAsia="sv-SE"/>
          </w:rPr>
          <w:t>Single RAT E-UTRA operation</w:t>
        </w:r>
        <w:r>
          <w:tab/>
        </w:r>
        <w:r>
          <w:fldChar w:fldCharType="begin"/>
        </w:r>
        <w:r>
          <w:instrText xml:space="preserve"> PAGEREF _Toc67081172 \h </w:instrText>
        </w:r>
      </w:ins>
      <w:ins w:id="2033" w:author="Carolyn Taylor" w:date="2021-03-19T21:13:00Z"/>
      <w:r>
        <w:fldChar w:fldCharType="separate"/>
      </w:r>
      <w:ins w:id="2034" w:author="Carolyn Taylor" w:date="2021-03-19T21:13:00Z">
        <w:r>
          <w:t>290</w:t>
        </w:r>
      </w:ins>
      <w:ins w:id="2035" w:author="Carolyn Taylor" w:date="2021-03-19T21:12:00Z">
        <w:r>
          <w:fldChar w:fldCharType="end"/>
        </w:r>
      </w:ins>
    </w:p>
    <w:p w14:paraId="0193643E" w14:textId="5A202D95" w:rsidR="00EA7724" w:rsidRDefault="00EA7724">
      <w:pPr>
        <w:pStyle w:val="TOC2"/>
        <w:rPr>
          <w:ins w:id="2036" w:author="Carolyn Taylor" w:date="2021-03-19T21:12:00Z"/>
          <w:rFonts w:asciiTheme="minorHAnsi" w:eastAsiaTheme="minorEastAsia" w:hAnsiTheme="minorHAnsi" w:cstheme="minorBidi"/>
          <w:sz w:val="22"/>
          <w:szCs w:val="22"/>
          <w:lang w:eastAsia="en-GB"/>
        </w:rPr>
      </w:pPr>
      <w:ins w:id="2037" w:author="Carolyn Taylor" w:date="2021-03-19T21:12: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_Toc67081173 \h </w:instrText>
        </w:r>
      </w:ins>
      <w:ins w:id="2038" w:author="Carolyn Taylor" w:date="2021-03-19T21:13:00Z"/>
      <w:r>
        <w:fldChar w:fldCharType="separate"/>
      </w:r>
      <w:ins w:id="2039" w:author="Carolyn Taylor" w:date="2021-03-19T21:13:00Z">
        <w:r>
          <w:t>295</w:t>
        </w:r>
      </w:ins>
      <w:ins w:id="2040" w:author="Carolyn Taylor" w:date="2021-03-19T21:12:00Z">
        <w:r>
          <w:fldChar w:fldCharType="end"/>
        </w:r>
      </w:ins>
    </w:p>
    <w:p w14:paraId="0E795B12" w14:textId="69243CF5" w:rsidR="00EA7724" w:rsidRDefault="00EA7724">
      <w:pPr>
        <w:pStyle w:val="TOC3"/>
        <w:rPr>
          <w:ins w:id="2041" w:author="Carolyn Taylor" w:date="2021-03-19T21:12:00Z"/>
          <w:rFonts w:asciiTheme="minorHAnsi" w:eastAsiaTheme="minorEastAsia" w:hAnsiTheme="minorHAnsi" w:cstheme="minorBidi"/>
          <w:sz w:val="22"/>
          <w:szCs w:val="22"/>
          <w:lang w:eastAsia="en-GB"/>
        </w:rPr>
      </w:pPr>
      <w:ins w:id="2042" w:author="Carolyn Taylor" w:date="2021-03-19T21:12: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_Toc67081174 \h </w:instrText>
        </w:r>
      </w:ins>
      <w:ins w:id="2043" w:author="Carolyn Taylor" w:date="2021-03-19T21:13:00Z"/>
      <w:r>
        <w:fldChar w:fldCharType="separate"/>
      </w:r>
      <w:ins w:id="2044" w:author="Carolyn Taylor" w:date="2021-03-19T21:13:00Z">
        <w:r>
          <w:t>295</w:t>
        </w:r>
      </w:ins>
      <w:ins w:id="2045" w:author="Carolyn Taylor" w:date="2021-03-19T21:12:00Z">
        <w:r>
          <w:fldChar w:fldCharType="end"/>
        </w:r>
      </w:ins>
    </w:p>
    <w:p w14:paraId="60A76C06" w14:textId="66A4223B" w:rsidR="00EA7724" w:rsidRDefault="00EA7724">
      <w:pPr>
        <w:pStyle w:val="TOC3"/>
        <w:rPr>
          <w:ins w:id="2046" w:author="Carolyn Taylor" w:date="2021-03-19T21:12:00Z"/>
          <w:rFonts w:asciiTheme="minorHAnsi" w:eastAsiaTheme="minorEastAsia" w:hAnsiTheme="minorHAnsi" w:cstheme="minorBidi"/>
          <w:sz w:val="22"/>
          <w:szCs w:val="22"/>
          <w:lang w:eastAsia="en-GB"/>
        </w:rPr>
      </w:pPr>
      <w:ins w:id="2047" w:author="Carolyn Taylor" w:date="2021-03-19T21:12: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_Toc67081175 \h </w:instrText>
        </w:r>
      </w:ins>
      <w:ins w:id="2048" w:author="Carolyn Taylor" w:date="2021-03-19T21:13:00Z"/>
      <w:r>
        <w:fldChar w:fldCharType="separate"/>
      </w:r>
      <w:ins w:id="2049" w:author="Carolyn Taylor" w:date="2021-03-19T21:13:00Z">
        <w:r>
          <w:t>295</w:t>
        </w:r>
      </w:ins>
      <w:ins w:id="2050" w:author="Carolyn Taylor" w:date="2021-03-19T21:12:00Z">
        <w:r>
          <w:fldChar w:fldCharType="end"/>
        </w:r>
      </w:ins>
    </w:p>
    <w:p w14:paraId="11E80726" w14:textId="1DFE2070" w:rsidR="00EA7724" w:rsidRDefault="00EA7724">
      <w:pPr>
        <w:pStyle w:val="TOC3"/>
        <w:rPr>
          <w:ins w:id="2051" w:author="Carolyn Taylor" w:date="2021-03-19T21:12:00Z"/>
          <w:rFonts w:asciiTheme="minorHAnsi" w:eastAsiaTheme="minorEastAsia" w:hAnsiTheme="minorHAnsi" w:cstheme="minorBidi"/>
          <w:sz w:val="22"/>
          <w:szCs w:val="22"/>
          <w:lang w:eastAsia="en-GB"/>
        </w:rPr>
      </w:pPr>
      <w:ins w:id="2052" w:author="Carolyn Taylor" w:date="2021-03-19T21:12: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_Toc67081176 \h </w:instrText>
        </w:r>
      </w:ins>
      <w:ins w:id="2053" w:author="Carolyn Taylor" w:date="2021-03-19T21:13:00Z"/>
      <w:r>
        <w:fldChar w:fldCharType="separate"/>
      </w:r>
      <w:ins w:id="2054" w:author="Carolyn Taylor" w:date="2021-03-19T21:13:00Z">
        <w:r>
          <w:t>295</w:t>
        </w:r>
      </w:ins>
      <w:ins w:id="2055" w:author="Carolyn Taylor" w:date="2021-03-19T21:12:00Z">
        <w:r>
          <w:fldChar w:fldCharType="end"/>
        </w:r>
      </w:ins>
    </w:p>
    <w:p w14:paraId="0D66FA40" w14:textId="19C700C7" w:rsidR="00EA7724" w:rsidRDefault="00EA7724">
      <w:pPr>
        <w:pStyle w:val="TOC3"/>
        <w:rPr>
          <w:ins w:id="2056" w:author="Carolyn Taylor" w:date="2021-03-19T21:12:00Z"/>
          <w:rFonts w:asciiTheme="minorHAnsi" w:eastAsiaTheme="minorEastAsia" w:hAnsiTheme="minorHAnsi" w:cstheme="minorBidi"/>
          <w:sz w:val="22"/>
          <w:szCs w:val="22"/>
          <w:lang w:eastAsia="en-GB"/>
        </w:rPr>
      </w:pPr>
      <w:ins w:id="2057" w:author="Carolyn Taylor" w:date="2021-03-19T21:12: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_Toc67081177 \h </w:instrText>
        </w:r>
      </w:ins>
      <w:ins w:id="2058" w:author="Carolyn Taylor" w:date="2021-03-19T21:13:00Z"/>
      <w:r>
        <w:fldChar w:fldCharType="separate"/>
      </w:r>
      <w:ins w:id="2059" w:author="Carolyn Taylor" w:date="2021-03-19T21:13:00Z">
        <w:r>
          <w:t>295</w:t>
        </w:r>
      </w:ins>
      <w:ins w:id="2060" w:author="Carolyn Taylor" w:date="2021-03-19T21:12:00Z">
        <w:r>
          <w:fldChar w:fldCharType="end"/>
        </w:r>
      </w:ins>
    </w:p>
    <w:p w14:paraId="429B1AA1" w14:textId="2E5B9120" w:rsidR="00EA7724" w:rsidRDefault="00EA7724">
      <w:pPr>
        <w:pStyle w:val="TOC4"/>
        <w:rPr>
          <w:ins w:id="2061" w:author="Carolyn Taylor" w:date="2021-03-19T21:12:00Z"/>
          <w:rFonts w:asciiTheme="minorHAnsi" w:eastAsiaTheme="minorEastAsia" w:hAnsiTheme="minorHAnsi" w:cstheme="minorBidi"/>
          <w:sz w:val="22"/>
          <w:szCs w:val="22"/>
          <w:lang w:eastAsia="en-GB"/>
        </w:rPr>
      </w:pPr>
      <w:ins w:id="2062" w:author="Carolyn Taylor" w:date="2021-03-19T21:12: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_Toc67081178 \h </w:instrText>
        </w:r>
      </w:ins>
      <w:ins w:id="2063" w:author="Carolyn Taylor" w:date="2021-03-19T21:13:00Z"/>
      <w:r>
        <w:fldChar w:fldCharType="separate"/>
      </w:r>
      <w:ins w:id="2064" w:author="Carolyn Taylor" w:date="2021-03-19T21:13:00Z">
        <w:r>
          <w:t>295</w:t>
        </w:r>
      </w:ins>
      <w:ins w:id="2065" w:author="Carolyn Taylor" w:date="2021-03-19T21:12:00Z">
        <w:r>
          <w:fldChar w:fldCharType="end"/>
        </w:r>
      </w:ins>
    </w:p>
    <w:p w14:paraId="535960DD" w14:textId="2998687E" w:rsidR="00EA7724" w:rsidRDefault="00EA7724">
      <w:pPr>
        <w:pStyle w:val="TOC4"/>
        <w:rPr>
          <w:ins w:id="2066" w:author="Carolyn Taylor" w:date="2021-03-19T21:12:00Z"/>
          <w:rFonts w:asciiTheme="minorHAnsi" w:eastAsiaTheme="minorEastAsia" w:hAnsiTheme="minorHAnsi" w:cstheme="minorBidi"/>
          <w:sz w:val="22"/>
          <w:szCs w:val="22"/>
          <w:lang w:eastAsia="en-GB"/>
        </w:rPr>
      </w:pPr>
      <w:ins w:id="2067" w:author="Carolyn Taylor" w:date="2021-03-19T21:12: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_Toc67081179 \h </w:instrText>
        </w:r>
      </w:ins>
      <w:ins w:id="2068" w:author="Carolyn Taylor" w:date="2021-03-19T21:13:00Z"/>
      <w:r>
        <w:fldChar w:fldCharType="separate"/>
      </w:r>
      <w:ins w:id="2069" w:author="Carolyn Taylor" w:date="2021-03-19T21:13:00Z">
        <w:r>
          <w:t>295</w:t>
        </w:r>
      </w:ins>
      <w:ins w:id="2070" w:author="Carolyn Taylor" w:date="2021-03-19T21:12:00Z">
        <w:r>
          <w:fldChar w:fldCharType="end"/>
        </w:r>
      </w:ins>
    </w:p>
    <w:p w14:paraId="26E5D7FA" w14:textId="104ABD09" w:rsidR="00EA7724" w:rsidRDefault="00EA7724">
      <w:pPr>
        <w:pStyle w:val="TOC3"/>
        <w:rPr>
          <w:ins w:id="2071" w:author="Carolyn Taylor" w:date="2021-03-19T21:12:00Z"/>
          <w:rFonts w:asciiTheme="minorHAnsi" w:eastAsiaTheme="minorEastAsia" w:hAnsiTheme="minorHAnsi" w:cstheme="minorBidi"/>
          <w:sz w:val="22"/>
          <w:szCs w:val="22"/>
          <w:lang w:eastAsia="en-GB"/>
        </w:rPr>
      </w:pPr>
      <w:ins w:id="2072" w:author="Carolyn Taylor" w:date="2021-03-19T21:12: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_Toc67081180 \h </w:instrText>
        </w:r>
      </w:ins>
      <w:ins w:id="2073" w:author="Carolyn Taylor" w:date="2021-03-19T21:13:00Z"/>
      <w:r>
        <w:fldChar w:fldCharType="separate"/>
      </w:r>
      <w:ins w:id="2074" w:author="Carolyn Taylor" w:date="2021-03-19T21:13:00Z">
        <w:r>
          <w:t>296</w:t>
        </w:r>
      </w:ins>
      <w:ins w:id="2075" w:author="Carolyn Taylor" w:date="2021-03-19T21:12:00Z">
        <w:r>
          <w:fldChar w:fldCharType="end"/>
        </w:r>
      </w:ins>
    </w:p>
    <w:p w14:paraId="5A9B558E" w14:textId="20FE7608" w:rsidR="00EA7724" w:rsidRDefault="00EA7724">
      <w:pPr>
        <w:pStyle w:val="TOC2"/>
        <w:rPr>
          <w:ins w:id="2076" w:author="Carolyn Taylor" w:date="2021-03-19T21:12:00Z"/>
          <w:rFonts w:asciiTheme="minorHAnsi" w:eastAsiaTheme="minorEastAsia" w:hAnsiTheme="minorHAnsi" w:cstheme="minorBidi"/>
          <w:sz w:val="22"/>
          <w:szCs w:val="22"/>
          <w:lang w:eastAsia="en-GB"/>
        </w:rPr>
      </w:pPr>
      <w:ins w:id="2077" w:author="Carolyn Taylor" w:date="2021-03-19T21:12: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_Toc67081181 \h </w:instrText>
        </w:r>
      </w:ins>
      <w:ins w:id="2078" w:author="Carolyn Taylor" w:date="2021-03-19T21:13:00Z"/>
      <w:r>
        <w:fldChar w:fldCharType="separate"/>
      </w:r>
      <w:ins w:id="2079" w:author="Carolyn Taylor" w:date="2021-03-19T21:13:00Z">
        <w:r>
          <w:t>296</w:t>
        </w:r>
      </w:ins>
      <w:ins w:id="2080" w:author="Carolyn Taylor" w:date="2021-03-19T21:12:00Z">
        <w:r>
          <w:fldChar w:fldCharType="end"/>
        </w:r>
      </w:ins>
    </w:p>
    <w:p w14:paraId="142E0A38" w14:textId="58B536E6" w:rsidR="00EA7724" w:rsidRDefault="00EA7724">
      <w:pPr>
        <w:pStyle w:val="TOC3"/>
        <w:rPr>
          <w:ins w:id="2081" w:author="Carolyn Taylor" w:date="2021-03-19T21:12:00Z"/>
          <w:rFonts w:asciiTheme="minorHAnsi" w:eastAsiaTheme="minorEastAsia" w:hAnsiTheme="minorHAnsi" w:cstheme="minorBidi"/>
          <w:sz w:val="22"/>
          <w:szCs w:val="22"/>
          <w:lang w:eastAsia="en-GB"/>
        </w:rPr>
      </w:pPr>
      <w:ins w:id="2082" w:author="Carolyn Taylor" w:date="2021-03-19T21:12: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_Toc67081182 \h </w:instrText>
        </w:r>
      </w:ins>
      <w:ins w:id="2083" w:author="Carolyn Taylor" w:date="2021-03-19T21:13:00Z"/>
      <w:r>
        <w:fldChar w:fldCharType="separate"/>
      </w:r>
      <w:ins w:id="2084" w:author="Carolyn Taylor" w:date="2021-03-19T21:13:00Z">
        <w:r>
          <w:t>296</w:t>
        </w:r>
      </w:ins>
      <w:ins w:id="2085" w:author="Carolyn Taylor" w:date="2021-03-19T21:12:00Z">
        <w:r>
          <w:fldChar w:fldCharType="end"/>
        </w:r>
      </w:ins>
    </w:p>
    <w:p w14:paraId="454AD3D2" w14:textId="7ACE03E4" w:rsidR="00EA7724" w:rsidRDefault="00EA7724">
      <w:pPr>
        <w:pStyle w:val="TOC3"/>
        <w:rPr>
          <w:ins w:id="2086" w:author="Carolyn Taylor" w:date="2021-03-19T21:12:00Z"/>
          <w:rFonts w:asciiTheme="minorHAnsi" w:eastAsiaTheme="minorEastAsia" w:hAnsiTheme="minorHAnsi" w:cstheme="minorBidi"/>
          <w:sz w:val="22"/>
          <w:szCs w:val="22"/>
          <w:lang w:eastAsia="en-GB"/>
        </w:rPr>
      </w:pPr>
      <w:ins w:id="2087" w:author="Carolyn Taylor" w:date="2021-03-19T21:12: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_Toc67081183 \h </w:instrText>
        </w:r>
      </w:ins>
      <w:ins w:id="2088" w:author="Carolyn Taylor" w:date="2021-03-19T21:13:00Z"/>
      <w:r>
        <w:fldChar w:fldCharType="separate"/>
      </w:r>
      <w:ins w:id="2089" w:author="Carolyn Taylor" w:date="2021-03-19T21:13:00Z">
        <w:r>
          <w:t>297</w:t>
        </w:r>
      </w:ins>
      <w:ins w:id="2090" w:author="Carolyn Taylor" w:date="2021-03-19T21:12:00Z">
        <w:r>
          <w:fldChar w:fldCharType="end"/>
        </w:r>
      </w:ins>
    </w:p>
    <w:p w14:paraId="62ACF215" w14:textId="15999E6F" w:rsidR="00EA7724" w:rsidRDefault="00EA7724">
      <w:pPr>
        <w:pStyle w:val="TOC3"/>
        <w:rPr>
          <w:ins w:id="2091" w:author="Carolyn Taylor" w:date="2021-03-19T21:12:00Z"/>
          <w:rFonts w:asciiTheme="minorHAnsi" w:eastAsiaTheme="minorEastAsia" w:hAnsiTheme="minorHAnsi" w:cstheme="minorBidi"/>
          <w:sz w:val="22"/>
          <w:szCs w:val="22"/>
          <w:lang w:eastAsia="en-GB"/>
        </w:rPr>
      </w:pPr>
      <w:ins w:id="2092" w:author="Carolyn Taylor" w:date="2021-03-19T21:12: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_Toc67081184 \h </w:instrText>
        </w:r>
      </w:ins>
      <w:ins w:id="2093" w:author="Carolyn Taylor" w:date="2021-03-19T21:13:00Z"/>
      <w:r>
        <w:fldChar w:fldCharType="separate"/>
      </w:r>
      <w:ins w:id="2094" w:author="Carolyn Taylor" w:date="2021-03-19T21:13:00Z">
        <w:r>
          <w:t>297</w:t>
        </w:r>
      </w:ins>
      <w:ins w:id="2095" w:author="Carolyn Taylor" w:date="2021-03-19T21:12:00Z">
        <w:r>
          <w:fldChar w:fldCharType="end"/>
        </w:r>
      </w:ins>
    </w:p>
    <w:p w14:paraId="1FD004D2" w14:textId="060DB48F" w:rsidR="00EA7724" w:rsidRDefault="00EA7724">
      <w:pPr>
        <w:pStyle w:val="TOC3"/>
        <w:rPr>
          <w:ins w:id="2096" w:author="Carolyn Taylor" w:date="2021-03-19T21:12:00Z"/>
          <w:rFonts w:asciiTheme="minorHAnsi" w:eastAsiaTheme="minorEastAsia" w:hAnsiTheme="minorHAnsi" w:cstheme="minorBidi"/>
          <w:sz w:val="22"/>
          <w:szCs w:val="22"/>
          <w:lang w:eastAsia="en-GB"/>
        </w:rPr>
      </w:pPr>
      <w:ins w:id="2097" w:author="Carolyn Taylor" w:date="2021-03-19T21:12: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_Toc67081185 \h </w:instrText>
        </w:r>
      </w:ins>
      <w:ins w:id="2098" w:author="Carolyn Taylor" w:date="2021-03-19T21:13:00Z"/>
      <w:r>
        <w:fldChar w:fldCharType="separate"/>
      </w:r>
      <w:ins w:id="2099" w:author="Carolyn Taylor" w:date="2021-03-19T21:13:00Z">
        <w:r>
          <w:t>297</w:t>
        </w:r>
      </w:ins>
      <w:ins w:id="2100" w:author="Carolyn Taylor" w:date="2021-03-19T21:12:00Z">
        <w:r>
          <w:fldChar w:fldCharType="end"/>
        </w:r>
      </w:ins>
    </w:p>
    <w:p w14:paraId="0A55A311" w14:textId="125AA903" w:rsidR="00EA7724" w:rsidRDefault="00EA7724">
      <w:pPr>
        <w:pStyle w:val="TOC4"/>
        <w:rPr>
          <w:ins w:id="2101" w:author="Carolyn Taylor" w:date="2021-03-19T21:12:00Z"/>
          <w:rFonts w:asciiTheme="minorHAnsi" w:eastAsiaTheme="minorEastAsia" w:hAnsiTheme="minorHAnsi" w:cstheme="minorBidi"/>
          <w:sz w:val="22"/>
          <w:szCs w:val="22"/>
          <w:lang w:eastAsia="en-GB"/>
        </w:rPr>
      </w:pPr>
      <w:ins w:id="2102" w:author="Carolyn Taylor" w:date="2021-03-19T21:12: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_Toc67081186 \h </w:instrText>
        </w:r>
      </w:ins>
      <w:ins w:id="2103" w:author="Carolyn Taylor" w:date="2021-03-19T21:13:00Z"/>
      <w:r>
        <w:fldChar w:fldCharType="separate"/>
      </w:r>
      <w:ins w:id="2104" w:author="Carolyn Taylor" w:date="2021-03-19T21:13:00Z">
        <w:r>
          <w:t>297</w:t>
        </w:r>
      </w:ins>
      <w:ins w:id="2105" w:author="Carolyn Taylor" w:date="2021-03-19T21:12:00Z">
        <w:r>
          <w:fldChar w:fldCharType="end"/>
        </w:r>
      </w:ins>
    </w:p>
    <w:p w14:paraId="125D6E30" w14:textId="784FAC67" w:rsidR="00EA7724" w:rsidRDefault="00EA7724">
      <w:pPr>
        <w:pStyle w:val="TOC4"/>
        <w:rPr>
          <w:ins w:id="2106" w:author="Carolyn Taylor" w:date="2021-03-19T21:12:00Z"/>
          <w:rFonts w:asciiTheme="minorHAnsi" w:eastAsiaTheme="minorEastAsia" w:hAnsiTheme="minorHAnsi" w:cstheme="minorBidi"/>
          <w:sz w:val="22"/>
          <w:szCs w:val="22"/>
          <w:lang w:eastAsia="en-GB"/>
        </w:rPr>
      </w:pPr>
      <w:ins w:id="2107" w:author="Carolyn Taylor" w:date="2021-03-19T21:12: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_Toc67081187 \h </w:instrText>
        </w:r>
      </w:ins>
      <w:ins w:id="2108" w:author="Carolyn Taylor" w:date="2021-03-19T21:13:00Z"/>
      <w:r>
        <w:fldChar w:fldCharType="separate"/>
      </w:r>
      <w:ins w:id="2109" w:author="Carolyn Taylor" w:date="2021-03-19T21:13:00Z">
        <w:r>
          <w:t>297</w:t>
        </w:r>
      </w:ins>
      <w:ins w:id="2110" w:author="Carolyn Taylor" w:date="2021-03-19T21:12:00Z">
        <w:r>
          <w:fldChar w:fldCharType="end"/>
        </w:r>
      </w:ins>
    </w:p>
    <w:p w14:paraId="2558E4F5" w14:textId="24CE0F1C" w:rsidR="00EA7724" w:rsidRDefault="00EA7724">
      <w:pPr>
        <w:pStyle w:val="TOC5"/>
        <w:rPr>
          <w:ins w:id="2111" w:author="Carolyn Taylor" w:date="2021-03-19T21:12:00Z"/>
          <w:rFonts w:asciiTheme="minorHAnsi" w:eastAsiaTheme="minorEastAsia" w:hAnsiTheme="minorHAnsi" w:cstheme="minorBidi"/>
          <w:sz w:val="22"/>
          <w:szCs w:val="22"/>
          <w:lang w:eastAsia="en-GB"/>
        </w:rPr>
      </w:pPr>
      <w:ins w:id="2112" w:author="Carolyn Taylor" w:date="2021-03-19T21:12: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_Toc67081188 \h </w:instrText>
        </w:r>
      </w:ins>
      <w:ins w:id="2113" w:author="Carolyn Taylor" w:date="2021-03-19T21:13:00Z"/>
      <w:r>
        <w:fldChar w:fldCharType="separate"/>
      </w:r>
      <w:ins w:id="2114" w:author="Carolyn Taylor" w:date="2021-03-19T21:13:00Z">
        <w:r>
          <w:t>297</w:t>
        </w:r>
      </w:ins>
      <w:ins w:id="2115" w:author="Carolyn Taylor" w:date="2021-03-19T21:12:00Z">
        <w:r>
          <w:fldChar w:fldCharType="end"/>
        </w:r>
      </w:ins>
    </w:p>
    <w:p w14:paraId="5E544359" w14:textId="5C013521" w:rsidR="00EA7724" w:rsidRDefault="00EA7724">
      <w:pPr>
        <w:pStyle w:val="TOC5"/>
        <w:rPr>
          <w:ins w:id="2116" w:author="Carolyn Taylor" w:date="2021-03-19T21:12:00Z"/>
          <w:rFonts w:asciiTheme="minorHAnsi" w:eastAsiaTheme="minorEastAsia" w:hAnsiTheme="minorHAnsi" w:cstheme="minorBidi"/>
          <w:sz w:val="22"/>
          <w:szCs w:val="22"/>
          <w:lang w:eastAsia="en-GB"/>
        </w:rPr>
      </w:pPr>
      <w:ins w:id="2117" w:author="Carolyn Taylor" w:date="2021-03-19T21:12: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_Toc67081189 \h </w:instrText>
        </w:r>
      </w:ins>
      <w:ins w:id="2118" w:author="Carolyn Taylor" w:date="2021-03-19T21:13:00Z"/>
      <w:r>
        <w:fldChar w:fldCharType="separate"/>
      </w:r>
      <w:ins w:id="2119" w:author="Carolyn Taylor" w:date="2021-03-19T21:13:00Z">
        <w:r>
          <w:t>298</w:t>
        </w:r>
      </w:ins>
      <w:ins w:id="2120" w:author="Carolyn Taylor" w:date="2021-03-19T21:12:00Z">
        <w:r>
          <w:fldChar w:fldCharType="end"/>
        </w:r>
      </w:ins>
    </w:p>
    <w:p w14:paraId="61A89DF3" w14:textId="349C2DD0" w:rsidR="00EA7724" w:rsidRDefault="00EA7724">
      <w:pPr>
        <w:pStyle w:val="TOC5"/>
        <w:rPr>
          <w:ins w:id="2121" w:author="Carolyn Taylor" w:date="2021-03-19T21:12:00Z"/>
          <w:rFonts w:asciiTheme="minorHAnsi" w:eastAsiaTheme="minorEastAsia" w:hAnsiTheme="minorHAnsi" w:cstheme="minorBidi"/>
          <w:sz w:val="22"/>
          <w:szCs w:val="22"/>
          <w:lang w:eastAsia="en-GB"/>
        </w:rPr>
      </w:pPr>
      <w:ins w:id="2122" w:author="Carolyn Taylor" w:date="2021-03-19T21:12: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_Toc67081190 \h </w:instrText>
        </w:r>
      </w:ins>
      <w:ins w:id="2123" w:author="Carolyn Taylor" w:date="2021-03-19T21:13:00Z"/>
      <w:r>
        <w:fldChar w:fldCharType="separate"/>
      </w:r>
      <w:ins w:id="2124" w:author="Carolyn Taylor" w:date="2021-03-19T21:13:00Z">
        <w:r>
          <w:t>298</w:t>
        </w:r>
      </w:ins>
      <w:ins w:id="2125" w:author="Carolyn Taylor" w:date="2021-03-19T21:12:00Z">
        <w:r>
          <w:fldChar w:fldCharType="end"/>
        </w:r>
      </w:ins>
    </w:p>
    <w:p w14:paraId="1CC04D58" w14:textId="446ACE1B" w:rsidR="00EA7724" w:rsidRDefault="00EA7724">
      <w:pPr>
        <w:pStyle w:val="TOC5"/>
        <w:rPr>
          <w:ins w:id="2126" w:author="Carolyn Taylor" w:date="2021-03-19T21:12:00Z"/>
          <w:rFonts w:asciiTheme="minorHAnsi" w:eastAsiaTheme="minorEastAsia" w:hAnsiTheme="minorHAnsi" w:cstheme="minorBidi"/>
          <w:sz w:val="22"/>
          <w:szCs w:val="22"/>
          <w:lang w:eastAsia="en-GB"/>
        </w:rPr>
      </w:pPr>
      <w:ins w:id="2127" w:author="Carolyn Taylor" w:date="2021-03-19T21:12:00Z">
        <w:r>
          <w:lastRenderedPageBreak/>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_Toc67081191 \h </w:instrText>
        </w:r>
      </w:ins>
      <w:ins w:id="2128" w:author="Carolyn Taylor" w:date="2021-03-19T21:13:00Z"/>
      <w:r>
        <w:fldChar w:fldCharType="separate"/>
      </w:r>
      <w:ins w:id="2129" w:author="Carolyn Taylor" w:date="2021-03-19T21:13:00Z">
        <w:r>
          <w:t>298</w:t>
        </w:r>
      </w:ins>
      <w:ins w:id="2130" w:author="Carolyn Taylor" w:date="2021-03-19T21:12:00Z">
        <w:r>
          <w:fldChar w:fldCharType="end"/>
        </w:r>
      </w:ins>
    </w:p>
    <w:p w14:paraId="1863E92F" w14:textId="4518E80B" w:rsidR="00EA7724" w:rsidRDefault="00EA7724">
      <w:pPr>
        <w:pStyle w:val="TOC3"/>
        <w:rPr>
          <w:ins w:id="2131" w:author="Carolyn Taylor" w:date="2021-03-19T21:12:00Z"/>
          <w:rFonts w:asciiTheme="minorHAnsi" w:eastAsiaTheme="minorEastAsia" w:hAnsiTheme="minorHAnsi" w:cstheme="minorBidi"/>
          <w:sz w:val="22"/>
          <w:szCs w:val="22"/>
          <w:lang w:eastAsia="en-GB"/>
        </w:rPr>
      </w:pPr>
      <w:ins w:id="2132" w:author="Carolyn Taylor" w:date="2021-03-19T21:12: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_Toc67081192 \h </w:instrText>
        </w:r>
      </w:ins>
      <w:ins w:id="2133" w:author="Carolyn Taylor" w:date="2021-03-19T21:13:00Z"/>
      <w:r>
        <w:fldChar w:fldCharType="separate"/>
      </w:r>
      <w:ins w:id="2134" w:author="Carolyn Taylor" w:date="2021-03-19T21:13:00Z">
        <w:r>
          <w:t>299</w:t>
        </w:r>
      </w:ins>
      <w:ins w:id="2135" w:author="Carolyn Taylor" w:date="2021-03-19T21:12:00Z">
        <w:r>
          <w:fldChar w:fldCharType="end"/>
        </w:r>
      </w:ins>
    </w:p>
    <w:p w14:paraId="4BF57D1A" w14:textId="5A6EE3FB" w:rsidR="00EA7724" w:rsidRDefault="00EA7724">
      <w:pPr>
        <w:pStyle w:val="TOC4"/>
        <w:rPr>
          <w:ins w:id="2136" w:author="Carolyn Taylor" w:date="2021-03-19T21:12:00Z"/>
          <w:rFonts w:asciiTheme="minorHAnsi" w:eastAsiaTheme="minorEastAsia" w:hAnsiTheme="minorHAnsi" w:cstheme="minorBidi"/>
          <w:sz w:val="22"/>
          <w:szCs w:val="22"/>
          <w:lang w:eastAsia="en-GB"/>
        </w:rPr>
      </w:pPr>
      <w:ins w:id="2137" w:author="Carolyn Taylor" w:date="2021-03-19T21:12: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_Toc67081193 \h </w:instrText>
        </w:r>
      </w:ins>
      <w:ins w:id="2138" w:author="Carolyn Taylor" w:date="2021-03-19T21:13:00Z"/>
      <w:r>
        <w:fldChar w:fldCharType="separate"/>
      </w:r>
      <w:ins w:id="2139" w:author="Carolyn Taylor" w:date="2021-03-19T21:13:00Z">
        <w:r>
          <w:t>299</w:t>
        </w:r>
      </w:ins>
      <w:ins w:id="2140" w:author="Carolyn Taylor" w:date="2021-03-19T21:12:00Z">
        <w:r>
          <w:fldChar w:fldCharType="end"/>
        </w:r>
      </w:ins>
    </w:p>
    <w:p w14:paraId="23CD1DCC" w14:textId="2C5B5319" w:rsidR="00EA7724" w:rsidRDefault="00EA7724">
      <w:pPr>
        <w:pStyle w:val="TOC5"/>
        <w:rPr>
          <w:ins w:id="2141" w:author="Carolyn Taylor" w:date="2021-03-19T21:12:00Z"/>
          <w:rFonts w:asciiTheme="minorHAnsi" w:eastAsiaTheme="minorEastAsia" w:hAnsiTheme="minorHAnsi" w:cstheme="minorBidi"/>
          <w:sz w:val="22"/>
          <w:szCs w:val="22"/>
          <w:lang w:eastAsia="en-GB"/>
        </w:rPr>
      </w:pPr>
      <w:ins w:id="2142" w:author="Carolyn Taylor" w:date="2021-03-19T21:12: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_Toc67081194 \h </w:instrText>
        </w:r>
      </w:ins>
      <w:ins w:id="2143" w:author="Carolyn Taylor" w:date="2021-03-19T21:13:00Z"/>
      <w:r>
        <w:fldChar w:fldCharType="separate"/>
      </w:r>
      <w:ins w:id="2144" w:author="Carolyn Taylor" w:date="2021-03-19T21:13:00Z">
        <w:r>
          <w:t>299</w:t>
        </w:r>
      </w:ins>
      <w:ins w:id="2145" w:author="Carolyn Taylor" w:date="2021-03-19T21:12:00Z">
        <w:r>
          <w:fldChar w:fldCharType="end"/>
        </w:r>
      </w:ins>
    </w:p>
    <w:p w14:paraId="0EFCDC4D" w14:textId="5253FF0D" w:rsidR="00EA7724" w:rsidRDefault="00EA7724">
      <w:pPr>
        <w:pStyle w:val="TOC5"/>
        <w:rPr>
          <w:ins w:id="2146" w:author="Carolyn Taylor" w:date="2021-03-19T21:12:00Z"/>
          <w:rFonts w:asciiTheme="minorHAnsi" w:eastAsiaTheme="minorEastAsia" w:hAnsiTheme="minorHAnsi" w:cstheme="minorBidi"/>
          <w:sz w:val="22"/>
          <w:szCs w:val="22"/>
          <w:lang w:eastAsia="en-GB"/>
        </w:rPr>
      </w:pPr>
      <w:ins w:id="2147" w:author="Carolyn Taylor" w:date="2021-03-19T21:12: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_Toc67081195 \h </w:instrText>
        </w:r>
      </w:ins>
      <w:ins w:id="2148" w:author="Carolyn Taylor" w:date="2021-03-19T21:13:00Z"/>
      <w:r>
        <w:fldChar w:fldCharType="separate"/>
      </w:r>
      <w:ins w:id="2149" w:author="Carolyn Taylor" w:date="2021-03-19T21:13:00Z">
        <w:r>
          <w:t>300</w:t>
        </w:r>
      </w:ins>
      <w:ins w:id="2150" w:author="Carolyn Taylor" w:date="2021-03-19T21:12:00Z">
        <w:r>
          <w:fldChar w:fldCharType="end"/>
        </w:r>
      </w:ins>
    </w:p>
    <w:p w14:paraId="159C2A80" w14:textId="01ED4D5A" w:rsidR="00EA7724" w:rsidRDefault="00EA7724">
      <w:pPr>
        <w:pStyle w:val="TOC4"/>
        <w:rPr>
          <w:ins w:id="2151" w:author="Carolyn Taylor" w:date="2021-03-19T21:12:00Z"/>
          <w:rFonts w:asciiTheme="minorHAnsi" w:eastAsiaTheme="minorEastAsia" w:hAnsiTheme="minorHAnsi" w:cstheme="minorBidi"/>
          <w:sz w:val="22"/>
          <w:szCs w:val="22"/>
          <w:lang w:eastAsia="en-GB"/>
        </w:rPr>
      </w:pPr>
      <w:ins w:id="2152" w:author="Carolyn Taylor" w:date="2021-03-19T21:12: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_Toc67081196 \h </w:instrText>
        </w:r>
      </w:ins>
      <w:ins w:id="2153" w:author="Carolyn Taylor" w:date="2021-03-19T21:13:00Z"/>
      <w:r>
        <w:fldChar w:fldCharType="separate"/>
      </w:r>
      <w:ins w:id="2154" w:author="Carolyn Taylor" w:date="2021-03-19T21:13:00Z">
        <w:r>
          <w:t>304</w:t>
        </w:r>
      </w:ins>
      <w:ins w:id="2155" w:author="Carolyn Taylor" w:date="2021-03-19T21:12:00Z">
        <w:r>
          <w:fldChar w:fldCharType="end"/>
        </w:r>
      </w:ins>
    </w:p>
    <w:p w14:paraId="231730A4" w14:textId="20E4C865" w:rsidR="00EA7724" w:rsidRDefault="00EA7724">
      <w:pPr>
        <w:pStyle w:val="TOC4"/>
        <w:rPr>
          <w:ins w:id="2156" w:author="Carolyn Taylor" w:date="2021-03-19T21:12:00Z"/>
          <w:rFonts w:asciiTheme="minorHAnsi" w:eastAsiaTheme="minorEastAsia" w:hAnsiTheme="minorHAnsi" w:cstheme="minorBidi"/>
          <w:sz w:val="22"/>
          <w:szCs w:val="22"/>
          <w:lang w:eastAsia="en-GB"/>
        </w:rPr>
      </w:pPr>
      <w:ins w:id="2157" w:author="Carolyn Taylor" w:date="2021-03-19T21:12: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_Toc67081197 \h </w:instrText>
        </w:r>
      </w:ins>
      <w:ins w:id="2158" w:author="Carolyn Taylor" w:date="2021-03-19T21:13:00Z"/>
      <w:r>
        <w:fldChar w:fldCharType="separate"/>
      </w:r>
      <w:ins w:id="2159" w:author="Carolyn Taylor" w:date="2021-03-19T21:13:00Z">
        <w:r>
          <w:t>305</w:t>
        </w:r>
      </w:ins>
      <w:ins w:id="2160" w:author="Carolyn Taylor" w:date="2021-03-19T21:12:00Z">
        <w:r>
          <w:fldChar w:fldCharType="end"/>
        </w:r>
      </w:ins>
    </w:p>
    <w:p w14:paraId="4BB1C9A3" w14:textId="43EC3AF6" w:rsidR="00EA7724" w:rsidRDefault="00EA7724">
      <w:pPr>
        <w:pStyle w:val="TOC2"/>
        <w:rPr>
          <w:ins w:id="2161" w:author="Carolyn Taylor" w:date="2021-03-19T21:12:00Z"/>
          <w:rFonts w:asciiTheme="minorHAnsi" w:eastAsiaTheme="minorEastAsia" w:hAnsiTheme="minorHAnsi" w:cstheme="minorBidi"/>
          <w:sz w:val="22"/>
          <w:szCs w:val="22"/>
          <w:lang w:eastAsia="en-GB"/>
        </w:rPr>
      </w:pPr>
      <w:ins w:id="2162" w:author="Carolyn Taylor" w:date="2021-03-19T21:12: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_Toc67081198 \h </w:instrText>
        </w:r>
      </w:ins>
      <w:ins w:id="2163" w:author="Carolyn Taylor" w:date="2021-03-19T21:13:00Z"/>
      <w:r>
        <w:fldChar w:fldCharType="separate"/>
      </w:r>
      <w:ins w:id="2164" w:author="Carolyn Taylor" w:date="2021-03-19T21:13:00Z">
        <w:r>
          <w:t>309</w:t>
        </w:r>
      </w:ins>
      <w:ins w:id="2165" w:author="Carolyn Taylor" w:date="2021-03-19T21:12:00Z">
        <w:r>
          <w:fldChar w:fldCharType="end"/>
        </w:r>
      </w:ins>
    </w:p>
    <w:p w14:paraId="7E9145AE" w14:textId="19139003" w:rsidR="00EA7724" w:rsidRDefault="00EA7724">
      <w:pPr>
        <w:pStyle w:val="TOC3"/>
        <w:rPr>
          <w:ins w:id="2166" w:author="Carolyn Taylor" w:date="2021-03-19T21:12:00Z"/>
          <w:rFonts w:asciiTheme="minorHAnsi" w:eastAsiaTheme="minorEastAsia" w:hAnsiTheme="minorHAnsi" w:cstheme="minorBidi"/>
          <w:sz w:val="22"/>
          <w:szCs w:val="22"/>
          <w:lang w:eastAsia="en-GB"/>
        </w:rPr>
      </w:pPr>
      <w:ins w:id="2167" w:author="Carolyn Taylor" w:date="2021-03-19T21:12: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_Toc67081199 \h </w:instrText>
        </w:r>
      </w:ins>
      <w:ins w:id="2168" w:author="Carolyn Taylor" w:date="2021-03-19T21:13:00Z"/>
      <w:r>
        <w:fldChar w:fldCharType="separate"/>
      </w:r>
      <w:ins w:id="2169" w:author="Carolyn Taylor" w:date="2021-03-19T21:13:00Z">
        <w:r>
          <w:t>309</w:t>
        </w:r>
      </w:ins>
      <w:ins w:id="2170" w:author="Carolyn Taylor" w:date="2021-03-19T21:12:00Z">
        <w:r>
          <w:fldChar w:fldCharType="end"/>
        </w:r>
      </w:ins>
    </w:p>
    <w:p w14:paraId="262B31C1" w14:textId="06A75243" w:rsidR="00EA7724" w:rsidRDefault="00EA7724">
      <w:pPr>
        <w:pStyle w:val="TOC3"/>
        <w:rPr>
          <w:ins w:id="2171" w:author="Carolyn Taylor" w:date="2021-03-19T21:12:00Z"/>
          <w:rFonts w:asciiTheme="minorHAnsi" w:eastAsiaTheme="minorEastAsia" w:hAnsiTheme="minorHAnsi" w:cstheme="minorBidi"/>
          <w:sz w:val="22"/>
          <w:szCs w:val="22"/>
          <w:lang w:eastAsia="en-GB"/>
        </w:rPr>
      </w:pPr>
      <w:ins w:id="2172" w:author="Carolyn Taylor" w:date="2021-03-19T21:12: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_Toc67081200 \h </w:instrText>
        </w:r>
      </w:ins>
      <w:ins w:id="2173" w:author="Carolyn Taylor" w:date="2021-03-19T21:13:00Z"/>
      <w:r>
        <w:fldChar w:fldCharType="separate"/>
      </w:r>
      <w:ins w:id="2174" w:author="Carolyn Taylor" w:date="2021-03-19T21:13:00Z">
        <w:r>
          <w:t>309</w:t>
        </w:r>
      </w:ins>
      <w:ins w:id="2175" w:author="Carolyn Taylor" w:date="2021-03-19T21:12:00Z">
        <w:r>
          <w:fldChar w:fldCharType="end"/>
        </w:r>
      </w:ins>
    </w:p>
    <w:p w14:paraId="6220713C" w14:textId="05B3247C" w:rsidR="00EA7724" w:rsidRDefault="00EA7724">
      <w:pPr>
        <w:pStyle w:val="TOC3"/>
        <w:rPr>
          <w:ins w:id="2176" w:author="Carolyn Taylor" w:date="2021-03-19T21:12:00Z"/>
          <w:rFonts w:asciiTheme="minorHAnsi" w:eastAsiaTheme="minorEastAsia" w:hAnsiTheme="minorHAnsi" w:cstheme="minorBidi"/>
          <w:sz w:val="22"/>
          <w:szCs w:val="22"/>
          <w:lang w:eastAsia="en-GB"/>
        </w:rPr>
      </w:pPr>
      <w:ins w:id="2177" w:author="Carolyn Taylor" w:date="2021-03-19T21:12: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_Toc67081201 \h </w:instrText>
        </w:r>
      </w:ins>
      <w:ins w:id="2178" w:author="Carolyn Taylor" w:date="2021-03-19T21:13:00Z"/>
      <w:r>
        <w:fldChar w:fldCharType="separate"/>
      </w:r>
      <w:ins w:id="2179" w:author="Carolyn Taylor" w:date="2021-03-19T21:13:00Z">
        <w:r>
          <w:t>310</w:t>
        </w:r>
      </w:ins>
      <w:ins w:id="2180" w:author="Carolyn Taylor" w:date="2021-03-19T21:12:00Z">
        <w:r>
          <w:fldChar w:fldCharType="end"/>
        </w:r>
      </w:ins>
    </w:p>
    <w:p w14:paraId="11A4E683" w14:textId="464EB889" w:rsidR="00EA7724" w:rsidRDefault="00EA7724">
      <w:pPr>
        <w:pStyle w:val="TOC3"/>
        <w:rPr>
          <w:ins w:id="2181" w:author="Carolyn Taylor" w:date="2021-03-19T21:12:00Z"/>
          <w:rFonts w:asciiTheme="minorHAnsi" w:eastAsiaTheme="minorEastAsia" w:hAnsiTheme="minorHAnsi" w:cstheme="minorBidi"/>
          <w:sz w:val="22"/>
          <w:szCs w:val="22"/>
          <w:lang w:eastAsia="en-GB"/>
        </w:rPr>
      </w:pPr>
      <w:ins w:id="2182" w:author="Carolyn Taylor" w:date="2021-03-19T21:12: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_Toc67081202 \h </w:instrText>
        </w:r>
      </w:ins>
      <w:ins w:id="2183" w:author="Carolyn Taylor" w:date="2021-03-19T21:13:00Z"/>
      <w:r>
        <w:fldChar w:fldCharType="separate"/>
      </w:r>
      <w:ins w:id="2184" w:author="Carolyn Taylor" w:date="2021-03-19T21:13:00Z">
        <w:r>
          <w:t>310</w:t>
        </w:r>
      </w:ins>
      <w:ins w:id="2185" w:author="Carolyn Taylor" w:date="2021-03-19T21:12:00Z">
        <w:r>
          <w:fldChar w:fldCharType="end"/>
        </w:r>
      </w:ins>
    </w:p>
    <w:p w14:paraId="7E2BEFA6" w14:textId="63D59994" w:rsidR="00EA7724" w:rsidRDefault="00EA7724">
      <w:pPr>
        <w:pStyle w:val="TOC4"/>
        <w:rPr>
          <w:ins w:id="2186" w:author="Carolyn Taylor" w:date="2021-03-19T21:12:00Z"/>
          <w:rFonts w:asciiTheme="minorHAnsi" w:eastAsiaTheme="minorEastAsia" w:hAnsiTheme="minorHAnsi" w:cstheme="minorBidi"/>
          <w:sz w:val="22"/>
          <w:szCs w:val="22"/>
          <w:lang w:eastAsia="en-GB"/>
        </w:rPr>
      </w:pPr>
      <w:ins w:id="2187" w:author="Carolyn Taylor" w:date="2021-03-19T21:12: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_Toc67081203 \h </w:instrText>
        </w:r>
      </w:ins>
      <w:ins w:id="2188" w:author="Carolyn Taylor" w:date="2021-03-19T21:13:00Z"/>
      <w:r>
        <w:fldChar w:fldCharType="separate"/>
      </w:r>
      <w:ins w:id="2189" w:author="Carolyn Taylor" w:date="2021-03-19T21:13:00Z">
        <w:r>
          <w:t>310</w:t>
        </w:r>
      </w:ins>
      <w:ins w:id="2190" w:author="Carolyn Taylor" w:date="2021-03-19T21:12:00Z">
        <w:r>
          <w:fldChar w:fldCharType="end"/>
        </w:r>
      </w:ins>
    </w:p>
    <w:p w14:paraId="7695BF1E" w14:textId="66EE0EA0" w:rsidR="00EA7724" w:rsidRDefault="00EA7724">
      <w:pPr>
        <w:pStyle w:val="TOC4"/>
        <w:rPr>
          <w:ins w:id="2191" w:author="Carolyn Taylor" w:date="2021-03-19T21:12:00Z"/>
          <w:rFonts w:asciiTheme="minorHAnsi" w:eastAsiaTheme="minorEastAsia" w:hAnsiTheme="minorHAnsi" w:cstheme="minorBidi"/>
          <w:sz w:val="22"/>
          <w:szCs w:val="22"/>
          <w:lang w:eastAsia="en-GB"/>
        </w:rPr>
      </w:pPr>
      <w:ins w:id="2192" w:author="Carolyn Taylor" w:date="2021-03-19T21:12: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_Toc67081204 \h </w:instrText>
        </w:r>
      </w:ins>
      <w:ins w:id="2193" w:author="Carolyn Taylor" w:date="2021-03-19T21:13:00Z"/>
      <w:r>
        <w:fldChar w:fldCharType="separate"/>
      </w:r>
      <w:ins w:id="2194" w:author="Carolyn Taylor" w:date="2021-03-19T21:13:00Z">
        <w:r>
          <w:t>310</w:t>
        </w:r>
      </w:ins>
      <w:ins w:id="2195" w:author="Carolyn Taylor" w:date="2021-03-19T21:12:00Z">
        <w:r>
          <w:fldChar w:fldCharType="end"/>
        </w:r>
      </w:ins>
    </w:p>
    <w:p w14:paraId="69D1E000" w14:textId="5BD046FF" w:rsidR="00EA7724" w:rsidRDefault="00EA7724">
      <w:pPr>
        <w:pStyle w:val="TOC3"/>
        <w:rPr>
          <w:ins w:id="2196" w:author="Carolyn Taylor" w:date="2021-03-19T21:12:00Z"/>
          <w:rFonts w:asciiTheme="minorHAnsi" w:eastAsiaTheme="minorEastAsia" w:hAnsiTheme="minorHAnsi" w:cstheme="minorBidi"/>
          <w:sz w:val="22"/>
          <w:szCs w:val="22"/>
          <w:lang w:eastAsia="en-GB"/>
        </w:rPr>
      </w:pPr>
      <w:ins w:id="2197" w:author="Carolyn Taylor" w:date="2021-03-19T21:12: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_Toc67081205 \h </w:instrText>
        </w:r>
      </w:ins>
      <w:ins w:id="2198" w:author="Carolyn Taylor" w:date="2021-03-19T21:13:00Z"/>
      <w:r>
        <w:fldChar w:fldCharType="separate"/>
      </w:r>
      <w:ins w:id="2199" w:author="Carolyn Taylor" w:date="2021-03-19T21:13:00Z">
        <w:r>
          <w:t>311</w:t>
        </w:r>
      </w:ins>
      <w:ins w:id="2200" w:author="Carolyn Taylor" w:date="2021-03-19T21:12:00Z">
        <w:r>
          <w:fldChar w:fldCharType="end"/>
        </w:r>
      </w:ins>
    </w:p>
    <w:p w14:paraId="338B54D0" w14:textId="0B099676" w:rsidR="00EA7724" w:rsidRDefault="00EA7724">
      <w:pPr>
        <w:pStyle w:val="TOC4"/>
        <w:rPr>
          <w:ins w:id="2201" w:author="Carolyn Taylor" w:date="2021-03-19T21:12:00Z"/>
          <w:rFonts w:asciiTheme="minorHAnsi" w:eastAsiaTheme="minorEastAsia" w:hAnsiTheme="minorHAnsi" w:cstheme="minorBidi"/>
          <w:sz w:val="22"/>
          <w:szCs w:val="22"/>
          <w:lang w:eastAsia="en-GB"/>
        </w:rPr>
      </w:pPr>
      <w:ins w:id="2202" w:author="Carolyn Taylor" w:date="2021-03-19T21:12: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_Toc67081206 \h </w:instrText>
        </w:r>
      </w:ins>
      <w:ins w:id="2203" w:author="Carolyn Taylor" w:date="2021-03-19T21:13:00Z"/>
      <w:r>
        <w:fldChar w:fldCharType="separate"/>
      </w:r>
      <w:ins w:id="2204" w:author="Carolyn Taylor" w:date="2021-03-19T21:13:00Z">
        <w:r>
          <w:t>311</w:t>
        </w:r>
      </w:ins>
      <w:ins w:id="2205" w:author="Carolyn Taylor" w:date="2021-03-19T21:12:00Z">
        <w:r>
          <w:fldChar w:fldCharType="end"/>
        </w:r>
      </w:ins>
    </w:p>
    <w:p w14:paraId="03419039" w14:textId="710F85D5" w:rsidR="00EA7724" w:rsidRDefault="00EA7724">
      <w:pPr>
        <w:pStyle w:val="TOC4"/>
        <w:rPr>
          <w:ins w:id="2206" w:author="Carolyn Taylor" w:date="2021-03-19T21:12:00Z"/>
          <w:rFonts w:asciiTheme="minorHAnsi" w:eastAsiaTheme="minorEastAsia" w:hAnsiTheme="minorHAnsi" w:cstheme="minorBidi"/>
          <w:sz w:val="22"/>
          <w:szCs w:val="22"/>
          <w:lang w:eastAsia="en-GB"/>
        </w:rPr>
      </w:pPr>
      <w:ins w:id="2207" w:author="Carolyn Taylor" w:date="2021-03-19T21:12: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_Toc67081207 \h </w:instrText>
        </w:r>
      </w:ins>
      <w:ins w:id="2208" w:author="Carolyn Taylor" w:date="2021-03-19T21:13:00Z"/>
      <w:r>
        <w:fldChar w:fldCharType="separate"/>
      </w:r>
      <w:ins w:id="2209" w:author="Carolyn Taylor" w:date="2021-03-19T21:13:00Z">
        <w:r>
          <w:t>312</w:t>
        </w:r>
      </w:ins>
      <w:ins w:id="2210" w:author="Carolyn Taylor" w:date="2021-03-19T21:12:00Z">
        <w:r>
          <w:fldChar w:fldCharType="end"/>
        </w:r>
      </w:ins>
    </w:p>
    <w:p w14:paraId="05469A53" w14:textId="5BD09D0F" w:rsidR="00EA7724" w:rsidRDefault="00EA7724">
      <w:pPr>
        <w:pStyle w:val="TOC1"/>
        <w:rPr>
          <w:ins w:id="2211" w:author="Carolyn Taylor" w:date="2021-03-19T21:12:00Z"/>
          <w:rFonts w:asciiTheme="minorHAnsi" w:eastAsiaTheme="minorEastAsia" w:hAnsiTheme="minorHAnsi" w:cstheme="minorBidi"/>
          <w:szCs w:val="22"/>
          <w:lang w:eastAsia="en-GB"/>
        </w:rPr>
      </w:pPr>
      <w:ins w:id="2212" w:author="Carolyn Taylor" w:date="2021-03-19T21:12: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_Toc67081208 \h </w:instrText>
        </w:r>
      </w:ins>
      <w:ins w:id="2213" w:author="Carolyn Taylor" w:date="2021-03-19T21:13:00Z"/>
      <w:r>
        <w:fldChar w:fldCharType="separate"/>
      </w:r>
      <w:ins w:id="2214" w:author="Carolyn Taylor" w:date="2021-03-19T21:13:00Z">
        <w:r>
          <w:t>314</w:t>
        </w:r>
      </w:ins>
      <w:ins w:id="2215" w:author="Carolyn Taylor" w:date="2021-03-19T21:12:00Z">
        <w:r>
          <w:fldChar w:fldCharType="end"/>
        </w:r>
      </w:ins>
    </w:p>
    <w:p w14:paraId="009B1DCD" w14:textId="471ECD18" w:rsidR="00EA7724" w:rsidRDefault="00EA7724">
      <w:pPr>
        <w:pStyle w:val="TOC2"/>
        <w:rPr>
          <w:ins w:id="2216" w:author="Carolyn Taylor" w:date="2021-03-19T21:12:00Z"/>
          <w:rFonts w:asciiTheme="minorHAnsi" w:eastAsiaTheme="minorEastAsia" w:hAnsiTheme="minorHAnsi" w:cstheme="minorBidi"/>
          <w:sz w:val="22"/>
          <w:szCs w:val="22"/>
          <w:lang w:eastAsia="en-GB"/>
        </w:rPr>
      </w:pPr>
      <w:ins w:id="2217" w:author="Carolyn Taylor" w:date="2021-03-19T21:12: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_Toc67081209 \h </w:instrText>
        </w:r>
      </w:ins>
      <w:ins w:id="2218" w:author="Carolyn Taylor" w:date="2021-03-19T21:13:00Z"/>
      <w:r>
        <w:fldChar w:fldCharType="separate"/>
      </w:r>
      <w:ins w:id="2219" w:author="Carolyn Taylor" w:date="2021-03-19T21:13:00Z">
        <w:r>
          <w:t>314</w:t>
        </w:r>
      </w:ins>
      <w:ins w:id="2220" w:author="Carolyn Taylor" w:date="2021-03-19T21:12:00Z">
        <w:r>
          <w:fldChar w:fldCharType="end"/>
        </w:r>
      </w:ins>
    </w:p>
    <w:p w14:paraId="59D2FC0E" w14:textId="0FA8B02E" w:rsidR="00EA7724" w:rsidRDefault="00EA7724">
      <w:pPr>
        <w:pStyle w:val="TOC3"/>
        <w:rPr>
          <w:ins w:id="2221" w:author="Carolyn Taylor" w:date="2021-03-19T21:12:00Z"/>
          <w:rFonts w:asciiTheme="minorHAnsi" w:eastAsiaTheme="minorEastAsia" w:hAnsiTheme="minorHAnsi" w:cstheme="minorBidi"/>
          <w:sz w:val="22"/>
          <w:szCs w:val="22"/>
          <w:lang w:eastAsia="en-GB"/>
        </w:rPr>
      </w:pPr>
      <w:ins w:id="2222" w:author="Carolyn Taylor" w:date="2021-03-19T21:12: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_Toc67081210 \h </w:instrText>
        </w:r>
      </w:ins>
      <w:ins w:id="2223" w:author="Carolyn Taylor" w:date="2021-03-19T21:13:00Z"/>
      <w:r>
        <w:fldChar w:fldCharType="separate"/>
      </w:r>
      <w:ins w:id="2224" w:author="Carolyn Taylor" w:date="2021-03-19T21:13:00Z">
        <w:r>
          <w:t>315</w:t>
        </w:r>
      </w:ins>
      <w:ins w:id="2225" w:author="Carolyn Taylor" w:date="2021-03-19T21:12:00Z">
        <w:r>
          <w:fldChar w:fldCharType="end"/>
        </w:r>
      </w:ins>
    </w:p>
    <w:p w14:paraId="0E1C97AF" w14:textId="73E32260" w:rsidR="00EA7724" w:rsidRDefault="00EA7724">
      <w:pPr>
        <w:pStyle w:val="TOC2"/>
        <w:rPr>
          <w:ins w:id="2226" w:author="Carolyn Taylor" w:date="2021-03-19T21:12:00Z"/>
          <w:rFonts w:asciiTheme="minorHAnsi" w:eastAsiaTheme="minorEastAsia" w:hAnsiTheme="minorHAnsi" w:cstheme="minorBidi"/>
          <w:sz w:val="22"/>
          <w:szCs w:val="22"/>
          <w:lang w:eastAsia="en-GB"/>
        </w:rPr>
      </w:pPr>
      <w:ins w:id="2227" w:author="Carolyn Taylor" w:date="2021-03-19T21:12: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_Toc67081211 \h </w:instrText>
        </w:r>
      </w:ins>
      <w:ins w:id="2228" w:author="Carolyn Taylor" w:date="2021-03-19T21:13:00Z"/>
      <w:r>
        <w:fldChar w:fldCharType="separate"/>
      </w:r>
      <w:ins w:id="2229" w:author="Carolyn Taylor" w:date="2021-03-19T21:13:00Z">
        <w:r>
          <w:t>315</w:t>
        </w:r>
      </w:ins>
      <w:ins w:id="2230" w:author="Carolyn Taylor" w:date="2021-03-19T21:12:00Z">
        <w:r>
          <w:fldChar w:fldCharType="end"/>
        </w:r>
      </w:ins>
    </w:p>
    <w:p w14:paraId="79F3D083" w14:textId="5635A3C1" w:rsidR="00EA7724" w:rsidRDefault="00EA7724">
      <w:pPr>
        <w:pStyle w:val="TOC2"/>
        <w:rPr>
          <w:ins w:id="2231" w:author="Carolyn Taylor" w:date="2021-03-19T21:12:00Z"/>
          <w:rFonts w:asciiTheme="minorHAnsi" w:eastAsiaTheme="minorEastAsia" w:hAnsiTheme="minorHAnsi" w:cstheme="minorBidi"/>
          <w:sz w:val="22"/>
          <w:szCs w:val="22"/>
          <w:lang w:eastAsia="en-GB"/>
        </w:rPr>
      </w:pPr>
      <w:ins w:id="2232" w:author="Carolyn Taylor" w:date="2021-03-19T21:12: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_Toc67081212 \h </w:instrText>
        </w:r>
      </w:ins>
      <w:ins w:id="2233" w:author="Carolyn Taylor" w:date="2021-03-19T21:13:00Z"/>
      <w:r>
        <w:fldChar w:fldCharType="separate"/>
      </w:r>
      <w:ins w:id="2234" w:author="Carolyn Taylor" w:date="2021-03-19T21:13:00Z">
        <w:r>
          <w:t>315</w:t>
        </w:r>
      </w:ins>
      <w:ins w:id="2235" w:author="Carolyn Taylor" w:date="2021-03-19T21:12:00Z">
        <w:r>
          <w:fldChar w:fldCharType="end"/>
        </w:r>
      </w:ins>
    </w:p>
    <w:p w14:paraId="19933DC9" w14:textId="2A16A3B8" w:rsidR="00EA7724" w:rsidRDefault="00EA7724">
      <w:pPr>
        <w:pStyle w:val="TOC3"/>
        <w:rPr>
          <w:ins w:id="2236" w:author="Carolyn Taylor" w:date="2021-03-19T21:12:00Z"/>
          <w:rFonts w:asciiTheme="minorHAnsi" w:eastAsiaTheme="minorEastAsia" w:hAnsiTheme="minorHAnsi" w:cstheme="minorBidi"/>
          <w:sz w:val="22"/>
          <w:szCs w:val="22"/>
          <w:lang w:eastAsia="en-GB"/>
        </w:rPr>
      </w:pPr>
      <w:ins w:id="2237" w:author="Carolyn Taylor" w:date="2021-03-19T21:12: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_Toc67081213 \h </w:instrText>
        </w:r>
      </w:ins>
      <w:ins w:id="2238" w:author="Carolyn Taylor" w:date="2021-03-19T21:13:00Z"/>
      <w:r>
        <w:fldChar w:fldCharType="separate"/>
      </w:r>
      <w:ins w:id="2239" w:author="Carolyn Taylor" w:date="2021-03-19T21:13:00Z">
        <w:r>
          <w:t>315</w:t>
        </w:r>
      </w:ins>
      <w:ins w:id="2240" w:author="Carolyn Taylor" w:date="2021-03-19T21:12:00Z">
        <w:r>
          <w:fldChar w:fldCharType="end"/>
        </w:r>
      </w:ins>
    </w:p>
    <w:p w14:paraId="40B5F5CD" w14:textId="70E8DB8E" w:rsidR="00EA7724" w:rsidRDefault="00EA7724">
      <w:pPr>
        <w:pStyle w:val="TOC3"/>
        <w:rPr>
          <w:ins w:id="2241" w:author="Carolyn Taylor" w:date="2021-03-19T21:12:00Z"/>
          <w:rFonts w:asciiTheme="minorHAnsi" w:eastAsiaTheme="minorEastAsia" w:hAnsiTheme="minorHAnsi" w:cstheme="minorBidi"/>
          <w:sz w:val="22"/>
          <w:szCs w:val="22"/>
          <w:lang w:eastAsia="en-GB"/>
        </w:rPr>
      </w:pPr>
      <w:ins w:id="2242" w:author="Carolyn Taylor" w:date="2021-03-19T21:12: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_Toc67081214 \h </w:instrText>
        </w:r>
      </w:ins>
      <w:ins w:id="2243" w:author="Carolyn Taylor" w:date="2021-03-19T21:13:00Z"/>
      <w:r>
        <w:fldChar w:fldCharType="separate"/>
      </w:r>
      <w:ins w:id="2244" w:author="Carolyn Taylor" w:date="2021-03-19T21:13:00Z">
        <w:r>
          <w:t>316</w:t>
        </w:r>
      </w:ins>
      <w:ins w:id="2245" w:author="Carolyn Taylor" w:date="2021-03-19T21:12:00Z">
        <w:r>
          <w:fldChar w:fldCharType="end"/>
        </w:r>
      </w:ins>
    </w:p>
    <w:p w14:paraId="1FA392A4" w14:textId="333AEA91" w:rsidR="00EA7724" w:rsidRDefault="00EA7724">
      <w:pPr>
        <w:pStyle w:val="TOC3"/>
        <w:rPr>
          <w:ins w:id="2246" w:author="Carolyn Taylor" w:date="2021-03-19T21:12:00Z"/>
          <w:rFonts w:asciiTheme="minorHAnsi" w:eastAsiaTheme="minorEastAsia" w:hAnsiTheme="minorHAnsi" w:cstheme="minorBidi"/>
          <w:sz w:val="22"/>
          <w:szCs w:val="22"/>
          <w:lang w:eastAsia="en-GB"/>
        </w:rPr>
      </w:pPr>
      <w:ins w:id="2247" w:author="Carolyn Taylor" w:date="2021-03-19T21:12: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_Toc67081215 \h </w:instrText>
        </w:r>
      </w:ins>
      <w:ins w:id="2248" w:author="Carolyn Taylor" w:date="2021-03-19T21:13:00Z"/>
      <w:r>
        <w:fldChar w:fldCharType="separate"/>
      </w:r>
      <w:ins w:id="2249" w:author="Carolyn Taylor" w:date="2021-03-19T21:13:00Z">
        <w:r>
          <w:t>317</w:t>
        </w:r>
      </w:ins>
      <w:ins w:id="2250" w:author="Carolyn Taylor" w:date="2021-03-19T21:12:00Z">
        <w:r>
          <w:fldChar w:fldCharType="end"/>
        </w:r>
      </w:ins>
    </w:p>
    <w:p w14:paraId="613D56E6" w14:textId="65C2F237" w:rsidR="00EA7724" w:rsidRDefault="00EA7724">
      <w:pPr>
        <w:pStyle w:val="TOC3"/>
        <w:rPr>
          <w:ins w:id="2251" w:author="Carolyn Taylor" w:date="2021-03-19T21:12:00Z"/>
          <w:rFonts w:asciiTheme="minorHAnsi" w:eastAsiaTheme="minorEastAsia" w:hAnsiTheme="minorHAnsi" w:cstheme="minorBidi"/>
          <w:sz w:val="22"/>
          <w:szCs w:val="22"/>
          <w:lang w:eastAsia="en-GB"/>
        </w:rPr>
      </w:pPr>
      <w:ins w:id="2252" w:author="Carolyn Taylor" w:date="2021-03-19T21:12: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_Toc67081216 \h </w:instrText>
        </w:r>
      </w:ins>
      <w:ins w:id="2253" w:author="Carolyn Taylor" w:date="2021-03-19T21:13:00Z"/>
      <w:r>
        <w:fldChar w:fldCharType="separate"/>
      </w:r>
      <w:ins w:id="2254" w:author="Carolyn Taylor" w:date="2021-03-19T21:13:00Z">
        <w:r>
          <w:t>317</w:t>
        </w:r>
      </w:ins>
      <w:ins w:id="2255" w:author="Carolyn Taylor" w:date="2021-03-19T21:12:00Z">
        <w:r>
          <w:fldChar w:fldCharType="end"/>
        </w:r>
      </w:ins>
    </w:p>
    <w:p w14:paraId="093B8DAD" w14:textId="09F80132" w:rsidR="00EA7724" w:rsidRDefault="00EA7724">
      <w:pPr>
        <w:pStyle w:val="TOC3"/>
        <w:rPr>
          <w:ins w:id="2256" w:author="Carolyn Taylor" w:date="2021-03-19T21:12:00Z"/>
          <w:rFonts w:asciiTheme="minorHAnsi" w:eastAsiaTheme="minorEastAsia" w:hAnsiTheme="minorHAnsi" w:cstheme="minorBidi"/>
          <w:sz w:val="22"/>
          <w:szCs w:val="22"/>
          <w:lang w:eastAsia="en-GB"/>
        </w:rPr>
      </w:pPr>
      <w:ins w:id="2257" w:author="Carolyn Taylor" w:date="2021-03-19T21:12: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_Toc67081217 \h </w:instrText>
        </w:r>
      </w:ins>
      <w:ins w:id="2258" w:author="Carolyn Taylor" w:date="2021-03-19T21:13:00Z"/>
      <w:r>
        <w:fldChar w:fldCharType="separate"/>
      </w:r>
      <w:ins w:id="2259" w:author="Carolyn Taylor" w:date="2021-03-19T21:13:00Z">
        <w:r>
          <w:t>317</w:t>
        </w:r>
      </w:ins>
      <w:ins w:id="2260" w:author="Carolyn Taylor" w:date="2021-03-19T21:12:00Z">
        <w:r>
          <w:fldChar w:fldCharType="end"/>
        </w:r>
      </w:ins>
    </w:p>
    <w:p w14:paraId="4CB6CA56" w14:textId="7E207F04" w:rsidR="00EA7724" w:rsidRDefault="00EA7724">
      <w:pPr>
        <w:pStyle w:val="TOC4"/>
        <w:rPr>
          <w:ins w:id="2261" w:author="Carolyn Taylor" w:date="2021-03-19T21:12:00Z"/>
          <w:rFonts w:asciiTheme="minorHAnsi" w:eastAsiaTheme="minorEastAsia" w:hAnsiTheme="minorHAnsi" w:cstheme="minorBidi"/>
          <w:sz w:val="22"/>
          <w:szCs w:val="22"/>
          <w:lang w:eastAsia="en-GB"/>
        </w:rPr>
      </w:pPr>
      <w:ins w:id="2262" w:author="Carolyn Taylor" w:date="2021-03-19T21:12: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_Toc67081218 \h </w:instrText>
        </w:r>
      </w:ins>
      <w:ins w:id="2263" w:author="Carolyn Taylor" w:date="2021-03-19T21:13:00Z"/>
      <w:r>
        <w:fldChar w:fldCharType="separate"/>
      </w:r>
      <w:ins w:id="2264" w:author="Carolyn Taylor" w:date="2021-03-19T21:13:00Z">
        <w:r>
          <w:t>317</w:t>
        </w:r>
      </w:ins>
      <w:ins w:id="2265" w:author="Carolyn Taylor" w:date="2021-03-19T21:12:00Z">
        <w:r>
          <w:fldChar w:fldCharType="end"/>
        </w:r>
      </w:ins>
    </w:p>
    <w:p w14:paraId="1B7D30B1" w14:textId="20BA2C9D" w:rsidR="00EA7724" w:rsidRDefault="00EA7724">
      <w:pPr>
        <w:pStyle w:val="TOC4"/>
        <w:rPr>
          <w:ins w:id="2266" w:author="Carolyn Taylor" w:date="2021-03-19T21:12:00Z"/>
          <w:rFonts w:asciiTheme="minorHAnsi" w:eastAsiaTheme="minorEastAsia" w:hAnsiTheme="minorHAnsi" w:cstheme="minorBidi"/>
          <w:sz w:val="22"/>
          <w:szCs w:val="22"/>
          <w:lang w:eastAsia="en-GB"/>
        </w:rPr>
      </w:pPr>
      <w:ins w:id="2267" w:author="Carolyn Taylor" w:date="2021-03-19T21:12: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_Toc67081219 \h </w:instrText>
        </w:r>
      </w:ins>
      <w:ins w:id="2268" w:author="Carolyn Taylor" w:date="2021-03-19T21:13:00Z"/>
      <w:r>
        <w:fldChar w:fldCharType="separate"/>
      </w:r>
      <w:ins w:id="2269" w:author="Carolyn Taylor" w:date="2021-03-19T21:13:00Z">
        <w:r>
          <w:t>317</w:t>
        </w:r>
      </w:ins>
      <w:ins w:id="2270" w:author="Carolyn Taylor" w:date="2021-03-19T21:12:00Z">
        <w:r>
          <w:fldChar w:fldCharType="end"/>
        </w:r>
      </w:ins>
    </w:p>
    <w:p w14:paraId="2CC1BBE9" w14:textId="7E7D4AD5" w:rsidR="00EA7724" w:rsidRDefault="00EA7724">
      <w:pPr>
        <w:pStyle w:val="TOC3"/>
        <w:rPr>
          <w:ins w:id="2271" w:author="Carolyn Taylor" w:date="2021-03-19T21:12:00Z"/>
          <w:rFonts w:asciiTheme="minorHAnsi" w:eastAsiaTheme="minorEastAsia" w:hAnsiTheme="minorHAnsi" w:cstheme="minorBidi"/>
          <w:sz w:val="22"/>
          <w:szCs w:val="22"/>
          <w:lang w:eastAsia="en-GB"/>
        </w:rPr>
      </w:pPr>
      <w:ins w:id="2272" w:author="Carolyn Taylor" w:date="2021-03-19T21:12: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_Toc67081220 \h </w:instrText>
        </w:r>
      </w:ins>
      <w:ins w:id="2273" w:author="Carolyn Taylor" w:date="2021-03-19T21:13:00Z"/>
      <w:r>
        <w:fldChar w:fldCharType="separate"/>
      </w:r>
      <w:ins w:id="2274" w:author="Carolyn Taylor" w:date="2021-03-19T21:13:00Z">
        <w:r>
          <w:t>318</w:t>
        </w:r>
      </w:ins>
      <w:ins w:id="2275" w:author="Carolyn Taylor" w:date="2021-03-19T21:12:00Z">
        <w:r>
          <w:fldChar w:fldCharType="end"/>
        </w:r>
      </w:ins>
    </w:p>
    <w:p w14:paraId="1F52A9AC" w14:textId="1EB16506" w:rsidR="00EA7724" w:rsidRDefault="00EA7724">
      <w:pPr>
        <w:pStyle w:val="TOC2"/>
        <w:rPr>
          <w:ins w:id="2276" w:author="Carolyn Taylor" w:date="2021-03-19T21:12:00Z"/>
          <w:rFonts w:asciiTheme="minorHAnsi" w:eastAsiaTheme="minorEastAsia" w:hAnsiTheme="minorHAnsi" w:cstheme="minorBidi"/>
          <w:sz w:val="22"/>
          <w:szCs w:val="22"/>
          <w:lang w:eastAsia="en-GB"/>
        </w:rPr>
      </w:pPr>
      <w:ins w:id="2277" w:author="Carolyn Taylor" w:date="2021-03-19T21:12: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_Toc67081221 \h </w:instrText>
        </w:r>
      </w:ins>
      <w:ins w:id="2278" w:author="Carolyn Taylor" w:date="2021-03-19T21:13:00Z"/>
      <w:r>
        <w:fldChar w:fldCharType="separate"/>
      </w:r>
      <w:ins w:id="2279" w:author="Carolyn Taylor" w:date="2021-03-19T21:13:00Z">
        <w:r>
          <w:t>319</w:t>
        </w:r>
      </w:ins>
      <w:ins w:id="2280" w:author="Carolyn Taylor" w:date="2021-03-19T21:12:00Z">
        <w:r>
          <w:fldChar w:fldCharType="end"/>
        </w:r>
      </w:ins>
    </w:p>
    <w:p w14:paraId="4143DEA9" w14:textId="3C8488E0" w:rsidR="00EA7724" w:rsidRDefault="00EA7724">
      <w:pPr>
        <w:pStyle w:val="TOC3"/>
        <w:rPr>
          <w:ins w:id="2281" w:author="Carolyn Taylor" w:date="2021-03-19T21:12:00Z"/>
          <w:rFonts w:asciiTheme="minorHAnsi" w:eastAsiaTheme="minorEastAsia" w:hAnsiTheme="minorHAnsi" w:cstheme="minorBidi"/>
          <w:sz w:val="22"/>
          <w:szCs w:val="22"/>
          <w:lang w:eastAsia="en-GB"/>
        </w:rPr>
      </w:pPr>
      <w:ins w:id="2282" w:author="Carolyn Taylor" w:date="2021-03-19T21:12: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_Toc67081222 \h </w:instrText>
        </w:r>
      </w:ins>
      <w:ins w:id="2283" w:author="Carolyn Taylor" w:date="2021-03-19T21:13:00Z"/>
      <w:r>
        <w:fldChar w:fldCharType="separate"/>
      </w:r>
      <w:ins w:id="2284" w:author="Carolyn Taylor" w:date="2021-03-19T21:13:00Z">
        <w:r>
          <w:t>319</w:t>
        </w:r>
      </w:ins>
      <w:ins w:id="2285" w:author="Carolyn Taylor" w:date="2021-03-19T21:12:00Z">
        <w:r>
          <w:fldChar w:fldCharType="end"/>
        </w:r>
      </w:ins>
    </w:p>
    <w:p w14:paraId="63C1D58E" w14:textId="5DEF8F7B" w:rsidR="00EA7724" w:rsidRDefault="00EA7724">
      <w:pPr>
        <w:pStyle w:val="TOC3"/>
        <w:rPr>
          <w:ins w:id="2286" w:author="Carolyn Taylor" w:date="2021-03-19T21:12:00Z"/>
          <w:rFonts w:asciiTheme="minorHAnsi" w:eastAsiaTheme="minorEastAsia" w:hAnsiTheme="minorHAnsi" w:cstheme="minorBidi"/>
          <w:sz w:val="22"/>
          <w:szCs w:val="22"/>
          <w:lang w:eastAsia="en-GB"/>
        </w:rPr>
      </w:pPr>
      <w:ins w:id="2287" w:author="Carolyn Taylor" w:date="2021-03-19T21:12: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_Toc67081223 \h </w:instrText>
        </w:r>
      </w:ins>
      <w:ins w:id="2288" w:author="Carolyn Taylor" w:date="2021-03-19T21:13:00Z"/>
      <w:r>
        <w:fldChar w:fldCharType="separate"/>
      </w:r>
      <w:ins w:id="2289" w:author="Carolyn Taylor" w:date="2021-03-19T21:13:00Z">
        <w:r>
          <w:t>320</w:t>
        </w:r>
      </w:ins>
      <w:ins w:id="2290" w:author="Carolyn Taylor" w:date="2021-03-19T21:12:00Z">
        <w:r>
          <w:fldChar w:fldCharType="end"/>
        </w:r>
      </w:ins>
    </w:p>
    <w:p w14:paraId="1E2A9276" w14:textId="39D4F12A" w:rsidR="00EA7724" w:rsidRDefault="00EA7724">
      <w:pPr>
        <w:pStyle w:val="TOC3"/>
        <w:rPr>
          <w:ins w:id="2291" w:author="Carolyn Taylor" w:date="2021-03-19T21:12:00Z"/>
          <w:rFonts w:asciiTheme="minorHAnsi" w:eastAsiaTheme="minorEastAsia" w:hAnsiTheme="minorHAnsi" w:cstheme="minorBidi"/>
          <w:sz w:val="22"/>
          <w:szCs w:val="22"/>
          <w:lang w:eastAsia="en-GB"/>
        </w:rPr>
      </w:pPr>
      <w:ins w:id="2292" w:author="Carolyn Taylor" w:date="2021-03-19T21:12: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_Toc67081224 \h </w:instrText>
        </w:r>
      </w:ins>
      <w:ins w:id="2293" w:author="Carolyn Taylor" w:date="2021-03-19T21:13:00Z"/>
      <w:r>
        <w:fldChar w:fldCharType="separate"/>
      </w:r>
      <w:ins w:id="2294" w:author="Carolyn Taylor" w:date="2021-03-19T21:13:00Z">
        <w:r>
          <w:t>320</w:t>
        </w:r>
      </w:ins>
      <w:ins w:id="2295" w:author="Carolyn Taylor" w:date="2021-03-19T21:12:00Z">
        <w:r>
          <w:fldChar w:fldCharType="end"/>
        </w:r>
      </w:ins>
    </w:p>
    <w:p w14:paraId="62418598" w14:textId="1549A6A8" w:rsidR="00EA7724" w:rsidRDefault="00EA7724">
      <w:pPr>
        <w:pStyle w:val="TOC3"/>
        <w:rPr>
          <w:ins w:id="2296" w:author="Carolyn Taylor" w:date="2021-03-19T21:12:00Z"/>
          <w:rFonts w:asciiTheme="minorHAnsi" w:eastAsiaTheme="minorEastAsia" w:hAnsiTheme="minorHAnsi" w:cstheme="minorBidi"/>
          <w:sz w:val="22"/>
          <w:szCs w:val="22"/>
          <w:lang w:eastAsia="en-GB"/>
        </w:rPr>
      </w:pPr>
      <w:ins w:id="2297" w:author="Carolyn Taylor" w:date="2021-03-19T21:12: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_Toc67081225 \h </w:instrText>
        </w:r>
      </w:ins>
      <w:ins w:id="2298" w:author="Carolyn Taylor" w:date="2021-03-19T21:13:00Z"/>
      <w:r>
        <w:fldChar w:fldCharType="separate"/>
      </w:r>
      <w:ins w:id="2299" w:author="Carolyn Taylor" w:date="2021-03-19T21:13:00Z">
        <w:r>
          <w:t>320</w:t>
        </w:r>
      </w:ins>
      <w:ins w:id="2300" w:author="Carolyn Taylor" w:date="2021-03-19T21:12:00Z">
        <w:r>
          <w:fldChar w:fldCharType="end"/>
        </w:r>
      </w:ins>
    </w:p>
    <w:p w14:paraId="06AEF210" w14:textId="132E89B2" w:rsidR="00EA7724" w:rsidRDefault="00EA7724">
      <w:pPr>
        <w:pStyle w:val="TOC3"/>
        <w:rPr>
          <w:ins w:id="2301" w:author="Carolyn Taylor" w:date="2021-03-19T21:12:00Z"/>
          <w:rFonts w:asciiTheme="minorHAnsi" w:eastAsiaTheme="minorEastAsia" w:hAnsiTheme="minorHAnsi" w:cstheme="minorBidi"/>
          <w:sz w:val="22"/>
          <w:szCs w:val="22"/>
          <w:lang w:eastAsia="en-GB"/>
        </w:rPr>
      </w:pPr>
      <w:ins w:id="2302" w:author="Carolyn Taylor" w:date="2021-03-19T21:12: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_Toc67081226 \h </w:instrText>
        </w:r>
      </w:ins>
      <w:ins w:id="2303" w:author="Carolyn Taylor" w:date="2021-03-19T21:13:00Z"/>
      <w:r>
        <w:fldChar w:fldCharType="separate"/>
      </w:r>
      <w:ins w:id="2304" w:author="Carolyn Taylor" w:date="2021-03-19T21:13:00Z">
        <w:r>
          <w:t>321</w:t>
        </w:r>
      </w:ins>
      <w:ins w:id="2305" w:author="Carolyn Taylor" w:date="2021-03-19T21:12:00Z">
        <w:r>
          <w:fldChar w:fldCharType="end"/>
        </w:r>
      </w:ins>
    </w:p>
    <w:p w14:paraId="0088FB20" w14:textId="1B214EEC" w:rsidR="00EA7724" w:rsidRDefault="00EA7724">
      <w:pPr>
        <w:pStyle w:val="TOC4"/>
        <w:rPr>
          <w:ins w:id="2306" w:author="Carolyn Taylor" w:date="2021-03-19T21:12:00Z"/>
          <w:rFonts w:asciiTheme="minorHAnsi" w:eastAsiaTheme="minorEastAsia" w:hAnsiTheme="minorHAnsi" w:cstheme="minorBidi"/>
          <w:sz w:val="22"/>
          <w:szCs w:val="22"/>
          <w:lang w:eastAsia="en-GB"/>
        </w:rPr>
      </w:pPr>
      <w:ins w:id="2307" w:author="Carolyn Taylor" w:date="2021-03-19T21:12: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_Toc67081227 \h </w:instrText>
        </w:r>
      </w:ins>
      <w:ins w:id="2308" w:author="Carolyn Taylor" w:date="2021-03-19T21:13:00Z"/>
      <w:r>
        <w:fldChar w:fldCharType="separate"/>
      </w:r>
      <w:ins w:id="2309" w:author="Carolyn Taylor" w:date="2021-03-19T21:13:00Z">
        <w:r>
          <w:t>321</w:t>
        </w:r>
      </w:ins>
      <w:ins w:id="2310" w:author="Carolyn Taylor" w:date="2021-03-19T21:12:00Z">
        <w:r>
          <w:fldChar w:fldCharType="end"/>
        </w:r>
      </w:ins>
    </w:p>
    <w:p w14:paraId="2216ADA7" w14:textId="2227FFE7" w:rsidR="00EA7724" w:rsidRDefault="00EA7724">
      <w:pPr>
        <w:pStyle w:val="TOC4"/>
        <w:rPr>
          <w:ins w:id="2311" w:author="Carolyn Taylor" w:date="2021-03-19T21:12:00Z"/>
          <w:rFonts w:asciiTheme="minorHAnsi" w:eastAsiaTheme="minorEastAsia" w:hAnsiTheme="minorHAnsi" w:cstheme="minorBidi"/>
          <w:sz w:val="22"/>
          <w:szCs w:val="22"/>
          <w:lang w:eastAsia="en-GB"/>
        </w:rPr>
      </w:pPr>
      <w:ins w:id="2312" w:author="Carolyn Taylor" w:date="2021-03-19T21:12: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_Toc67081228 \h </w:instrText>
        </w:r>
      </w:ins>
      <w:ins w:id="2313" w:author="Carolyn Taylor" w:date="2021-03-19T21:13:00Z"/>
      <w:r>
        <w:fldChar w:fldCharType="separate"/>
      </w:r>
      <w:ins w:id="2314" w:author="Carolyn Taylor" w:date="2021-03-19T21:13:00Z">
        <w:r>
          <w:t>321</w:t>
        </w:r>
      </w:ins>
      <w:ins w:id="2315" w:author="Carolyn Taylor" w:date="2021-03-19T21:12:00Z">
        <w:r>
          <w:fldChar w:fldCharType="end"/>
        </w:r>
      </w:ins>
    </w:p>
    <w:p w14:paraId="5B10ADE5" w14:textId="49CE9E54" w:rsidR="00EA7724" w:rsidRDefault="00EA7724">
      <w:pPr>
        <w:pStyle w:val="TOC3"/>
        <w:rPr>
          <w:ins w:id="2316" w:author="Carolyn Taylor" w:date="2021-03-19T21:12:00Z"/>
          <w:rFonts w:asciiTheme="minorHAnsi" w:eastAsiaTheme="minorEastAsia" w:hAnsiTheme="minorHAnsi" w:cstheme="minorBidi"/>
          <w:sz w:val="22"/>
          <w:szCs w:val="22"/>
          <w:lang w:eastAsia="en-GB"/>
        </w:rPr>
      </w:pPr>
      <w:ins w:id="2317" w:author="Carolyn Taylor" w:date="2021-03-19T21:12: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_Toc67081229 \h </w:instrText>
        </w:r>
      </w:ins>
      <w:ins w:id="2318" w:author="Carolyn Taylor" w:date="2021-03-19T21:13:00Z"/>
      <w:r>
        <w:fldChar w:fldCharType="separate"/>
      </w:r>
      <w:ins w:id="2319" w:author="Carolyn Taylor" w:date="2021-03-19T21:13:00Z">
        <w:r>
          <w:t>322</w:t>
        </w:r>
      </w:ins>
      <w:ins w:id="2320" w:author="Carolyn Taylor" w:date="2021-03-19T21:12:00Z">
        <w:r>
          <w:fldChar w:fldCharType="end"/>
        </w:r>
      </w:ins>
    </w:p>
    <w:p w14:paraId="29EC0172" w14:textId="4CF47580" w:rsidR="00EA7724" w:rsidRDefault="00EA7724">
      <w:pPr>
        <w:pStyle w:val="TOC2"/>
        <w:rPr>
          <w:ins w:id="2321" w:author="Carolyn Taylor" w:date="2021-03-19T21:12:00Z"/>
          <w:rFonts w:asciiTheme="minorHAnsi" w:eastAsiaTheme="minorEastAsia" w:hAnsiTheme="minorHAnsi" w:cstheme="minorBidi"/>
          <w:sz w:val="22"/>
          <w:szCs w:val="22"/>
          <w:lang w:eastAsia="en-GB"/>
        </w:rPr>
      </w:pPr>
      <w:ins w:id="2322" w:author="Carolyn Taylor" w:date="2021-03-19T21:12: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_Toc67081230 \h </w:instrText>
        </w:r>
      </w:ins>
      <w:ins w:id="2323" w:author="Carolyn Taylor" w:date="2021-03-19T21:13:00Z"/>
      <w:r>
        <w:fldChar w:fldCharType="separate"/>
      </w:r>
      <w:ins w:id="2324" w:author="Carolyn Taylor" w:date="2021-03-19T21:13:00Z">
        <w:r>
          <w:t>322</w:t>
        </w:r>
      </w:ins>
      <w:ins w:id="2325" w:author="Carolyn Taylor" w:date="2021-03-19T21:12:00Z">
        <w:r>
          <w:fldChar w:fldCharType="end"/>
        </w:r>
      </w:ins>
    </w:p>
    <w:p w14:paraId="5E004D13" w14:textId="5FEFD500" w:rsidR="00EA7724" w:rsidRDefault="00EA7724">
      <w:pPr>
        <w:pStyle w:val="TOC3"/>
        <w:rPr>
          <w:ins w:id="2326" w:author="Carolyn Taylor" w:date="2021-03-19T21:12:00Z"/>
          <w:rFonts w:asciiTheme="minorHAnsi" w:eastAsiaTheme="minorEastAsia" w:hAnsiTheme="minorHAnsi" w:cstheme="minorBidi"/>
          <w:sz w:val="22"/>
          <w:szCs w:val="22"/>
          <w:lang w:eastAsia="en-GB"/>
        </w:rPr>
      </w:pPr>
      <w:ins w:id="2327" w:author="Carolyn Taylor" w:date="2021-03-19T21:12: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_Toc67081231 \h </w:instrText>
        </w:r>
      </w:ins>
      <w:ins w:id="2328" w:author="Carolyn Taylor" w:date="2021-03-19T21:13:00Z"/>
      <w:r>
        <w:fldChar w:fldCharType="separate"/>
      </w:r>
      <w:ins w:id="2329" w:author="Carolyn Taylor" w:date="2021-03-19T21:13:00Z">
        <w:r>
          <w:t>322</w:t>
        </w:r>
      </w:ins>
      <w:ins w:id="2330" w:author="Carolyn Taylor" w:date="2021-03-19T21:12:00Z">
        <w:r>
          <w:fldChar w:fldCharType="end"/>
        </w:r>
      </w:ins>
    </w:p>
    <w:p w14:paraId="4C99C9DD" w14:textId="0953ACB4" w:rsidR="00EA7724" w:rsidRDefault="00EA7724">
      <w:pPr>
        <w:pStyle w:val="TOC3"/>
        <w:rPr>
          <w:ins w:id="2331" w:author="Carolyn Taylor" w:date="2021-03-19T21:12:00Z"/>
          <w:rFonts w:asciiTheme="minorHAnsi" w:eastAsiaTheme="minorEastAsia" w:hAnsiTheme="minorHAnsi" w:cstheme="minorBidi"/>
          <w:sz w:val="22"/>
          <w:szCs w:val="22"/>
          <w:lang w:eastAsia="en-GB"/>
        </w:rPr>
      </w:pPr>
      <w:ins w:id="2332" w:author="Carolyn Taylor" w:date="2021-03-19T21:12: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_Toc67081232 \h </w:instrText>
        </w:r>
      </w:ins>
      <w:ins w:id="2333" w:author="Carolyn Taylor" w:date="2021-03-19T21:13:00Z"/>
      <w:r>
        <w:fldChar w:fldCharType="separate"/>
      </w:r>
      <w:ins w:id="2334" w:author="Carolyn Taylor" w:date="2021-03-19T21:13:00Z">
        <w:r>
          <w:t>323</w:t>
        </w:r>
      </w:ins>
      <w:ins w:id="2335" w:author="Carolyn Taylor" w:date="2021-03-19T21:12:00Z">
        <w:r>
          <w:fldChar w:fldCharType="end"/>
        </w:r>
      </w:ins>
    </w:p>
    <w:p w14:paraId="42E1F5B5" w14:textId="09026639" w:rsidR="00EA7724" w:rsidRDefault="00EA7724">
      <w:pPr>
        <w:pStyle w:val="TOC3"/>
        <w:rPr>
          <w:ins w:id="2336" w:author="Carolyn Taylor" w:date="2021-03-19T21:12:00Z"/>
          <w:rFonts w:asciiTheme="minorHAnsi" w:eastAsiaTheme="minorEastAsia" w:hAnsiTheme="minorHAnsi" w:cstheme="minorBidi"/>
          <w:sz w:val="22"/>
          <w:szCs w:val="22"/>
          <w:lang w:eastAsia="en-GB"/>
        </w:rPr>
      </w:pPr>
      <w:ins w:id="2337" w:author="Carolyn Taylor" w:date="2021-03-19T21:12: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_Toc67081233 \h </w:instrText>
        </w:r>
      </w:ins>
      <w:ins w:id="2338" w:author="Carolyn Taylor" w:date="2021-03-19T21:13:00Z"/>
      <w:r>
        <w:fldChar w:fldCharType="separate"/>
      </w:r>
      <w:ins w:id="2339" w:author="Carolyn Taylor" w:date="2021-03-19T21:13:00Z">
        <w:r>
          <w:t>323</w:t>
        </w:r>
      </w:ins>
      <w:ins w:id="2340" w:author="Carolyn Taylor" w:date="2021-03-19T21:12:00Z">
        <w:r>
          <w:fldChar w:fldCharType="end"/>
        </w:r>
      </w:ins>
    </w:p>
    <w:p w14:paraId="719BF319" w14:textId="25BCB4E2" w:rsidR="00EA7724" w:rsidRDefault="00EA7724">
      <w:pPr>
        <w:pStyle w:val="TOC3"/>
        <w:rPr>
          <w:ins w:id="2341" w:author="Carolyn Taylor" w:date="2021-03-19T21:12:00Z"/>
          <w:rFonts w:asciiTheme="minorHAnsi" w:eastAsiaTheme="minorEastAsia" w:hAnsiTheme="minorHAnsi" w:cstheme="minorBidi"/>
          <w:sz w:val="22"/>
          <w:szCs w:val="22"/>
          <w:lang w:eastAsia="en-GB"/>
        </w:rPr>
      </w:pPr>
      <w:ins w:id="2342" w:author="Carolyn Taylor" w:date="2021-03-19T21:12: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_Toc67081234 \h </w:instrText>
        </w:r>
      </w:ins>
      <w:ins w:id="2343" w:author="Carolyn Taylor" w:date="2021-03-19T21:13:00Z"/>
      <w:r>
        <w:fldChar w:fldCharType="separate"/>
      </w:r>
      <w:ins w:id="2344" w:author="Carolyn Taylor" w:date="2021-03-19T21:13:00Z">
        <w:r>
          <w:t>324</w:t>
        </w:r>
      </w:ins>
      <w:ins w:id="2345" w:author="Carolyn Taylor" w:date="2021-03-19T21:12:00Z">
        <w:r>
          <w:fldChar w:fldCharType="end"/>
        </w:r>
      </w:ins>
    </w:p>
    <w:p w14:paraId="06C9F7D4" w14:textId="13374997" w:rsidR="00EA7724" w:rsidRDefault="00EA7724">
      <w:pPr>
        <w:pStyle w:val="TOC3"/>
        <w:rPr>
          <w:ins w:id="2346" w:author="Carolyn Taylor" w:date="2021-03-19T21:12:00Z"/>
          <w:rFonts w:asciiTheme="minorHAnsi" w:eastAsiaTheme="minorEastAsia" w:hAnsiTheme="minorHAnsi" w:cstheme="minorBidi"/>
          <w:sz w:val="22"/>
          <w:szCs w:val="22"/>
          <w:lang w:eastAsia="en-GB"/>
        </w:rPr>
      </w:pPr>
      <w:ins w:id="2347" w:author="Carolyn Taylor" w:date="2021-03-19T21:12: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_Toc67081235 \h </w:instrText>
        </w:r>
      </w:ins>
      <w:ins w:id="2348" w:author="Carolyn Taylor" w:date="2021-03-19T21:13:00Z"/>
      <w:r>
        <w:fldChar w:fldCharType="separate"/>
      </w:r>
      <w:ins w:id="2349" w:author="Carolyn Taylor" w:date="2021-03-19T21:13:00Z">
        <w:r>
          <w:t>324</w:t>
        </w:r>
      </w:ins>
      <w:ins w:id="2350" w:author="Carolyn Taylor" w:date="2021-03-19T21:12:00Z">
        <w:r>
          <w:fldChar w:fldCharType="end"/>
        </w:r>
      </w:ins>
    </w:p>
    <w:p w14:paraId="0D35294E" w14:textId="20218A11" w:rsidR="00EA7724" w:rsidRDefault="00EA7724">
      <w:pPr>
        <w:pStyle w:val="TOC4"/>
        <w:rPr>
          <w:ins w:id="2351" w:author="Carolyn Taylor" w:date="2021-03-19T21:12:00Z"/>
          <w:rFonts w:asciiTheme="minorHAnsi" w:eastAsiaTheme="minorEastAsia" w:hAnsiTheme="minorHAnsi" w:cstheme="minorBidi"/>
          <w:sz w:val="22"/>
          <w:szCs w:val="22"/>
          <w:lang w:eastAsia="en-GB"/>
        </w:rPr>
      </w:pPr>
      <w:ins w:id="2352" w:author="Carolyn Taylor" w:date="2021-03-19T21:12: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_Toc67081236 \h </w:instrText>
        </w:r>
      </w:ins>
      <w:ins w:id="2353" w:author="Carolyn Taylor" w:date="2021-03-19T21:13:00Z"/>
      <w:r>
        <w:fldChar w:fldCharType="separate"/>
      </w:r>
      <w:ins w:id="2354" w:author="Carolyn Taylor" w:date="2021-03-19T21:13:00Z">
        <w:r>
          <w:t>324</w:t>
        </w:r>
      </w:ins>
      <w:ins w:id="2355" w:author="Carolyn Taylor" w:date="2021-03-19T21:12:00Z">
        <w:r>
          <w:fldChar w:fldCharType="end"/>
        </w:r>
      </w:ins>
    </w:p>
    <w:p w14:paraId="4B7E4C09" w14:textId="5EEA2937" w:rsidR="00EA7724" w:rsidRDefault="00EA7724">
      <w:pPr>
        <w:pStyle w:val="TOC4"/>
        <w:rPr>
          <w:ins w:id="2356" w:author="Carolyn Taylor" w:date="2021-03-19T21:12:00Z"/>
          <w:rFonts w:asciiTheme="minorHAnsi" w:eastAsiaTheme="minorEastAsia" w:hAnsiTheme="minorHAnsi" w:cstheme="minorBidi"/>
          <w:sz w:val="22"/>
          <w:szCs w:val="22"/>
          <w:lang w:eastAsia="en-GB"/>
        </w:rPr>
      </w:pPr>
      <w:ins w:id="2357" w:author="Carolyn Taylor" w:date="2021-03-19T21:12: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_Toc67081237 \h </w:instrText>
        </w:r>
      </w:ins>
      <w:ins w:id="2358" w:author="Carolyn Taylor" w:date="2021-03-19T21:13:00Z"/>
      <w:r>
        <w:fldChar w:fldCharType="separate"/>
      </w:r>
      <w:ins w:id="2359" w:author="Carolyn Taylor" w:date="2021-03-19T21:13:00Z">
        <w:r>
          <w:t>324</w:t>
        </w:r>
      </w:ins>
      <w:ins w:id="2360" w:author="Carolyn Taylor" w:date="2021-03-19T21:12:00Z">
        <w:r>
          <w:fldChar w:fldCharType="end"/>
        </w:r>
      </w:ins>
    </w:p>
    <w:p w14:paraId="4737BFAC" w14:textId="65E534CF" w:rsidR="00EA7724" w:rsidRDefault="00EA7724">
      <w:pPr>
        <w:pStyle w:val="TOC3"/>
        <w:rPr>
          <w:ins w:id="2361" w:author="Carolyn Taylor" w:date="2021-03-19T21:12:00Z"/>
          <w:rFonts w:asciiTheme="minorHAnsi" w:eastAsiaTheme="minorEastAsia" w:hAnsiTheme="minorHAnsi" w:cstheme="minorBidi"/>
          <w:sz w:val="22"/>
          <w:szCs w:val="22"/>
          <w:lang w:eastAsia="en-GB"/>
        </w:rPr>
      </w:pPr>
      <w:ins w:id="2362" w:author="Carolyn Taylor" w:date="2021-03-19T21:12: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_Toc67081238 \h </w:instrText>
        </w:r>
      </w:ins>
      <w:ins w:id="2363" w:author="Carolyn Taylor" w:date="2021-03-19T21:13:00Z"/>
      <w:r>
        <w:fldChar w:fldCharType="separate"/>
      </w:r>
      <w:ins w:id="2364" w:author="Carolyn Taylor" w:date="2021-03-19T21:13:00Z">
        <w:r>
          <w:t>325</w:t>
        </w:r>
      </w:ins>
      <w:ins w:id="2365" w:author="Carolyn Taylor" w:date="2021-03-19T21:12:00Z">
        <w:r>
          <w:fldChar w:fldCharType="end"/>
        </w:r>
      </w:ins>
    </w:p>
    <w:p w14:paraId="40C1117C" w14:textId="1935BDEB" w:rsidR="00EA7724" w:rsidRDefault="00EA7724">
      <w:pPr>
        <w:pStyle w:val="TOC8"/>
        <w:rPr>
          <w:ins w:id="2366" w:author="Carolyn Taylor" w:date="2021-03-19T21:12:00Z"/>
          <w:rFonts w:asciiTheme="minorHAnsi" w:eastAsiaTheme="minorEastAsia" w:hAnsiTheme="minorHAnsi" w:cstheme="minorBidi"/>
          <w:b w:val="0"/>
          <w:szCs w:val="22"/>
          <w:lang w:eastAsia="en-GB"/>
        </w:rPr>
      </w:pPr>
      <w:ins w:id="2367" w:author="Carolyn Taylor" w:date="2021-03-19T21:12:00Z">
        <w:r>
          <w:lastRenderedPageBreak/>
          <w:t>Annex A (normative): Test system characterization</w:t>
        </w:r>
        <w:r>
          <w:tab/>
        </w:r>
        <w:r>
          <w:fldChar w:fldCharType="begin"/>
        </w:r>
        <w:r>
          <w:instrText xml:space="preserve"> PAGEREF _Toc67081239 \h </w:instrText>
        </w:r>
      </w:ins>
      <w:ins w:id="2368" w:author="Carolyn Taylor" w:date="2021-03-19T21:13:00Z"/>
      <w:r>
        <w:fldChar w:fldCharType="separate"/>
      </w:r>
      <w:ins w:id="2369" w:author="Carolyn Taylor" w:date="2021-03-19T21:13:00Z">
        <w:r>
          <w:t>326</w:t>
        </w:r>
      </w:ins>
      <w:ins w:id="2370" w:author="Carolyn Taylor" w:date="2021-03-19T21:12:00Z">
        <w:r>
          <w:fldChar w:fldCharType="end"/>
        </w:r>
      </w:ins>
    </w:p>
    <w:p w14:paraId="49C8A062" w14:textId="1FC98F75" w:rsidR="00EA7724" w:rsidRDefault="00EA7724">
      <w:pPr>
        <w:pStyle w:val="TOC8"/>
        <w:rPr>
          <w:ins w:id="2371" w:author="Carolyn Taylor" w:date="2021-03-19T21:12:00Z"/>
          <w:rFonts w:asciiTheme="minorHAnsi" w:eastAsiaTheme="minorEastAsia" w:hAnsiTheme="minorHAnsi" w:cstheme="minorBidi"/>
          <w:b w:val="0"/>
          <w:szCs w:val="22"/>
          <w:lang w:eastAsia="en-GB"/>
        </w:rPr>
      </w:pPr>
      <w:ins w:id="2372" w:author="Carolyn Taylor" w:date="2021-03-19T21:12:00Z">
        <w:r>
          <w:t>Annex B (normative): Calibration</w:t>
        </w:r>
        <w:r>
          <w:tab/>
        </w:r>
        <w:r>
          <w:fldChar w:fldCharType="begin"/>
        </w:r>
        <w:r>
          <w:instrText xml:space="preserve"> PAGEREF _Toc67081240 \h </w:instrText>
        </w:r>
      </w:ins>
      <w:ins w:id="2373" w:author="Carolyn Taylor" w:date="2021-03-19T21:13:00Z"/>
      <w:r>
        <w:fldChar w:fldCharType="separate"/>
      </w:r>
      <w:ins w:id="2374" w:author="Carolyn Taylor" w:date="2021-03-19T21:13:00Z">
        <w:r>
          <w:t>327</w:t>
        </w:r>
      </w:ins>
      <w:ins w:id="2375" w:author="Carolyn Taylor" w:date="2021-03-19T21:12:00Z">
        <w:r>
          <w:fldChar w:fldCharType="end"/>
        </w:r>
      </w:ins>
    </w:p>
    <w:p w14:paraId="30BD9D61" w14:textId="172A162A" w:rsidR="00EA7724" w:rsidRDefault="00EA7724">
      <w:pPr>
        <w:pStyle w:val="TOC8"/>
        <w:rPr>
          <w:ins w:id="2376" w:author="Carolyn Taylor" w:date="2021-03-19T21:12:00Z"/>
          <w:rFonts w:asciiTheme="minorHAnsi" w:eastAsiaTheme="minorEastAsia" w:hAnsiTheme="minorHAnsi" w:cstheme="minorBidi"/>
          <w:b w:val="0"/>
          <w:szCs w:val="22"/>
          <w:lang w:eastAsia="en-GB"/>
        </w:rPr>
      </w:pPr>
      <w:ins w:id="2377" w:author="Carolyn Taylor" w:date="2021-03-19T21:12:00Z">
        <w:r>
          <w:t>Annex C (informative): Test tolerances and derivation of test requirements</w:t>
        </w:r>
        <w:r>
          <w:tab/>
        </w:r>
        <w:r>
          <w:fldChar w:fldCharType="begin"/>
        </w:r>
        <w:r>
          <w:instrText xml:space="preserve"> PAGEREF _Toc67081241 \h </w:instrText>
        </w:r>
      </w:ins>
      <w:ins w:id="2378" w:author="Carolyn Taylor" w:date="2021-03-19T21:13:00Z"/>
      <w:r>
        <w:fldChar w:fldCharType="separate"/>
      </w:r>
      <w:ins w:id="2379" w:author="Carolyn Taylor" w:date="2021-03-19T21:13:00Z">
        <w:r>
          <w:t>328</w:t>
        </w:r>
      </w:ins>
      <w:ins w:id="2380" w:author="Carolyn Taylor" w:date="2021-03-19T21:12:00Z">
        <w:r>
          <w:fldChar w:fldCharType="end"/>
        </w:r>
      </w:ins>
    </w:p>
    <w:p w14:paraId="754B5A8B" w14:textId="1FBCCF75" w:rsidR="00EA7724" w:rsidRDefault="00EA7724">
      <w:pPr>
        <w:pStyle w:val="TOC1"/>
        <w:rPr>
          <w:ins w:id="2381" w:author="Carolyn Taylor" w:date="2021-03-19T21:12:00Z"/>
          <w:rFonts w:asciiTheme="minorHAnsi" w:eastAsiaTheme="minorEastAsia" w:hAnsiTheme="minorHAnsi" w:cstheme="minorBidi"/>
          <w:szCs w:val="22"/>
          <w:lang w:eastAsia="en-GB"/>
        </w:rPr>
      </w:pPr>
      <w:ins w:id="2382" w:author="Carolyn Taylor" w:date="2021-03-19T21:12: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_Toc67081242 \h </w:instrText>
        </w:r>
      </w:ins>
      <w:ins w:id="2383" w:author="Carolyn Taylor" w:date="2021-03-19T21:13:00Z"/>
      <w:r>
        <w:fldChar w:fldCharType="separate"/>
      </w:r>
      <w:ins w:id="2384" w:author="Carolyn Taylor" w:date="2021-03-19T21:13:00Z">
        <w:r>
          <w:t>328</w:t>
        </w:r>
      </w:ins>
      <w:ins w:id="2385" w:author="Carolyn Taylor" w:date="2021-03-19T21:12:00Z">
        <w:r>
          <w:fldChar w:fldCharType="end"/>
        </w:r>
      </w:ins>
    </w:p>
    <w:p w14:paraId="66DD6B33" w14:textId="146E6EA4" w:rsidR="00EA7724" w:rsidRDefault="00EA7724">
      <w:pPr>
        <w:pStyle w:val="TOC1"/>
        <w:rPr>
          <w:ins w:id="2386" w:author="Carolyn Taylor" w:date="2021-03-19T21:12:00Z"/>
          <w:rFonts w:asciiTheme="minorHAnsi" w:eastAsiaTheme="minorEastAsia" w:hAnsiTheme="minorHAnsi" w:cstheme="minorBidi"/>
          <w:szCs w:val="22"/>
          <w:lang w:eastAsia="en-GB"/>
        </w:rPr>
      </w:pPr>
      <w:ins w:id="2387" w:author="Carolyn Taylor" w:date="2021-03-19T21:12: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_Toc67081243 \h </w:instrText>
        </w:r>
      </w:ins>
      <w:ins w:id="2388" w:author="Carolyn Taylor" w:date="2021-03-19T21:13:00Z"/>
      <w:r>
        <w:fldChar w:fldCharType="separate"/>
      </w:r>
      <w:ins w:id="2389" w:author="Carolyn Taylor" w:date="2021-03-19T21:13:00Z">
        <w:r>
          <w:t>329</w:t>
        </w:r>
      </w:ins>
      <w:ins w:id="2390" w:author="Carolyn Taylor" w:date="2021-03-19T21:12:00Z">
        <w:r>
          <w:fldChar w:fldCharType="end"/>
        </w:r>
      </w:ins>
    </w:p>
    <w:p w14:paraId="57666229" w14:textId="36FBE457" w:rsidR="00EA7724" w:rsidRDefault="00EA7724">
      <w:pPr>
        <w:pStyle w:val="TOC1"/>
        <w:rPr>
          <w:ins w:id="2391" w:author="Carolyn Taylor" w:date="2021-03-19T21:12:00Z"/>
          <w:rFonts w:asciiTheme="minorHAnsi" w:eastAsiaTheme="minorEastAsia" w:hAnsiTheme="minorHAnsi" w:cstheme="minorBidi"/>
          <w:szCs w:val="22"/>
          <w:lang w:eastAsia="en-GB"/>
        </w:rPr>
      </w:pPr>
      <w:ins w:id="2392" w:author="Carolyn Taylor" w:date="2021-03-19T21:12: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_Toc67081244 \h </w:instrText>
        </w:r>
      </w:ins>
      <w:ins w:id="2393" w:author="Carolyn Taylor" w:date="2021-03-19T21:13:00Z"/>
      <w:r>
        <w:fldChar w:fldCharType="separate"/>
      </w:r>
      <w:ins w:id="2394" w:author="Carolyn Taylor" w:date="2021-03-19T21:13:00Z">
        <w:r>
          <w:t>331</w:t>
        </w:r>
      </w:ins>
      <w:ins w:id="2395" w:author="Carolyn Taylor" w:date="2021-03-19T21:12:00Z">
        <w:r>
          <w:fldChar w:fldCharType="end"/>
        </w:r>
      </w:ins>
    </w:p>
    <w:p w14:paraId="0DD0A88C" w14:textId="3BE6E131" w:rsidR="00EA7724" w:rsidRDefault="00EA7724">
      <w:pPr>
        <w:pStyle w:val="TOC8"/>
        <w:rPr>
          <w:ins w:id="2396" w:author="Carolyn Taylor" w:date="2021-03-19T21:12:00Z"/>
          <w:rFonts w:asciiTheme="minorHAnsi" w:eastAsiaTheme="minorEastAsia" w:hAnsiTheme="minorHAnsi" w:cstheme="minorBidi"/>
          <w:b w:val="0"/>
          <w:szCs w:val="22"/>
          <w:lang w:eastAsia="en-GB"/>
        </w:rPr>
      </w:pPr>
      <w:ins w:id="2397" w:author="Carolyn Taylor" w:date="2021-03-19T21:12:00Z">
        <w:r>
          <w:t>Annex D (informative): Test system set-up</w:t>
        </w:r>
        <w:r>
          <w:tab/>
        </w:r>
        <w:r>
          <w:fldChar w:fldCharType="begin"/>
        </w:r>
        <w:r>
          <w:instrText xml:space="preserve"> PAGEREF _Toc67081245 \h </w:instrText>
        </w:r>
      </w:ins>
      <w:ins w:id="2398" w:author="Carolyn Taylor" w:date="2021-03-19T21:13:00Z"/>
      <w:r>
        <w:fldChar w:fldCharType="separate"/>
      </w:r>
      <w:ins w:id="2399" w:author="Carolyn Taylor" w:date="2021-03-19T21:13:00Z">
        <w:r>
          <w:t>332</w:t>
        </w:r>
      </w:ins>
      <w:ins w:id="2400" w:author="Carolyn Taylor" w:date="2021-03-19T21:12:00Z">
        <w:r>
          <w:fldChar w:fldCharType="end"/>
        </w:r>
      </w:ins>
    </w:p>
    <w:p w14:paraId="18DEBAAF" w14:textId="0791031A" w:rsidR="00EA7724" w:rsidRDefault="00EA7724">
      <w:pPr>
        <w:pStyle w:val="TOC1"/>
        <w:rPr>
          <w:ins w:id="2401" w:author="Carolyn Taylor" w:date="2021-03-19T21:12:00Z"/>
          <w:rFonts w:asciiTheme="minorHAnsi" w:eastAsiaTheme="minorEastAsia" w:hAnsiTheme="minorHAnsi" w:cstheme="minorBidi"/>
          <w:szCs w:val="22"/>
          <w:lang w:eastAsia="en-GB"/>
        </w:rPr>
      </w:pPr>
      <w:ins w:id="2402" w:author="Carolyn Taylor" w:date="2021-03-19T21:12:00Z">
        <w:r>
          <w:t>D.1</w:t>
        </w:r>
        <w:r>
          <w:rPr>
            <w:rFonts w:asciiTheme="minorHAnsi" w:eastAsiaTheme="minorEastAsia" w:hAnsiTheme="minorHAnsi" w:cstheme="minorBidi"/>
            <w:szCs w:val="22"/>
            <w:lang w:eastAsia="en-GB"/>
          </w:rPr>
          <w:tab/>
        </w:r>
        <w:r>
          <w:t>Transmitter</w:t>
        </w:r>
        <w:r>
          <w:tab/>
        </w:r>
        <w:r>
          <w:fldChar w:fldCharType="begin"/>
        </w:r>
        <w:r>
          <w:instrText xml:space="preserve"> PAGEREF _Toc67081246 \h </w:instrText>
        </w:r>
      </w:ins>
      <w:ins w:id="2403" w:author="Carolyn Taylor" w:date="2021-03-19T21:13:00Z"/>
      <w:r>
        <w:fldChar w:fldCharType="separate"/>
      </w:r>
      <w:ins w:id="2404" w:author="Carolyn Taylor" w:date="2021-03-19T21:13:00Z">
        <w:r>
          <w:t>332</w:t>
        </w:r>
      </w:ins>
      <w:ins w:id="2405" w:author="Carolyn Taylor" w:date="2021-03-19T21:12:00Z">
        <w:r>
          <w:fldChar w:fldCharType="end"/>
        </w:r>
      </w:ins>
    </w:p>
    <w:p w14:paraId="33AC8B6A" w14:textId="17771564" w:rsidR="00EA7724" w:rsidRDefault="00EA7724">
      <w:pPr>
        <w:pStyle w:val="TOC2"/>
        <w:rPr>
          <w:ins w:id="2406" w:author="Carolyn Taylor" w:date="2021-03-19T21:12:00Z"/>
          <w:rFonts w:asciiTheme="minorHAnsi" w:eastAsiaTheme="minorEastAsia" w:hAnsiTheme="minorHAnsi" w:cstheme="minorBidi"/>
          <w:sz w:val="22"/>
          <w:szCs w:val="22"/>
          <w:lang w:eastAsia="en-GB"/>
        </w:rPr>
      </w:pPr>
      <w:ins w:id="2407" w:author="Carolyn Taylor" w:date="2021-03-19T21:12: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_Toc67081247 \h </w:instrText>
        </w:r>
      </w:ins>
      <w:ins w:id="2408" w:author="Carolyn Taylor" w:date="2021-03-19T21:13:00Z"/>
      <w:r>
        <w:fldChar w:fldCharType="separate"/>
      </w:r>
      <w:ins w:id="2409" w:author="Carolyn Taylor" w:date="2021-03-19T21:13:00Z">
        <w:r>
          <w:t>332</w:t>
        </w:r>
      </w:ins>
      <w:ins w:id="2410" w:author="Carolyn Taylor" w:date="2021-03-19T21:12:00Z">
        <w:r>
          <w:fldChar w:fldCharType="end"/>
        </w:r>
      </w:ins>
    </w:p>
    <w:p w14:paraId="7D6D320D" w14:textId="063B9CAE" w:rsidR="00EA7724" w:rsidRDefault="00EA7724">
      <w:pPr>
        <w:pStyle w:val="TOC2"/>
        <w:rPr>
          <w:ins w:id="2411" w:author="Carolyn Taylor" w:date="2021-03-19T21:12:00Z"/>
          <w:rFonts w:asciiTheme="minorHAnsi" w:eastAsiaTheme="minorEastAsia" w:hAnsiTheme="minorHAnsi" w:cstheme="minorBidi"/>
          <w:sz w:val="22"/>
          <w:szCs w:val="22"/>
          <w:lang w:eastAsia="en-GB"/>
        </w:rPr>
      </w:pPr>
      <w:ins w:id="2412" w:author="Carolyn Taylor" w:date="2021-03-19T21:12: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_Toc67081248 \h </w:instrText>
        </w:r>
      </w:ins>
      <w:ins w:id="2413" w:author="Carolyn Taylor" w:date="2021-03-19T21:13:00Z"/>
      <w:r>
        <w:fldChar w:fldCharType="separate"/>
      </w:r>
      <w:ins w:id="2414" w:author="Carolyn Taylor" w:date="2021-03-19T21:13:00Z">
        <w:r>
          <w:t>333</w:t>
        </w:r>
      </w:ins>
      <w:ins w:id="2415" w:author="Carolyn Taylor" w:date="2021-03-19T21:12:00Z">
        <w:r>
          <w:fldChar w:fldCharType="end"/>
        </w:r>
      </w:ins>
    </w:p>
    <w:p w14:paraId="6126270A" w14:textId="2E6ABC40" w:rsidR="00EA7724" w:rsidRDefault="00EA7724">
      <w:pPr>
        <w:pStyle w:val="TOC2"/>
        <w:rPr>
          <w:ins w:id="2416" w:author="Carolyn Taylor" w:date="2021-03-19T21:12:00Z"/>
          <w:rFonts w:asciiTheme="minorHAnsi" w:eastAsiaTheme="minorEastAsia" w:hAnsiTheme="minorHAnsi" w:cstheme="minorBidi"/>
          <w:sz w:val="22"/>
          <w:szCs w:val="22"/>
          <w:lang w:eastAsia="en-GB"/>
        </w:rPr>
      </w:pPr>
      <w:ins w:id="2417" w:author="Carolyn Taylor" w:date="2021-03-19T21:12: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_Toc67081249 \h </w:instrText>
        </w:r>
      </w:ins>
      <w:ins w:id="2418" w:author="Carolyn Taylor" w:date="2021-03-19T21:13:00Z"/>
      <w:r>
        <w:fldChar w:fldCharType="separate"/>
      </w:r>
      <w:ins w:id="2419" w:author="Carolyn Taylor" w:date="2021-03-19T21:13:00Z">
        <w:r>
          <w:t>333</w:t>
        </w:r>
      </w:ins>
      <w:ins w:id="2420" w:author="Carolyn Taylor" w:date="2021-03-19T21:12:00Z">
        <w:r>
          <w:fldChar w:fldCharType="end"/>
        </w:r>
      </w:ins>
    </w:p>
    <w:p w14:paraId="0FB49077" w14:textId="3DF0E1D3" w:rsidR="00EA7724" w:rsidRDefault="00EA7724">
      <w:pPr>
        <w:pStyle w:val="TOC2"/>
        <w:rPr>
          <w:ins w:id="2421" w:author="Carolyn Taylor" w:date="2021-03-19T21:12:00Z"/>
          <w:rFonts w:asciiTheme="minorHAnsi" w:eastAsiaTheme="minorEastAsia" w:hAnsiTheme="minorHAnsi" w:cstheme="minorBidi"/>
          <w:sz w:val="22"/>
          <w:szCs w:val="22"/>
          <w:lang w:eastAsia="en-GB"/>
        </w:rPr>
      </w:pPr>
      <w:ins w:id="2422" w:author="Carolyn Taylor" w:date="2021-03-19T21:12: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_Toc67081250 \h </w:instrText>
        </w:r>
      </w:ins>
      <w:ins w:id="2423" w:author="Carolyn Taylor" w:date="2021-03-19T21:13:00Z"/>
      <w:r>
        <w:fldChar w:fldCharType="separate"/>
      </w:r>
      <w:ins w:id="2424" w:author="Carolyn Taylor" w:date="2021-03-19T21:13:00Z">
        <w:r>
          <w:t>334</w:t>
        </w:r>
      </w:ins>
      <w:ins w:id="2425" w:author="Carolyn Taylor" w:date="2021-03-19T21:12:00Z">
        <w:r>
          <w:fldChar w:fldCharType="end"/>
        </w:r>
      </w:ins>
    </w:p>
    <w:p w14:paraId="1D16D2F0" w14:textId="6FF4E437" w:rsidR="00EA7724" w:rsidRDefault="00EA7724">
      <w:pPr>
        <w:pStyle w:val="TOC2"/>
        <w:rPr>
          <w:ins w:id="2426" w:author="Carolyn Taylor" w:date="2021-03-19T21:12:00Z"/>
          <w:rFonts w:asciiTheme="minorHAnsi" w:eastAsiaTheme="minorEastAsia" w:hAnsiTheme="minorHAnsi" w:cstheme="minorBidi"/>
          <w:sz w:val="22"/>
          <w:szCs w:val="22"/>
          <w:lang w:eastAsia="en-GB"/>
        </w:rPr>
      </w:pPr>
      <w:ins w:id="2427" w:author="Carolyn Taylor" w:date="2021-03-19T21:12: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_Toc67081251 \h </w:instrText>
        </w:r>
      </w:ins>
      <w:ins w:id="2428" w:author="Carolyn Taylor" w:date="2021-03-19T21:13:00Z"/>
      <w:r>
        <w:fldChar w:fldCharType="separate"/>
      </w:r>
      <w:ins w:id="2429" w:author="Carolyn Taylor" w:date="2021-03-19T21:13:00Z">
        <w:r>
          <w:t>334</w:t>
        </w:r>
      </w:ins>
      <w:ins w:id="2430" w:author="Carolyn Taylor" w:date="2021-03-19T21:12:00Z">
        <w:r>
          <w:fldChar w:fldCharType="end"/>
        </w:r>
      </w:ins>
    </w:p>
    <w:p w14:paraId="0FA71363" w14:textId="3C2FBA83" w:rsidR="00EA7724" w:rsidRDefault="00EA7724">
      <w:pPr>
        <w:pStyle w:val="TOC1"/>
        <w:rPr>
          <w:ins w:id="2431" w:author="Carolyn Taylor" w:date="2021-03-19T21:12:00Z"/>
          <w:rFonts w:asciiTheme="minorHAnsi" w:eastAsiaTheme="minorEastAsia" w:hAnsiTheme="minorHAnsi" w:cstheme="minorBidi"/>
          <w:szCs w:val="22"/>
          <w:lang w:eastAsia="en-GB"/>
        </w:rPr>
      </w:pPr>
      <w:ins w:id="2432" w:author="Carolyn Taylor" w:date="2021-03-19T21:12:00Z">
        <w:r>
          <w:t>D.2</w:t>
        </w:r>
        <w:r>
          <w:rPr>
            <w:rFonts w:asciiTheme="minorHAnsi" w:eastAsiaTheme="minorEastAsia" w:hAnsiTheme="minorHAnsi" w:cstheme="minorBidi"/>
            <w:szCs w:val="22"/>
            <w:lang w:eastAsia="en-GB"/>
          </w:rPr>
          <w:tab/>
        </w:r>
        <w:r>
          <w:t>Receiver</w:t>
        </w:r>
        <w:r>
          <w:tab/>
        </w:r>
        <w:r>
          <w:fldChar w:fldCharType="begin"/>
        </w:r>
        <w:r>
          <w:instrText xml:space="preserve"> PAGEREF _Toc67081252 \h </w:instrText>
        </w:r>
      </w:ins>
      <w:ins w:id="2433" w:author="Carolyn Taylor" w:date="2021-03-19T21:13:00Z"/>
      <w:r>
        <w:fldChar w:fldCharType="separate"/>
      </w:r>
      <w:ins w:id="2434" w:author="Carolyn Taylor" w:date="2021-03-19T21:13:00Z">
        <w:r>
          <w:t>335</w:t>
        </w:r>
      </w:ins>
      <w:ins w:id="2435" w:author="Carolyn Taylor" w:date="2021-03-19T21:12:00Z">
        <w:r>
          <w:fldChar w:fldCharType="end"/>
        </w:r>
      </w:ins>
    </w:p>
    <w:p w14:paraId="179F7A69" w14:textId="5C686C92" w:rsidR="00EA7724" w:rsidRDefault="00EA7724">
      <w:pPr>
        <w:pStyle w:val="TOC2"/>
        <w:rPr>
          <w:ins w:id="2436" w:author="Carolyn Taylor" w:date="2021-03-19T21:12:00Z"/>
          <w:rFonts w:asciiTheme="minorHAnsi" w:eastAsiaTheme="minorEastAsia" w:hAnsiTheme="minorHAnsi" w:cstheme="minorBidi"/>
          <w:sz w:val="22"/>
          <w:szCs w:val="22"/>
          <w:lang w:eastAsia="en-GB"/>
        </w:rPr>
      </w:pPr>
      <w:ins w:id="2437" w:author="Carolyn Taylor" w:date="2021-03-19T21:12: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_Toc67081253 \h </w:instrText>
        </w:r>
      </w:ins>
      <w:ins w:id="2438" w:author="Carolyn Taylor" w:date="2021-03-19T21:13:00Z"/>
      <w:r>
        <w:fldChar w:fldCharType="separate"/>
      </w:r>
      <w:ins w:id="2439" w:author="Carolyn Taylor" w:date="2021-03-19T21:13:00Z">
        <w:r>
          <w:t>335</w:t>
        </w:r>
      </w:ins>
      <w:ins w:id="2440" w:author="Carolyn Taylor" w:date="2021-03-19T21:12:00Z">
        <w:r>
          <w:fldChar w:fldCharType="end"/>
        </w:r>
      </w:ins>
    </w:p>
    <w:p w14:paraId="5C27BF85" w14:textId="24321B38" w:rsidR="00EA7724" w:rsidRDefault="00EA7724">
      <w:pPr>
        <w:pStyle w:val="TOC2"/>
        <w:rPr>
          <w:ins w:id="2441" w:author="Carolyn Taylor" w:date="2021-03-19T21:12:00Z"/>
          <w:rFonts w:asciiTheme="minorHAnsi" w:eastAsiaTheme="minorEastAsia" w:hAnsiTheme="minorHAnsi" w:cstheme="minorBidi"/>
          <w:sz w:val="22"/>
          <w:szCs w:val="22"/>
          <w:lang w:eastAsia="en-GB"/>
        </w:rPr>
      </w:pPr>
      <w:ins w:id="2442" w:author="Carolyn Taylor" w:date="2021-03-19T21:12: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_Toc67081254 \h </w:instrText>
        </w:r>
      </w:ins>
      <w:ins w:id="2443" w:author="Carolyn Taylor" w:date="2021-03-19T21:13:00Z"/>
      <w:r>
        <w:fldChar w:fldCharType="separate"/>
      </w:r>
      <w:ins w:id="2444" w:author="Carolyn Taylor" w:date="2021-03-19T21:13:00Z">
        <w:r>
          <w:t>335</w:t>
        </w:r>
      </w:ins>
      <w:ins w:id="2445" w:author="Carolyn Taylor" w:date="2021-03-19T21:12:00Z">
        <w:r>
          <w:fldChar w:fldCharType="end"/>
        </w:r>
      </w:ins>
    </w:p>
    <w:p w14:paraId="7BEB460D" w14:textId="76A72A15" w:rsidR="00EA7724" w:rsidRDefault="00EA7724">
      <w:pPr>
        <w:pStyle w:val="TOC2"/>
        <w:rPr>
          <w:ins w:id="2446" w:author="Carolyn Taylor" w:date="2021-03-19T21:12:00Z"/>
          <w:rFonts w:asciiTheme="minorHAnsi" w:eastAsiaTheme="minorEastAsia" w:hAnsiTheme="minorHAnsi" w:cstheme="minorBidi"/>
          <w:sz w:val="22"/>
          <w:szCs w:val="22"/>
          <w:lang w:eastAsia="en-GB"/>
        </w:rPr>
      </w:pPr>
      <w:ins w:id="2447" w:author="Carolyn Taylor" w:date="2021-03-19T21:12: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_Toc67081255 \h </w:instrText>
        </w:r>
      </w:ins>
      <w:ins w:id="2448" w:author="Carolyn Taylor" w:date="2021-03-19T21:13:00Z"/>
      <w:r>
        <w:fldChar w:fldCharType="separate"/>
      </w:r>
      <w:ins w:id="2449" w:author="Carolyn Taylor" w:date="2021-03-19T21:13:00Z">
        <w:r>
          <w:t>336</w:t>
        </w:r>
      </w:ins>
      <w:ins w:id="2450" w:author="Carolyn Taylor" w:date="2021-03-19T21:12:00Z">
        <w:r>
          <w:fldChar w:fldCharType="end"/>
        </w:r>
      </w:ins>
    </w:p>
    <w:p w14:paraId="0BEB60C7" w14:textId="041BD0A1" w:rsidR="00EA7724" w:rsidRDefault="00EA7724">
      <w:pPr>
        <w:pStyle w:val="TOC2"/>
        <w:rPr>
          <w:ins w:id="2451" w:author="Carolyn Taylor" w:date="2021-03-19T21:12:00Z"/>
          <w:rFonts w:asciiTheme="minorHAnsi" w:eastAsiaTheme="minorEastAsia" w:hAnsiTheme="minorHAnsi" w:cstheme="minorBidi"/>
          <w:sz w:val="22"/>
          <w:szCs w:val="22"/>
          <w:lang w:eastAsia="en-GB"/>
        </w:rPr>
      </w:pPr>
      <w:ins w:id="2452" w:author="Carolyn Taylor" w:date="2021-03-19T21:12: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_Toc67081256 \h </w:instrText>
        </w:r>
      </w:ins>
      <w:ins w:id="2453" w:author="Carolyn Taylor" w:date="2021-03-19T21:13:00Z"/>
      <w:r>
        <w:fldChar w:fldCharType="separate"/>
      </w:r>
      <w:ins w:id="2454" w:author="Carolyn Taylor" w:date="2021-03-19T21:13:00Z">
        <w:r>
          <w:t>337</w:t>
        </w:r>
      </w:ins>
      <w:ins w:id="2455" w:author="Carolyn Taylor" w:date="2021-03-19T21:12:00Z">
        <w:r>
          <w:fldChar w:fldCharType="end"/>
        </w:r>
      </w:ins>
    </w:p>
    <w:p w14:paraId="5FEC761A" w14:textId="4C207E59" w:rsidR="00EA7724" w:rsidRDefault="00EA7724">
      <w:pPr>
        <w:pStyle w:val="TOC2"/>
        <w:rPr>
          <w:ins w:id="2456" w:author="Carolyn Taylor" w:date="2021-03-19T21:12:00Z"/>
          <w:rFonts w:asciiTheme="minorHAnsi" w:eastAsiaTheme="minorEastAsia" w:hAnsiTheme="minorHAnsi" w:cstheme="minorBidi"/>
          <w:sz w:val="22"/>
          <w:szCs w:val="22"/>
          <w:lang w:eastAsia="en-GB"/>
        </w:rPr>
      </w:pPr>
      <w:ins w:id="2457" w:author="Carolyn Taylor" w:date="2021-03-19T21:12: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_Toc67081257 \h </w:instrText>
        </w:r>
      </w:ins>
      <w:ins w:id="2458" w:author="Carolyn Taylor" w:date="2021-03-19T21:13:00Z"/>
      <w:r>
        <w:fldChar w:fldCharType="separate"/>
      </w:r>
      <w:ins w:id="2459" w:author="Carolyn Taylor" w:date="2021-03-19T21:13:00Z">
        <w:r>
          <w:t>338</w:t>
        </w:r>
      </w:ins>
      <w:ins w:id="2460" w:author="Carolyn Taylor" w:date="2021-03-19T21:12:00Z">
        <w:r>
          <w:fldChar w:fldCharType="end"/>
        </w:r>
      </w:ins>
    </w:p>
    <w:p w14:paraId="0D7BAC0C" w14:textId="53622408" w:rsidR="00EA7724" w:rsidRDefault="00EA7724">
      <w:pPr>
        <w:pStyle w:val="TOC2"/>
        <w:rPr>
          <w:ins w:id="2461" w:author="Carolyn Taylor" w:date="2021-03-19T21:12:00Z"/>
          <w:rFonts w:asciiTheme="minorHAnsi" w:eastAsiaTheme="minorEastAsia" w:hAnsiTheme="minorHAnsi" w:cstheme="minorBidi"/>
          <w:sz w:val="22"/>
          <w:szCs w:val="22"/>
          <w:lang w:eastAsia="en-GB"/>
        </w:rPr>
      </w:pPr>
      <w:ins w:id="2462" w:author="Carolyn Taylor" w:date="2021-03-19T21:12: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_Toc67081258 \h </w:instrText>
        </w:r>
      </w:ins>
      <w:ins w:id="2463" w:author="Carolyn Taylor" w:date="2021-03-19T21:13:00Z"/>
      <w:r>
        <w:fldChar w:fldCharType="separate"/>
      </w:r>
      <w:ins w:id="2464" w:author="Carolyn Taylor" w:date="2021-03-19T21:13:00Z">
        <w:r>
          <w:t>338</w:t>
        </w:r>
      </w:ins>
      <w:ins w:id="2465" w:author="Carolyn Taylor" w:date="2021-03-19T21:12:00Z">
        <w:r>
          <w:fldChar w:fldCharType="end"/>
        </w:r>
      </w:ins>
    </w:p>
    <w:p w14:paraId="5C8411B6" w14:textId="29D145FD" w:rsidR="00EA7724" w:rsidRDefault="00EA7724">
      <w:pPr>
        <w:pStyle w:val="TOC2"/>
        <w:rPr>
          <w:ins w:id="2466" w:author="Carolyn Taylor" w:date="2021-03-19T21:12:00Z"/>
          <w:rFonts w:asciiTheme="minorHAnsi" w:eastAsiaTheme="minorEastAsia" w:hAnsiTheme="minorHAnsi" w:cstheme="minorBidi"/>
          <w:sz w:val="22"/>
          <w:szCs w:val="22"/>
          <w:lang w:eastAsia="en-GB"/>
        </w:rPr>
      </w:pPr>
      <w:ins w:id="2467" w:author="Carolyn Taylor" w:date="2021-03-19T21:12: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_Toc67081259 \h </w:instrText>
        </w:r>
      </w:ins>
      <w:ins w:id="2468" w:author="Carolyn Taylor" w:date="2021-03-19T21:13:00Z"/>
      <w:r>
        <w:fldChar w:fldCharType="separate"/>
      </w:r>
      <w:ins w:id="2469" w:author="Carolyn Taylor" w:date="2021-03-19T21:13:00Z">
        <w:r>
          <w:t>339</w:t>
        </w:r>
      </w:ins>
      <w:ins w:id="2470" w:author="Carolyn Taylor" w:date="2021-03-19T21:12:00Z">
        <w:r>
          <w:fldChar w:fldCharType="end"/>
        </w:r>
      </w:ins>
    </w:p>
    <w:p w14:paraId="51A86CA6" w14:textId="7FFA2A3B" w:rsidR="00EA7724" w:rsidRDefault="00EA7724">
      <w:pPr>
        <w:pStyle w:val="TOC1"/>
        <w:rPr>
          <w:ins w:id="2471" w:author="Carolyn Taylor" w:date="2021-03-19T21:12:00Z"/>
          <w:rFonts w:asciiTheme="minorHAnsi" w:eastAsiaTheme="minorEastAsia" w:hAnsiTheme="minorHAnsi" w:cstheme="minorBidi"/>
          <w:szCs w:val="22"/>
          <w:lang w:eastAsia="en-GB"/>
        </w:rPr>
      </w:pPr>
      <w:ins w:id="2472" w:author="Carolyn Taylor" w:date="2021-03-19T21:12: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_Toc67081260 \h </w:instrText>
        </w:r>
      </w:ins>
      <w:ins w:id="2473" w:author="Carolyn Taylor" w:date="2021-03-19T21:13:00Z"/>
      <w:r>
        <w:fldChar w:fldCharType="separate"/>
      </w:r>
      <w:ins w:id="2474" w:author="Carolyn Taylor" w:date="2021-03-19T21:13:00Z">
        <w:r>
          <w:t>340</w:t>
        </w:r>
      </w:ins>
      <w:ins w:id="2475" w:author="Carolyn Taylor" w:date="2021-03-19T21:12:00Z">
        <w:r>
          <w:fldChar w:fldCharType="end"/>
        </w:r>
      </w:ins>
    </w:p>
    <w:p w14:paraId="455D0DF9" w14:textId="5A80E4B9" w:rsidR="00EA7724" w:rsidRDefault="00EA7724">
      <w:pPr>
        <w:pStyle w:val="TOC8"/>
        <w:rPr>
          <w:ins w:id="2476" w:author="Carolyn Taylor" w:date="2021-03-19T21:12:00Z"/>
          <w:rFonts w:asciiTheme="minorHAnsi" w:eastAsiaTheme="minorEastAsia" w:hAnsiTheme="minorHAnsi" w:cstheme="minorBidi"/>
          <w:b w:val="0"/>
          <w:szCs w:val="22"/>
          <w:lang w:eastAsia="en-GB"/>
        </w:rPr>
      </w:pPr>
      <w:ins w:id="2477" w:author="Carolyn Taylor" w:date="2021-03-19T21:12:00Z">
        <w:r>
          <w:t>Annex E (normative): Estimation of Measurement Uncertainty</w:t>
        </w:r>
        <w:r>
          <w:tab/>
        </w:r>
        <w:r>
          <w:fldChar w:fldCharType="begin"/>
        </w:r>
        <w:r>
          <w:instrText xml:space="preserve"> PAGEREF _Toc67081261 \h </w:instrText>
        </w:r>
      </w:ins>
      <w:ins w:id="2478" w:author="Carolyn Taylor" w:date="2021-03-19T21:13:00Z"/>
      <w:r>
        <w:fldChar w:fldCharType="separate"/>
      </w:r>
      <w:ins w:id="2479" w:author="Carolyn Taylor" w:date="2021-03-19T21:13:00Z">
        <w:r>
          <w:t>341</w:t>
        </w:r>
      </w:ins>
      <w:ins w:id="2480" w:author="Carolyn Taylor" w:date="2021-03-19T21:12:00Z">
        <w:r>
          <w:fldChar w:fldCharType="end"/>
        </w:r>
      </w:ins>
    </w:p>
    <w:p w14:paraId="1DEDD1FD" w14:textId="08E93C48" w:rsidR="00EA7724" w:rsidRDefault="00EA7724">
      <w:pPr>
        <w:pStyle w:val="TOC1"/>
        <w:rPr>
          <w:ins w:id="2481" w:author="Carolyn Taylor" w:date="2021-03-19T21:12:00Z"/>
          <w:rFonts w:asciiTheme="minorHAnsi" w:eastAsiaTheme="minorEastAsia" w:hAnsiTheme="minorHAnsi" w:cstheme="minorBidi"/>
          <w:szCs w:val="22"/>
          <w:lang w:eastAsia="en-GB"/>
        </w:rPr>
      </w:pPr>
      <w:ins w:id="2482" w:author="Carolyn Taylor" w:date="2021-03-19T21:12:00Z">
        <w:r>
          <w:t>E.1</w:t>
        </w:r>
        <w:r>
          <w:rPr>
            <w:rFonts w:asciiTheme="minorHAnsi" w:eastAsiaTheme="minorEastAsia" w:hAnsiTheme="minorHAnsi" w:cstheme="minorBidi"/>
            <w:szCs w:val="22"/>
            <w:lang w:eastAsia="en-GB"/>
          </w:rPr>
          <w:tab/>
        </w:r>
        <w:r>
          <w:t>General</w:t>
        </w:r>
        <w:r>
          <w:tab/>
        </w:r>
        <w:r>
          <w:fldChar w:fldCharType="begin"/>
        </w:r>
        <w:r>
          <w:instrText xml:space="preserve"> PAGEREF _Toc67081262 \h </w:instrText>
        </w:r>
      </w:ins>
      <w:ins w:id="2483" w:author="Carolyn Taylor" w:date="2021-03-19T21:13:00Z"/>
      <w:r>
        <w:fldChar w:fldCharType="separate"/>
      </w:r>
      <w:ins w:id="2484" w:author="Carolyn Taylor" w:date="2021-03-19T21:13:00Z">
        <w:r>
          <w:t>341</w:t>
        </w:r>
      </w:ins>
      <w:ins w:id="2485" w:author="Carolyn Taylor" w:date="2021-03-19T21:12:00Z">
        <w:r>
          <w:fldChar w:fldCharType="end"/>
        </w:r>
      </w:ins>
    </w:p>
    <w:p w14:paraId="479DAA28" w14:textId="388A18EF" w:rsidR="00EA7724" w:rsidRDefault="00EA7724">
      <w:pPr>
        <w:pStyle w:val="TOC1"/>
        <w:rPr>
          <w:ins w:id="2486" w:author="Carolyn Taylor" w:date="2021-03-19T21:12:00Z"/>
          <w:rFonts w:asciiTheme="minorHAnsi" w:eastAsiaTheme="minorEastAsia" w:hAnsiTheme="minorHAnsi" w:cstheme="minorBidi"/>
          <w:szCs w:val="22"/>
          <w:lang w:eastAsia="en-GB"/>
        </w:rPr>
      </w:pPr>
      <w:ins w:id="2487" w:author="Carolyn Taylor" w:date="2021-03-19T21:12: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_Toc67081263 \h </w:instrText>
        </w:r>
      </w:ins>
      <w:ins w:id="2488" w:author="Carolyn Taylor" w:date="2021-03-19T21:13:00Z"/>
      <w:r>
        <w:fldChar w:fldCharType="separate"/>
      </w:r>
      <w:ins w:id="2489" w:author="Carolyn Taylor" w:date="2021-03-19T21:13:00Z">
        <w:r>
          <w:t>341</w:t>
        </w:r>
      </w:ins>
      <w:ins w:id="2490" w:author="Carolyn Taylor" w:date="2021-03-19T21:12:00Z">
        <w:r>
          <w:fldChar w:fldCharType="end"/>
        </w:r>
      </w:ins>
    </w:p>
    <w:p w14:paraId="069592CE" w14:textId="17001A1F" w:rsidR="00EA7724" w:rsidRDefault="00EA7724">
      <w:pPr>
        <w:pStyle w:val="TOC1"/>
        <w:rPr>
          <w:ins w:id="2491" w:author="Carolyn Taylor" w:date="2021-03-19T21:12:00Z"/>
          <w:rFonts w:asciiTheme="minorHAnsi" w:eastAsiaTheme="minorEastAsia" w:hAnsiTheme="minorHAnsi" w:cstheme="minorBidi"/>
          <w:szCs w:val="22"/>
          <w:lang w:eastAsia="en-GB"/>
        </w:rPr>
      </w:pPr>
      <w:ins w:id="2492" w:author="Carolyn Taylor" w:date="2021-03-19T21:12: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_Toc67081264 \h </w:instrText>
        </w:r>
      </w:ins>
      <w:ins w:id="2493" w:author="Carolyn Taylor" w:date="2021-03-19T21:13:00Z"/>
      <w:r>
        <w:fldChar w:fldCharType="separate"/>
      </w:r>
      <w:ins w:id="2494" w:author="Carolyn Taylor" w:date="2021-03-19T21:13:00Z">
        <w:r>
          <w:t>341</w:t>
        </w:r>
      </w:ins>
      <w:ins w:id="2495" w:author="Carolyn Taylor" w:date="2021-03-19T21:12:00Z">
        <w:r>
          <w:fldChar w:fldCharType="end"/>
        </w:r>
      </w:ins>
    </w:p>
    <w:p w14:paraId="332DAD3F" w14:textId="1C98DDFD" w:rsidR="00EA7724" w:rsidRDefault="00EA7724">
      <w:pPr>
        <w:pStyle w:val="TOC1"/>
        <w:rPr>
          <w:ins w:id="2496" w:author="Carolyn Taylor" w:date="2021-03-19T21:12:00Z"/>
          <w:rFonts w:asciiTheme="minorHAnsi" w:eastAsiaTheme="minorEastAsia" w:hAnsiTheme="minorHAnsi" w:cstheme="minorBidi"/>
          <w:szCs w:val="22"/>
          <w:lang w:eastAsia="en-GB"/>
        </w:rPr>
      </w:pPr>
      <w:ins w:id="2497" w:author="Carolyn Taylor" w:date="2021-03-19T21:12: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_Toc67081265 \h </w:instrText>
        </w:r>
      </w:ins>
      <w:ins w:id="2498" w:author="Carolyn Taylor" w:date="2021-03-19T21:13:00Z"/>
      <w:r>
        <w:fldChar w:fldCharType="separate"/>
      </w:r>
      <w:ins w:id="2499" w:author="Carolyn Taylor" w:date="2021-03-19T21:13:00Z">
        <w:r>
          <w:t>341</w:t>
        </w:r>
      </w:ins>
      <w:ins w:id="2500" w:author="Carolyn Taylor" w:date="2021-03-19T21:12:00Z">
        <w:r>
          <w:fldChar w:fldCharType="end"/>
        </w:r>
      </w:ins>
    </w:p>
    <w:p w14:paraId="7A5C1D81" w14:textId="28819209" w:rsidR="00EA7724" w:rsidRDefault="00EA7724">
      <w:pPr>
        <w:pStyle w:val="TOC1"/>
        <w:rPr>
          <w:ins w:id="2501" w:author="Carolyn Taylor" w:date="2021-03-19T21:12:00Z"/>
          <w:rFonts w:asciiTheme="minorHAnsi" w:eastAsiaTheme="minorEastAsia" w:hAnsiTheme="minorHAnsi" w:cstheme="minorBidi"/>
          <w:szCs w:val="22"/>
          <w:lang w:eastAsia="en-GB"/>
        </w:rPr>
      </w:pPr>
      <w:ins w:id="2502" w:author="Carolyn Taylor" w:date="2021-03-19T21:12: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_Toc67081266 \h </w:instrText>
        </w:r>
      </w:ins>
      <w:ins w:id="2503" w:author="Carolyn Taylor" w:date="2021-03-19T21:13:00Z"/>
      <w:r>
        <w:fldChar w:fldCharType="separate"/>
      </w:r>
      <w:ins w:id="2504" w:author="Carolyn Taylor" w:date="2021-03-19T21:13:00Z">
        <w:r>
          <w:t>341</w:t>
        </w:r>
      </w:ins>
      <w:ins w:id="2505" w:author="Carolyn Taylor" w:date="2021-03-19T21:12:00Z">
        <w:r>
          <w:fldChar w:fldCharType="end"/>
        </w:r>
      </w:ins>
    </w:p>
    <w:p w14:paraId="3AE4D2FA" w14:textId="4214BAE9" w:rsidR="00EA7724" w:rsidRDefault="00EA7724">
      <w:pPr>
        <w:pStyle w:val="TOC8"/>
        <w:rPr>
          <w:ins w:id="2506" w:author="Carolyn Taylor" w:date="2021-03-19T21:12:00Z"/>
          <w:rFonts w:asciiTheme="minorHAnsi" w:eastAsiaTheme="minorEastAsia" w:hAnsiTheme="minorHAnsi" w:cstheme="minorBidi"/>
          <w:b w:val="0"/>
          <w:szCs w:val="22"/>
          <w:lang w:eastAsia="en-GB"/>
        </w:rPr>
      </w:pPr>
      <w:ins w:id="2507" w:author="Carolyn Taylor" w:date="2021-03-19T21:12:00Z">
        <w:r>
          <w:t>Annex F (normative): TRP measurement grids</w:t>
        </w:r>
        <w:r>
          <w:tab/>
        </w:r>
        <w:r>
          <w:fldChar w:fldCharType="begin"/>
        </w:r>
        <w:r>
          <w:instrText xml:space="preserve"> PAGEREF _Toc67081267 \h </w:instrText>
        </w:r>
      </w:ins>
      <w:ins w:id="2508" w:author="Carolyn Taylor" w:date="2021-03-19T21:13:00Z"/>
      <w:r>
        <w:fldChar w:fldCharType="separate"/>
      </w:r>
      <w:ins w:id="2509" w:author="Carolyn Taylor" w:date="2021-03-19T21:13:00Z">
        <w:r>
          <w:t>342</w:t>
        </w:r>
      </w:ins>
      <w:ins w:id="2510" w:author="Carolyn Taylor" w:date="2021-03-19T21:12:00Z">
        <w:r>
          <w:fldChar w:fldCharType="end"/>
        </w:r>
      </w:ins>
    </w:p>
    <w:p w14:paraId="777E970F" w14:textId="622D4863" w:rsidR="00EA7724" w:rsidRDefault="00EA7724">
      <w:pPr>
        <w:pStyle w:val="TOC1"/>
        <w:rPr>
          <w:ins w:id="2511" w:author="Carolyn Taylor" w:date="2021-03-19T21:12:00Z"/>
          <w:rFonts w:asciiTheme="minorHAnsi" w:eastAsiaTheme="minorEastAsia" w:hAnsiTheme="minorHAnsi" w:cstheme="minorBidi"/>
          <w:szCs w:val="22"/>
          <w:lang w:eastAsia="en-GB"/>
        </w:rPr>
      </w:pPr>
      <w:ins w:id="2512" w:author="Carolyn Taylor" w:date="2021-03-19T21:12:00Z">
        <w:r>
          <w:t>F.1</w:t>
        </w:r>
        <w:r>
          <w:rPr>
            <w:rFonts w:asciiTheme="minorHAnsi" w:eastAsiaTheme="minorEastAsia" w:hAnsiTheme="minorHAnsi" w:cstheme="minorBidi"/>
            <w:szCs w:val="22"/>
            <w:lang w:eastAsia="en-GB"/>
          </w:rPr>
          <w:tab/>
        </w:r>
        <w:r>
          <w:t>General</w:t>
        </w:r>
        <w:r>
          <w:tab/>
        </w:r>
        <w:r>
          <w:fldChar w:fldCharType="begin"/>
        </w:r>
        <w:r>
          <w:instrText xml:space="preserve"> PAGEREF _Toc67081268 \h </w:instrText>
        </w:r>
      </w:ins>
      <w:ins w:id="2513" w:author="Carolyn Taylor" w:date="2021-03-19T21:13:00Z"/>
      <w:r>
        <w:fldChar w:fldCharType="separate"/>
      </w:r>
      <w:ins w:id="2514" w:author="Carolyn Taylor" w:date="2021-03-19T21:13:00Z">
        <w:r>
          <w:t>342</w:t>
        </w:r>
      </w:ins>
      <w:ins w:id="2515" w:author="Carolyn Taylor" w:date="2021-03-19T21:12:00Z">
        <w:r>
          <w:fldChar w:fldCharType="end"/>
        </w:r>
      </w:ins>
    </w:p>
    <w:p w14:paraId="4E761D46" w14:textId="5320276E" w:rsidR="00EA7724" w:rsidRDefault="00EA7724">
      <w:pPr>
        <w:pStyle w:val="TOC1"/>
        <w:rPr>
          <w:ins w:id="2516" w:author="Carolyn Taylor" w:date="2021-03-19T21:12:00Z"/>
          <w:rFonts w:asciiTheme="minorHAnsi" w:eastAsiaTheme="minorEastAsia" w:hAnsiTheme="minorHAnsi" w:cstheme="minorBidi"/>
          <w:szCs w:val="22"/>
          <w:lang w:eastAsia="en-GB"/>
        </w:rPr>
      </w:pPr>
      <w:ins w:id="2517" w:author="Carolyn Taylor" w:date="2021-03-19T21:12: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_Toc67081269 \h </w:instrText>
        </w:r>
      </w:ins>
      <w:ins w:id="2518" w:author="Carolyn Taylor" w:date="2021-03-19T21:13:00Z"/>
      <w:r>
        <w:fldChar w:fldCharType="separate"/>
      </w:r>
      <w:ins w:id="2519" w:author="Carolyn Taylor" w:date="2021-03-19T21:13:00Z">
        <w:r>
          <w:t>342</w:t>
        </w:r>
      </w:ins>
      <w:ins w:id="2520" w:author="Carolyn Taylor" w:date="2021-03-19T21:12:00Z">
        <w:r>
          <w:fldChar w:fldCharType="end"/>
        </w:r>
      </w:ins>
    </w:p>
    <w:p w14:paraId="244DE5F7" w14:textId="1E0AFC4C" w:rsidR="00EA7724" w:rsidRDefault="00EA7724">
      <w:pPr>
        <w:pStyle w:val="TOC2"/>
        <w:rPr>
          <w:ins w:id="2521" w:author="Carolyn Taylor" w:date="2021-03-19T21:12:00Z"/>
          <w:rFonts w:asciiTheme="minorHAnsi" w:eastAsiaTheme="minorEastAsia" w:hAnsiTheme="minorHAnsi" w:cstheme="minorBidi"/>
          <w:sz w:val="22"/>
          <w:szCs w:val="22"/>
          <w:lang w:eastAsia="en-GB"/>
        </w:rPr>
      </w:pPr>
      <w:ins w:id="2522" w:author="Carolyn Taylor" w:date="2021-03-19T21:12:00Z">
        <w:r w:rsidRPr="0099715C">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_Toc67081270 \h </w:instrText>
        </w:r>
      </w:ins>
      <w:ins w:id="2523" w:author="Carolyn Taylor" w:date="2021-03-19T21:13:00Z"/>
      <w:r>
        <w:fldChar w:fldCharType="separate"/>
      </w:r>
      <w:ins w:id="2524" w:author="Carolyn Taylor" w:date="2021-03-19T21:13:00Z">
        <w:r>
          <w:t>342</w:t>
        </w:r>
      </w:ins>
      <w:ins w:id="2525" w:author="Carolyn Taylor" w:date="2021-03-19T21:12:00Z">
        <w:r>
          <w:fldChar w:fldCharType="end"/>
        </w:r>
      </w:ins>
    </w:p>
    <w:p w14:paraId="5B7BFEE8" w14:textId="0E7FC928" w:rsidR="00EA7724" w:rsidRDefault="00EA7724">
      <w:pPr>
        <w:pStyle w:val="TOC2"/>
        <w:rPr>
          <w:ins w:id="2526" w:author="Carolyn Taylor" w:date="2021-03-19T21:12:00Z"/>
          <w:rFonts w:asciiTheme="minorHAnsi" w:eastAsiaTheme="minorEastAsia" w:hAnsiTheme="minorHAnsi" w:cstheme="minorBidi"/>
          <w:sz w:val="22"/>
          <w:szCs w:val="22"/>
          <w:lang w:eastAsia="en-GB"/>
        </w:rPr>
      </w:pPr>
      <w:ins w:id="2527" w:author="Carolyn Taylor" w:date="2021-03-19T21:12:00Z">
        <w:r w:rsidRPr="0099715C">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_Toc67081271 \h </w:instrText>
        </w:r>
      </w:ins>
      <w:ins w:id="2528" w:author="Carolyn Taylor" w:date="2021-03-19T21:13:00Z"/>
      <w:r>
        <w:fldChar w:fldCharType="separate"/>
      </w:r>
      <w:ins w:id="2529" w:author="Carolyn Taylor" w:date="2021-03-19T21:13:00Z">
        <w:r>
          <w:t>342</w:t>
        </w:r>
      </w:ins>
      <w:ins w:id="2530" w:author="Carolyn Taylor" w:date="2021-03-19T21:12:00Z">
        <w:r>
          <w:fldChar w:fldCharType="end"/>
        </w:r>
      </w:ins>
    </w:p>
    <w:p w14:paraId="3EEF03BE" w14:textId="65858C65" w:rsidR="00EA7724" w:rsidRDefault="00EA7724">
      <w:pPr>
        <w:pStyle w:val="TOC1"/>
        <w:rPr>
          <w:ins w:id="2531" w:author="Carolyn Taylor" w:date="2021-03-19T21:12:00Z"/>
          <w:rFonts w:asciiTheme="minorHAnsi" w:eastAsiaTheme="minorEastAsia" w:hAnsiTheme="minorHAnsi" w:cstheme="minorBidi"/>
          <w:szCs w:val="22"/>
          <w:lang w:eastAsia="en-GB"/>
        </w:rPr>
      </w:pPr>
      <w:ins w:id="2532" w:author="Carolyn Taylor" w:date="2021-03-19T21:12: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_Toc67081272 \h </w:instrText>
        </w:r>
      </w:ins>
      <w:ins w:id="2533" w:author="Carolyn Taylor" w:date="2021-03-19T21:13:00Z"/>
      <w:r>
        <w:fldChar w:fldCharType="separate"/>
      </w:r>
      <w:ins w:id="2534" w:author="Carolyn Taylor" w:date="2021-03-19T21:13:00Z">
        <w:r>
          <w:t>344</w:t>
        </w:r>
      </w:ins>
      <w:ins w:id="2535" w:author="Carolyn Taylor" w:date="2021-03-19T21:12:00Z">
        <w:r>
          <w:fldChar w:fldCharType="end"/>
        </w:r>
      </w:ins>
    </w:p>
    <w:p w14:paraId="726F545B" w14:textId="2FC1CB62" w:rsidR="00EA7724" w:rsidRDefault="00EA7724">
      <w:pPr>
        <w:pStyle w:val="TOC1"/>
        <w:rPr>
          <w:ins w:id="2536" w:author="Carolyn Taylor" w:date="2021-03-19T21:12:00Z"/>
          <w:rFonts w:asciiTheme="minorHAnsi" w:eastAsiaTheme="minorEastAsia" w:hAnsiTheme="minorHAnsi" w:cstheme="minorBidi"/>
          <w:szCs w:val="22"/>
          <w:lang w:eastAsia="en-GB"/>
        </w:rPr>
      </w:pPr>
      <w:ins w:id="2537" w:author="Carolyn Taylor" w:date="2021-03-19T21:12: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_Toc67081273 \h </w:instrText>
        </w:r>
      </w:ins>
      <w:ins w:id="2538" w:author="Carolyn Taylor" w:date="2021-03-19T21:13:00Z"/>
      <w:r>
        <w:fldChar w:fldCharType="separate"/>
      </w:r>
      <w:ins w:id="2539" w:author="Carolyn Taylor" w:date="2021-03-19T21:13:00Z">
        <w:r>
          <w:t>345</w:t>
        </w:r>
      </w:ins>
      <w:ins w:id="2540" w:author="Carolyn Taylor" w:date="2021-03-19T21:12:00Z">
        <w:r>
          <w:fldChar w:fldCharType="end"/>
        </w:r>
      </w:ins>
    </w:p>
    <w:p w14:paraId="34041A13" w14:textId="20A15025" w:rsidR="00EA7724" w:rsidRDefault="00EA7724">
      <w:pPr>
        <w:pStyle w:val="TOC1"/>
        <w:rPr>
          <w:ins w:id="2541" w:author="Carolyn Taylor" w:date="2021-03-19T21:12:00Z"/>
          <w:rFonts w:asciiTheme="minorHAnsi" w:eastAsiaTheme="minorEastAsia" w:hAnsiTheme="minorHAnsi" w:cstheme="minorBidi"/>
          <w:szCs w:val="22"/>
          <w:lang w:eastAsia="en-GB"/>
        </w:rPr>
      </w:pPr>
      <w:ins w:id="2542" w:author="Carolyn Taylor" w:date="2021-03-19T21:12: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_Toc67081274 \h </w:instrText>
        </w:r>
      </w:ins>
      <w:ins w:id="2543" w:author="Carolyn Taylor" w:date="2021-03-19T21:13:00Z"/>
      <w:r>
        <w:fldChar w:fldCharType="separate"/>
      </w:r>
      <w:ins w:id="2544" w:author="Carolyn Taylor" w:date="2021-03-19T21:13:00Z">
        <w:r>
          <w:t>345</w:t>
        </w:r>
      </w:ins>
      <w:ins w:id="2545" w:author="Carolyn Taylor" w:date="2021-03-19T21:12:00Z">
        <w:r>
          <w:fldChar w:fldCharType="end"/>
        </w:r>
      </w:ins>
    </w:p>
    <w:p w14:paraId="1C691DDA" w14:textId="5CE3F912" w:rsidR="00EA7724" w:rsidRDefault="00EA7724">
      <w:pPr>
        <w:pStyle w:val="TOC2"/>
        <w:rPr>
          <w:ins w:id="2546" w:author="Carolyn Taylor" w:date="2021-03-19T21:12:00Z"/>
          <w:rFonts w:asciiTheme="minorHAnsi" w:eastAsiaTheme="minorEastAsia" w:hAnsiTheme="minorHAnsi" w:cstheme="minorBidi"/>
          <w:sz w:val="22"/>
          <w:szCs w:val="22"/>
          <w:lang w:eastAsia="en-GB"/>
        </w:rPr>
      </w:pPr>
      <w:ins w:id="2547" w:author="Carolyn Taylor" w:date="2021-03-19T21:12: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_Toc67081275 \h </w:instrText>
        </w:r>
      </w:ins>
      <w:ins w:id="2548" w:author="Carolyn Taylor" w:date="2021-03-19T21:13:00Z"/>
      <w:r>
        <w:fldChar w:fldCharType="separate"/>
      </w:r>
      <w:ins w:id="2549" w:author="Carolyn Taylor" w:date="2021-03-19T21:13:00Z">
        <w:r>
          <w:t>345</w:t>
        </w:r>
      </w:ins>
      <w:ins w:id="2550" w:author="Carolyn Taylor" w:date="2021-03-19T21:12:00Z">
        <w:r>
          <w:fldChar w:fldCharType="end"/>
        </w:r>
      </w:ins>
    </w:p>
    <w:p w14:paraId="07AAEA99" w14:textId="77BABB70" w:rsidR="00EA7724" w:rsidRDefault="00EA7724">
      <w:pPr>
        <w:pStyle w:val="TOC2"/>
        <w:rPr>
          <w:ins w:id="2551" w:author="Carolyn Taylor" w:date="2021-03-19T21:12:00Z"/>
          <w:rFonts w:asciiTheme="minorHAnsi" w:eastAsiaTheme="minorEastAsia" w:hAnsiTheme="minorHAnsi" w:cstheme="minorBidi"/>
          <w:sz w:val="22"/>
          <w:szCs w:val="22"/>
          <w:lang w:eastAsia="en-GB"/>
        </w:rPr>
      </w:pPr>
      <w:ins w:id="2552" w:author="Carolyn Taylor" w:date="2021-03-19T21:12: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_Toc67081276 \h </w:instrText>
        </w:r>
      </w:ins>
      <w:ins w:id="2553" w:author="Carolyn Taylor" w:date="2021-03-19T21:13:00Z"/>
      <w:r>
        <w:fldChar w:fldCharType="separate"/>
      </w:r>
      <w:ins w:id="2554" w:author="Carolyn Taylor" w:date="2021-03-19T21:13:00Z">
        <w:r>
          <w:t>346</w:t>
        </w:r>
      </w:ins>
      <w:ins w:id="2555" w:author="Carolyn Taylor" w:date="2021-03-19T21:12:00Z">
        <w:r>
          <w:fldChar w:fldCharType="end"/>
        </w:r>
      </w:ins>
    </w:p>
    <w:p w14:paraId="42F69E1D" w14:textId="78EF53A9" w:rsidR="00EA7724" w:rsidRDefault="00EA7724">
      <w:pPr>
        <w:pStyle w:val="TOC2"/>
        <w:rPr>
          <w:ins w:id="2556" w:author="Carolyn Taylor" w:date="2021-03-19T21:12:00Z"/>
          <w:rFonts w:asciiTheme="minorHAnsi" w:eastAsiaTheme="minorEastAsia" w:hAnsiTheme="minorHAnsi" w:cstheme="minorBidi"/>
          <w:sz w:val="22"/>
          <w:szCs w:val="22"/>
          <w:lang w:eastAsia="en-GB"/>
        </w:rPr>
      </w:pPr>
      <w:ins w:id="2557" w:author="Carolyn Taylor" w:date="2021-03-19T21:12: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_Toc67081277 \h </w:instrText>
        </w:r>
      </w:ins>
      <w:ins w:id="2558" w:author="Carolyn Taylor" w:date="2021-03-19T21:13:00Z"/>
      <w:r>
        <w:fldChar w:fldCharType="separate"/>
      </w:r>
      <w:ins w:id="2559" w:author="Carolyn Taylor" w:date="2021-03-19T21:13:00Z">
        <w:r>
          <w:t>346</w:t>
        </w:r>
      </w:ins>
      <w:ins w:id="2560" w:author="Carolyn Taylor" w:date="2021-03-19T21:12:00Z">
        <w:r>
          <w:fldChar w:fldCharType="end"/>
        </w:r>
      </w:ins>
    </w:p>
    <w:p w14:paraId="0A1C90A9" w14:textId="7E1B835C" w:rsidR="00EA7724" w:rsidRDefault="00EA7724">
      <w:pPr>
        <w:pStyle w:val="TOC1"/>
        <w:rPr>
          <w:ins w:id="2561" w:author="Carolyn Taylor" w:date="2021-03-19T21:12:00Z"/>
          <w:rFonts w:asciiTheme="minorHAnsi" w:eastAsiaTheme="minorEastAsia" w:hAnsiTheme="minorHAnsi" w:cstheme="minorBidi"/>
          <w:szCs w:val="22"/>
          <w:lang w:eastAsia="en-GB"/>
        </w:rPr>
      </w:pPr>
      <w:ins w:id="2562" w:author="Carolyn Taylor" w:date="2021-03-19T21:12: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_Toc67081278 \h </w:instrText>
        </w:r>
      </w:ins>
      <w:ins w:id="2563" w:author="Carolyn Taylor" w:date="2021-03-19T21:13:00Z"/>
      <w:r>
        <w:fldChar w:fldCharType="separate"/>
      </w:r>
      <w:ins w:id="2564" w:author="Carolyn Taylor" w:date="2021-03-19T21:13:00Z">
        <w:r>
          <w:t>346</w:t>
        </w:r>
      </w:ins>
      <w:ins w:id="2565" w:author="Carolyn Taylor" w:date="2021-03-19T21:12:00Z">
        <w:r>
          <w:fldChar w:fldCharType="end"/>
        </w:r>
      </w:ins>
    </w:p>
    <w:p w14:paraId="04E659DF" w14:textId="45A142D6" w:rsidR="00EA7724" w:rsidRDefault="00EA7724">
      <w:pPr>
        <w:pStyle w:val="TOC1"/>
        <w:rPr>
          <w:ins w:id="2566" w:author="Carolyn Taylor" w:date="2021-03-19T21:12:00Z"/>
          <w:rFonts w:asciiTheme="minorHAnsi" w:eastAsiaTheme="minorEastAsia" w:hAnsiTheme="minorHAnsi" w:cstheme="minorBidi"/>
          <w:szCs w:val="22"/>
          <w:lang w:eastAsia="en-GB"/>
        </w:rPr>
      </w:pPr>
      <w:ins w:id="2567" w:author="Carolyn Taylor" w:date="2021-03-19T21:12: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_Toc67081279 \h </w:instrText>
        </w:r>
      </w:ins>
      <w:ins w:id="2568" w:author="Carolyn Taylor" w:date="2021-03-19T21:13:00Z"/>
      <w:r>
        <w:fldChar w:fldCharType="separate"/>
      </w:r>
      <w:ins w:id="2569" w:author="Carolyn Taylor" w:date="2021-03-19T21:13:00Z">
        <w:r>
          <w:t>347</w:t>
        </w:r>
      </w:ins>
      <w:ins w:id="2570" w:author="Carolyn Taylor" w:date="2021-03-19T21:12:00Z">
        <w:r>
          <w:fldChar w:fldCharType="end"/>
        </w:r>
      </w:ins>
    </w:p>
    <w:p w14:paraId="14127583" w14:textId="258CA854" w:rsidR="00EA7724" w:rsidRDefault="00EA7724">
      <w:pPr>
        <w:pStyle w:val="TOC1"/>
        <w:rPr>
          <w:ins w:id="2571" w:author="Carolyn Taylor" w:date="2021-03-19T21:12:00Z"/>
          <w:rFonts w:asciiTheme="minorHAnsi" w:eastAsiaTheme="minorEastAsia" w:hAnsiTheme="minorHAnsi" w:cstheme="minorBidi"/>
          <w:szCs w:val="22"/>
          <w:lang w:eastAsia="en-GB"/>
        </w:rPr>
      </w:pPr>
      <w:ins w:id="2572" w:author="Carolyn Taylor" w:date="2021-03-19T21:12:00Z">
        <w:r>
          <w:t>F.8</w:t>
        </w:r>
        <w:r>
          <w:rPr>
            <w:rFonts w:asciiTheme="minorHAnsi" w:eastAsiaTheme="minorEastAsia" w:hAnsiTheme="minorHAnsi" w:cstheme="minorBidi"/>
            <w:szCs w:val="22"/>
            <w:lang w:eastAsia="en-GB"/>
          </w:rPr>
          <w:tab/>
        </w:r>
        <w:r>
          <w:t>Void</w:t>
        </w:r>
        <w:r>
          <w:tab/>
        </w:r>
        <w:r>
          <w:fldChar w:fldCharType="begin"/>
        </w:r>
        <w:r>
          <w:instrText xml:space="preserve"> PAGEREF _Toc67081280 \h </w:instrText>
        </w:r>
      </w:ins>
      <w:ins w:id="2573" w:author="Carolyn Taylor" w:date="2021-03-19T21:13:00Z"/>
      <w:r>
        <w:fldChar w:fldCharType="separate"/>
      </w:r>
      <w:ins w:id="2574" w:author="Carolyn Taylor" w:date="2021-03-19T21:13:00Z">
        <w:r>
          <w:t>347</w:t>
        </w:r>
      </w:ins>
      <w:ins w:id="2575" w:author="Carolyn Taylor" w:date="2021-03-19T21:12:00Z">
        <w:r>
          <w:fldChar w:fldCharType="end"/>
        </w:r>
      </w:ins>
    </w:p>
    <w:p w14:paraId="2332F098" w14:textId="560F209C" w:rsidR="00EA7724" w:rsidRDefault="00EA7724">
      <w:pPr>
        <w:pStyle w:val="TOC1"/>
        <w:rPr>
          <w:ins w:id="2576" w:author="Carolyn Taylor" w:date="2021-03-19T21:12:00Z"/>
          <w:rFonts w:asciiTheme="minorHAnsi" w:eastAsiaTheme="minorEastAsia" w:hAnsiTheme="minorHAnsi" w:cstheme="minorBidi"/>
          <w:szCs w:val="22"/>
          <w:lang w:eastAsia="en-GB"/>
        </w:rPr>
      </w:pPr>
      <w:ins w:id="2577" w:author="Carolyn Taylor" w:date="2021-03-19T21:12: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_Toc67081281 \h </w:instrText>
        </w:r>
      </w:ins>
      <w:ins w:id="2578" w:author="Carolyn Taylor" w:date="2021-03-19T21:13:00Z"/>
      <w:r>
        <w:fldChar w:fldCharType="separate"/>
      </w:r>
      <w:ins w:id="2579" w:author="Carolyn Taylor" w:date="2021-03-19T21:13:00Z">
        <w:r>
          <w:t>347</w:t>
        </w:r>
      </w:ins>
      <w:ins w:id="2580" w:author="Carolyn Taylor" w:date="2021-03-19T21:12:00Z">
        <w:r>
          <w:fldChar w:fldCharType="end"/>
        </w:r>
      </w:ins>
    </w:p>
    <w:p w14:paraId="7444AE10" w14:textId="196C8A2E" w:rsidR="00EA7724" w:rsidRDefault="00EA7724">
      <w:pPr>
        <w:pStyle w:val="TOC1"/>
        <w:rPr>
          <w:ins w:id="2581" w:author="Carolyn Taylor" w:date="2021-03-19T21:12:00Z"/>
          <w:rFonts w:asciiTheme="minorHAnsi" w:eastAsiaTheme="minorEastAsia" w:hAnsiTheme="minorHAnsi" w:cstheme="minorBidi"/>
          <w:szCs w:val="22"/>
          <w:lang w:eastAsia="en-GB"/>
        </w:rPr>
      </w:pPr>
      <w:ins w:id="2582" w:author="Carolyn Taylor" w:date="2021-03-19T21:12: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_Toc67081282 \h </w:instrText>
        </w:r>
      </w:ins>
      <w:ins w:id="2583" w:author="Carolyn Taylor" w:date="2021-03-19T21:13:00Z"/>
      <w:r>
        <w:fldChar w:fldCharType="separate"/>
      </w:r>
      <w:ins w:id="2584" w:author="Carolyn Taylor" w:date="2021-03-19T21:13:00Z">
        <w:r>
          <w:t>348</w:t>
        </w:r>
      </w:ins>
      <w:ins w:id="2585" w:author="Carolyn Taylor" w:date="2021-03-19T21:12:00Z">
        <w:r>
          <w:fldChar w:fldCharType="end"/>
        </w:r>
      </w:ins>
    </w:p>
    <w:p w14:paraId="09D69A85" w14:textId="3EE3749C" w:rsidR="00EA7724" w:rsidRDefault="00EA7724">
      <w:pPr>
        <w:pStyle w:val="TOC1"/>
        <w:rPr>
          <w:ins w:id="2586" w:author="Carolyn Taylor" w:date="2021-03-19T21:12:00Z"/>
          <w:rFonts w:asciiTheme="minorHAnsi" w:eastAsiaTheme="minorEastAsia" w:hAnsiTheme="minorHAnsi" w:cstheme="minorBidi"/>
          <w:szCs w:val="22"/>
          <w:lang w:eastAsia="en-GB"/>
        </w:rPr>
      </w:pPr>
      <w:ins w:id="2587" w:author="Carolyn Taylor" w:date="2021-03-19T21:12:00Z">
        <w:r>
          <w:t>F.11</w:t>
        </w:r>
        <w:r>
          <w:rPr>
            <w:rFonts w:asciiTheme="minorHAnsi" w:eastAsiaTheme="minorEastAsia" w:hAnsiTheme="minorHAnsi" w:cstheme="minorBidi"/>
            <w:szCs w:val="22"/>
            <w:lang w:eastAsia="en-GB"/>
          </w:rPr>
          <w:tab/>
        </w:r>
        <w:r>
          <w:t>Peak method</w:t>
        </w:r>
        <w:r>
          <w:tab/>
        </w:r>
        <w:r>
          <w:fldChar w:fldCharType="begin"/>
        </w:r>
        <w:r>
          <w:instrText xml:space="preserve"> PAGEREF _Toc67081283 \h </w:instrText>
        </w:r>
      </w:ins>
      <w:ins w:id="2588" w:author="Carolyn Taylor" w:date="2021-03-19T21:13:00Z"/>
      <w:r>
        <w:fldChar w:fldCharType="separate"/>
      </w:r>
      <w:ins w:id="2589" w:author="Carolyn Taylor" w:date="2021-03-19T21:13:00Z">
        <w:r>
          <w:t>348</w:t>
        </w:r>
      </w:ins>
      <w:ins w:id="2590" w:author="Carolyn Taylor" w:date="2021-03-19T21:12:00Z">
        <w:r>
          <w:fldChar w:fldCharType="end"/>
        </w:r>
      </w:ins>
    </w:p>
    <w:p w14:paraId="08F299CA" w14:textId="6F780DB8" w:rsidR="00EA7724" w:rsidRDefault="00EA7724">
      <w:pPr>
        <w:pStyle w:val="TOC1"/>
        <w:rPr>
          <w:ins w:id="2591" w:author="Carolyn Taylor" w:date="2021-03-19T21:12:00Z"/>
          <w:rFonts w:asciiTheme="minorHAnsi" w:eastAsiaTheme="minorEastAsia" w:hAnsiTheme="minorHAnsi" w:cstheme="minorBidi"/>
          <w:szCs w:val="22"/>
          <w:lang w:eastAsia="en-GB"/>
        </w:rPr>
      </w:pPr>
      <w:ins w:id="2592" w:author="Carolyn Taylor" w:date="2021-03-19T21:12: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_Toc67081284 \h </w:instrText>
        </w:r>
      </w:ins>
      <w:ins w:id="2593" w:author="Carolyn Taylor" w:date="2021-03-19T21:13:00Z"/>
      <w:r>
        <w:fldChar w:fldCharType="separate"/>
      </w:r>
      <w:ins w:id="2594" w:author="Carolyn Taylor" w:date="2021-03-19T21:13:00Z">
        <w:r>
          <w:t>348</w:t>
        </w:r>
      </w:ins>
      <w:ins w:id="2595" w:author="Carolyn Taylor" w:date="2021-03-19T21:12:00Z">
        <w:r>
          <w:fldChar w:fldCharType="end"/>
        </w:r>
      </w:ins>
    </w:p>
    <w:p w14:paraId="5E029A12" w14:textId="0AAC7A53" w:rsidR="00EA7724" w:rsidRDefault="00EA7724">
      <w:pPr>
        <w:pStyle w:val="TOC1"/>
        <w:rPr>
          <w:ins w:id="2596" w:author="Carolyn Taylor" w:date="2021-03-19T21:12:00Z"/>
          <w:rFonts w:asciiTheme="minorHAnsi" w:eastAsiaTheme="minorEastAsia" w:hAnsiTheme="minorHAnsi" w:cstheme="minorBidi"/>
          <w:szCs w:val="22"/>
          <w:lang w:eastAsia="en-GB"/>
        </w:rPr>
      </w:pPr>
      <w:ins w:id="2597" w:author="Carolyn Taylor" w:date="2021-03-19T21:12:00Z">
        <w:r>
          <w:t>F.13</w:t>
        </w:r>
        <w:r>
          <w:rPr>
            <w:rFonts w:asciiTheme="minorHAnsi" w:eastAsiaTheme="minorEastAsia" w:hAnsiTheme="minorHAnsi" w:cstheme="minorBidi"/>
            <w:szCs w:val="22"/>
            <w:lang w:eastAsia="en-GB"/>
          </w:rPr>
          <w:tab/>
        </w:r>
        <w:r>
          <w:t>Pre-scan</w:t>
        </w:r>
        <w:r>
          <w:tab/>
        </w:r>
        <w:r>
          <w:fldChar w:fldCharType="begin"/>
        </w:r>
        <w:r>
          <w:instrText xml:space="preserve"> PAGEREF _Toc67081285 \h </w:instrText>
        </w:r>
      </w:ins>
      <w:ins w:id="2598" w:author="Carolyn Taylor" w:date="2021-03-19T21:13:00Z"/>
      <w:r>
        <w:fldChar w:fldCharType="separate"/>
      </w:r>
      <w:ins w:id="2599" w:author="Carolyn Taylor" w:date="2021-03-19T21:13:00Z">
        <w:r>
          <w:t>349</w:t>
        </w:r>
      </w:ins>
      <w:ins w:id="2600" w:author="Carolyn Taylor" w:date="2021-03-19T21:12:00Z">
        <w:r>
          <w:fldChar w:fldCharType="end"/>
        </w:r>
      </w:ins>
    </w:p>
    <w:p w14:paraId="24DD8D84" w14:textId="414CB3D5" w:rsidR="00EA7724" w:rsidRDefault="00EA7724">
      <w:pPr>
        <w:pStyle w:val="TOC8"/>
        <w:rPr>
          <w:ins w:id="2601" w:author="Carolyn Taylor" w:date="2021-03-19T21:12:00Z"/>
          <w:rFonts w:asciiTheme="minorHAnsi" w:eastAsiaTheme="minorEastAsia" w:hAnsiTheme="minorHAnsi" w:cstheme="minorBidi"/>
          <w:b w:val="0"/>
          <w:szCs w:val="22"/>
          <w:lang w:eastAsia="en-GB"/>
        </w:rPr>
      </w:pPr>
      <w:ins w:id="2602" w:author="Carolyn Taylor" w:date="2021-03-19T21:12:00Z">
        <w:r>
          <w:t>Annex G (normative):  Environmental requirements for the BS equipment</w:t>
        </w:r>
        <w:r>
          <w:tab/>
        </w:r>
        <w:r>
          <w:fldChar w:fldCharType="begin"/>
        </w:r>
        <w:r>
          <w:instrText xml:space="preserve"> PAGEREF _Toc67081286 \h </w:instrText>
        </w:r>
      </w:ins>
      <w:ins w:id="2603" w:author="Carolyn Taylor" w:date="2021-03-19T21:13:00Z"/>
      <w:r>
        <w:fldChar w:fldCharType="separate"/>
      </w:r>
      <w:ins w:id="2604" w:author="Carolyn Taylor" w:date="2021-03-19T21:13:00Z">
        <w:r>
          <w:t>349</w:t>
        </w:r>
      </w:ins>
      <w:ins w:id="2605" w:author="Carolyn Taylor" w:date="2021-03-19T21:12:00Z">
        <w:r>
          <w:fldChar w:fldCharType="end"/>
        </w:r>
      </w:ins>
    </w:p>
    <w:p w14:paraId="628AC6C9" w14:textId="2832C886" w:rsidR="00EA7724" w:rsidRDefault="00EA7724">
      <w:pPr>
        <w:pStyle w:val="TOC1"/>
        <w:rPr>
          <w:ins w:id="2606" w:author="Carolyn Taylor" w:date="2021-03-19T21:12:00Z"/>
          <w:rFonts w:asciiTheme="minorHAnsi" w:eastAsiaTheme="minorEastAsia" w:hAnsiTheme="minorHAnsi" w:cstheme="minorBidi"/>
          <w:szCs w:val="22"/>
          <w:lang w:eastAsia="en-GB"/>
        </w:rPr>
      </w:pPr>
      <w:ins w:id="2607" w:author="Carolyn Taylor" w:date="2021-03-19T21:12:00Z">
        <w:r>
          <w:t>G.1</w:t>
        </w:r>
        <w:r>
          <w:rPr>
            <w:rFonts w:asciiTheme="minorHAnsi" w:eastAsiaTheme="minorEastAsia" w:hAnsiTheme="minorHAnsi" w:cstheme="minorBidi"/>
            <w:szCs w:val="22"/>
            <w:lang w:eastAsia="en-GB"/>
          </w:rPr>
          <w:tab/>
        </w:r>
        <w:r>
          <w:t>General</w:t>
        </w:r>
        <w:r>
          <w:tab/>
        </w:r>
        <w:r>
          <w:fldChar w:fldCharType="begin"/>
        </w:r>
        <w:r>
          <w:instrText xml:space="preserve"> PAGEREF _Toc67081287 \h </w:instrText>
        </w:r>
      </w:ins>
      <w:ins w:id="2608" w:author="Carolyn Taylor" w:date="2021-03-19T21:13:00Z"/>
      <w:r>
        <w:fldChar w:fldCharType="separate"/>
      </w:r>
      <w:ins w:id="2609" w:author="Carolyn Taylor" w:date="2021-03-19T21:13:00Z">
        <w:r>
          <w:t>349</w:t>
        </w:r>
      </w:ins>
      <w:ins w:id="2610" w:author="Carolyn Taylor" w:date="2021-03-19T21:12:00Z">
        <w:r>
          <w:fldChar w:fldCharType="end"/>
        </w:r>
      </w:ins>
    </w:p>
    <w:p w14:paraId="00F8F1F4" w14:textId="73BA19B0" w:rsidR="00EA7724" w:rsidRDefault="00EA7724">
      <w:pPr>
        <w:pStyle w:val="TOC1"/>
        <w:rPr>
          <w:ins w:id="2611" w:author="Carolyn Taylor" w:date="2021-03-19T21:12:00Z"/>
          <w:rFonts w:asciiTheme="minorHAnsi" w:eastAsiaTheme="minorEastAsia" w:hAnsiTheme="minorHAnsi" w:cstheme="minorBidi"/>
          <w:szCs w:val="22"/>
          <w:lang w:eastAsia="en-GB"/>
        </w:rPr>
      </w:pPr>
      <w:ins w:id="2612" w:author="Carolyn Taylor" w:date="2021-03-19T21:12:00Z">
        <w:r>
          <w:t>G.2</w:t>
        </w:r>
        <w:r>
          <w:rPr>
            <w:rFonts w:asciiTheme="minorHAnsi" w:eastAsiaTheme="minorEastAsia" w:hAnsiTheme="minorHAnsi" w:cstheme="minorBidi"/>
            <w:szCs w:val="22"/>
            <w:lang w:eastAsia="en-GB"/>
          </w:rPr>
          <w:tab/>
        </w:r>
        <w:r w:rsidRPr="0099715C">
          <w:rPr>
            <w:rFonts w:cs="v4.2.0"/>
          </w:rPr>
          <w:t>Normal test environment</w:t>
        </w:r>
        <w:r>
          <w:tab/>
        </w:r>
        <w:r>
          <w:fldChar w:fldCharType="begin"/>
        </w:r>
        <w:r>
          <w:instrText xml:space="preserve"> PAGEREF _Toc67081288 \h </w:instrText>
        </w:r>
      </w:ins>
      <w:ins w:id="2613" w:author="Carolyn Taylor" w:date="2021-03-19T21:13:00Z"/>
      <w:r>
        <w:fldChar w:fldCharType="separate"/>
      </w:r>
      <w:ins w:id="2614" w:author="Carolyn Taylor" w:date="2021-03-19T21:13:00Z">
        <w:r>
          <w:t>349</w:t>
        </w:r>
      </w:ins>
      <w:ins w:id="2615" w:author="Carolyn Taylor" w:date="2021-03-19T21:12:00Z">
        <w:r>
          <w:fldChar w:fldCharType="end"/>
        </w:r>
      </w:ins>
    </w:p>
    <w:p w14:paraId="6966C474" w14:textId="607EBFE7" w:rsidR="00EA7724" w:rsidRDefault="00EA7724">
      <w:pPr>
        <w:pStyle w:val="TOC1"/>
        <w:rPr>
          <w:ins w:id="2616" w:author="Carolyn Taylor" w:date="2021-03-19T21:12:00Z"/>
          <w:rFonts w:asciiTheme="minorHAnsi" w:eastAsiaTheme="minorEastAsia" w:hAnsiTheme="minorHAnsi" w:cstheme="minorBidi"/>
          <w:szCs w:val="22"/>
          <w:lang w:eastAsia="en-GB"/>
        </w:rPr>
      </w:pPr>
      <w:ins w:id="2617" w:author="Carolyn Taylor" w:date="2021-03-19T21:12:00Z">
        <w:r>
          <w:t>G.3</w:t>
        </w:r>
        <w:r>
          <w:rPr>
            <w:rFonts w:asciiTheme="minorHAnsi" w:eastAsiaTheme="minorEastAsia" w:hAnsiTheme="minorHAnsi" w:cstheme="minorBidi"/>
            <w:szCs w:val="22"/>
            <w:lang w:eastAsia="en-GB"/>
          </w:rPr>
          <w:tab/>
        </w:r>
        <w:r w:rsidRPr="0099715C">
          <w:rPr>
            <w:rFonts w:cs="v4.2.0"/>
          </w:rPr>
          <w:t>Extreme test environment</w:t>
        </w:r>
        <w:r>
          <w:tab/>
        </w:r>
        <w:r>
          <w:fldChar w:fldCharType="begin"/>
        </w:r>
        <w:r>
          <w:instrText xml:space="preserve"> PAGEREF _Toc67081289 \h </w:instrText>
        </w:r>
      </w:ins>
      <w:ins w:id="2618" w:author="Carolyn Taylor" w:date="2021-03-19T21:13:00Z"/>
      <w:r>
        <w:fldChar w:fldCharType="separate"/>
      </w:r>
      <w:ins w:id="2619" w:author="Carolyn Taylor" w:date="2021-03-19T21:13:00Z">
        <w:r>
          <w:t>349</w:t>
        </w:r>
      </w:ins>
      <w:ins w:id="2620" w:author="Carolyn Taylor" w:date="2021-03-19T21:12:00Z">
        <w:r>
          <w:fldChar w:fldCharType="end"/>
        </w:r>
      </w:ins>
    </w:p>
    <w:p w14:paraId="268B736E" w14:textId="412AA9DB" w:rsidR="00EA7724" w:rsidRDefault="00EA7724">
      <w:pPr>
        <w:pStyle w:val="TOC2"/>
        <w:rPr>
          <w:ins w:id="2621" w:author="Carolyn Taylor" w:date="2021-03-19T21:12:00Z"/>
          <w:rFonts w:asciiTheme="minorHAnsi" w:eastAsiaTheme="minorEastAsia" w:hAnsiTheme="minorHAnsi" w:cstheme="minorBidi"/>
          <w:sz w:val="22"/>
          <w:szCs w:val="22"/>
          <w:lang w:eastAsia="en-GB"/>
        </w:rPr>
      </w:pPr>
      <w:ins w:id="2622" w:author="Carolyn Taylor" w:date="2021-03-19T21:12: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_Toc67081290 \h </w:instrText>
        </w:r>
      </w:ins>
      <w:ins w:id="2623" w:author="Carolyn Taylor" w:date="2021-03-19T21:13:00Z"/>
      <w:r>
        <w:fldChar w:fldCharType="separate"/>
      </w:r>
      <w:ins w:id="2624" w:author="Carolyn Taylor" w:date="2021-03-19T21:13:00Z">
        <w:r>
          <w:t>349</w:t>
        </w:r>
      </w:ins>
      <w:ins w:id="2625" w:author="Carolyn Taylor" w:date="2021-03-19T21:12:00Z">
        <w:r>
          <w:fldChar w:fldCharType="end"/>
        </w:r>
      </w:ins>
    </w:p>
    <w:p w14:paraId="4ED8075F" w14:textId="2850D812" w:rsidR="00EA7724" w:rsidRDefault="00EA7724">
      <w:pPr>
        <w:pStyle w:val="TOC2"/>
        <w:rPr>
          <w:ins w:id="2626" w:author="Carolyn Taylor" w:date="2021-03-19T21:12:00Z"/>
          <w:rFonts w:asciiTheme="minorHAnsi" w:eastAsiaTheme="minorEastAsia" w:hAnsiTheme="minorHAnsi" w:cstheme="minorBidi"/>
          <w:sz w:val="22"/>
          <w:szCs w:val="22"/>
          <w:lang w:eastAsia="en-GB"/>
        </w:rPr>
      </w:pPr>
      <w:ins w:id="2627" w:author="Carolyn Taylor" w:date="2021-03-19T21:12: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_Toc67081291 \h </w:instrText>
        </w:r>
      </w:ins>
      <w:ins w:id="2628" w:author="Carolyn Taylor" w:date="2021-03-19T21:13:00Z"/>
      <w:r>
        <w:fldChar w:fldCharType="separate"/>
      </w:r>
      <w:ins w:id="2629" w:author="Carolyn Taylor" w:date="2021-03-19T21:13:00Z">
        <w:r>
          <w:t>350</w:t>
        </w:r>
      </w:ins>
      <w:ins w:id="2630" w:author="Carolyn Taylor" w:date="2021-03-19T21:12:00Z">
        <w:r>
          <w:fldChar w:fldCharType="end"/>
        </w:r>
      </w:ins>
    </w:p>
    <w:p w14:paraId="509F9B22" w14:textId="69134AA0" w:rsidR="00EA7724" w:rsidRDefault="00EA7724">
      <w:pPr>
        <w:pStyle w:val="TOC1"/>
        <w:rPr>
          <w:ins w:id="2631" w:author="Carolyn Taylor" w:date="2021-03-19T21:12:00Z"/>
          <w:rFonts w:asciiTheme="minorHAnsi" w:eastAsiaTheme="minorEastAsia" w:hAnsiTheme="minorHAnsi" w:cstheme="minorBidi"/>
          <w:szCs w:val="22"/>
          <w:lang w:eastAsia="en-GB"/>
        </w:rPr>
      </w:pPr>
      <w:ins w:id="2632" w:author="Carolyn Taylor" w:date="2021-03-19T21:12:00Z">
        <w:r>
          <w:t>G.4</w:t>
        </w:r>
        <w:r>
          <w:rPr>
            <w:rFonts w:asciiTheme="minorHAnsi" w:eastAsiaTheme="minorEastAsia" w:hAnsiTheme="minorHAnsi" w:cstheme="minorBidi"/>
            <w:szCs w:val="22"/>
            <w:lang w:eastAsia="en-GB"/>
          </w:rPr>
          <w:tab/>
        </w:r>
        <w:r w:rsidRPr="0099715C">
          <w:rPr>
            <w:rFonts w:cs="v4.2.0"/>
          </w:rPr>
          <w:t>Vibration</w:t>
        </w:r>
        <w:r>
          <w:tab/>
        </w:r>
        <w:r>
          <w:fldChar w:fldCharType="begin"/>
        </w:r>
        <w:r>
          <w:instrText xml:space="preserve"> PAGEREF _Toc67081292 \h </w:instrText>
        </w:r>
      </w:ins>
      <w:ins w:id="2633" w:author="Carolyn Taylor" w:date="2021-03-19T21:13:00Z"/>
      <w:r>
        <w:fldChar w:fldCharType="separate"/>
      </w:r>
      <w:ins w:id="2634" w:author="Carolyn Taylor" w:date="2021-03-19T21:13:00Z">
        <w:r>
          <w:t>350</w:t>
        </w:r>
      </w:ins>
      <w:ins w:id="2635" w:author="Carolyn Taylor" w:date="2021-03-19T21:12:00Z">
        <w:r>
          <w:fldChar w:fldCharType="end"/>
        </w:r>
      </w:ins>
    </w:p>
    <w:p w14:paraId="160F361B" w14:textId="3038C6C1" w:rsidR="00EA7724" w:rsidRDefault="00EA7724">
      <w:pPr>
        <w:pStyle w:val="TOC1"/>
        <w:rPr>
          <w:ins w:id="2636" w:author="Carolyn Taylor" w:date="2021-03-19T21:12:00Z"/>
          <w:rFonts w:asciiTheme="minorHAnsi" w:eastAsiaTheme="minorEastAsia" w:hAnsiTheme="minorHAnsi" w:cstheme="minorBidi"/>
          <w:szCs w:val="22"/>
          <w:lang w:eastAsia="en-GB"/>
        </w:rPr>
      </w:pPr>
      <w:ins w:id="2637" w:author="Carolyn Taylor" w:date="2021-03-19T21:12:00Z">
        <w:r>
          <w:t>G.5</w:t>
        </w:r>
        <w:r>
          <w:rPr>
            <w:rFonts w:asciiTheme="minorHAnsi" w:eastAsiaTheme="minorEastAsia" w:hAnsiTheme="minorHAnsi" w:cstheme="minorBidi"/>
            <w:szCs w:val="22"/>
            <w:lang w:eastAsia="en-GB"/>
          </w:rPr>
          <w:tab/>
        </w:r>
        <w:r w:rsidRPr="0099715C">
          <w:rPr>
            <w:rFonts w:cs="v4.2.0"/>
          </w:rPr>
          <w:t>Power supply</w:t>
        </w:r>
        <w:r>
          <w:tab/>
        </w:r>
        <w:r>
          <w:fldChar w:fldCharType="begin"/>
        </w:r>
        <w:r>
          <w:instrText xml:space="preserve"> PAGEREF _Toc67081293 \h </w:instrText>
        </w:r>
      </w:ins>
      <w:ins w:id="2638" w:author="Carolyn Taylor" w:date="2021-03-19T21:13:00Z"/>
      <w:r>
        <w:fldChar w:fldCharType="separate"/>
      </w:r>
      <w:ins w:id="2639" w:author="Carolyn Taylor" w:date="2021-03-19T21:13:00Z">
        <w:r>
          <w:t>350</w:t>
        </w:r>
      </w:ins>
      <w:ins w:id="2640" w:author="Carolyn Taylor" w:date="2021-03-19T21:12:00Z">
        <w:r>
          <w:fldChar w:fldCharType="end"/>
        </w:r>
      </w:ins>
    </w:p>
    <w:p w14:paraId="609B599C" w14:textId="6BE34E16" w:rsidR="00EA7724" w:rsidRDefault="00EA7724">
      <w:pPr>
        <w:pStyle w:val="TOC1"/>
        <w:rPr>
          <w:ins w:id="2641" w:author="Carolyn Taylor" w:date="2021-03-19T21:12:00Z"/>
          <w:rFonts w:asciiTheme="minorHAnsi" w:eastAsiaTheme="minorEastAsia" w:hAnsiTheme="minorHAnsi" w:cstheme="minorBidi"/>
          <w:szCs w:val="22"/>
          <w:lang w:eastAsia="en-GB"/>
        </w:rPr>
      </w:pPr>
      <w:ins w:id="2642" w:author="Carolyn Taylor" w:date="2021-03-19T21:12: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_Toc67081294 \h </w:instrText>
        </w:r>
      </w:ins>
      <w:ins w:id="2643" w:author="Carolyn Taylor" w:date="2021-03-19T21:13:00Z"/>
      <w:r>
        <w:fldChar w:fldCharType="separate"/>
      </w:r>
      <w:ins w:id="2644" w:author="Carolyn Taylor" w:date="2021-03-19T21:13:00Z">
        <w:r>
          <w:t>351</w:t>
        </w:r>
      </w:ins>
      <w:ins w:id="2645" w:author="Carolyn Taylor" w:date="2021-03-19T21:12:00Z">
        <w:r>
          <w:fldChar w:fldCharType="end"/>
        </w:r>
      </w:ins>
    </w:p>
    <w:p w14:paraId="42C9B187" w14:textId="0D1EF829" w:rsidR="00EA7724" w:rsidRDefault="00EA7724">
      <w:pPr>
        <w:pStyle w:val="TOC1"/>
        <w:rPr>
          <w:ins w:id="2646" w:author="Carolyn Taylor" w:date="2021-03-19T21:12:00Z"/>
          <w:rFonts w:asciiTheme="minorHAnsi" w:eastAsiaTheme="minorEastAsia" w:hAnsiTheme="minorHAnsi" w:cstheme="minorBidi"/>
          <w:szCs w:val="22"/>
          <w:lang w:eastAsia="en-GB"/>
        </w:rPr>
      </w:pPr>
      <w:ins w:id="2647" w:author="Carolyn Taylor" w:date="2021-03-19T21:12: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_Toc67081295 \h </w:instrText>
        </w:r>
      </w:ins>
      <w:ins w:id="2648" w:author="Carolyn Taylor" w:date="2021-03-19T21:13:00Z"/>
      <w:r>
        <w:fldChar w:fldCharType="separate"/>
      </w:r>
      <w:ins w:id="2649" w:author="Carolyn Taylor" w:date="2021-03-19T21:13:00Z">
        <w:r>
          <w:t>351</w:t>
        </w:r>
      </w:ins>
      <w:ins w:id="2650" w:author="Carolyn Taylor" w:date="2021-03-19T21:12:00Z">
        <w:r>
          <w:fldChar w:fldCharType="end"/>
        </w:r>
      </w:ins>
    </w:p>
    <w:p w14:paraId="4EAC6B8C" w14:textId="6568BE5E" w:rsidR="00EA7724" w:rsidRDefault="00EA7724">
      <w:pPr>
        <w:pStyle w:val="TOC2"/>
        <w:rPr>
          <w:ins w:id="2651" w:author="Carolyn Taylor" w:date="2021-03-19T21:12:00Z"/>
          <w:rFonts w:asciiTheme="minorHAnsi" w:eastAsiaTheme="minorEastAsia" w:hAnsiTheme="minorHAnsi" w:cstheme="minorBidi"/>
          <w:sz w:val="22"/>
          <w:szCs w:val="22"/>
          <w:lang w:eastAsia="en-GB"/>
        </w:rPr>
      </w:pPr>
      <w:ins w:id="2652" w:author="Carolyn Taylor" w:date="2021-03-19T21:12: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_Toc67081296 \h </w:instrText>
        </w:r>
      </w:ins>
      <w:ins w:id="2653" w:author="Carolyn Taylor" w:date="2021-03-19T21:13:00Z"/>
      <w:r>
        <w:fldChar w:fldCharType="separate"/>
      </w:r>
      <w:ins w:id="2654" w:author="Carolyn Taylor" w:date="2021-03-19T21:13:00Z">
        <w:r>
          <w:t>351</w:t>
        </w:r>
      </w:ins>
      <w:ins w:id="2655" w:author="Carolyn Taylor" w:date="2021-03-19T21:12:00Z">
        <w:r>
          <w:fldChar w:fldCharType="end"/>
        </w:r>
      </w:ins>
    </w:p>
    <w:p w14:paraId="47A6BC17" w14:textId="5F6890EB" w:rsidR="00EA7724" w:rsidRDefault="00EA7724">
      <w:pPr>
        <w:pStyle w:val="TOC2"/>
        <w:rPr>
          <w:ins w:id="2656" w:author="Carolyn Taylor" w:date="2021-03-19T21:12:00Z"/>
          <w:rFonts w:asciiTheme="minorHAnsi" w:eastAsiaTheme="minorEastAsia" w:hAnsiTheme="minorHAnsi" w:cstheme="minorBidi"/>
          <w:sz w:val="22"/>
          <w:szCs w:val="22"/>
          <w:lang w:eastAsia="en-GB"/>
        </w:rPr>
      </w:pPr>
      <w:ins w:id="2657" w:author="Carolyn Taylor" w:date="2021-03-19T21:12: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_Toc67081297 \h </w:instrText>
        </w:r>
      </w:ins>
      <w:ins w:id="2658" w:author="Carolyn Taylor" w:date="2021-03-19T21:13:00Z"/>
      <w:r>
        <w:fldChar w:fldCharType="separate"/>
      </w:r>
      <w:ins w:id="2659" w:author="Carolyn Taylor" w:date="2021-03-19T21:13:00Z">
        <w:r>
          <w:t>352</w:t>
        </w:r>
      </w:ins>
      <w:ins w:id="2660" w:author="Carolyn Taylor" w:date="2021-03-19T21:12:00Z">
        <w:r>
          <w:fldChar w:fldCharType="end"/>
        </w:r>
      </w:ins>
    </w:p>
    <w:p w14:paraId="628A9D37" w14:textId="76A80525" w:rsidR="00EA7724" w:rsidRDefault="00EA7724">
      <w:pPr>
        <w:pStyle w:val="TOC8"/>
        <w:rPr>
          <w:ins w:id="2661" w:author="Carolyn Taylor" w:date="2021-03-19T21:12:00Z"/>
          <w:rFonts w:asciiTheme="minorHAnsi" w:eastAsiaTheme="minorEastAsia" w:hAnsiTheme="minorHAnsi" w:cstheme="minorBidi"/>
          <w:b w:val="0"/>
          <w:szCs w:val="22"/>
          <w:lang w:eastAsia="en-GB"/>
        </w:rPr>
      </w:pPr>
      <w:ins w:id="2662" w:author="Carolyn Taylor" w:date="2021-03-19T21:12:00Z">
        <w:r>
          <w:t>Annex H (informative):  Measuring noise close to noise-floor</w:t>
        </w:r>
        <w:r>
          <w:tab/>
        </w:r>
        <w:r>
          <w:fldChar w:fldCharType="begin"/>
        </w:r>
        <w:r>
          <w:instrText xml:space="preserve"> PAGEREF _Toc67081298 \h </w:instrText>
        </w:r>
      </w:ins>
      <w:ins w:id="2663" w:author="Carolyn Taylor" w:date="2021-03-19T21:13:00Z"/>
      <w:r>
        <w:fldChar w:fldCharType="separate"/>
      </w:r>
      <w:ins w:id="2664" w:author="Carolyn Taylor" w:date="2021-03-19T21:13:00Z">
        <w:r>
          <w:t>353</w:t>
        </w:r>
      </w:ins>
      <w:ins w:id="2665" w:author="Carolyn Taylor" w:date="2021-03-19T21:12:00Z">
        <w:r>
          <w:fldChar w:fldCharType="end"/>
        </w:r>
      </w:ins>
    </w:p>
    <w:p w14:paraId="7ABE1F2B" w14:textId="3897208B" w:rsidR="00EA7724" w:rsidRDefault="00EA7724">
      <w:pPr>
        <w:pStyle w:val="TOC8"/>
        <w:rPr>
          <w:ins w:id="2666" w:author="Carolyn Taylor" w:date="2021-03-19T21:12:00Z"/>
          <w:rFonts w:asciiTheme="minorHAnsi" w:eastAsiaTheme="minorEastAsia" w:hAnsiTheme="minorHAnsi" w:cstheme="minorBidi"/>
          <w:b w:val="0"/>
          <w:szCs w:val="22"/>
          <w:lang w:eastAsia="en-GB"/>
        </w:rPr>
      </w:pPr>
      <w:ins w:id="2667" w:author="Carolyn Taylor" w:date="2021-03-19T21:12:00Z">
        <w:r>
          <w:t>Annex I (informative): Change history</w:t>
        </w:r>
        <w:r>
          <w:tab/>
        </w:r>
        <w:r>
          <w:fldChar w:fldCharType="begin"/>
        </w:r>
        <w:r>
          <w:instrText xml:space="preserve"> PAGEREF _Toc67081299 \h </w:instrText>
        </w:r>
      </w:ins>
      <w:ins w:id="2668" w:author="Carolyn Taylor" w:date="2021-03-19T21:13:00Z"/>
      <w:r>
        <w:fldChar w:fldCharType="separate"/>
      </w:r>
      <w:ins w:id="2669" w:author="Carolyn Taylor" w:date="2021-03-19T21:13:00Z">
        <w:r>
          <w:t>354</w:t>
        </w:r>
      </w:ins>
      <w:ins w:id="2670" w:author="Carolyn Taylor" w:date="2021-03-19T21:12:00Z">
        <w:r>
          <w:fldChar w:fldCharType="end"/>
        </w:r>
      </w:ins>
    </w:p>
    <w:p w14:paraId="576A4CDD" w14:textId="39510B97" w:rsidR="00080512" w:rsidRPr="00B20AE8" w:rsidRDefault="00EA7724">
      <w:ins w:id="2671" w:author="Carolyn Taylor" w:date="2021-03-19T21:12:00Z">
        <w:r>
          <w:fldChar w:fldCharType="end"/>
        </w:r>
      </w:ins>
    </w:p>
    <w:p w14:paraId="2413A330" w14:textId="77777777" w:rsidR="00080512" w:rsidRPr="00B20AE8" w:rsidRDefault="00080512" w:rsidP="00673E8E">
      <w:pPr>
        <w:pStyle w:val="Heading1"/>
      </w:pPr>
      <w:r w:rsidRPr="00B20AE8">
        <w:br w:type="page"/>
      </w:r>
      <w:bookmarkStart w:id="2672" w:name="_Toc21122796"/>
      <w:bookmarkStart w:id="2673" w:name="_Toc45906989"/>
      <w:bookmarkStart w:id="2674" w:name="_Toc53181093"/>
      <w:bookmarkStart w:id="2675" w:name="_Toc61116916"/>
      <w:bookmarkStart w:id="2676" w:name="_Toc67080768"/>
      <w:r w:rsidRPr="00B20AE8">
        <w:lastRenderedPageBreak/>
        <w:t>Foreword</w:t>
      </w:r>
      <w:bookmarkEnd w:id="2672"/>
      <w:bookmarkEnd w:id="2673"/>
      <w:bookmarkEnd w:id="2674"/>
      <w:bookmarkEnd w:id="2675"/>
      <w:bookmarkEnd w:id="2676"/>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2677" w:name="_Toc21122797"/>
      <w:bookmarkStart w:id="2678" w:name="_Toc45906990"/>
      <w:bookmarkStart w:id="2679" w:name="_Toc53181094"/>
      <w:bookmarkStart w:id="2680" w:name="_Toc61116917"/>
      <w:bookmarkStart w:id="2681" w:name="_Toc67080769"/>
      <w:r w:rsidRPr="00B20AE8">
        <w:lastRenderedPageBreak/>
        <w:t>1</w:t>
      </w:r>
      <w:r w:rsidRPr="00B20AE8">
        <w:tab/>
        <w:t>Scope</w:t>
      </w:r>
      <w:bookmarkEnd w:id="2677"/>
      <w:bookmarkEnd w:id="2678"/>
      <w:bookmarkEnd w:id="2679"/>
      <w:bookmarkEnd w:id="2680"/>
      <w:bookmarkEnd w:id="2681"/>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682" w:name="_Toc21122798"/>
      <w:bookmarkStart w:id="2683" w:name="_Toc45906991"/>
      <w:bookmarkStart w:id="2684" w:name="_Toc53181095"/>
      <w:bookmarkStart w:id="2685" w:name="_Toc61116918"/>
      <w:bookmarkStart w:id="2686" w:name="_Toc67080770"/>
      <w:r w:rsidRPr="00B20AE8">
        <w:t>2</w:t>
      </w:r>
      <w:r w:rsidRPr="00B20AE8">
        <w:tab/>
        <w:t>References</w:t>
      </w:r>
      <w:bookmarkEnd w:id="2682"/>
      <w:bookmarkEnd w:id="2683"/>
      <w:bookmarkEnd w:id="2684"/>
      <w:bookmarkEnd w:id="2685"/>
      <w:bookmarkEnd w:id="2686"/>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2687" w:name="_Toc21122799"/>
      <w:bookmarkStart w:id="2688" w:name="_Toc45906992"/>
      <w:bookmarkStart w:id="2689" w:name="_Toc53181096"/>
      <w:bookmarkStart w:id="2690" w:name="_Toc61116919"/>
      <w:bookmarkStart w:id="2691" w:name="_Toc67080771"/>
      <w:r w:rsidRPr="00B20AE8">
        <w:t>3</w:t>
      </w:r>
      <w:r w:rsidRPr="00B20AE8">
        <w:tab/>
        <w:t xml:space="preserve">Definitions, </w:t>
      </w:r>
      <w:r w:rsidR="008028A4" w:rsidRPr="00B20AE8">
        <w:t>symbols and abbreviations</w:t>
      </w:r>
      <w:bookmarkEnd w:id="2687"/>
      <w:bookmarkEnd w:id="2688"/>
      <w:bookmarkEnd w:id="2689"/>
      <w:bookmarkEnd w:id="2690"/>
      <w:bookmarkEnd w:id="2691"/>
    </w:p>
    <w:p w14:paraId="3D7603E1" w14:textId="77777777" w:rsidR="00080512" w:rsidRPr="00B20AE8" w:rsidRDefault="00080512" w:rsidP="00673E8E">
      <w:pPr>
        <w:pStyle w:val="Heading2"/>
      </w:pPr>
      <w:bookmarkStart w:id="2692" w:name="_Toc21122800"/>
      <w:bookmarkStart w:id="2693" w:name="_Toc45906993"/>
      <w:bookmarkStart w:id="2694" w:name="_Toc53181097"/>
      <w:bookmarkStart w:id="2695" w:name="_Toc61116920"/>
      <w:bookmarkStart w:id="2696" w:name="_Toc67080772"/>
      <w:r w:rsidRPr="00B20AE8">
        <w:t>3.1</w:t>
      </w:r>
      <w:r w:rsidRPr="00B20AE8">
        <w:tab/>
        <w:t>Definitions</w:t>
      </w:r>
      <w:bookmarkEnd w:id="2692"/>
      <w:bookmarkEnd w:id="2693"/>
      <w:bookmarkEnd w:id="2694"/>
      <w:bookmarkEnd w:id="2695"/>
      <w:bookmarkEnd w:id="2696"/>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2697" w:name="OLE_LINK44"/>
      <w:bookmarkStart w:id="2698"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2697"/>
      <w:bookmarkEnd w:id="2698"/>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2699"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2699"/>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2700" w:name="_Toc21122801"/>
      <w:bookmarkStart w:id="2701" w:name="_Toc45906994"/>
      <w:bookmarkStart w:id="2702" w:name="_Toc53181098"/>
      <w:bookmarkStart w:id="2703" w:name="_Toc61116921"/>
      <w:bookmarkStart w:id="2704" w:name="_Toc67080773"/>
      <w:r w:rsidRPr="00B20AE8">
        <w:lastRenderedPageBreak/>
        <w:t>3.2</w:t>
      </w:r>
      <w:r w:rsidRPr="00B20AE8">
        <w:tab/>
        <w:t>Symbols</w:t>
      </w:r>
      <w:bookmarkEnd w:id="2700"/>
      <w:bookmarkEnd w:id="2701"/>
      <w:bookmarkEnd w:id="2702"/>
      <w:bookmarkEnd w:id="2703"/>
      <w:bookmarkEnd w:id="2704"/>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lastRenderedPageBreak/>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1pt;height:257.95pt" o:ole="">
            <v:imagedata r:id="rId11" o:title=""/>
          </v:shape>
          <o:OLEObject Type="Embed" ProgID="Word.Picture.8" ShapeID="_x0000_i1025" DrawAspect="Content" ObjectID="_1677702692"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79.6pt;height:234.15pt" o:ole="">
            <v:imagedata r:id="rId13" o:title=""/>
          </v:shape>
          <o:OLEObject Type="Embed" ProgID="Word.Picture.8" ShapeID="_x0000_i1026" DrawAspect="Content" ObjectID="_1677702693"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79.6pt;height:234.15pt" o:ole="">
            <v:imagedata r:id="rId15" o:title=""/>
          </v:shape>
          <o:OLEObject Type="Embed" ProgID="Word.Picture.8" ShapeID="_x0000_i1027" DrawAspect="Content" ObjectID="_1677702694"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2705" w:name="_Toc21122802"/>
      <w:bookmarkStart w:id="2706" w:name="_Toc45906995"/>
      <w:bookmarkStart w:id="2707" w:name="_Toc53181099"/>
      <w:bookmarkStart w:id="2708" w:name="_Toc61116922"/>
      <w:bookmarkStart w:id="2709" w:name="_Toc67080774"/>
      <w:r w:rsidRPr="00B20AE8">
        <w:t>3.3</w:t>
      </w:r>
      <w:r w:rsidRPr="00B20AE8">
        <w:tab/>
        <w:t>Abbreviations</w:t>
      </w:r>
      <w:bookmarkEnd w:id="2705"/>
      <w:bookmarkEnd w:id="2706"/>
      <w:bookmarkEnd w:id="2707"/>
      <w:bookmarkEnd w:id="2708"/>
      <w:bookmarkEnd w:id="2709"/>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lastRenderedPageBreak/>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ins w:id="2710" w:author="CR0288" w:date="2021-03-08T12:03:00Z">
        <w:r>
          <w:t>OBUE</w:t>
        </w:r>
        <w:r>
          <w:tab/>
        </w:r>
        <w:r w:rsidRPr="003E3617">
          <w:t xml:space="preserve">Operating </w:t>
        </w:r>
        <w:r>
          <w:t>B</w:t>
        </w:r>
        <w:r w:rsidRPr="003E3617">
          <w:t xml:space="preserve">and </w:t>
        </w:r>
        <w:r>
          <w:t>U</w:t>
        </w:r>
        <w:r w:rsidRPr="003E3617">
          <w:t xml:space="preserve">nwanted </w:t>
        </w:r>
        <w:r>
          <w:t>E</w:t>
        </w:r>
        <w:r w:rsidRPr="003E3617">
          <w:t>missions</w:t>
        </w:r>
      </w:ins>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2711" w:name="_Toc21122803"/>
      <w:bookmarkStart w:id="2712" w:name="_Toc45906996"/>
      <w:bookmarkStart w:id="2713" w:name="_Toc53181100"/>
      <w:bookmarkStart w:id="2714" w:name="_Toc61116923"/>
      <w:bookmarkStart w:id="2715" w:name="_Toc67080775"/>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2711"/>
      <w:bookmarkEnd w:id="2712"/>
      <w:bookmarkEnd w:id="2713"/>
      <w:bookmarkEnd w:id="2714"/>
      <w:bookmarkEnd w:id="2715"/>
    </w:p>
    <w:p w14:paraId="6C2FEAE0" w14:textId="77777777" w:rsidR="00884863" w:rsidRPr="00B20AE8" w:rsidRDefault="006D12BA" w:rsidP="00673E8E">
      <w:pPr>
        <w:pStyle w:val="Heading2"/>
        <w:rPr>
          <w:lang w:eastAsia="zh-CN"/>
        </w:rPr>
      </w:pPr>
      <w:bookmarkStart w:id="2716" w:name="_Toc21122804"/>
      <w:bookmarkStart w:id="2717" w:name="_Toc45906997"/>
      <w:bookmarkStart w:id="2718" w:name="_Toc53181101"/>
      <w:bookmarkStart w:id="2719" w:name="_Toc61116924"/>
      <w:bookmarkStart w:id="2720" w:name="_Toc67080776"/>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2716"/>
      <w:bookmarkEnd w:id="2717"/>
      <w:bookmarkEnd w:id="2718"/>
      <w:bookmarkEnd w:id="2719"/>
      <w:bookmarkEnd w:id="2720"/>
    </w:p>
    <w:p w14:paraId="05528E7C" w14:textId="77777777" w:rsidR="00AE0E8C" w:rsidRPr="00B20AE8" w:rsidRDefault="00AE0E8C" w:rsidP="00673E8E">
      <w:pPr>
        <w:pStyle w:val="Heading3"/>
      </w:pPr>
      <w:bookmarkStart w:id="2721" w:name="_Toc21122805"/>
      <w:bookmarkStart w:id="2722" w:name="_Toc45906998"/>
      <w:bookmarkStart w:id="2723" w:name="_Toc53181102"/>
      <w:bookmarkStart w:id="2724" w:name="_Toc61116925"/>
      <w:bookmarkStart w:id="2725" w:name="_Toc67080777"/>
      <w:r w:rsidRPr="00B20AE8">
        <w:t>4.1.1</w:t>
      </w:r>
      <w:r w:rsidRPr="00B20AE8">
        <w:tab/>
        <w:t>General</w:t>
      </w:r>
      <w:bookmarkEnd w:id="2721"/>
      <w:bookmarkEnd w:id="2722"/>
      <w:bookmarkEnd w:id="2723"/>
      <w:bookmarkEnd w:id="2724"/>
      <w:bookmarkEnd w:id="2725"/>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2726" w:name="_Toc21122806"/>
      <w:bookmarkStart w:id="2727" w:name="_Toc45906999"/>
      <w:bookmarkStart w:id="2728" w:name="_Toc53181103"/>
      <w:bookmarkStart w:id="2729" w:name="_Toc61116926"/>
      <w:bookmarkStart w:id="2730" w:name="_Toc67080778"/>
      <w:r w:rsidRPr="00B20AE8">
        <w:t>4.1.2</w:t>
      </w:r>
      <w:r w:rsidRPr="00B20AE8">
        <w:tab/>
        <w:t>Acceptable uncertainty of Test System</w:t>
      </w:r>
      <w:bookmarkEnd w:id="2726"/>
      <w:bookmarkEnd w:id="2727"/>
      <w:bookmarkEnd w:id="2728"/>
      <w:bookmarkEnd w:id="2729"/>
      <w:bookmarkEnd w:id="2730"/>
    </w:p>
    <w:p w14:paraId="23043CD8" w14:textId="77777777" w:rsidR="00672E74" w:rsidRPr="00B20AE8" w:rsidRDefault="00672E74" w:rsidP="00673E8E">
      <w:pPr>
        <w:pStyle w:val="Heading4"/>
      </w:pPr>
      <w:bookmarkStart w:id="2731" w:name="_Toc21122807"/>
      <w:bookmarkStart w:id="2732" w:name="_Toc45907000"/>
      <w:bookmarkStart w:id="2733" w:name="_Toc53181104"/>
      <w:bookmarkStart w:id="2734" w:name="_Toc61116927"/>
      <w:bookmarkStart w:id="2735" w:name="_Toc67080779"/>
      <w:r w:rsidRPr="00B20AE8">
        <w:t>4.1.2.1</w:t>
      </w:r>
      <w:r w:rsidRPr="00B20AE8">
        <w:tab/>
        <w:t>General</w:t>
      </w:r>
      <w:bookmarkEnd w:id="2731"/>
      <w:bookmarkEnd w:id="2732"/>
      <w:bookmarkEnd w:id="2733"/>
      <w:bookmarkEnd w:id="2734"/>
      <w:bookmarkEnd w:id="2735"/>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2736" w:name="_Toc21122808"/>
      <w:bookmarkStart w:id="2737"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2738" w:name="_Toc53181105"/>
      <w:bookmarkStart w:id="2739" w:name="_Toc61116928"/>
      <w:bookmarkStart w:id="2740" w:name="_Toc67080780"/>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2736"/>
      <w:bookmarkEnd w:id="2737"/>
      <w:bookmarkEnd w:id="2738"/>
      <w:bookmarkEnd w:id="2739"/>
      <w:bookmarkEnd w:id="2740"/>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lastRenderedPageBreak/>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2741" w:name="_Toc21122809"/>
      <w:bookmarkStart w:id="2742" w:name="_Toc45907002"/>
      <w:bookmarkStart w:id="2743" w:name="_Toc53181106"/>
      <w:bookmarkStart w:id="2744" w:name="_Toc61116929"/>
      <w:bookmarkStart w:id="2745" w:name="_Toc67080781"/>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2741"/>
      <w:bookmarkEnd w:id="2742"/>
      <w:bookmarkEnd w:id="2743"/>
      <w:bookmarkEnd w:id="2744"/>
      <w:bookmarkEnd w:id="2745"/>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2746" w:name="_Toc21122810"/>
      <w:bookmarkStart w:id="2747" w:name="_Toc45907003"/>
      <w:bookmarkStart w:id="2748" w:name="_Toc53181107"/>
      <w:bookmarkStart w:id="2749" w:name="_Toc61116930"/>
      <w:bookmarkStart w:id="2750" w:name="_Toc67080782"/>
      <w:r w:rsidRPr="00B20AE8">
        <w:rPr>
          <w:lang w:eastAsia="sv-SE"/>
        </w:rPr>
        <w:lastRenderedPageBreak/>
        <w:t>4.1.</w:t>
      </w:r>
      <w:r w:rsidRPr="00B20AE8">
        <w:t>2.4</w:t>
      </w:r>
      <w:r w:rsidRPr="00B20AE8">
        <w:rPr>
          <w:lang w:eastAsia="sv-SE"/>
        </w:rPr>
        <w:tab/>
        <w:t xml:space="preserve">Measurement of </w:t>
      </w:r>
      <w:r w:rsidRPr="00B20AE8">
        <w:t>performance requirement</w:t>
      </w:r>
      <w:bookmarkEnd w:id="2746"/>
      <w:bookmarkEnd w:id="2747"/>
      <w:bookmarkEnd w:id="2748"/>
      <w:bookmarkEnd w:id="2749"/>
      <w:bookmarkEnd w:id="2750"/>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751" w:name="_Toc21122811"/>
      <w:bookmarkStart w:id="2752" w:name="_Toc45907004"/>
      <w:bookmarkStart w:id="2753" w:name="_Toc53181108"/>
      <w:bookmarkStart w:id="2754" w:name="_Toc61116931"/>
      <w:bookmarkStart w:id="2755" w:name="_Toc67080783"/>
      <w:r w:rsidRPr="00B20AE8">
        <w:rPr>
          <w:lang w:eastAsia="sv-SE"/>
        </w:rPr>
        <w:t>4.1.</w:t>
      </w:r>
      <w:r w:rsidRPr="00B20AE8">
        <w:t>3</w:t>
      </w:r>
      <w:r w:rsidRPr="00B20AE8">
        <w:rPr>
          <w:lang w:eastAsia="sv-SE"/>
        </w:rPr>
        <w:tab/>
        <w:t>Interpretation of measurement results</w:t>
      </w:r>
      <w:bookmarkEnd w:id="2751"/>
      <w:bookmarkEnd w:id="2752"/>
      <w:bookmarkEnd w:id="2753"/>
      <w:bookmarkEnd w:id="2754"/>
      <w:bookmarkEnd w:id="2755"/>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2756" w:name="_Toc21122812"/>
      <w:bookmarkStart w:id="2757" w:name="_Toc45907005"/>
      <w:bookmarkStart w:id="2758" w:name="_Toc53181109"/>
      <w:bookmarkStart w:id="2759" w:name="_Toc61116932"/>
      <w:bookmarkStart w:id="2760" w:name="_Toc67080784"/>
      <w:r w:rsidRPr="00B20AE8">
        <w:rPr>
          <w:snapToGrid w:val="0"/>
        </w:rPr>
        <w:t>4.2</w:t>
      </w:r>
      <w:r w:rsidRPr="00B20AE8">
        <w:rPr>
          <w:snapToGrid w:val="0"/>
        </w:rPr>
        <w:tab/>
      </w:r>
      <w:r w:rsidR="00E41234" w:rsidRPr="00B20AE8">
        <w:rPr>
          <w:lang w:eastAsia="zh-CN"/>
        </w:rPr>
        <w:t>Conducted and radiated requirement reference points</w:t>
      </w:r>
      <w:bookmarkEnd w:id="2756"/>
      <w:bookmarkEnd w:id="2757"/>
      <w:bookmarkEnd w:id="2758"/>
      <w:bookmarkEnd w:id="2759"/>
      <w:bookmarkEnd w:id="2760"/>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80.2pt;height:198.45pt" o:ole="">
            <v:imagedata r:id="rId17" o:title=""/>
          </v:shape>
          <o:OLEObject Type="Embed" ProgID="Visio.Drawing.15" ShapeID="_x0000_i1028" DrawAspect="Content" ObjectID="_1677702695"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9pt;height:192.2pt" o:ole="">
            <v:imagedata r:id="rId19" o:title=""/>
          </v:shape>
          <o:OLEObject Type="Embed" ProgID="Visio.Drawing.15" ShapeID="_x0000_i1029" DrawAspect="Content" ObjectID="_1677702696"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761" w:name="_Toc21122813"/>
      <w:bookmarkStart w:id="2762" w:name="_Toc45907006"/>
      <w:bookmarkStart w:id="2763" w:name="_Toc53181110"/>
      <w:bookmarkStart w:id="2764" w:name="_Toc61116933"/>
      <w:bookmarkStart w:id="2765" w:name="_Toc67080785"/>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761"/>
      <w:bookmarkEnd w:id="2762"/>
      <w:bookmarkEnd w:id="2763"/>
      <w:bookmarkEnd w:id="2764"/>
      <w:bookmarkEnd w:id="2765"/>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766" w:name="_Toc21122814"/>
      <w:bookmarkStart w:id="2767" w:name="_Toc45907007"/>
      <w:bookmarkStart w:id="2768" w:name="_Toc53181111"/>
      <w:bookmarkStart w:id="2769" w:name="_Toc61116934"/>
      <w:bookmarkStart w:id="2770" w:name="_Toc67080786"/>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766"/>
      <w:bookmarkEnd w:id="2767"/>
      <w:bookmarkEnd w:id="2768"/>
      <w:bookmarkEnd w:id="2769"/>
      <w:bookmarkEnd w:id="2770"/>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FA09A7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485E380" w14:textId="77777777" w:rsidR="007D687A" w:rsidRPr="00B20AE8" w:rsidRDefault="007D687A" w:rsidP="00F965A9">
            <w:pPr>
              <w:pStyle w:val="TAL"/>
              <w:rPr>
                <w:rFonts w:cs="Arial"/>
              </w:rPr>
            </w:pPr>
            <w:r w:rsidRPr="00B20AE8">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5F7578F8" w14:textId="77777777" w:rsidR="007D687A" w:rsidRPr="00B20AE8" w:rsidRDefault="007D687A" w:rsidP="00F965A9">
            <w:pPr>
              <w:pStyle w:val="TAL"/>
              <w:rPr>
                <w:rFonts w:cs="Arial"/>
              </w:rPr>
            </w:pPr>
            <w:r w:rsidRPr="00B20AE8">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8AEA945" w14:textId="77777777"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14:paraId="240D8F1E"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5BF8209"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EEC45EB"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943407A" w14:textId="77777777"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D94883" w:rsidRPr="00B20AE8" w14:paraId="4CC6E5E7" w14:textId="77777777" w:rsidTr="00D94883">
        <w:trPr>
          <w:cantSplit/>
          <w:jc w:val="center"/>
          <w:ins w:id="2771" w:author="Carolyn Taylor" w:date="2021-03-19T20:12:00Z"/>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ins w:id="2772" w:author="Carolyn Taylor" w:date="2021-03-19T20:12:00Z"/>
                <w:rFonts w:cs="Arial"/>
                <w:lang w:eastAsia="zh-CN"/>
              </w:rPr>
            </w:pPr>
            <w:ins w:id="2773" w:author="CR0269" w:date="2021-03-08T12:03:00Z">
              <w:r>
                <w:rPr>
                  <w:rFonts w:cs="Arial"/>
                  <w:lang w:eastAsia="zh-CN"/>
                </w:rPr>
                <w:t>6.7.5</w:t>
              </w:r>
            </w:ins>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ins w:id="2774" w:author="Carolyn Taylor" w:date="2021-03-19T20:12:00Z"/>
                <w:rFonts w:cs="Arial"/>
              </w:rPr>
            </w:pPr>
            <w:ins w:id="2775" w:author="CR0269" w:date="2021-03-08T12:03:00Z">
              <w:r w:rsidRPr="00475B50">
                <w:rPr>
                  <w:rFonts w:cs="Arial"/>
                </w:rPr>
                <w:t>OTA Operating band unwanted emissions</w:t>
              </w:r>
            </w:ins>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ins w:id="2776" w:author="Carolyn Taylor" w:date="2021-03-19T20:12:00Z"/>
                <w:rFonts w:cs="Arial"/>
              </w:rPr>
            </w:pPr>
            <w:ins w:id="2777" w:author="CR0269" w:date="2021-03-08T12:03:00Z">
              <w:r>
                <w:rPr>
                  <w:rFonts w:cs="Arial"/>
                </w:rPr>
                <w:t>Additional requirements defined for Band 24 in 3GPP TS 37.104, subclause 6.6.2.4.5 may apply in regions where FCC regulation applies.</w:t>
              </w:r>
            </w:ins>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2778" w:name="_Toc21122815"/>
      <w:bookmarkStart w:id="2779" w:name="_Toc45907008"/>
      <w:bookmarkStart w:id="2780" w:name="_Toc53181112"/>
      <w:bookmarkStart w:id="2781" w:name="_Toc61116935"/>
      <w:bookmarkStart w:id="2782" w:name="_Toc67080787"/>
      <w:r w:rsidRPr="00B20AE8">
        <w:rPr>
          <w:lang w:eastAsia="zh-CN"/>
        </w:rPr>
        <w:t>4.5</w:t>
      </w:r>
      <w:r w:rsidRPr="00B20AE8">
        <w:rPr>
          <w:lang w:eastAsia="zh-CN"/>
        </w:rPr>
        <w:tab/>
      </w:r>
      <w:r w:rsidR="00E41234" w:rsidRPr="00B20AE8">
        <w:rPr>
          <w:lang w:eastAsia="zh-CN"/>
        </w:rPr>
        <w:t>Operating bands and band categories</w:t>
      </w:r>
      <w:bookmarkEnd w:id="2778"/>
      <w:bookmarkEnd w:id="2779"/>
      <w:bookmarkEnd w:id="2780"/>
      <w:bookmarkEnd w:id="2781"/>
      <w:bookmarkEnd w:id="2782"/>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lastRenderedPageBreak/>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783" w:name="_Toc21122816"/>
      <w:bookmarkStart w:id="2784" w:name="_Toc45907009"/>
      <w:bookmarkStart w:id="2785" w:name="_Toc53181113"/>
      <w:bookmarkStart w:id="2786" w:name="_Toc61116936"/>
      <w:bookmarkStart w:id="2787" w:name="_Toc67080788"/>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783"/>
      <w:bookmarkEnd w:id="2784"/>
      <w:bookmarkEnd w:id="2785"/>
      <w:bookmarkEnd w:id="2786"/>
      <w:bookmarkEnd w:id="2787"/>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788" w:name="_Toc21122817"/>
      <w:bookmarkStart w:id="2789" w:name="_Toc45907010"/>
      <w:bookmarkStart w:id="2790" w:name="_Toc53181114"/>
      <w:bookmarkStart w:id="2791" w:name="_Toc61116937"/>
      <w:bookmarkStart w:id="2792" w:name="_Toc67080789"/>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788"/>
      <w:bookmarkEnd w:id="2789"/>
      <w:bookmarkEnd w:id="2790"/>
      <w:bookmarkEnd w:id="2791"/>
      <w:bookmarkEnd w:id="2792"/>
    </w:p>
    <w:p w14:paraId="07F4314D" w14:textId="77777777" w:rsidR="00C23F19" w:rsidRDefault="00C23F19" w:rsidP="00C23F19">
      <w:pPr>
        <w:rPr>
          <w:ins w:id="2793" w:author="CR0280" w:date="2021-03-08T12:03:00Z"/>
        </w:rPr>
      </w:pPr>
      <w:bookmarkStart w:id="2794" w:name="_Toc21122818"/>
      <w:bookmarkStart w:id="2795" w:name="_Toc45907011"/>
      <w:bookmarkStart w:id="2796" w:name="_Toc53181115"/>
      <w:bookmarkStart w:id="2797"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pPr>
        <w:rPr>
          <w:ins w:id="2798" w:author="CR0280" w:date="2021-03-08T12:03:00Z"/>
        </w:rPr>
      </w:pPr>
      <w:ins w:id="2799" w:author="CR0280" w:date="2021-03-08T12:03:00Z">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ins>
    </w:p>
    <w:p w14:paraId="246E3218" w14:textId="77777777" w:rsidR="00C23F19" w:rsidRPr="00EF2F0E" w:rsidRDefault="00C23F19" w:rsidP="00C23F19">
      <w:pPr>
        <w:pStyle w:val="B1"/>
        <w:rPr>
          <w:ins w:id="2800" w:author="CR0280" w:date="2021-03-08T12:03:00Z"/>
        </w:rPr>
      </w:pPr>
      <w:ins w:id="2801" w:author="CR0280" w:date="2021-03-08T12:03:00Z">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ins>
    </w:p>
    <w:p w14:paraId="32848D59" w14:textId="77777777" w:rsidR="00C23F19" w:rsidRPr="00EF2F0E" w:rsidRDefault="00C23F19" w:rsidP="00C23F19">
      <w:pPr>
        <w:pStyle w:val="B2"/>
        <w:rPr>
          <w:ins w:id="2802" w:author="CR0280" w:date="2021-03-08T12:03:00Z"/>
        </w:rPr>
      </w:pPr>
      <w:ins w:id="2803" w:author="CR0280" w:date="2021-03-08T12:03:00Z">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ins>
    </w:p>
    <w:p w14:paraId="222F65E0" w14:textId="77777777" w:rsidR="00C23F19" w:rsidRPr="00EF2F0E" w:rsidRDefault="00C23F19" w:rsidP="00C23F19">
      <w:pPr>
        <w:pStyle w:val="B2"/>
        <w:rPr>
          <w:ins w:id="2804" w:author="CR0280" w:date="2021-03-08T12:03:00Z"/>
        </w:rPr>
      </w:pPr>
      <w:ins w:id="2805" w:author="CR0280" w:date="2021-03-08T12:03:00Z">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ins>
    </w:p>
    <w:p w14:paraId="0F64145A" w14:textId="77777777" w:rsidR="00C23F19" w:rsidRPr="00EF2F0E" w:rsidRDefault="00C23F19" w:rsidP="00C23F19">
      <w:pPr>
        <w:pStyle w:val="B1"/>
        <w:rPr>
          <w:ins w:id="2806" w:author="CR0280" w:date="2021-03-08T12:03:00Z"/>
        </w:rPr>
      </w:pPr>
      <w:ins w:id="2807" w:author="CR0280" w:date="2021-03-08T12:03:00Z">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ins>
    </w:p>
    <w:p w14:paraId="0D6D693C" w14:textId="77777777" w:rsidR="00C23F19" w:rsidRPr="00EF2F0E" w:rsidRDefault="00C23F19" w:rsidP="00C23F19">
      <w:pPr>
        <w:pStyle w:val="B1"/>
        <w:rPr>
          <w:ins w:id="2808" w:author="CR0280" w:date="2021-03-08T12:03:00Z"/>
        </w:rPr>
      </w:pPr>
      <w:ins w:id="2809" w:author="CR0280" w:date="2021-03-08T12:03:00Z">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ins>
    </w:p>
    <w:p w14:paraId="396AE08A" w14:textId="77777777" w:rsidR="00C23F19" w:rsidRPr="00EF2F0E" w:rsidRDefault="00C23F19" w:rsidP="00C23F19">
      <w:pPr>
        <w:rPr>
          <w:ins w:id="2810" w:author="CR0280" w:date="2021-03-08T12:03:00Z"/>
        </w:rPr>
      </w:pPr>
      <w:ins w:id="2811" w:author="CR0280" w:date="2021-03-08T12:03:00Z">
        <w:r w:rsidRPr="00EF2F0E">
          <w:t xml:space="preserve">Unless otherwise stated all requirements specified for an operating band apply only to the set of </w:t>
        </w:r>
        <w:r w:rsidRPr="00EF2F0E">
          <w:rPr>
            <w:i/>
          </w:rPr>
          <w:t>TAB connectors</w:t>
        </w:r>
        <w:r w:rsidRPr="00EF2F0E">
          <w:t xml:space="preserve"> supporting that operating band.</w:t>
        </w:r>
      </w:ins>
    </w:p>
    <w:p w14:paraId="5434DB62" w14:textId="77777777" w:rsidR="00C23F19" w:rsidRPr="00EF2F0E" w:rsidRDefault="00C23F19" w:rsidP="00C23F19">
      <w:pPr>
        <w:rPr>
          <w:ins w:id="2812" w:author="CR0280" w:date="2021-03-08T12:03:00Z"/>
        </w:rPr>
      </w:pPr>
      <w:ins w:id="2813" w:author="CR0280" w:date="2021-03-08T12:03:00Z">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ins>
    </w:p>
    <w:p w14:paraId="0AD122DC" w14:textId="77777777" w:rsidR="00C23F19" w:rsidRPr="00EF2F0E" w:rsidRDefault="00C23F19" w:rsidP="00C23F19">
      <w:pPr>
        <w:rPr>
          <w:ins w:id="2814" w:author="CR0280" w:date="2021-03-08T12:03:00Z"/>
        </w:rPr>
      </w:pPr>
      <w:ins w:id="2815" w:author="CR0280" w:date="2021-03-08T12:03:00Z">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ins>
    </w:p>
    <w:p w14:paraId="143306C0" w14:textId="77777777" w:rsidR="00C23F19" w:rsidRPr="00EF2F0E" w:rsidRDefault="00C23F19" w:rsidP="00C23F19">
      <w:pPr>
        <w:pStyle w:val="NO"/>
        <w:rPr>
          <w:ins w:id="2816" w:author="CR0280" w:date="2021-03-08T12:03:00Z"/>
        </w:rPr>
      </w:pPr>
      <w:ins w:id="2817" w:author="CR0280" w:date="2021-03-08T12:03:00Z">
        <w:r w:rsidRPr="00EF2F0E">
          <w:t>NOTE:</w:t>
        </w:r>
        <w:r w:rsidRPr="00EF2F0E">
          <w:tab/>
          <w:t xml:space="preserve">Each supported operating band needs to be operated separately during conformance testing on </w:t>
        </w:r>
        <w:r w:rsidRPr="00EF2F0E">
          <w:rPr>
            <w:i/>
          </w:rPr>
          <w:t>single band TAB connectors</w:t>
        </w:r>
        <w:r w:rsidRPr="00EF2F0E">
          <w:t>.</w:t>
        </w:r>
      </w:ins>
    </w:p>
    <w:p w14:paraId="0496A967" w14:textId="77777777" w:rsidR="00C23F19" w:rsidRPr="00EF2F0E" w:rsidRDefault="00C23F19" w:rsidP="00C23F19">
      <w:pPr>
        <w:rPr>
          <w:ins w:id="2818" w:author="CR0280" w:date="2021-03-08T12:03:00Z"/>
        </w:rPr>
      </w:pPr>
      <w:ins w:id="2819" w:author="CR0280" w:date="2021-03-08T12:03:00Z">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ins>
    </w:p>
    <w:p w14:paraId="22ED89FE" w14:textId="77777777" w:rsidR="00C23F19" w:rsidRPr="00EF2F0E" w:rsidRDefault="00C23F19" w:rsidP="00C23F19">
      <w:pPr>
        <w:rPr>
          <w:ins w:id="2820" w:author="CR0280" w:date="2021-03-08T12:03:00Z"/>
        </w:rPr>
      </w:pPr>
      <w:ins w:id="2821" w:author="CR0280" w:date="2021-03-08T12:03:00Z">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ins>
    </w:p>
    <w:p w14:paraId="0DD3AA3F" w14:textId="77777777" w:rsidR="00C23F19" w:rsidRPr="00EF2F0E" w:rsidRDefault="00C23F19" w:rsidP="00C23F19">
      <w:pPr>
        <w:rPr>
          <w:ins w:id="2822" w:author="CR0280" w:date="2021-03-08T12:03:00Z"/>
        </w:rPr>
      </w:pPr>
      <w:ins w:id="2823" w:author="CR0280" w:date="2021-03-08T12:03:00Z">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ins>
    </w:p>
    <w:p w14:paraId="0C36E59E" w14:textId="77777777" w:rsidR="00C23F19" w:rsidRPr="00EF2F0E" w:rsidRDefault="00C23F19" w:rsidP="00C23F19">
      <w:pPr>
        <w:rPr>
          <w:ins w:id="2824" w:author="CR0280" w:date="2021-03-08T12:03:00Z"/>
        </w:rPr>
      </w:pPr>
      <w:ins w:id="2825" w:author="CR0280" w:date="2021-03-08T12:03:00Z">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ins>
    </w:p>
    <w:p w14:paraId="311390C0" w14:textId="77777777" w:rsidR="00C23F19" w:rsidRPr="00EF2F0E" w:rsidRDefault="00C23F19" w:rsidP="00C23F19">
      <w:pPr>
        <w:rPr>
          <w:ins w:id="2826" w:author="CR0280" w:date="2021-03-08T12:03:00Z"/>
        </w:rPr>
      </w:pPr>
      <w:ins w:id="2827" w:author="CR0280" w:date="2021-03-08T12:03:00Z">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ins>
    </w:p>
    <w:p w14:paraId="56A4F1FC" w14:textId="77777777" w:rsidR="00C23F19" w:rsidRPr="00EF2F0E" w:rsidRDefault="00C23F19" w:rsidP="00C23F19">
      <w:pPr>
        <w:pStyle w:val="B1"/>
        <w:rPr>
          <w:ins w:id="2828" w:author="CR0280" w:date="2021-03-08T12:03:00Z"/>
        </w:rPr>
      </w:pPr>
      <w:ins w:id="2829" w:author="CR0280" w:date="2021-03-08T12:03:00Z">
        <w:r w:rsidRPr="00EF2F0E">
          <w:lastRenderedPageBreak/>
          <w:t>-</w:t>
        </w:r>
        <w:r w:rsidRPr="00EF2F0E">
          <w:tab/>
          <w:t>All RIBs</w:t>
        </w:r>
        <w:r w:rsidRPr="00EF2F0E">
          <w:rPr>
            <w:i/>
          </w:rPr>
          <w:t xml:space="preserve"> </w:t>
        </w:r>
        <w:r w:rsidRPr="00EF2F0E">
          <w:t xml:space="preserve">are </w:t>
        </w:r>
        <w:r w:rsidRPr="00EF2F0E">
          <w:rPr>
            <w:i/>
          </w:rPr>
          <w:t>single band RIBs</w:t>
        </w:r>
        <w:r w:rsidRPr="00EF2F0E">
          <w:t>.</w:t>
        </w:r>
      </w:ins>
    </w:p>
    <w:p w14:paraId="10E44164" w14:textId="77777777" w:rsidR="00C23F19" w:rsidRPr="00EF2F0E" w:rsidRDefault="00C23F19" w:rsidP="00C23F19">
      <w:pPr>
        <w:pStyle w:val="B1"/>
        <w:rPr>
          <w:ins w:id="2830" w:author="CR0280" w:date="2021-03-08T12:03:00Z"/>
        </w:rPr>
      </w:pPr>
      <w:ins w:id="2831" w:author="CR0280" w:date="2021-03-08T12:03:00Z">
        <w:r w:rsidRPr="00EF2F0E">
          <w:t>-</w:t>
        </w:r>
        <w:r w:rsidRPr="00EF2F0E">
          <w:tab/>
          <w:t>All RIBs</w:t>
        </w:r>
        <w:r w:rsidRPr="00EF2F0E">
          <w:rPr>
            <w:i/>
          </w:rPr>
          <w:t xml:space="preserve"> </w:t>
        </w:r>
        <w:r w:rsidRPr="00EF2F0E">
          <w:t xml:space="preserve">are </w:t>
        </w:r>
        <w:r w:rsidRPr="00EF2F0E">
          <w:rPr>
            <w:i/>
          </w:rPr>
          <w:t>multiband RIBs</w:t>
        </w:r>
        <w:r w:rsidRPr="00EF2F0E">
          <w:t>.</w:t>
        </w:r>
      </w:ins>
    </w:p>
    <w:p w14:paraId="1FAD61F0" w14:textId="77777777" w:rsidR="00C23F19" w:rsidRPr="00EF2F0E" w:rsidRDefault="00C23F19" w:rsidP="00C23F19">
      <w:pPr>
        <w:pStyle w:val="B1"/>
        <w:rPr>
          <w:ins w:id="2832" w:author="CR0280" w:date="2021-03-08T12:03:00Z"/>
        </w:rPr>
      </w:pPr>
      <w:ins w:id="2833" w:author="CR0280" w:date="2021-03-08T12:03:00Z">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ins>
    </w:p>
    <w:p w14:paraId="5992E809" w14:textId="77777777" w:rsidR="00C23F19" w:rsidRPr="00EF2F0E" w:rsidRDefault="00C23F19" w:rsidP="00C23F19">
      <w:pPr>
        <w:rPr>
          <w:ins w:id="2834" w:author="CR0280" w:date="2021-03-08T12:03:00Z"/>
        </w:rPr>
      </w:pPr>
      <w:ins w:id="2835" w:author="CR0280" w:date="2021-03-08T12:03:00Z">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ins>
    </w:p>
    <w:p w14:paraId="73DC95C8" w14:textId="77777777" w:rsidR="00C23F19" w:rsidRPr="00EF2F0E" w:rsidRDefault="00C23F19" w:rsidP="00C23F19">
      <w:pPr>
        <w:pStyle w:val="NO"/>
        <w:rPr>
          <w:ins w:id="2836" w:author="CR0280" w:date="2021-03-08T12:03:00Z"/>
        </w:rPr>
      </w:pPr>
      <w:ins w:id="2837" w:author="CR0280" w:date="2021-03-08T12:03:00Z">
        <w:r w:rsidRPr="00EF2F0E">
          <w:t>NOTE:</w:t>
        </w:r>
        <w:r w:rsidRPr="00EF2F0E">
          <w:tab/>
          <w:t>Each supported operating band needs to be operated separately during conformance testing for single RIBs.</w:t>
        </w:r>
      </w:ins>
    </w:p>
    <w:p w14:paraId="706B04CD" w14:textId="77777777" w:rsidR="00C23F19" w:rsidRPr="00EF2F0E" w:rsidRDefault="00C23F19" w:rsidP="00C23F19">
      <w:pPr>
        <w:rPr>
          <w:ins w:id="2838" w:author="CR0280" w:date="2021-03-08T12:03:00Z"/>
        </w:rPr>
      </w:pPr>
      <w:ins w:id="2839" w:author="CR0280" w:date="2021-03-08T12:03:00Z">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ins>
    </w:p>
    <w:p w14:paraId="54A42315" w14:textId="77777777" w:rsidR="00C23F19" w:rsidRPr="00EF2F0E" w:rsidRDefault="00C23F19" w:rsidP="00C23F19">
      <w:pPr>
        <w:rPr>
          <w:ins w:id="2840" w:author="CR0280" w:date="2021-03-08T12:03:00Z"/>
        </w:rPr>
      </w:pPr>
      <w:ins w:id="2841" w:author="CR0280" w:date="2021-03-08T12:03:00Z">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ins>
    </w:p>
    <w:p w14:paraId="37E2CB26" w14:textId="77777777" w:rsidR="00C23F19" w:rsidRPr="00D4604A" w:rsidRDefault="00C23F19" w:rsidP="00C23F19">
      <w:pPr>
        <w:rPr>
          <w:lang w:val="en-US"/>
          <w:rPrChange w:id="2842" w:author="CR0280" w:date="2021-03-08T12:03:00Z">
            <w:rPr/>
          </w:rPrChange>
        </w:rPr>
      </w:pPr>
      <w:ins w:id="2843" w:author="CR0280" w:date="2021-03-08T12:03:00Z">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ins>
    </w:p>
    <w:p w14:paraId="12F2393D" w14:textId="77777777" w:rsidR="00926DC6" w:rsidRPr="00B20AE8" w:rsidRDefault="00926DC6" w:rsidP="00673E8E">
      <w:pPr>
        <w:pStyle w:val="Heading2"/>
        <w:rPr>
          <w:lang w:eastAsia="zh-CN"/>
        </w:rPr>
      </w:pPr>
      <w:bookmarkStart w:id="2844" w:name="_Toc67080790"/>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794"/>
      <w:bookmarkEnd w:id="2795"/>
      <w:bookmarkEnd w:id="2796"/>
      <w:bookmarkEnd w:id="2797"/>
      <w:bookmarkEnd w:id="2844"/>
    </w:p>
    <w:p w14:paraId="718A89A3" w14:textId="77777777" w:rsidR="00AE0E8C" w:rsidRPr="00B20AE8" w:rsidRDefault="00AE0E8C" w:rsidP="00673E8E">
      <w:pPr>
        <w:pStyle w:val="Heading3"/>
      </w:pPr>
      <w:bookmarkStart w:id="2845" w:name="_Toc21122819"/>
      <w:bookmarkStart w:id="2846" w:name="_Toc45907012"/>
      <w:bookmarkStart w:id="2847" w:name="_Toc53181116"/>
      <w:bookmarkStart w:id="2848" w:name="_Toc61116939"/>
      <w:bookmarkStart w:id="2849" w:name="_Toc67080791"/>
      <w:r w:rsidRPr="00B20AE8">
        <w:t>4.8.1</w:t>
      </w:r>
      <w:r w:rsidRPr="00B20AE8">
        <w:tab/>
        <w:t>Transmit configurations</w:t>
      </w:r>
      <w:bookmarkEnd w:id="2845"/>
      <w:bookmarkEnd w:id="2846"/>
      <w:bookmarkEnd w:id="2847"/>
      <w:bookmarkEnd w:id="2848"/>
      <w:bookmarkEnd w:id="2849"/>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3.95pt;height:197.85pt" o:ole="">
            <v:imagedata r:id="rId21" o:title=""/>
          </v:shape>
          <o:OLEObject Type="Embed" ProgID="Word.Picture.8" ShapeID="_x0000_i1030" DrawAspect="Content" ObjectID="_1677702697"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3.9pt;height:5in" o:ole="">
            <v:imagedata r:id="rId23" o:title=""/>
          </v:shape>
          <o:OLEObject Type="Embed" ProgID="Visio.Drawing.15" ShapeID="_x0000_i1031" DrawAspect="Content" ObjectID="_1677702698"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850" w:name="_Toc21122820"/>
      <w:bookmarkStart w:id="2851" w:name="_Toc45907013"/>
      <w:bookmarkStart w:id="2852" w:name="_Toc53181117"/>
      <w:bookmarkStart w:id="2853" w:name="_Toc61116940"/>
      <w:bookmarkStart w:id="2854" w:name="_Toc67080792"/>
      <w:r w:rsidRPr="00B20AE8">
        <w:t>4.8.2</w:t>
      </w:r>
      <w:r w:rsidRPr="00B20AE8">
        <w:tab/>
        <w:t>Receive configurations</w:t>
      </w:r>
      <w:bookmarkEnd w:id="2850"/>
      <w:bookmarkEnd w:id="2851"/>
      <w:bookmarkEnd w:id="2852"/>
      <w:bookmarkEnd w:id="2853"/>
      <w:bookmarkEnd w:id="2854"/>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855" w:name="_MON_1561373884"/>
    <w:bookmarkEnd w:id="2855"/>
    <w:p w14:paraId="4E8D9A3D" w14:textId="77777777" w:rsidR="00AE0E8C" w:rsidRPr="00B20AE8" w:rsidRDefault="00984AF4" w:rsidP="00AE0E8C">
      <w:pPr>
        <w:pStyle w:val="TH"/>
      </w:pPr>
      <w:r w:rsidRPr="00B20AE8">
        <w:object w:dxaOrig="10259" w:dyaOrig="4212" w14:anchorId="3D512474">
          <v:shape id="_x0000_i1032" type="#_x0000_t75" style="width:480.2pt;height:197.85pt" o:ole="">
            <v:imagedata r:id="rId25" o:title=""/>
          </v:shape>
          <o:OLEObject Type="Embed" ProgID="Word.Picture.8" ShapeID="_x0000_i1032" DrawAspect="Content" ObjectID="_1677702699"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3.25pt;height:348.75pt" o:ole="">
            <v:imagedata r:id="rId27" o:title=""/>
          </v:shape>
          <o:OLEObject Type="Embed" ProgID="Visio.Drawing.15" ShapeID="_x0000_i1033" DrawAspect="Content" ObjectID="_1677702700"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856" w:name="_Toc21122821"/>
      <w:bookmarkStart w:id="2857" w:name="_Toc45907014"/>
      <w:bookmarkStart w:id="2858" w:name="_Toc53181118"/>
      <w:bookmarkStart w:id="2859" w:name="_Toc61116941"/>
      <w:bookmarkStart w:id="2860" w:name="_Toc67080793"/>
      <w:r w:rsidRPr="00B20AE8">
        <w:t>4.8.3</w:t>
      </w:r>
      <w:r w:rsidRPr="00B20AE8">
        <w:tab/>
        <w:t>Power supply options</w:t>
      </w:r>
      <w:bookmarkEnd w:id="2856"/>
      <w:bookmarkEnd w:id="2857"/>
      <w:bookmarkEnd w:id="2858"/>
      <w:bookmarkEnd w:id="2859"/>
      <w:bookmarkEnd w:id="2860"/>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861" w:name="_Toc21122822"/>
      <w:bookmarkStart w:id="2862" w:name="_Toc45907015"/>
      <w:bookmarkStart w:id="2863" w:name="_Toc53181119"/>
      <w:bookmarkStart w:id="2864" w:name="_Toc61116942"/>
      <w:bookmarkStart w:id="2865" w:name="_Toc67080794"/>
      <w:r w:rsidRPr="00B20AE8">
        <w:t>4.8.4</w:t>
      </w:r>
      <w:r w:rsidRPr="00B20AE8">
        <w:tab/>
        <w:t>BS with integrated Iuant BS modem</w:t>
      </w:r>
      <w:bookmarkEnd w:id="2861"/>
      <w:bookmarkEnd w:id="2862"/>
      <w:bookmarkEnd w:id="2863"/>
      <w:bookmarkEnd w:id="2864"/>
      <w:bookmarkEnd w:id="2865"/>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2866" w:name="_Toc21122823"/>
      <w:bookmarkStart w:id="2867" w:name="_Toc45907016"/>
      <w:bookmarkStart w:id="2868" w:name="_Toc53181120"/>
      <w:bookmarkStart w:id="2869" w:name="_Toc61116943"/>
      <w:bookmarkStart w:id="2870" w:name="_Toc67080795"/>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2866"/>
      <w:bookmarkEnd w:id="2867"/>
      <w:bookmarkEnd w:id="2868"/>
      <w:bookmarkEnd w:id="2869"/>
      <w:bookmarkEnd w:id="2870"/>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2871" w:name="_Toc21122824"/>
      <w:bookmarkStart w:id="2872" w:name="_Toc45907017"/>
      <w:bookmarkStart w:id="2873" w:name="_Toc53181121"/>
      <w:bookmarkStart w:id="2874" w:name="_Toc61116944"/>
      <w:bookmarkStart w:id="2875" w:name="_Toc67080796"/>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2871"/>
      <w:bookmarkEnd w:id="2872"/>
      <w:bookmarkEnd w:id="2873"/>
      <w:bookmarkEnd w:id="2874"/>
      <w:bookmarkEnd w:id="2875"/>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lastRenderedPageBreak/>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lastRenderedPageBreak/>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lastRenderedPageBreak/>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lastRenderedPageBreak/>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lastRenderedPageBreak/>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lastRenderedPageBreak/>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2876" w:name="_Toc21122825"/>
      <w:bookmarkStart w:id="2877" w:name="_Toc45907018"/>
      <w:bookmarkStart w:id="2878" w:name="_Toc53181122"/>
      <w:bookmarkStart w:id="2879" w:name="_Toc61116945"/>
      <w:bookmarkStart w:id="2880" w:name="_Toc67080797"/>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2876"/>
      <w:bookmarkEnd w:id="2877"/>
      <w:bookmarkEnd w:id="2878"/>
      <w:bookmarkEnd w:id="2879"/>
      <w:bookmarkEnd w:id="2880"/>
    </w:p>
    <w:p w14:paraId="7187520C" w14:textId="77777777" w:rsidR="00C605AF" w:rsidRPr="00B20AE8" w:rsidRDefault="00484869" w:rsidP="00C605AF">
      <w:pPr>
        <w:pStyle w:val="Heading3"/>
        <w:rPr>
          <w:lang w:eastAsia="zh-CN"/>
        </w:rPr>
      </w:pPr>
      <w:bookmarkStart w:id="2881" w:name="_Toc21122826"/>
      <w:bookmarkStart w:id="2882" w:name="_Toc45907019"/>
      <w:bookmarkStart w:id="2883" w:name="_Toc53181123"/>
      <w:bookmarkStart w:id="2884" w:name="_Toc61116946"/>
      <w:bookmarkStart w:id="2885" w:name="_Toc67080798"/>
      <w:r w:rsidRPr="00B20AE8">
        <w:rPr>
          <w:lang w:eastAsia="zh-CN"/>
        </w:rPr>
        <w:t>4.11.1</w:t>
      </w:r>
      <w:r w:rsidR="003B2DEF" w:rsidRPr="00B20AE8">
        <w:rPr>
          <w:lang w:eastAsia="zh-CN"/>
        </w:rPr>
        <w:tab/>
        <w:t>General</w:t>
      </w:r>
      <w:bookmarkEnd w:id="2881"/>
      <w:bookmarkEnd w:id="2882"/>
      <w:bookmarkEnd w:id="2883"/>
      <w:bookmarkEnd w:id="2884"/>
      <w:bookmarkEnd w:id="2885"/>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2886" w:name="_Toc21122827"/>
      <w:bookmarkStart w:id="2887" w:name="_Toc45907020"/>
      <w:bookmarkStart w:id="2888" w:name="_Toc53181124"/>
      <w:bookmarkStart w:id="2889" w:name="_Toc61116947"/>
      <w:bookmarkStart w:id="2890" w:name="_Toc67080799"/>
      <w:r w:rsidRPr="00B20AE8">
        <w:rPr>
          <w:lang w:eastAsia="zh-CN"/>
        </w:rPr>
        <w:t>4.11.1A</w:t>
      </w:r>
      <w:r w:rsidR="00C605AF" w:rsidRPr="00B20AE8">
        <w:rPr>
          <w:lang w:eastAsia="zh-CN"/>
        </w:rPr>
        <w:tab/>
        <w:t xml:space="preserve">NR </w:t>
      </w:r>
      <w:r w:rsidR="00C605AF" w:rsidRPr="00B20AE8">
        <w:t>Test signal used to build Test Configurations</w:t>
      </w:r>
      <w:bookmarkEnd w:id="2886"/>
      <w:bookmarkEnd w:id="2887"/>
      <w:bookmarkEnd w:id="2888"/>
      <w:bookmarkEnd w:id="2889"/>
      <w:bookmarkEnd w:id="2890"/>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2891" w:name="_Ref516750404"/>
      <w:r w:rsidRPr="00B20AE8">
        <w:t>Table</w:t>
      </w:r>
      <w:bookmarkEnd w:id="2891"/>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2892" w:name="_Toc21122828"/>
      <w:bookmarkStart w:id="2893" w:name="_Toc45907021"/>
      <w:bookmarkStart w:id="2894" w:name="_Toc53181125"/>
      <w:bookmarkStart w:id="2895" w:name="_Toc61116948"/>
      <w:bookmarkStart w:id="2896" w:name="_Toc67080800"/>
      <w:r w:rsidRPr="00B20AE8">
        <w:rPr>
          <w:lang w:eastAsia="zh-CN"/>
        </w:rPr>
        <w:lastRenderedPageBreak/>
        <w:t>4.11.2</w:t>
      </w:r>
      <w:r w:rsidRPr="00B20AE8">
        <w:rPr>
          <w:lang w:eastAsia="zh-CN"/>
        </w:rPr>
        <w:tab/>
        <w:t>Test signal configurations</w:t>
      </w:r>
      <w:bookmarkEnd w:id="2892"/>
      <w:bookmarkEnd w:id="2893"/>
      <w:bookmarkEnd w:id="2894"/>
      <w:bookmarkEnd w:id="2895"/>
      <w:bookmarkEnd w:id="2896"/>
    </w:p>
    <w:p w14:paraId="1A0D7D88" w14:textId="77777777" w:rsidR="003B2DEF" w:rsidRPr="00B20AE8" w:rsidRDefault="003B2DEF" w:rsidP="00673E8E">
      <w:pPr>
        <w:pStyle w:val="Heading4"/>
      </w:pPr>
      <w:bookmarkStart w:id="2897" w:name="_Toc21122829"/>
      <w:bookmarkStart w:id="2898" w:name="_Toc45907022"/>
      <w:bookmarkStart w:id="2899" w:name="_Toc53181126"/>
      <w:bookmarkStart w:id="2900" w:name="_Toc61116949"/>
      <w:bookmarkStart w:id="2901" w:name="_Toc67080801"/>
      <w:r w:rsidRPr="00B20AE8">
        <w:t>4.11.2.1</w:t>
      </w:r>
      <w:r w:rsidRPr="00B20AE8">
        <w:tab/>
        <w:t>ATCR1: UTRA multicarrier operation</w:t>
      </w:r>
      <w:bookmarkEnd w:id="2897"/>
      <w:bookmarkEnd w:id="2898"/>
      <w:bookmarkEnd w:id="2899"/>
      <w:bookmarkEnd w:id="2900"/>
      <w:bookmarkEnd w:id="2901"/>
    </w:p>
    <w:p w14:paraId="12957F4F" w14:textId="77777777" w:rsidR="003B2DEF" w:rsidRPr="00B20AE8" w:rsidRDefault="003B2DEF" w:rsidP="00673E8E">
      <w:pPr>
        <w:pStyle w:val="Heading5"/>
      </w:pPr>
      <w:bookmarkStart w:id="2902" w:name="_Toc21122830"/>
      <w:bookmarkStart w:id="2903" w:name="_Toc45907023"/>
      <w:bookmarkStart w:id="2904" w:name="_Toc53181127"/>
      <w:bookmarkStart w:id="2905" w:name="_Toc61116950"/>
      <w:bookmarkStart w:id="2906" w:name="_Toc67080802"/>
      <w:r w:rsidRPr="00B20AE8">
        <w:t>4.11.2.1.1</w:t>
      </w:r>
      <w:r w:rsidRPr="00B20AE8">
        <w:tab/>
        <w:t>General</w:t>
      </w:r>
      <w:bookmarkEnd w:id="2902"/>
      <w:bookmarkEnd w:id="2903"/>
      <w:bookmarkEnd w:id="2904"/>
      <w:bookmarkEnd w:id="2905"/>
      <w:bookmarkEnd w:id="2906"/>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2907" w:name="_Toc21122831"/>
      <w:bookmarkStart w:id="2908" w:name="_Toc45907024"/>
      <w:bookmarkStart w:id="2909" w:name="_Toc53181128"/>
      <w:bookmarkStart w:id="2910" w:name="_Toc61116951"/>
      <w:bookmarkStart w:id="2911" w:name="_Toc67080803"/>
      <w:r w:rsidRPr="00B20AE8">
        <w:t>4.11.2.1.2</w:t>
      </w:r>
      <w:r w:rsidRPr="00B20AE8">
        <w:tab/>
        <w:t>ATCR1a generation</w:t>
      </w:r>
      <w:bookmarkEnd w:id="2907"/>
      <w:bookmarkEnd w:id="2908"/>
      <w:bookmarkEnd w:id="2909"/>
      <w:bookmarkEnd w:id="2910"/>
      <w:bookmarkEnd w:id="2911"/>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2912" w:name="_Toc21122832"/>
      <w:bookmarkStart w:id="2913" w:name="_Toc45907025"/>
      <w:bookmarkStart w:id="2914" w:name="_Toc53181129"/>
      <w:bookmarkStart w:id="2915" w:name="_Toc61116952"/>
      <w:bookmarkStart w:id="2916" w:name="_Toc67080804"/>
      <w:r w:rsidRPr="00B20AE8">
        <w:t>4.11.2.1.3</w:t>
      </w:r>
      <w:r w:rsidRPr="00B20AE8">
        <w:tab/>
        <w:t>ATCR1b generation</w:t>
      </w:r>
      <w:bookmarkEnd w:id="2912"/>
      <w:bookmarkEnd w:id="2913"/>
      <w:bookmarkEnd w:id="2914"/>
      <w:bookmarkEnd w:id="2915"/>
      <w:bookmarkEnd w:id="2916"/>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2917" w:name="_Toc21122833"/>
      <w:bookmarkStart w:id="2918" w:name="_Toc45907026"/>
      <w:bookmarkStart w:id="2919" w:name="_Toc53181130"/>
      <w:bookmarkStart w:id="2920" w:name="_Toc61116953"/>
      <w:bookmarkStart w:id="2921" w:name="_Toc67080805"/>
      <w:r w:rsidRPr="00B20AE8">
        <w:t>4.11.2.1.4</w:t>
      </w:r>
      <w:r w:rsidRPr="00B20AE8">
        <w:tab/>
        <w:t xml:space="preserve">ATCR1 </w:t>
      </w:r>
      <w:r w:rsidR="007D687A" w:rsidRPr="00B20AE8">
        <w:t xml:space="preserve">power </w:t>
      </w:r>
      <w:r w:rsidRPr="00B20AE8">
        <w:t>allocation</w:t>
      </w:r>
      <w:bookmarkEnd w:id="2917"/>
      <w:bookmarkEnd w:id="2918"/>
      <w:bookmarkEnd w:id="2919"/>
      <w:bookmarkEnd w:id="2920"/>
      <w:bookmarkEnd w:id="2921"/>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2922" w:name="_Toc21122834"/>
      <w:bookmarkStart w:id="2923" w:name="_Toc45907027"/>
      <w:bookmarkStart w:id="2924" w:name="_Toc53181131"/>
      <w:bookmarkStart w:id="2925" w:name="_Toc61116954"/>
      <w:bookmarkStart w:id="2926" w:name="_Toc67080806"/>
      <w:r w:rsidRPr="00B20AE8">
        <w:t>4.11.2.2</w:t>
      </w:r>
      <w:r w:rsidRPr="00B20AE8">
        <w:tab/>
        <w:t>ANTCR1: UTRA FDD multicarrier non-contiguous operation</w:t>
      </w:r>
      <w:bookmarkEnd w:id="2922"/>
      <w:bookmarkEnd w:id="2923"/>
      <w:bookmarkEnd w:id="2924"/>
      <w:bookmarkEnd w:id="2925"/>
      <w:bookmarkEnd w:id="2926"/>
    </w:p>
    <w:p w14:paraId="62C72584" w14:textId="77777777" w:rsidR="003B2DEF" w:rsidRPr="00B20AE8" w:rsidRDefault="003B2DEF" w:rsidP="00673E8E">
      <w:pPr>
        <w:pStyle w:val="Heading5"/>
      </w:pPr>
      <w:bookmarkStart w:id="2927" w:name="_Toc21122835"/>
      <w:bookmarkStart w:id="2928" w:name="_Toc45907028"/>
      <w:bookmarkStart w:id="2929" w:name="_Toc53181132"/>
      <w:bookmarkStart w:id="2930" w:name="_Toc61116955"/>
      <w:bookmarkStart w:id="2931" w:name="_Toc67080807"/>
      <w:r w:rsidRPr="00B20AE8">
        <w:t>4.11.2.2.1</w:t>
      </w:r>
      <w:r w:rsidRPr="00B20AE8">
        <w:tab/>
        <w:t>General</w:t>
      </w:r>
      <w:bookmarkEnd w:id="2927"/>
      <w:bookmarkEnd w:id="2928"/>
      <w:bookmarkEnd w:id="2929"/>
      <w:bookmarkEnd w:id="2930"/>
      <w:bookmarkEnd w:id="2931"/>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2932" w:name="_Toc21122836"/>
      <w:bookmarkStart w:id="2933" w:name="_Toc45907029"/>
      <w:bookmarkStart w:id="2934" w:name="_Toc53181133"/>
      <w:bookmarkStart w:id="2935" w:name="_Toc61116956"/>
      <w:bookmarkStart w:id="2936" w:name="_Toc67080808"/>
      <w:r w:rsidRPr="00B20AE8">
        <w:t>4.11.2.2.2</w:t>
      </w:r>
      <w:r w:rsidRPr="00B20AE8">
        <w:tab/>
        <w:t>ANTCR1 generation</w:t>
      </w:r>
      <w:bookmarkEnd w:id="2932"/>
      <w:bookmarkEnd w:id="2933"/>
      <w:bookmarkEnd w:id="2934"/>
      <w:bookmarkEnd w:id="2935"/>
      <w:bookmarkEnd w:id="2936"/>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lastRenderedPageBreak/>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2937" w:name="_Toc21122837"/>
      <w:bookmarkStart w:id="2938" w:name="_Toc45907030"/>
      <w:bookmarkStart w:id="2939" w:name="_Toc53181134"/>
      <w:bookmarkStart w:id="2940" w:name="_Toc61116957"/>
      <w:bookmarkStart w:id="2941" w:name="_Toc67080809"/>
      <w:r w:rsidRPr="00B20AE8">
        <w:t>4.11.2.2.3</w:t>
      </w:r>
      <w:r w:rsidRPr="00B20AE8">
        <w:tab/>
        <w:t xml:space="preserve">ANTCR1 </w:t>
      </w:r>
      <w:r w:rsidR="007D687A" w:rsidRPr="00B20AE8">
        <w:t xml:space="preserve">power </w:t>
      </w:r>
      <w:r w:rsidRPr="00B20AE8">
        <w:t>allocation</w:t>
      </w:r>
      <w:bookmarkEnd w:id="2937"/>
      <w:bookmarkEnd w:id="2938"/>
      <w:bookmarkEnd w:id="2939"/>
      <w:bookmarkEnd w:id="2940"/>
      <w:bookmarkEnd w:id="2941"/>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2942" w:name="_Toc21122838"/>
      <w:bookmarkStart w:id="2943" w:name="_Toc45907031"/>
      <w:bookmarkStart w:id="2944" w:name="_Toc53181135"/>
      <w:bookmarkStart w:id="2945" w:name="_Toc61116958"/>
      <w:bookmarkStart w:id="2946" w:name="_Toc67080810"/>
      <w:r w:rsidRPr="00B20AE8">
        <w:t>4.11.2.3</w:t>
      </w:r>
      <w:r w:rsidRPr="00B20AE8">
        <w:tab/>
        <w:t>ATCR2: E-UTRA multicarrier operation</w:t>
      </w:r>
      <w:bookmarkEnd w:id="2942"/>
      <w:bookmarkEnd w:id="2943"/>
      <w:bookmarkEnd w:id="2944"/>
      <w:bookmarkEnd w:id="2945"/>
      <w:bookmarkEnd w:id="2946"/>
    </w:p>
    <w:p w14:paraId="5FF94130" w14:textId="77777777" w:rsidR="003B2DEF" w:rsidRPr="00B20AE8" w:rsidRDefault="003B2DEF" w:rsidP="00673E8E">
      <w:pPr>
        <w:pStyle w:val="Heading5"/>
      </w:pPr>
      <w:bookmarkStart w:id="2947" w:name="_Toc21122839"/>
      <w:bookmarkStart w:id="2948" w:name="_Toc45907032"/>
      <w:bookmarkStart w:id="2949" w:name="_Toc53181136"/>
      <w:bookmarkStart w:id="2950" w:name="_Toc61116959"/>
      <w:bookmarkStart w:id="2951" w:name="_Toc67080811"/>
      <w:r w:rsidRPr="00B20AE8">
        <w:t>4.11.2.3.1</w:t>
      </w:r>
      <w:r w:rsidRPr="00B20AE8">
        <w:tab/>
        <w:t>General</w:t>
      </w:r>
      <w:bookmarkEnd w:id="2947"/>
      <w:bookmarkEnd w:id="2948"/>
      <w:bookmarkEnd w:id="2949"/>
      <w:bookmarkEnd w:id="2950"/>
      <w:bookmarkEnd w:id="2951"/>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2952" w:name="_Toc21122840"/>
      <w:bookmarkStart w:id="2953" w:name="_Toc45907033"/>
      <w:bookmarkStart w:id="2954" w:name="_Toc53181137"/>
      <w:bookmarkStart w:id="2955" w:name="_Toc61116960"/>
      <w:bookmarkStart w:id="2956" w:name="_Toc67080812"/>
      <w:r w:rsidRPr="00B20AE8">
        <w:t>4.11.2.3.2</w:t>
      </w:r>
      <w:r w:rsidRPr="00B20AE8">
        <w:tab/>
        <w:t>ATCR2a generation</w:t>
      </w:r>
      <w:bookmarkEnd w:id="2952"/>
      <w:bookmarkEnd w:id="2953"/>
      <w:bookmarkEnd w:id="2954"/>
      <w:bookmarkEnd w:id="2955"/>
      <w:bookmarkEnd w:id="2956"/>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2957" w:name="_Toc21122841"/>
      <w:bookmarkStart w:id="2958" w:name="_Toc45907034"/>
      <w:bookmarkStart w:id="2959" w:name="_Toc53181138"/>
      <w:bookmarkStart w:id="2960" w:name="_Toc61116961"/>
      <w:bookmarkStart w:id="2961" w:name="_Toc67080813"/>
      <w:r w:rsidRPr="00B20AE8">
        <w:t>4.11.2.3.</w:t>
      </w:r>
      <w:r w:rsidR="009D0DC7" w:rsidRPr="00B20AE8">
        <w:t>3</w:t>
      </w:r>
      <w:r w:rsidRPr="00B20AE8">
        <w:tab/>
        <w:t>ATCR2b generation</w:t>
      </w:r>
      <w:bookmarkEnd w:id="2957"/>
      <w:bookmarkEnd w:id="2958"/>
      <w:bookmarkEnd w:id="2959"/>
      <w:bookmarkEnd w:id="2960"/>
      <w:bookmarkEnd w:id="2961"/>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6EEC907A" w14:textId="77777777" w:rsidR="003B2DEF" w:rsidRPr="00B20AE8" w:rsidRDefault="003B2DEF" w:rsidP="003B2DEF">
      <w:pPr>
        <w:pStyle w:val="B1"/>
      </w:pPr>
      <w:r w:rsidRPr="00B20AE8">
        <w:t>-</w:t>
      </w:r>
      <w:r w:rsidRPr="00B20AE8">
        <w:tab/>
      </w:r>
      <w:r w:rsidRPr="00B20AE8">
        <w:rPr>
          <w:rFonts w:hint="eastAsia"/>
        </w:rPr>
        <w:t xml:space="preserve">All </w:t>
      </w:r>
      <w:bookmarkStart w:id="2962" w:name="OLE_LINK18"/>
      <w:r w:rsidRPr="00B20AE8">
        <w:rPr>
          <w:rFonts w:hint="eastAsia"/>
          <w:lang w:eastAsia="zh-CN"/>
        </w:rPr>
        <w:t>component carrier</w:t>
      </w:r>
      <w:bookmarkEnd w:id="2962"/>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046F8798" w14:textId="77777777" w:rsidR="003B2DEF" w:rsidRPr="00B20AE8" w:rsidRDefault="003B2DEF" w:rsidP="003B2DEF">
      <w:pPr>
        <w:pStyle w:val="B1"/>
      </w:pPr>
      <w:r w:rsidRPr="00B20AE8">
        <w:rPr>
          <w:rFonts w:cs="Calibri"/>
        </w:rPr>
        <w:lastRenderedPageBreak/>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2963" w:name="_Toc21122842"/>
      <w:bookmarkStart w:id="2964" w:name="_Toc45907035"/>
      <w:bookmarkStart w:id="2965" w:name="_Toc53181139"/>
      <w:bookmarkStart w:id="2966" w:name="_Toc61116962"/>
      <w:bookmarkStart w:id="2967" w:name="_Toc67080814"/>
      <w:r w:rsidRPr="00B20AE8">
        <w:t>4.11.2.3.</w:t>
      </w:r>
      <w:r w:rsidR="009D0DC7" w:rsidRPr="00B20AE8">
        <w:t>4</w:t>
      </w:r>
      <w:r w:rsidRPr="00B20AE8">
        <w:tab/>
        <w:t xml:space="preserve">ATCR2 </w:t>
      </w:r>
      <w:r w:rsidR="007D687A" w:rsidRPr="00B20AE8">
        <w:t xml:space="preserve">power </w:t>
      </w:r>
      <w:r w:rsidRPr="00B20AE8">
        <w:t>allocation</w:t>
      </w:r>
      <w:bookmarkEnd w:id="2963"/>
      <w:bookmarkEnd w:id="2964"/>
      <w:bookmarkEnd w:id="2965"/>
      <w:bookmarkEnd w:id="2966"/>
      <w:bookmarkEnd w:id="2967"/>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2968" w:name="_Toc21122843"/>
      <w:bookmarkStart w:id="2969" w:name="_Toc45907036"/>
      <w:bookmarkStart w:id="2970" w:name="_Toc53181140"/>
      <w:bookmarkStart w:id="2971" w:name="_Toc61116963"/>
      <w:bookmarkStart w:id="2972" w:name="_Toc67080815"/>
      <w:r w:rsidRPr="00B20AE8">
        <w:t>4.11.2.4</w:t>
      </w:r>
      <w:r w:rsidRPr="00B20AE8">
        <w:tab/>
        <w:t>ANTCR2: E-UTRA multicarrier non-contiguous operation</w:t>
      </w:r>
      <w:bookmarkEnd w:id="2968"/>
      <w:bookmarkEnd w:id="2969"/>
      <w:bookmarkEnd w:id="2970"/>
      <w:bookmarkEnd w:id="2971"/>
      <w:bookmarkEnd w:id="2972"/>
    </w:p>
    <w:p w14:paraId="78F155F3" w14:textId="77777777" w:rsidR="003B2DEF" w:rsidRPr="00B20AE8" w:rsidRDefault="003B2DEF" w:rsidP="00673E8E">
      <w:pPr>
        <w:pStyle w:val="Heading5"/>
      </w:pPr>
      <w:bookmarkStart w:id="2973" w:name="_Toc21122844"/>
      <w:bookmarkStart w:id="2974" w:name="_Toc45907037"/>
      <w:bookmarkStart w:id="2975" w:name="_Toc53181141"/>
      <w:bookmarkStart w:id="2976" w:name="_Toc61116964"/>
      <w:bookmarkStart w:id="2977" w:name="_Toc67080816"/>
      <w:r w:rsidRPr="00B20AE8">
        <w:t>4.11.2.4.1</w:t>
      </w:r>
      <w:r w:rsidRPr="00B20AE8">
        <w:tab/>
        <w:t>General</w:t>
      </w:r>
      <w:bookmarkEnd w:id="2973"/>
      <w:bookmarkEnd w:id="2974"/>
      <w:bookmarkEnd w:id="2975"/>
      <w:bookmarkEnd w:id="2976"/>
      <w:bookmarkEnd w:id="2977"/>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2978" w:name="_Toc21122845"/>
      <w:bookmarkStart w:id="2979" w:name="_Toc45907038"/>
      <w:bookmarkStart w:id="2980" w:name="_Toc53181142"/>
      <w:bookmarkStart w:id="2981" w:name="_Toc61116965"/>
      <w:bookmarkStart w:id="2982" w:name="_Toc67080817"/>
      <w:r w:rsidRPr="00B20AE8">
        <w:t>4.11.2.4.2</w:t>
      </w:r>
      <w:r w:rsidRPr="00B20AE8">
        <w:tab/>
        <w:t>ANTCR2 generation</w:t>
      </w:r>
      <w:bookmarkEnd w:id="2978"/>
      <w:bookmarkEnd w:id="2979"/>
      <w:bookmarkEnd w:id="2980"/>
      <w:bookmarkEnd w:id="2981"/>
      <w:bookmarkEnd w:id="2982"/>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lastRenderedPageBreak/>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2983" w:name="_Toc21122846"/>
      <w:bookmarkStart w:id="2984" w:name="_Toc45907039"/>
      <w:bookmarkStart w:id="2985" w:name="_Toc53181143"/>
      <w:bookmarkStart w:id="2986" w:name="_Toc61116966"/>
      <w:bookmarkStart w:id="2987" w:name="_Toc67080818"/>
      <w:r w:rsidRPr="00B20AE8">
        <w:t>4.11.2.4.3</w:t>
      </w:r>
      <w:r w:rsidRPr="00B20AE8">
        <w:tab/>
        <w:t xml:space="preserve">ANTCR2 </w:t>
      </w:r>
      <w:r w:rsidR="007D687A" w:rsidRPr="00B20AE8">
        <w:t xml:space="preserve">power </w:t>
      </w:r>
      <w:r w:rsidRPr="00B20AE8">
        <w:t>allocation</w:t>
      </w:r>
      <w:bookmarkEnd w:id="2983"/>
      <w:bookmarkEnd w:id="2984"/>
      <w:bookmarkEnd w:id="2985"/>
      <w:bookmarkEnd w:id="2986"/>
      <w:bookmarkEnd w:id="2987"/>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2988" w:name="_Toc21122847"/>
      <w:bookmarkStart w:id="2989" w:name="_Toc45907040"/>
      <w:bookmarkStart w:id="2990" w:name="_Toc53181144"/>
      <w:bookmarkStart w:id="2991" w:name="_Toc61116967"/>
      <w:bookmarkStart w:id="2992" w:name="_Toc67080819"/>
      <w:r w:rsidRPr="00B20AE8">
        <w:rPr>
          <w:lang w:val="sv-FI"/>
        </w:rPr>
        <w:t>4.11.2.5</w:t>
      </w:r>
      <w:r w:rsidRPr="00B20AE8">
        <w:rPr>
          <w:lang w:val="sv-FI"/>
        </w:rPr>
        <w:tab/>
        <w:t>ATCR3: UTRA and E-UTRA multi</w:t>
      </w:r>
      <w:r w:rsidR="00577BE5">
        <w:rPr>
          <w:lang w:val="sv-FI"/>
        </w:rPr>
        <w:t>-</w:t>
      </w:r>
      <w:r w:rsidRPr="00B20AE8">
        <w:rPr>
          <w:lang w:val="sv-FI"/>
        </w:rPr>
        <w:t>RAT operation</w:t>
      </w:r>
      <w:bookmarkEnd w:id="2988"/>
      <w:bookmarkEnd w:id="2989"/>
      <w:bookmarkEnd w:id="2990"/>
      <w:bookmarkEnd w:id="2991"/>
      <w:bookmarkEnd w:id="2992"/>
    </w:p>
    <w:p w14:paraId="2D74F049" w14:textId="77777777" w:rsidR="003B2DEF" w:rsidRPr="00B20AE8" w:rsidRDefault="003B2DEF" w:rsidP="00673E8E">
      <w:pPr>
        <w:pStyle w:val="Heading5"/>
      </w:pPr>
      <w:bookmarkStart w:id="2993" w:name="_Toc21122848"/>
      <w:bookmarkStart w:id="2994" w:name="_Toc45907041"/>
      <w:bookmarkStart w:id="2995" w:name="_Toc53181145"/>
      <w:bookmarkStart w:id="2996" w:name="_Toc61116968"/>
      <w:bookmarkStart w:id="2997" w:name="_Toc67080820"/>
      <w:r w:rsidRPr="00B20AE8">
        <w:t>4.11.2.5.1</w:t>
      </w:r>
      <w:r w:rsidRPr="00B20AE8">
        <w:tab/>
        <w:t>General</w:t>
      </w:r>
      <w:bookmarkEnd w:id="2993"/>
      <w:bookmarkEnd w:id="2994"/>
      <w:bookmarkEnd w:id="2995"/>
      <w:bookmarkEnd w:id="2996"/>
      <w:bookmarkEnd w:id="2997"/>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2998" w:name="_Toc21122849"/>
      <w:bookmarkStart w:id="2999" w:name="_Toc45907042"/>
      <w:bookmarkStart w:id="3000" w:name="_Toc53181146"/>
      <w:bookmarkStart w:id="3001" w:name="_Toc61116969"/>
      <w:bookmarkStart w:id="3002" w:name="_Toc67080821"/>
      <w:r w:rsidRPr="00B20AE8">
        <w:t>4.11.2.5.2</w:t>
      </w:r>
      <w:r w:rsidRPr="00B20AE8">
        <w:tab/>
        <w:t>ATCR3a generation</w:t>
      </w:r>
      <w:bookmarkEnd w:id="2998"/>
      <w:bookmarkEnd w:id="2999"/>
      <w:bookmarkEnd w:id="3000"/>
      <w:bookmarkEnd w:id="3001"/>
      <w:bookmarkEnd w:id="3002"/>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3003" w:name="_Toc21122850"/>
      <w:bookmarkStart w:id="3004" w:name="_Toc45907043"/>
      <w:bookmarkStart w:id="3005" w:name="_Toc53181147"/>
      <w:bookmarkStart w:id="3006" w:name="_Toc61116970"/>
      <w:bookmarkStart w:id="3007" w:name="_Toc67080822"/>
      <w:r w:rsidRPr="00B20AE8">
        <w:t>4.11.2.5.3</w:t>
      </w:r>
      <w:r w:rsidRPr="00B20AE8">
        <w:tab/>
        <w:t>ATCR3b generation</w:t>
      </w:r>
      <w:bookmarkEnd w:id="3003"/>
      <w:bookmarkEnd w:id="3004"/>
      <w:bookmarkEnd w:id="3005"/>
      <w:bookmarkEnd w:id="3006"/>
      <w:bookmarkEnd w:id="3007"/>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3008" w:name="_Toc21122851"/>
      <w:bookmarkStart w:id="3009" w:name="_Toc45907044"/>
      <w:bookmarkStart w:id="3010" w:name="_Toc53181148"/>
      <w:bookmarkStart w:id="3011" w:name="_Toc61116971"/>
      <w:bookmarkStart w:id="3012" w:name="_Toc67080823"/>
      <w:r w:rsidRPr="00B20AE8">
        <w:lastRenderedPageBreak/>
        <w:t>4.11.2.5.4</w:t>
      </w:r>
      <w:r w:rsidRPr="00B20AE8">
        <w:tab/>
        <w:t xml:space="preserve">ATCR3 </w:t>
      </w:r>
      <w:r w:rsidR="007D687A" w:rsidRPr="00B20AE8">
        <w:t xml:space="preserve">power </w:t>
      </w:r>
      <w:r w:rsidRPr="00B20AE8">
        <w:t>allocation</w:t>
      </w:r>
      <w:bookmarkEnd w:id="3008"/>
      <w:bookmarkEnd w:id="3009"/>
      <w:bookmarkEnd w:id="3010"/>
      <w:bookmarkEnd w:id="3011"/>
      <w:bookmarkEnd w:id="3012"/>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3013" w:name="_Toc21122852"/>
      <w:bookmarkStart w:id="3014" w:name="_Toc45907045"/>
      <w:bookmarkStart w:id="3015" w:name="_Toc53181149"/>
      <w:bookmarkStart w:id="3016" w:name="_Toc61116972"/>
      <w:bookmarkStart w:id="3017" w:name="_Toc67080824"/>
      <w:r w:rsidRPr="00B20AE8">
        <w:t>4.11.2.6</w:t>
      </w:r>
      <w:r w:rsidRPr="00B20AE8">
        <w:tab/>
        <w:t>ANTCR3: UTRA and E-UTRA multi</w:t>
      </w:r>
      <w:r w:rsidR="00577BE5">
        <w:t>-</w:t>
      </w:r>
      <w:r w:rsidRPr="00B20AE8">
        <w:t>RAT non-contiguous operation</w:t>
      </w:r>
      <w:bookmarkEnd w:id="3013"/>
      <w:bookmarkEnd w:id="3014"/>
      <w:bookmarkEnd w:id="3015"/>
      <w:bookmarkEnd w:id="3016"/>
      <w:bookmarkEnd w:id="3017"/>
    </w:p>
    <w:p w14:paraId="731C0F5A" w14:textId="77777777" w:rsidR="003B2DEF" w:rsidRPr="00B20AE8" w:rsidRDefault="003B2DEF" w:rsidP="00673E8E">
      <w:pPr>
        <w:pStyle w:val="Heading5"/>
      </w:pPr>
      <w:bookmarkStart w:id="3018" w:name="_Toc21122853"/>
      <w:bookmarkStart w:id="3019" w:name="_Toc45907046"/>
      <w:bookmarkStart w:id="3020" w:name="_Toc53181150"/>
      <w:bookmarkStart w:id="3021" w:name="_Toc61116973"/>
      <w:bookmarkStart w:id="3022" w:name="_Toc67080825"/>
      <w:r w:rsidRPr="00B20AE8">
        <w:t>4.11.2.6.1</w:t>
      </w:r>
      <w:r w:rsidRPr="00B20AE8">
        <w:tab/>
        <w:t>General</w:t>
      </w:r>
      <w:bookmarkEnd w:id="3018"/>
      <w:bookmarkEnd w:id="3019"/>
      <w:bookmarkEnd w:id="3020"/>
      <w:bookmarkEnd w:id="3021"/>
      <w:bookmarkEnd w:id="3022"/>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3023" w:name="_Toc21122854"/>
      <w:bookmarkStart w:id="3024" w:name="_Toc45907047"/>
      <w:bookmarkStart w:id="3025" w:name="_Toc53181151"/>
      <w:bookmarkStart w:id="3026" w:name="_Toc61116974"/>
      <w:bookmarkStart w:id="3027" w:name="_Toc67080826"/>
      <w:r w:rsidRPr="00B20AE8">
        <w:t>4.11.2.6.2</w:t>
      </w:r>
      <w:r w:rsidRPr="00B20AE8">
        <w:tab/>
        <w:t>ANTCR3a generation</w:t>
      </w:r>
      <w:bookmarkEnd w:id="3023"/>
      <w:bookmarkEnd w:id="3024"/>
      <w:bookmarkEnd w:id="3025"/>
      <w:bookmarkEnd w:id="3026"/>
      <w:bookmarkEnd w:id="3027"/>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3028" w:name="_Toc21122855"/>
      <w:bookmarkStart w:id="3029" w:name="_Toc45907048"/>
      <w:bookmarkStart w:id="3030" w:name="_Toc53181152"/>
      <w:bookmarkStart w:id="3031" w:name="_Toc61116975"/>
      <w:bookmarkStart w:id="3032" w:name="_Toc67080827"/>
      <w:r w:rsidRPr="00B20AE8">
        <w:t>4.11.2.6.3</w:t>
      </w:r>
      <w:r w:rsidRPr="00B20AE8">
        <w:tab/>
        <w:t xml:space="preserve">ANTCR3 </w:t>
      </w:r>
      <w:r w:rsidR="007D687A" w:rsidRPr="00B20AE8">
        <w:t xml:space="preserve">power </w:t>
      </w:r>
      <w:r w:rsidRPr="00B20AE8">
        <w:t>allocation</w:t>
      </w:r>
      <w:bookmarkEnd w:id="3028"/>
      <w:bookmarkEnd w:id="3029"/>
      <w:bookmarkEnd w:id="3030"/>
      <w:bookmarkEnd w:id="3031"/>
      <w:bookmarkEnd w:id="3032"/>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lastRenderedPageBreak/>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3033" w:name="_Toc21122856"/>
      <w:bookmarkStart w:id="3034" w:name="_Toc45907049"/>
      <w:bookmarkStart w:id="3035" w:name="_Toc53181153"/>
      <w:bookmarkStart w:id="3036" w:name="_Toc61116976"/>
      <w:bookmarkStart w:id="3037" w:name="_Toc67080828"/>
      <w:r w:rsidRPr="00B20AE8">
        <w:t>4.11.2.7</w:t>
      </w:r>
      <w:r w:rsidRPr="00B20AE8">
        <w:tab/>
        <w:t>ATCR4: Single carrier for receiver tests</w:t>
      </w:r>
      <w:bookmarkEnd w:id="3033"/>
      <w:bookmarkEnd w:id="3034"/>
      <w:bookmarkEnd w:id="3035"/>
      <w:bookmarkEnd w:id="3036"/>
      <w:bookmarkEnd w:id="3037"/>
    </w:p>
    <w:p w14:paraId="1A6B5E53" w14:textId="77777777" w:rsidR="003B2DEF" w:rsidRPr="00B20AE8" w:rsidRDefault="003B2DEF" w:rsidP="00673E8E">
      <w:pPr>
        <w:pStyle w:val="Heading5"/>
      </w:pPr>
      <w:bookmarkStart w:id="3038" w:name="_Toc21122857"/>
      <w:bookmarkStart w:id="3039" w:name="_Toc45907050"/>
      <w:bookmarkStart w:id="3040" w:name="_Toc53181154"/>
      <w:bookmarkStart w:id="3041" w:name="_Toc61116977"/>
      <w:bookmarkStart w:id="3042" w:name="_Toc67080829"/>
      <w:r w:rsidRPr="00B20AE8">
        <w:t>4.11.2.7.1</w:t>
      </w:r>
      <w:r w:rsidRPr="00B20AE8">
        <w:tab/>
        <w:t>ATCR4a generation</w:t>
      </w:r>
      <w:bookmarkEnd w:id="3038"/>
      <w:bookmarkEnd w:id="3039"/>
      <w:bookmarkEnd w:id="3040"/>
      <w:bookmarkEnd w:id="3041"/>
      <w:bookmarkEnd w:id="3042"/>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3043" w:name="_Toc21122858"/>
      <w:bookmarkStart w:id="3044" w:name="_Toc45907051"/>
      <w:bookmarkStart w:id="3045" w:name="_Toc53181155"/>
      <w:bookmarkStart w:id="3046" w:name="_Toc61116978"/>
      <w:bookmarkStart w:id="3047" w:name="_Toc67080830"/>
      <w:r w:rsidRPr="00B20AE8">
        <w:t>4.11.2.7.2</w:t>
      </w:r>
      <w:r w:rsidRPr="00B20AE8">
        <w:tab/>
        <w:t>ATCR4b generation</w:t>
      </w:r>
      <w:bookmarkEnd w:id="3043"/>
      <w:bookmarkEnd w:id="3044"/>
      <w:bookmarkEnd w:id="3045"/>
      <w:bookmarkEnd w:id="3046"/>
      <w:bookmarkEnd w:id="3047"/>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3048" w:name="_Toc21122859"/>
      <w:bookmarkStart w:id="3049" w:name="_Toc45907052"/>
      <w:bookmarkStart w:id="3050" w:name="_Toc53181156"/>
      <w:bookmarkStart w:id="3051" w:name="_Toc61116979"/>
      <w:bookmarkStart w:id="3052" w:name="_Toc67080831"/>
      <w:r w:rsidRPr="00B20AE8">
        <w:t>4.11.2.7.3</w:t>
      </w:r>
      <w:r w:rsidRPr="00B20AE8">
        <w:tab/>
        <w:t>ATCR4c generation</w:t>
      </w:r>
      <w:bookmarkEnd w:id="3048"/>
      <w:bookmarkEnd w:id="3049"/>
      <w:bookmarkEnd w:id="3050"/>
      <w:bookmarkEnd w:id="3051"/>
      <w:bookmarkEnd w:id="3052"/>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3053" w:name="_Toc21122860"/>
      <w:bookmarkStart w:id="3054" w:name="_Toc45907053"/>
      <w:bookmarkStart w:id="3055" w:name="_Toc53181157"/>
      <w:bookmarkStart w:id="3056" w:name="_Toc61116980"/>
      <w:bookmarkStart w:id="3057" w:name="_Toc67080832"/>
      <w:r w:rsidRPr="00B20AE8">
        <w:t>4.11.2.7.3A</w:t>
      </w:r>
      <w:r w:rsidR="00C605AF" w:rsidRPr="00B20AE8">
        <w:tab/>
        <w:t>ATCR4d generation</w:t>
      </w:r>
      <w:bookmarkEnd w:id="3053"/>
      <w:bookmarkEnd w:id="3054"/>
      <w:bookmarkEnd w:id="3055"/>
      <w:bookmarkEnd w:id="3056"/>
      <w:bookmarkEnd w:id="3057"/>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3058" w:name="_Toc21122861"/>
      <w:bookmarkStart w:id="3059" w:name="_Toc45907054"/>
      <w:bookmarkStart w:id="3060" w:name="_Toc53181158"/>
      <w:bookmarkStart w:id="3061" w:name="_Toc61116981"/>
      <w:bookmarkStart w:id="3062" w:name="_Toc67080833"/>
      <w:r w:rsidRPr="00B20AE8">
        <w:t>11.2.7.4</w:t>
      </w:r>
      <w:r w:rsidRPr="00B20AE8">
        <w:tab/>
        <w:t xml:space="preserve">ATCR4 </w:t>
      </w:r>
      <w:r w:rsidR="007D687A" w:rsidRPr="00B20AE8">
        <w:t xml:space="preserve">power </w:t>
      </w:r>
      <w:r w:rsidRPr="00B20AE8">
        <w:t>allocation</w:t>
      </w:r>
      <w:bookmarkEnd w:id="3058"/>
      <w:bookmarkEnd w:id="3059"/>
      <w:bookmarkEnd w:id="3060"/>
      <w:bookmarkEnd w:id="3061"/>
      <w:bookmarkEnd w:id="3062"/>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3063" w:name="_Toc21122862"/>
      <w:bookmarkStart w:id="3064" w:name="_Toc45907055"/>
      <w:bookmarkStart w:id="3065" w:name="_Toc53181159"/>
      <w:bookmarkStart w:id="3066" w:name="_Toc61116982"/>
      <w:bookmarkStart w:id="3067" w:name="_Toc67080834"/>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3063"/>
      <w:bookmarkEnd w:id="3064"/>
      <w:bookmarkEnd w:id="3065"/>
      <w:bookmarkEnd w:id="3066"/>
      <w:bookmarkEnd w:id="3067"/>
    </w:p>
    <w:p w14:paraId="775FD2E7" w14:textId="77777777" w:rsidR="003B2DEF" w:rsidRPr="00B20AE8" w:rsidRDefault="003B2DEF" w:rsidP="00673E8E">
      <w:pPr>
        <w:pStyle w:val="Heading5"/>
      </w:pPr>
      <w:bookmarkStart w:id="3068" w:name="_Toc21122863"/>
      <w:bookmarkStart w:id="3069" w:name="_Toc45907056"/>
      <w:bookmarkStart w:id="3070" w:name="_Toc53181160"/>
      <w:bookmarkStart w:id="3071" w:name="_Toc61116983"/>
      <w:bookmarkStart w:id="3072" w:name="_Toc6708083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3068"/>
      <w:bookmarkEnd w:id="3069"/>
      <w:bookmarkEnd w:id="3070"/>
      <w:bookmarkEnd w:id="3071"/>
      <w:bookmarkEnd w:id="3072"/>
    </w:p>
    <w:p w14:paraId="322AE486" w14:textId="77777777" w:rsidR="00DD6845" w:rsidRPr="00B20AE8" w:rsidRDefault="003B2DEF" w:rsidP="00F437E4">
      <w:pPr>
        <w:pStyle w:val="H6"/>
      </w:pPr>
      <w:bookmarkStart w:id="3073" w:name="_Toc21122864"/>
      <w:bookmarkStart w:id="3074" w:name="_Toc45907057"/>
      <w:bookmarkStart w:id="3075" w:name="_Toc53181161"/>
      <w:r w:rsidRPr="00B20AE8">
        <w:rPr>
          <w:rFonts w:hint="eastAsia"/>
          <w:lang w:eastAsia="zh-CN"/>
        </w:rPr>
        <w:t>4</w:t>
      </w:r>
      <w:r w:rsidRPr="00B20AE8">
        <w:t>.</w:t>
      </w:r>
      <w:r w:rsidRPr="00B20AE8">
        <w:rPr>
          <w:lang w:eastAsia="zh-CN"/>
        </w:rPr>
        <w:t>11.2.8</w:t>
      </w:r>
      <w:r w:rsidRPr="00B20AE8">
        <w:t>.1.1</w:t>
      </w:r>
      <w:r w:rsidRPr="00B20AE8">
        <w:tab/>
        <w:t>General</w:t>
      </w:r>
      <w:bookmarkEnd w:id="3073"/>
      <w:bookmarkEnd w:id="3074"/>
      <w:bookmarkEnd w:id="3075"/>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3076" w:name="_Toc21122865"/>
      <w:bookmarkStart w:id="3077" w:name="_Toc45907058"/>
      <w:bookmarkStart w:id="3078"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3076"/>
      <w:bookmarkEnd w:id="3077"/>
      <w:bookmarkEnd w:id="3078"/>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w:t>
      </w:r>
      <w:r w:rsidRPr="00B20AE8">
        <w:rPr>
          <w:lang w:eastAsia="zh-CN"/>
        </w:rPr>
        <w:lastRenderedPageBreak/>
        <w:t xml:space="preserve">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3079" w:name="_Toc21122866"/>
      <w:bookmarkStart w:id="3080" w:name="_Toc45907059"/>
      <w:bookmarkStart w:id="3081"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3079"/>
      <w:bookmarkEnd w:id="3080"/>
      <w:bookmarkEnd w:id="3081"/>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3082" w:name="_Toc21122867"/>
      <w:bookmarkStart w:id="3083" w:name="_Toc45907060"/>
      <w:bookmarkStart w:id="3084" w:name="_Toc53181164"/>
      <w:bookmarkStart w:id="3085" w:name="_Toc61116984"/>
      <w:bookmarkStart w:id="3086" w:name="_Toc6708083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3082"/>
      <w:bookmarkEnd w:id="3083"/>
      <w:bookmarkEnd w:id="3084"/>
      <w:bookmarkEnd w:id="3085"/>
      <w:bookmarkEnd w:id="3086"/>
    </w:p>
    <w:p w14:paraId="31AD60B5" w14:textId="77777777" w:rsidR="00DD6845" w:rsidRPr="00B20AE8" w:rsidRDefault="003B2DEF" w:rsidP="00F437E4">
      <w:pPr>
        <w:pStyle w:val="H6"/>
      </w:pPr>
      <w:bookmarkStart w:id="3087" w:name="_Toc21122868"/>
      <w:bookmarkStart w:id="3088" w:name="_Toc45907061"/>
      <w:bookmarkStart w:id="3089"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3087"/>
      <w:bookmarkEnd w:id="3088"/>
      <w:bookmarkEnd w:id="3089"/>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3090" w:name="_Toc21122869"/>
      <w:bookmarkStart w:id="3091" w:name="_Toc45907062"/>
      <w:bookmarkStart w:id="3092"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3090"/>
      <w:bookmarkEnd w:id="3091"/>
      <w:bookmarkEnd w:id="3092"/>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lastRenderedPageBreak/>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3093" w:name="_Toc21122870"/>
      <w:bookmarkStart w:id="3094" w:name="_Toc45907063"/>
      <w:bookmarkStart w:id="3095"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3093"/>
      <w:bookmarkEnd w:id="3094"/>
      <w:bookmarkEnd w:id="3095"/>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3096" w:name="_Toc21122871"/>
      <w:bookmarkStart w:id="3097" w:name="_Toc45907064"/>
      <w:bookmarkStart w:id="3098" w:name="_Toc53181168"/>
      <w:bookmarkStart w:id="3099" w:name="_Toc61116985"/>
      <w:bookmarkStart w:id="3100" w:name="_Toc67080837"/>
      <w:r w:rsidRPr="00B20AE8">
        <w:t>4.11.2.9</w:t>
      </w:r>
      <w:r w:rsidRPr="00B20AE8">
        <w:tab/>
        <w:t xml:space="preserve">ATCR6: Single carrier for </w:t>
      </w:r>
      <w:r w:rsidR="00577BE5">
        <w:t>t</w:t>
      </w:r>
      <w:r w:rsidRPr="00B20AE8">
        <w:t>ransmitter tests</w:t>
      </w:r>
      <w:bookmarkEnd w:id="3096"/>
      <w:bookmarkEnd w:id="3097"/>
      <w:bookmarkEnd w:id="3098"/>
      <w:bookmarkEnd w:id="3099"/>
      <w:bookmarkEnd w:id="3100"/>
    </w:p>
    <w:p w14:paraId="73248384" w14:textId="77777777" w:rsidR="003D5832" w:rsidRPr="00B20AE8" w:rsidRDefault="003D5832" w:rsidP="00673E8E">
      <w:pPr>
        <w:pStyle w:val="Heading5"/>
      </w:pPr>
      <w:bookmarkStart w:id="3101" w:name="_Toc21122872"/>
      <w:bookmarkStart w:id="3102" w:name="_Toc45907065"/>
      <w:bookmarkStart w:id="3103" w:name="_Toc53181169"/>
      <w:bookmarkStart w:id="3104" w:name="_Toc61116986"/>
      <w:bookmarkStart w:id="3105" w:name="_Toc67080838"/>
      <w:r w:rsidRPr="00B20AE8">
        <w:t>4.11.2.9.1</w:t>
      </w:r>
      <w:r w:rsidRPr="00B20AE8">
        <w:tab/>
        <w:t>ATCR6a generation</w:t>
      </w:r>
      <w:bookmarkEnd w:id="3101"/>
      <w:bookmarkEnd w:id="3102"/>
      <w:bookmarkEnd w:id="3103"/>
      <w:bookmarkEnd w:id="3104"/>
      <w:bookmarkEnd w:id="3105"/>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3106" w:name="_Toc21122873"/>
      <w:bookmarkStart w:id="3107" w:name="_Toc45907066"/>
      <w:bookmarkStart w:id="3108" w:name="_Toc53181170"/>
      <w:bookmarkStart w:id="3109" w:name="_Toc61116987"/>
      <w:bookmarkStart w:id="3110" w:name="_Toc67080839"/>
      <w:r w:rsidRPr="00B20AE8">
        <w:t>4.11.2.9.2</w:t>
      </w:r>
      <w:r w:rsidRPr="00B20AE8">
        <w:tab/>
        <w:t>ATCR6b generation</w:t>
      </w:r>
      <w:bookmarkEnd w:id="3106"/>
      <w:bookmarkEnd w:id="3107"/>
      <w:bookmarkEnd w:id="3108"/>
      <w:bookmarkEnd w:id="3109"/>
      <w:bookmarkEnd w:id="3110"/>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3111" w:name="_Toc21122874"/>
      <w:bookmarkStart w:id="3112" w:name="_Toc45907067"/>
      <w:bookmarkStart w:id="3113" w:name="_Toc53181171"/>
      <w:bookmarkStart w:id="3114" w:name="_Toc61116988"/>
      <w:bookmarkStart w:id="3115" w:name="_Toc67080840"/>
      <w:r w:rsidRPr="00B20AE8">
        <w:lastRenderedPageBreak/>
        <w:t>4.11.2.9.3</w:t>
      </w:r>
      <w:r w:rsidRPr="00B20AE8">
        <w:tab/>
      </w:r>
      <w:r w:rsidR="00724164" w:rsidRPr="00B20AE8">
        <w:t>Void</w:t>
      </w:r>
      <w:bookmarkEnd w:id="3111"/>
      <w:bookmarkEnd w:id="3112"/>
      <w:bookmarkEnd w:id="3113"/>
      <w:bookmarkEnd w:id="3114"/>
      <w:bookmarkEnd w:id="3115"/>
    </w:p>
    <w:p w14:paraId="061E2611" w14:textId="77777777" w:rsidR="00CF0D41" w:rsidRPr="00B20AE8" w:rsidRDefault="00C605AF" w:rsidP="00CC4BB7">
      <w:pPr>
        <w:pStyle w:val="Heading5"/>
      </w:pPr>
      <w:bookmarkStart w:id="3116" w:name="_Toc21122875"/>
      <w:bookmarkStart w:id="3117" w:name="_Toc45907068"/>
      <w:bookmarkStart w:id="3118" w:name="_Toc53181172"/>
      <w:bookmarkStart w:id="3119" w:name="_Toc61116989"/>
      <w:bookmarkStart w:id="3120" w:name="_Toc67080841"/>
      <w:r w:rsidRPr="00B20AE8">
        <w:t>4.11.2.9.3</w:t>
      </w:r>
      <w:r w:rsidR="000814A0" w:rsidRPr="00B20AE8">
        <w:t>A</w:t>
      </w:r>
      <w:r w:rsidRPr="00B20AE8">
        <w:tab/>
        <w:t>ATCR6d generation</w:t>
      </w:r>
      <w:bookmarkEnd w:id="3116"/>
      <w:bookmarkEnd w:id="3117"/>
      <w:bookmarkEnd w:id="3118"/>
      <w:bookmarkEnd w:id="3119"/>
      <w:bookmarkEnd w:id="3120"/>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3121" w:name="_Toc21122876"/>
      <w:bookmarkStart w:id="3122" w:name="_Toc45907069"/>
      <w:bookmarkStart w:id="3123" w:name="_Toc53181173"/>
      <w:bookmarkStart w:id="3124" w:name="_Toc61116990"/>
      <w:bookmarkStart w:id="3125" w:name="_Toc67080842"/>
      <w:r w:rsidRPr="00B20AE8">
        <w:t>4.11.2.9.4</w:t>
      </w:r>
      <w:r w:rsidRPr="00B20AE8">
        <w:tab/>
        <w:t xml:space="preserve">ATCR6 </w:t>
      </w:r>
      <w:r w:rsidR="007D687A" w:rsidRPr="00B20AE8">
        <w:t xml:space="preserve">power </w:t>
      </w:r>
      <w:r w:rsidRPr="00B20AE8">
        <w:t>allocation</w:t>
      </w:r>
      <w:bookmarkEnd w:id="3121"/>
      <w:bookmarkEnd w:id="3122"/>
      <w:bookmarkEnd w:id="3123"/>
      <w:bookmarkEnd w:id="3124"/>
      <w:bookmarkEnd w:id="3125"/>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3126" w:name="_Toc21122877"/>
      <w:bookmarkStart w:id="3127" w:name="_Toc45907070"/>
      <w:bookmarkStart w:id="3128" w:name="_Toc53181174"/>
      <w:bookmarkStart w:id="3129" w:name="_Toc61116991"/>
      <w:bookmarkStart w:id="3130" w:name="_Toc67080843"/>
      <w:r w:rsidRPr="00B20AE8">
        <w:t>4.11.2.10</w:t>
      </w:r>
      <w:r w:rsidRPr="00B20AE8">
        <w:tab/>
        <w:t>ATCR7: E-UTRA and NR multi RAT operation</w:t>
      </w:r>
      <w:bookmarkEnd w:id="3126"/>
      <w:bookmarkEnd w:id="3127"/>
      <w:bookmarkEnd w:id="3128"/>
      <w:bookmarkEnd w:id="3129"/>
      <w:bookmarkEnd w:id="3130"/>
    </w:p>
    <w:p w14:paraId="1BE81994" w14:textId="77777777" w:rsidR="00C605AF" w:rsidRPr="00B20AE8" w:rsidRDefault="00C605AF" w:rsidP="00C605AF">
      <w:pPr>
        <w:pStyle w:val="Heading5"/>
      </w:pPr>
      <w:bookmarkStart w:id="3131" w:name="_Toc21122878"/>
      <w:bookmarkStart w:id="3132" w:name="_Toc45907071"/>
      <w:bookmarkStart w:id="3133" w:name="_Toc53181175"/>
      <w:bookmarkStart w:id="3134" w:name="_Toc61116992"/>
      <w:bookmarkStart w:id="3135" w:name="_Toc67080844"/>
      <w:r w:rsidRPr="00B20AE8">
        <w:t>4.11.2.10.1</w:t>
      </w:r>
      <w:r w:rsidRPr="00B20AE8">
        <w:tab/>
        <w:t>General</w:t>
      </w:r>
      <w:bookmarkEnd w:id="3131"/>
      <w:bookmarkEnd w:id="3132"/>
      <w:bookmarkEnd w:id="3133"/>
      <w:bookmarkEnd w:id="3134"/>
      <w:bookmarkEnd w:id="3135"/>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3136" w:name="_Toc21122879"/>
      <w:bookmarkStart w:id="3137" w:name="_Toc45907072"/>
      <w:bookmarkStart w:id="3138" w:name="_Toc53181176"/>
      <w:bookmarkStart w:id="3139" w:name="_Toc61116993"/>
      <w:bookmarkStart w:id="3140" w:name="_Toc67080845"/>
      <w:r w:rsidRPr="00B20AE8">
        <w:t>4.11.2.10.2</w:t>
      </w:r>
      <w:r w:rsidRPr="00B20AE8">
        <w:tab/>
        <w:t>ATCR7 generation</w:t>
      </w:r>
      <w:bookmarkEnd w:id="3136"/>
      <w:bookmarkEnd w:id="3137"/>
      <w:bookmarkEnd w:id="3138"/>
      <w:bookmarkEnd w:id="3139"/>
      <w:bookmarkEnd w:id="3140"/>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3141" w:name="_Toc21122880"/>
      <w:bookmarkStart w:id="3142" w:name="_Toc45907073"/>
      <w:bookmarkStart w:id="3143" w:name="_Toc53181177"/>
      <w:bookmarkStart w:id="3144" w:name="_Toc61116994"/>
      <w:bookmarkStart w:id="3145" w:name="_Toc67080846"/>
      <w:r w:rsidRPr="00B20AE8">
        <w:t>4.11.2.10.3</w:t>
      </w:r>
      <w:r w:rsidR="00C605AF" w:rsidRPr="00B20AE8">
        <w:tab/>
        <w:t>ATCR7 power allocation</w:t>
      </w:r>
      <w:bookmarkEnd w:id="3141"/>
      <w:bookmarkEnd w:id="3142"/>
      <w:bookmarkEnd w:id="3143"/>
      <w:bookmarkEnd w:id="3144"/>
      <w:bookmarkEnd w:id="3145"/>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3146" w:name="_Toc21122881"/>
      <w:bookmarkStart w:id="3147" w:name="_Toc45907074"/>
      <w:bookmarkStart w:id="3148" w:name="_Toc53181178"/>
      <w:bookmarkStart w:id="3149" w:name="_Toc61116995"/>
      <w:bookmarkStart w:id="3150" w:name="_Toc67080847"/>
      <w:r w:rsidRPr="00B20AE8">
        <w:t>4.11.2.11</w:t>
      </w:r>
      <w:r w:rsidRPr="00B20AE8">
        <w:tab/>
        <w:t>ANTCR7: E-UTRA and NR multi RAT non-contiguous operation</w:t>
      </w:r>
      <w:bookmarkEnd w:id="3146"/>
      <w:bookmarkEnd w:id="3147"/>
      <w:bookmarkEnd w:id="3148"/>
      <w:bookmarkEnd w:id="3149"/>
      <w:bookmarkEnd w:id="3150"/>
    </w:p>
    <w:p w14:paraId="365D8637" w14:textId="77777777" w:rsidR="00C605AF" w:rsidRPr="00B20AE8" w:rsidRDefault="00C605AF" w:rsidP="00C605AF">
      <w:pPr>
        <w:pStyle w:val="Heading5"/>
      </w:pPr>
      <w:bookmarkStart w:id="3151" w:name="_Toc21122882"/>
      <w:bookmarkStart w:id="3152" w:name="_Toc45907075"/>
      <w:bookmarkStart w:id="3153" w:name="_Toc53181179"/>
      <w:bookmarkStart w:id="3154" w:name="_Toc61116996"/>
      <w:bookmarkStart w:id="3155" w:name="_Toc67080848"/>
      <w:r w:rsidRPr="00B20AE8">
        <w:t>4.11.2.11.1</w:t>
      </w:r>
      <w:r w:rsidRPr="00B20AE8">
        <w:tab/>
        <w:t>General</w:t>
      </w:r>
      <w:bookmarkEnd w:id="3151"/>
      <w:bookmarkEnd w:id="3152"/>
      <w:bookmarkEnd w:id="3153"/>
      <w:bookmarkEnd w:id="3154"/>
      <w:bookmarkEnd w:id="3155"/>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lastRenderedPageBreak/>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3156" w:name="_Toc21122883"/>
      <w:bookmarkStart w:id="3157" w:name="_Toc45907076"/>
      <w:bookmarkStart w:id="3158" w:name="_Toc53181180"/>
      <w:bookmarkStart w:id="3159" w:name="_Toc61116997"/>
      <w:bookmarkStart w:id="3160" w:name="_Toc67080849"/>
      <w:r w:rsidRPr="00B20AE8">
        <w:t>4.11.2.11.2</w:t>
      </w:r>
      <w:r w:rsidRPr="00B20AE8">
        <w:tab/>
        <w:t>ANTCR7 generation</w:t>
      </w:r>
      <w:bookmarkEnd w:id="3156"/>
      <w:bookmarkEnd w:id="3157"/>
      <w:bookmarkEnd w:id="3158"/>
      <w:bookmarkEnd w:id="3159"/>
      <w:bookmarkEnd w:id="3160"/>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3161" w:name="_Toc21122884"/>
      <w:bookmarkStart w:id="3162" w:name="_Toc45907077"/>
      <w:bookmarkStart w:id="3163" w:name="_Toc53181181"/>
      <w:bookmarkStart w:id="3164" w:name="_Toc61116998"/>
      <w:bookmarkStart w:id="3165" w:name="_Toc67080850"/>
      <w:r w:rsidRPr="00B20AE8">
        <w:t>4.11.2.11.3</w:t>
      </w:r>
      <w:r w:rsidRPr="00B20AE8">
        <w:tab/>
        <w:t>ANTCR7 power allocation</w:t>
      </w:r>
      <w:bookmarkEnd w:id="3161"/>
      <w:bookmarkEnd w:id="3162"/>
      <w:bookmarkEnd w:id="3163"/>
      <w:bookmarkEnd w:id="3164"/>
      <w:bookmarkEnd w:id="3165"/>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3166" w:name="_Toc21122885"/>
      <w:bookmarkStart w:id="3167" w:name="_Toc45907078"/>
      <w:bookmarkStart w:id="3168" w:name="_Toc53181182"/>
      <w:bookmarkStart w:id="3169" w:name="_Toc61116999"/>
      <w:bookmarkStart w:id="3170" w:name="_Toc67080851"/>
      <w:r w:rsidRPr="00B20AE8">
        <w:t>4.11.</w:t>
      </w:r>
      <w:r w:rsidR="00B03F4F">
        <w:t>2.</w:t>
      </w:r>
      <w:r w:rsidRPr="00B20AE8">
        <w:t>12</w:t>
      </w:r>
      <w:r w:rsidRPr="00B20AE8">
        <w:tab/>
        <w:t>ATCR8: NR multicarrier operation</w:t>
      </w:r>
      <w:bookmarkEnd w:id="3166"/>
      <w:bookmarkEnd w:id="3167"/>
      <w:bookmarkEnd w:id="3168"/>
      <w:bookmarkEnd w:id="3169"/>
      <w:bookmarkEnd w:id="3170"/>
    </w:p>
    <w:p w14:paraId="70328B75" w14:textId="77777777" w:rsidR="00C605AF" w:rsidRPr="00B20AE8" w:rsidRDefault="00C605AF" w:rsidP="00C605AF">
      <w:pPr>
        <w:pStyle w:val="Heading5"/>
      </w:pPr>
      <w:bookmarkStart w:id="3171" w:name="_Toc21122886"/>
      <w:bookmarkStart w:id="3172" w:name="_Toc45907079"/>
      <w:bookmarkStart w:id="3173" w:name="_Toc53181183"/>
      <w:bookmarkStart w:id="3174" w:name="_Toc61117000"/>
      <w:bookmarkStart w:id="3175" w:name="_Toc67080852"/>
      <w:r w:rsidRPr="00B20AE8">
        <w:t>4.11.2.12.1</w:t>
      </w:r>
      <w:r w:rsidRPr="00B20AE8">
        <w:tab/>
        <w:t>General</w:t>
      </w:r>
      <w:bookmarkEnd w:id="3171"/>
      <w:bookmarkEnd w:id="3172"/>
      <w:bookmarkEnd w:id="3173"/>
      <w:bookmarkEnd w:id="3174"/>
      <w:bookmarkEnd w:id="3175"/>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3176" w:name="_Toc21122887"/>
      <w:bookmarkStart w:id="3177" w:name="_Toc45907080"/>
      <w:bookmarkStart w:id="3178" w:name="_Toc53181184"/>
      <w:bookmarkStart w:id="3179" w:name="_Toc61117001"/>
      <w:bookmarkStart w:id="3180" w:name="_Toc67080853"/>
      <w:r w:rsidRPr="00B20AE8">
        <w:t>4.11.2.12.2</w:t>
      </w:r>
      <w:r w:rsidRPr="00B20AE8">
        <w:tab/>
        <w:t>ATCR8a generation</w:t>
      </w:r>
      <w:bookmarkEnd w:id="3176"/>
      <w:bookmarkEnd w:id="3177"/>
      <w:bookmarkEnd w:id="3178"/>
      <w:bookmarkEnd w:id="3179"/>
      <w:bookmarkEnd w:id="3180"/>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lastRenderedPageBreak/>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3181" w:name="_Toc21122888"/>
      <w:bookmarkStart w:id="3182" w:name="_Toc45907081"/>
      <w:bookmarkStart w:id="3183" w:name="_Toc53181185"/>
      <w:bookmarkStart w:id="3184" w:name="_Toc61117002"/>
      <w:bookmarkStart w:id="3185" w:name="_Toc67080854"/>
      <w:r w:rsidRPr="00B20AE8">
        <w:t>4.11.2.</w:t>
      </w:r>
      <w:r w:rsidR="00A13028">
        <w:t>12</w:t>
      </w:r>
      <w:r w:rsidRPr="00B20AE8">
        <w:t>.3</w:t>
      </w:r>
      <w:r w:rsidRPr="00B20AE8">
        <w:tab/>
        <w:t>ATCR8b generation</w:t>
      </w:r>
      <w:bookmarkEnd w:id="3181"/>
      <w:bookmarkEnd w:id="3182"/>
      <w:bookmarkEnd w:id="3183"/>
      <w:bookmarkEnd w:id="3184"/>
      <w:bookmarkEnd w:id="3185"/>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3186" w:name="_Toc21122889"/>
      <w:bookmarkStart w:id="3187" w:name="_Toc45907082"/>
      <w:bookmarkStart w:id="3188" w:name="_Toc53181186"/>
      <w:bookmarkStart w:id="3189" w:name="_Toc61117003"/>
      <w:bookmarkStart w:id="3190" w:name="_Toc67080855"/>
      <w:r w:rsidRPr="00B20AE8">
        <w:t>4.11.2.12.4</w:t>
      </w:r>
      <w:r w:rsidRPr="00B20AE8">
        <w:tab/>
        <w:t>ATCR8 power allocation</w:t>
      </w:r>
      <w:bookmarkEnd w:id="3186"/>
      <w:bookmarkEnd w:id="3187"/>
      <w:bookmarkEnd w:id="3188"/>
      <w:bookmarkEnd w:id="3189"/>
      <w:bookmarkEnd w:id="3190"/>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3191" w:name="_Toc21122890"/>
      <w:bookmarkStart w:id="3192" w:name="_Toc45907083"/>
      <w:bookmarkStart w:id="3193" w:name="_Toc53181187"/>
      <w:bookmarkStart w:id="3194" w:name="_Toc61117004"/>
      <w:bookmarkStart w:id="3195" w:name="_Toc67080856"/>
      <w:r w:rsidRPr="00B20AE8">
        <w:t>4.11.2.13</w:t>
      </w:r>
      <w:r w:rsidRPr="00B20AE8">
        <w:tab/>
        <w:t>ANTCR8: NR multicarrier non-contiguous operation</w:t>
      </w:r>
      <w:bookmarkEnd w:id="3191"/>
      <w:bookmarkEnd w:id="3192"/>
      <w:bookmarkEnd w:id="3193"/>
      <w:bookmarkEnd w:id="3194"/>
      <w:bookmarkEnd w:id="3195"/>
    </w:p>
    <w:p w14:paraId="0E9B8834" w14:textId="77777777" w:rsidR="00C605AF" w:rsidRPr="00B20AE8" w:rsidRDefault="00C605AF" w:rsidP="00C605AF">
      <w:pPr>
        <w:pStyle w:val="Heading5"/>
      </w:pPr>
      <w:bookmarkStart w:id="3196" w:name="_Toc21122891"/>
      <w:bookmarkStart w:id="3197" w:name="_Toc45907084"/>
      <w:bookmarkStart w:id="3198" w:name="_Toc53181188"/>
      <w:bookmarkStart w:id="3199" w:name="_Toc61117005"/>
      <w:bookmarkStart w:id="3200" w:name="_Toc67080857"/>
      <w:r w:rsidRPr="00B20AE8">
        <w:t>4.11.2.13.1</w:t>
      </w:r>
      <w:r w:rsidRPr="00B20AE8">
        <w:tab/>
        <w:t>General</w:t>
      </w:r>
      <w:bookmarkEnd w:id="3196"/>
      <w:bookmarkEnd w:id="3197"/>
      <w:bookmarkEnd w:id="3198"/>
      <w:bookmarkEnd w:id="3199"/>
      <w:bookmarkEnd w:id="3200"/>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3201" w:name="_Toc21122892"/>
      <w:bookmarkStart w:id="3202" w:name="_Toc45907085"/>
      <w:bookmarkStart w:id="3203" w:name="_Toc53181189"/>
      <w:bookmarkStart w:id="3204" w:name="_Toc61117006"/>
      <w:bookmarkStart w:id="3205" w:name="_Toc67080858"/>
      <w:r w:rsidRPr="00B20AE8">
        <w:t>4.11.2.13.2</w:t>
      </w:r>
      <w:r w:rsidRPr="00B20AE8">
        <w:tab/>
        <w:t>ANTCR8 generation</w:t>
      </w:r>
      <w:bookmarkEnd w:id="3201"/>
      <w:bookmarkEnd w:id="3202"/>
      <w:bookmarkEnd w:id="3203"/>
      <w:bookmarkEnd w:id="3204"/>
      <w:bookmarkEnd w:id="3205"/>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3206" w:name="_Toc21122893"/>
      <w:bookmarkStart w:id="3207" w:name="_Toc45907086"/>
      <w:bookmarkStart w:id="3208" w:name="_Toc53181190"/>
      <w:bookmarkStart w:id="3209" w:name="_Toc61117007"/>
      <w:bookmarkStart w:id="3210" w:name="_Toc67080859"/>
      <w:r w:rsidRPr="00B20AE8">
        <w:t>4.11.2.13.3</w:t>
      </w:r>
      <w:r w:rsidRPr="00B20AE8">
        <w:tab/>
        <w:t>ANTCR8 power allocation</w:t>
      </w:r>
      <w:bookmarkEnd w:id="3206"/>
      <w:bookmarkEnd w:id="3207"/>
      <w:bookmarkEnd w:id="3208"/>
      <w:bookmarkEnd w:id="3209"/>
      <w:bookmarkEnd w:id="3210"/>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3211" w:name="_Toc21122894"/>
      <w:bookmarkStart w:id="3212" w:name="_Toc45907087"/>
      <w:bookmarkStart w:id="3213" w:name="_Toc53181191"/>
      <w:bookmarkStart w:id="3214" w:name="_Toc61117008"/>
      <w:bookmarkStart w:id="3215" w:name="_Toc67080860"/>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3211"/>
      <w:bookmarkEnd w:id="3212"/>
      <w:bookmarkEnd w:id="3213"/>
      <w:bookmarkEnd w:id="3214"/>
      <w:bookmarkEnd w:id="3215"/>
    </w:p>
    <w:p w14:paraId="6756CED5" w14:textId="77777777" w:rsidR="003B2DEF" w:rsidRPr="00B20AE8" w:rsidRDefault="00C42DD9" w:rsidP="00673E8E">
      <w:pPr>
        <w:pStyle w:val="Heading3"/>
      </w:pPr>
      <w:bookmarkStart w:id="3216" w:name="_Toc21122895"/>
      <w:bookmarkStart w:id="3217" w:name="_Toc45907088"/>
      <w:bookmarkStart w:id="3218" w:name="_Toc53181192"/>
      <w:bookmarkStart w:id="3219" w:name="_Toc61117009"/>
      <w:bookmarkStart w:id="3220" w:name="_Toc67080861"/>
      <w:r w:rsidRPr="00B20AE8">
        <w:t>4.12.1</w:t>
      </w:r>
      <w:r w:rsidR="003B2DEF" w:rsidRPr="00B20AE8">
        <w:tab/>
        <w:t>RF channels</w:t>
      </w:r>
      <w:bookmarkEnd w:id="3216"/>
      <w:bookmarkEnd w:id="3217"/>
      <w:bookmarkEnd w:id="3218"/>
      <w:bookmarkEnd w:id="3219"/>
      <w:bookmarkEnd w:id="3220"/>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lastRenderedPageBreak/>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3221" w:name="_Toc21122896"/>
      <w:bookmarkStart w:id="3222" w:name="_Toc45907089"/>
      <w:bookmarkStart w:id="3223" w:name="_Toc53181193"/>
      <w:bookmarkStart w:id="3224" w:name="_Toc61117010"/>
      <w:bookmarkStart w:id="3225" w:name="_Toc67080862"/>
      <w:r w:rsidRPr="00B20AE8">
        <w:t>4.12.2</w:t>
      </w:r>
      <w:r w:rsidRPr="00B20AE8">
        <w:tab/>
        <w:t>Test models</w:t>
      </w:r>
      <w:bookmarkEnd w:id="3221"/>
      <w:bookmarkEnd w:id="3222"/>
      <w:bookmarkEnd w:id="3223"/>
      <w:bookmarkEnd w:id="3224"/>
      <w:bookmarkEnd w:id="3225"/>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lastRenderedPageBreak/>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3226" w:name="_Toc21122897"/>
      <w:bookmarkStart w:id="3227" w:name="_Toc45907090"/>
      <w:bookmarkStart w:id="3228" w:name="_Toc53181194"/>
      <w:bookmarkStart w:id="3229" w:name="_Toc61117011"/>
      <w:bookmarkStart w:id="3230" w:name="_Toc67080863"/>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3226"/>
      <w:bookmarkEnd w:id="3227"/>
      <w:bookmarkEnd w:id="3228"/>
      <w:bookmarkEnd w:id="3229"/>
      <w:bookmarkEnd w:id="3230"/>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lastRenderedPageBreak/>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3231" w:name="_Toc21122898"/>
      <w:bookmarkStart w:id="3232" w:name="_Toc45907091"/>
      <w:bookmarkStart w:id="3233" w:name="_Toc53181195"/>
      <w:bookmarkStart w:id="3234" w:name="_Toc61117012"/>
      <w:bookmarkStart w:id="3235" w:name="_Toc67080864"/>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3231"/>
      <w:bookmarkEnd w:id="3232"/>
      <w:bookmarkEnd w:id="3233"/>
      <w:bookmarkEnd w:id="3234"/>
      <w:bookmarkEnd w:id="3235"/>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3236" w:name="_Toc21122899"/>
      <w:bookmarkStart w:id="3237" w:name="_Toc45907092"/>
      <w:bookmarkStart w:id="3238" w:name="_Toc53181196"/>
      <w:bookmarkStart w:id="3239" w:name="_Toc61117013"/>
      <w:bookmarkStart w:id="3240" w:name="_Toc67080865"/>
      <w:r w:rsidRPr="00B20AE8">
        <w:rPr>
          <w:lang w:eastAsia="zh-CN"/>
        </w:rPr>
        <w:t>4.15</w:t>
      </w:r>
      <w:r w:rsidRPr="00B20AE8">
        <w:rPr>
          <w:lang w:eastAsia="zh-CN"/>
        </w:rPr>
        <w:tab/>
      </w:r>
      <w:r w:rsidRPr="00B20AE8">
        <w:t>Co-location requirements</w:t>
      </w:r>
      <w:bookmarkEnd w:id="3236"/>
      <w:bookmarkEnd w:id="3237"/>
      <w:bookmarkEnd w:id="3238"/>
      <w:bookmarkEnd w:id="3239"/>
      <w:bookmarkEnd w:id="3240"/>
    </w:p>
    <w:p w14:paraId="29E6DA87" w14:textId="77777777" w:rsidR="00B07A30" w:rsidRPr="00B20AE8" w:rsidRDefault="00B07A30" w:rsidP="00B07A30">
      <w:pPr>
        <w:pStyle w:val="Heading3"/>
        <w:rPr>
          <w:lang w:eastAsia="zh-CN"/>
        </w:rPr>
      </w:pPr>
      <w:bookmarkStart w:id="3241" w:name="_Toc21122900"/>
      <w:bookmarkStart w:id="3242" w:name="_Toc45907093"/>
      <w:bookmarkStart w:id="3243" w:name="_Toc53181197"/>
      <w:bookmarkStart w:id="3244" w:name="_Toc61117014"/>
      <w:bookmarkStart w:id="3245" w:name="_Toc67080866"/>
      <w:r w:rsidRPr="00B20AE8">
        <w:rPr>
          <w:lang w:eastAsia="zh-CN"/>
        </w:rPr>
        <w:t>4.15.1</w:t>
      </w:r>
      <w:r w:rsidRPr="00B20AE8">
        <w:rPr>
          <w:lang w:eastAsia="zh-CN"/>
        </w:rPr>
        <w:tab/>
        <w:t>General</w:t>
      </w:r>
      <w:bookmarkEnd w:id="3241"/>
      <w:bookmarkEnd w:id="3242"/>
      <w:bookmarkEnd w:id="3243"/>
      <w:bookmarkEnd w:id="3244"/>
      <w:bookmarkEnd w:id="3245"/>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3246" w:name="_Toc61117015"/>
      <w:bookmarkStart w:id="3247" w:name="_Toc67080867"/>
      <w:r w:rsidRPr="00B20AE8">
        <w:rPr>
          <w:lang w:eastAsia="zh-CN"/>
        </w:rPr>
        <w:lastRenderedPageBreak/>
        <w:t>4.15.2</w:t>
      </w:r>
      <w:r w:rsidRPr="00B20AE8">
        <w:rPr>
          <w:lang w:eastAsia="zh-CN"/>
        </w:rPr>
        <w:tab/>
        <w:t>Co-location test antenna</w:t>
      </w:r>
      <w:bookmarkEnd w:id="3246"/>
      <w:bookmarkEnd w:id="3247"/>
    </w:p>
    <w:p w14:paraId="19D06F4B" w14:textId="77777777" w:rsidR="00B07A30" w:rsidRPr="00B20AE8" w:rsidRDefault="00B07A30" w:rsidP="006604EE">
      <w:pPr>
        <w:pStyle w:val="Heading4"/>
        <w:rPr>
          <w:lang w:eastAsia="zh-CN"/>
        </w:rPr>
      </w:pPr>
      <w:bookmarkStart w:id="3248" w:name="_Toc61117016"/>
      <w:bookmarkStart w:id="3249" w:name="_Toc67080868"/>
      <w:r w:rsidRPr="00B20AE8">
        <w:rPr>
          <w:lang w:eastAsia="zh-CN"/>
        </w:rPr>
        <w:t>4.15.2.1</w:t>
      </w:r>
      <w:r w:rsidRPr="00B20AE8">
        <w:rPr>
          <w:lang w:eastAsia="zh-CN"/>
        </w:rPr>
        <w:tab/>
        <w:t>General</w:t>
      </w:r>
      <w:bookmarkEnd w:id="3248"/>
      <w:bookmarkEnd w:id="3249"/>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3250" w:name="_Toc21122901"/>
      <w:bookmarkStart w:id="3251" w:name="_Toc45907094"/>
      <w:bookmarkStart w:id="3252" w:name="_Toc53181198"/>
      <w:bookmarkStart w:id="3253" w:name="_Toc61117017"/>
      <w:bookmarkStart w:id="3254" w:name="_Toc67080869"/>
      <w:r w:rsidRPr="00B20AE8">
        <w:rPr>
          <w:lang w:eastAsia="zh-CN"/>
        </w:rPr>
        <w:t>4.15.2.2</w:t>
      </w:r>
      <w:r w:rsidRPr="00B20AE8">
        <w:rPr>
          <w:lang w:eastAsia="zh-CN"/>
        </w:rPr>
        <w:tab/>
        <w:t>Co-location test antenna characteristics</w:t>
      </w:r>
      <w:bookmarkEnd w:id="3250"/>
      <w:bookmarkEnd w:id="3251"/>
      <w:bookmarkEnd w:id="3252"/>
      <w:bookmarkEnd w:id="3253"/>
      <w:bookmarkEnd w:id="3254"/>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77777777" w:rsidR="00851E63" w:rsidRDefault="00851E63" w:rsidP="00851E63">
            <w:pPr>
              <w:pStyle w:val="TAL"/>
              <w:jc w:val="center"/>
              <w:rPr>
                <w:ins w:id="3255" w:author="CR0283" w:date="2021-03-08T12:03:00Z"/>
                <w:lang w:eastAsia="en-GB"/>
              </w:rPr>
            </w:pPr>
            <w:ins w:id="3256" w:author="CR0283" w:date="2021-03-08T12:03:00Z">
              <w:r w:rsidRPr="00753102">
                <w:rPr>
                  <w:lang w:eastAsia="en-GB"/>
                </w:rPr>
                <w:t>Test object vertical radiating length ±30%</w:t>
              </w:r>
            </w:ins>
            <w:del w:id="3257" w:author="CR0283" w:date="2021-03-08T12:03:00Z">
              <w:r w:rsidRPr="00753102" w:rsidDel="008B4635">
                <w:rPr>
                  <w:lang w:eastAsia="en-GB"/>
                </w:rPr>
                <w:delText>N/A</w:delText>
              </w:r>
            </w:del>
            <w:ins w:id="3258" w:author="CR0283" w:date="2021-03-08T12:03:00Z">
              <w:r>
                <w:rPr>
                  <w:lang w:eastAsia="en-GB"/>
                </w:rPr>
                <w:t xml:space="preserve"> </w:t>
              </w:r>
            </w:ins>
          </w:p>
          <w:p w14:paraId="1BCB6B5B" w14:textId="26723E38" w:rsidR="00851E63" w:rsidRPr="00B20AE8" w:rsidRDefault="00851E63" w:rsidP="00851E63">
            <w:pPr>
              <w:pStyle w:val="TAC"/>
              <w:rPr>
                <w:lang w:eastAsia="en-GB"/>
              </w:rPr>
            </w:pPr>
            <w:ins w:id="3259" w:author="CR0283" w:date="2021-03-08T12:03:00Z">
              <w:r>
                <w:rPr>
                  <w:lang w:eastAsia="en-GB"/>
                </w:rPr>
                <w:t>(Note 2)</w:t>
              </w:r>
            </w:ins>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851E63">
            <w:pPr>
              <w:pStyle w:val="TAL"/>
              <w:jc w:val="center"/>
              <w:rPr>
                <w:ins w:id="3260" w:author="CR0283" w:date="2021-03-08T12:03:00Z"/>
                <w:lang w:eastAsia="zh-CN"/>
              </w:rPr>
              <w:pPrChange w:id="3261" w:author="CR0283" w:date="2021-03-08T12:03:00Z">
                <w:pPr>
                  <w:pStyle w:val="TAL"/>
                </w:pPr>
              </w:pPrChange>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ins w:id="3262" w:author="CR0283" w:date="2021-03-08T12:03:00Z">
              <w:r>
                <w:rPr>
                  <w:lang w:eastAsia="zh-CN"/>
                </w:rPr>
                <w:t>(Note 2)</w:t>
              </w:r>
            </w:ins>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ins w:id="3263" w:author="CR0283" w:date="2021-03-08T12:03:00Z">
              <w:r w:rsidRPr="00282065">
                <w:rPr>
                  <w:rFonts w:eastAsia="Malgun Gothic"/>
                </w:rPr>
                <w:t>NOTE 2:</w:t>
              </w:r>
            </w:ins>
            <w:r w:rsidRPr="00F437E4">
              <w:tab/>
            </w:r>
            <w:ins w:id="3264" w:author="CR0283" w:date="2021-03-08T12:03:00Z">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ins>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3265" w:name="_Toc61117018"/>
      <w:bookmarkStart w:id="3266" w:name="_Toc67080870"/>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3265"/>
      <w:bookmarkEnd w:id="3266"/>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3267" w:name="_Toc21122902"/>
      <w:bookmarkStart w:id="3268" w:name="_Toc45907095"/>
      <w:bookmarkStart w:id="3269" w:name="_Toc53181199"/>
      <w:bookmarkStart w:id="3270" w:name="_Toc61117019"/>
      <w:bookmarkStart w:id="3271" w:name="_Toc67080871"/>
      <w:r w:rsidRPr="00B20AE8">
        <w:rPr>
          <w:rFonts w:hint="eastAsia"/>
          <w:lang w:eastAsia="zh-CN"/>
        </w:rPr>
        <w:t>5</w:t>
      </w:r>
      <w:r w:rsidR="00643080" w:rsidRPr="00B20AE8">
        <w:rPr>
          <w:lang w:eastAsia="zh-CN"/>
        </w:rPr>
        <w:tab/>
        <w:t>Applicability of Requirements</w:t>
      </w:r>
      <w:bookmarkEnd w:id="3267"/>
      <w:bookmarkEnd w:id="3268"/>
      <w:bookmarkEnd w:id="3269"/>
      <w:bookmarkEnd w:id="3270"/>
      <w:bookmarkEnd w:id="3271"/>
    </w:p>
    <w:p w14:paraId="74754443" w14:textId="77777777" w:rsidR="00B050B9" w:rsidRPr="00B20AE8" w:rsidRDefault="00B050B9" w:rsidP="00B050B9">
      <w:pPr>
        <w:pStyle w:val="Heading2"/>
      </w:pPr>
      <w:bookmarkStart w:id="3272" w:name="_Toc21122903"/>
      <w:bookmarkStart w:id="3273" w:name="_Toc45907096"/>
      <w:bookmarkStart w:id="3274" w:name="_Toc53181200"/>
      <w:bookmarkStart w:id="3275" w:name="_Toc61117020"/>
      <w:bookmarkStart w:id="3276" w:name="_Toc67080872"/>
      <w:r w:rsidRPr="00B20AE8">
        <w:t>5.1</w:t>
      </w:r>
      <w:r w:rsidRPr="00B20AE8">
        <w:tab/>
        <w:t>General</w:t>
      </w:r>
      <w:bookmarkEnd w:id="3272"/>
      <w:bookmarkEnd w:id="3273"/>
      <w:bookmarkEnd w:id="3274"/>
      <w:bookmarkEnd w:id="3275"/>
      <w:bookmarkEnd w:id="3276"/>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3277" w:name="_Toc21122904"/>
      <w:bookmarkStart w:id="3278" w:name="_Toc45907097"/>
      <w:bookmarkStart w:id="3279" w:name="_Toc53181201"/>
      <w:bookmarkStart w:id="3280" w:name="_Toc61117021"/>
      <w:bookmarkStart w:id="3281" w:name="_Toc67080873"/>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3277"/>
      <w:bookmarkEnd w:id="3278"/>
      <w:bookmarkEnd w:id="3279"/>
      <w:bookmarkEnd w:id="3280"/>
      <w:bookmarkEnd w:id="3281"/>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lastRenderedPageBreak/>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3282" w:name="_Toc21122905"/>
      <w:bookmarkStart w:id="3283" w:name="_Toc45907098"/>
      <w:bookmarkStart w:id="3284" w:name="_Toc53181202"/>
      <w:bookmarkStart w:id="3285" w:name="_Toc61117022"/>
      <w:bookmarkStart w:id="3286" w:name="_Toc67080874"/>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3282"/>
      <w:bookmarkEnd w:id="3283"/>
      <w:bookmarkEnd w:id="3284"/>
      <w:bookmarkEnd w:id="3285"/>
      <w:bookmarkEnd w:id="3286"/>
    </w:p>
    <w:p w14:paraId="1ACB041F" w14:textId="77777777" w:rsidR="003B2DEF" w:rsidRPr="00B20AE8" w:rsidRDefault="003B2DEF" w:rsidP="00673E8E">
      <w:pPr>
        <w:pStyle w:val="Heading3"/>
      </w:pPr>
      <w:bookmarkStart w:id="3287" w:name="_Toc21122906"/>
      <w:bookmarkStart w:id="3288" w:name="_Toc45907099"/>
      <w:bookmarkStart w:id="3289" w:name="_Toc53181203"/>
      <w:bookmarkStart w:id="3290" w:name="_Toc61117023"/>
      <w:bookmarkStart w:id="3291" w:name="_Toc67080875"/>
      <w:r w:rsidRPr="00B20AE8">
        <w:t>5.3.1</w:t>
      </w:r>
      <w:r w:rsidRPr="00B20AE8">
        <w:tab/>
        <w:t>General</w:t>
      </w:r>
      <w:bookmarkEnd w:id="3287"/>
      <w:bookmarkEnd w:id="3288"/>
      <w:bookmarkEnd w:id="3289"/>
      <w:bookmarkEnd w:id="3290"/>
      <w:bookmarkEnd w:id="3291"/>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3292" w:name="_Toc21122907"/>
      <w:bookmarkStart w:id="3293" w:name="_Toc45907100"/>
      <w:bookmarkStart w:id="3294" w:name="_Toc53181204"/>
      <w:bookmarkStart w:id="3295" w:name="_Toc61117024"/>
      <w:bookmarkStart w:id="3296" w:name="_Toc67080876"/>
      <w:r w:rsidRPr="00B20AE8">
        <w:t>5.3.2</w:t>
      </w:r>
      <w:r w:rsidRPr="00B20AE8">
        <w:tab/>
        <w:t>AAS BS supporting one RAT only MSR in the operating band</w:t>
      </w:r>
      <w:bookmarkEnd w:id="3292"/>
      <w:bookmarkEnd w:id="3293"/>
      <w:bookmarkEnd w:id="3294"/>
      <w:bookmarkEnd w:id="3295"/>
      <w:bookmarkEnd w:id="3296"/>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3297" w:name="_Toc21122908"/>
      <w:bookmarkStart w:id="3298" w:name="_Toc45907101"/>
      <w:bookmarkStart w:id="3299" w:name="_Toc53181205"/>
      <w:bookmarkStart w:id="3300" w:name="_Toc61117025"/>
      <w:bookmarkStart w:id="3301" w:name="_Toc67080877"/>
      <w:r w:rsidRPr="00B20AE8">
        <w:t>5.3.3</w:t>
      </w:r>
      <w:r w:rsidRPr="00B20AE8">
        <w:tab/>
        <w:t>AAS BS supporting Single-RAT UTRA in the operating band</w:t>
      </w:r>
      <w:bookmarkEnd w:id="3297"/>
      <w:bookmarkEnd w:id="3298"/>
      <w:bookmarkEnd w:id="3299"/>
      <w:bookmarkEnd w:id="3300"/>
      <w:bookmarkEnd w:id="3301"/>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3302" w:name="_Toc21122909"/>
      <w:bookmarkStart w:id="3303" w:name="_Toc45907102"/>
      <w:bookmarkStart w:id="3304" w:name="_Toc53181206"/>
      <w:bookmarkStart w:id="3305" w:name="_Toc61117026"/>
      <w:bookmarkStart w:id="3306" w:name="_Toc67080878"/>
      <w:r w:rsidRPr="00B20AE8">
        <w:t>5.3.4</w:t>
      </w:r>
      <w:r w:rsidRPr="00B20AE8">
        <w:tab/>
        <w:t>AAS BS supporting Single-RAT E-UTRA in the operating band</w:t>
      </w:r>
      <w:bookmarkEnd w:id="3302"/>
      <w:bookmarkEnd w:id="3303"/>
      <w:bookmarkEnd w:id="3304"/>
      <w:bookmarkEnd w:id="3305"/>
      <w:bookmarkEnd w:id="3306"/>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lastRenderedPageBreak/>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3307" w:name="_Toc21122910"/>
      <w:bookmarkStart w:id="3308" w:name="_Toc45907103"/>
      <w:bookmarkStart w:id="3309" w:name="_Toc53181207"/>
      <w:bookmarkStart w:id="3310" w:name="_Toc61117027"/>
      <w:bookmarkStart w:id="3311" w:name="_Toc67080879"/>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3307"/>
      <w:bookmarkEnd w:id="3308"/>
      <w:bookmarkEnd w:id="3309"/>
      <w:bookmarkEnd w:id="3310"/>
      <w:bookmarkEnd w:id="3311"/>
    </w:p>
    <w:p w14:paraId="639586CC" w14:textId="77777777" w:rsidR="003B2DEF" w:rsidRPr="00B20AE8" w:rsidRDefault="003B2DEF" w:rsidP="00673E8E">
      <w:pPr>
        <w:pStyle w:val="Heading3"/>
      </w:pPr>
      <w:bookmarkStart w:id="3312" w:name="_Toc21122911"/>
      <w:bookmarkStart w:id="3313" w:name="_Toc45907104"/>
      <w:bookmarkStart w:id="3314" w:name="_Toc53181208"/>
      <w:bookmarkStart w:id="3315" w:name="_Toc61117028"/>
      <w:bookmarkStart w:id="3316" w:name="_Toc67080880"/>
      <w:r w:rsidRPr="00B20AE8">
        <w:t>5.4.1</w:t>
      </w:r>
      <w:r w:rsidRPr="00B20AE8">
        <w:tab/>
        <w:t>AAS BS operating bands with multi-band dependencies supporting MSR operation</w:t>
      </w:r>
      <w:bookmarkEnd w:id="3312"/>
      <w:bookmarkEnd w:id="3313"/>
      <w:bookmarkEnd w:id="3314"/>
      <w:bookmarkEnd w:id="3315"/>
      <w:bookmarkEnd w:id="3316"/>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3317" w:name="_Toc21122912"/>
      <w:bookmarkStart w:id="3318" w:name="_Toc45907105"/>
      <w:bookmarkStart w:id="3319" w:name="_Toc53181209"/>
      <w:bookmarkStart w:id="3320" w:name="_Toc61117029"/>
      <w:bookmarkStart w:id="3321" w:name="_Toc67080881"/>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3317"/>
      <w:bookmarkEnd w:id="3318"/>
      <w:bookmarkEnd w:id="3319"/>
      <w:bookmarkEnd w:id="3320"/>
      <w:bookmarkEnd w:id="3321"/>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lastRenderedPageBreak/>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3322" w:name="_Toc21122913"/>
      <w:bookmarkStart w:id="3323" w:name="_Toc45907106"/>
      <w:bookmarkStart w:id="3324" w:name="_Toc53181210"/>
      <w:bookmarkStart w:id="3325" w:name="_Toc61117030"/>
      <w:bookmarkStart w:id="3326" w:name="_Toc67080882"/>
      <w:r w:rsidRPr="00B20AE8">
        <w:rPr>
          <w:lang w:eastAsia="zh-CN"/>
        </w:rPr>
        <w:t>6</w:t>
      </w:r>
      <w:r w:rsidRPr="00B20AE8">
        <w:rPr>
          <w:rFonts w:hint="eastAsia"/>
          <w:lang w:eastAsia="zh-CN"/>
        </w:rPr>
        <w:tab/>
        <w:t>Radiated transmitter characteristics</w:t>
      </w:r>
      <w:bookmarkEnd w:id="3322"/>
      <w:bookmarkEnd w:id="3323"/>
      <w:bookmarkEnd w:id="3324"/>
      <w:bookmarkEnd w:id="3325"/>
      <w:bookmarkEnd w:id="3326"/>
    </w:p>
    <w:p w14:paraId="6987D81B" w14:textId="77777777" w:rsidR="00540C54" w:rsidRPr="00B20AE8" w:rsidRDefault="00540C54" w:rsidP="00673E8E">
      <w:pPr>
        <w:pStyle w:val="Heading2"/>
        <w:rPr>
          <w:lang w:eastAsia="zh-CN"/>
        </w:rPr>
      </w:pPr>
      <w:bookmarkStart w:id="3327" w:name="_Toc21122914"/>
      <w:bookmarkStart w:id="3328" w:name="_Toc45907107"/>
      <w:bookmarkStart w:id="3329" w:name="_Toc53181211"/>
      <w:bookmarkStart w:id="3330" w:name="_Toc61117031"/>
      <w:bookmarkStart w:id="3331" w:name="_Toc67080883"/>
      <w:r w:rsidRPr="00B20AE8">
        <w:rPr>
          <w:lang w:eastAsia="zh-CN"/>
        </w:rPr>
        <w:t>6.1</w:t>
      </w:r>
      <w:r w:rsidRPr="00B20AE8">
        <w:rPr>
          <w:lang w:eastAsia="zh-CN"/>
        </w:rPr>
        <w:tab/>
        <w:t>General</w:t>
      </w:r>
      <w:bookmarkEnd w:id="3327"/>
      <w:bookmarkEnd w:id="3328"/>
      <w:bookmarkEnd w:id="3329"/>
      <w:bookmarkEnd w:id="3330"/>
      <w:bookmarkEnd w:id="3331"/>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4.05pt;height:35.7pt" o:ole="">
            <v:imagedata r:id="rId31" o:title=""/>
          </v:shape>
          <o:OLEObject Type="Embed" ProgID="Equation.3" ShapeID="_x0000_i1034" DrawAspect="Content" ObjectID="_1677702701"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3332" w:name="_Toc21122915"/>
      <w:bookmarkStart w:id="3333" w:name="_Toc45907108"/>
      <w:bookmarkStart w:id="3334" w:name="_Toc53181212"/>
      <w:bookmarkStart w:id="3335" w:name="_Toc61117032"/>
      <w:bookmarkStart w:id="3336" w:name="_Toc67080884"/>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3332"/>
      <w:bookmarkEnd w:id="3333"/>
      <w:bookmarkEnd w:id="3334"/>
      <w:bookmarkEnd w:id="3335"/>
      <w:bookmarkEnd w:id="3336"/>
    </w:p>
    <w:p w14:paraId="096E0C7D" w14:textId="77777777" w:rsidR="00CC0291" w:rsidRPr="00B20AE8" w:rsidRDefault="00CC0291" w:rsidP="00673E8E">
      <w:pPr>
        <w:pStyle w:val="Heading3"/>
        <w:rPr>
          <w:lang w:eastAsia="sv-SE"/>
        </w:rPr>
      </w:pPr>
      <w:bookmarkStart w:id="3337" w:name="_Toc21122916"/>
      <w:bookmarkStart w:id="3338" w:name="_Toc45907109"/>
      <w:bookmarkStart w:id="3339" w:name="_Toc53181213"/>
      <w:bookmarkStart w:id="3340" w:name="_Toc61117033"/>
      <w:bookmarkStart w:id="3341" w:name="_Toc67080885"/>
      <w:r w:rsidRPr="00B20AE8">
        <w:rPr>
          <w:lang w:eastAsia="sv-SE"/>
        </w:rPr>
        <w:t>6.2.1</w:t>
      </w:r>
      <w:r w:rsidRPr="00B20AE8">
        <w:rPr>
          <w:lang w:eastAsia="sv-SE"/>
        </w:rPr>
        <w:tab/>
        <w:t>Definition and applicability</w:t>
      </w:r>
      <w:bookmarkEnd w:id="3337"/>
      <w:bookmarkEnd w:id="3338"/>
      <w:bookmarkEnd w:id="3339"/>
      <w:bookmarkEnd w:id="3340"/>
      <w:bookmarkEnd w:id="3341"/>
    </w:p>
    <w:p w14:paraId="5DE1C1E5" w14:textId="77777777"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lastRenderedPageBreak/>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3342" w:name="_Toc21122917"/>
      <w:bookmarkStart w:id="3343" w:name="_Toc45907110"/>
      <w:bookmarkStart w:id="3344" w:name="_Toc53181214"/>
      <w:bookmarkStart w:id="3345" w:name="_Toc61117034"/>
      <w:bookmarkStart w:id="3346" w:name="_Toc67080886"/>
      <w:r w:rsidRPr="00B20AE8">
        <w:rPr>
          <w:lang w:eastAsia="sv-SE"/>
        </w:rPr>
        <w:t>6.2</w:t>
      </w:r>
      <w:r w:rsidR="00CC0291" w:rsidRPr="00B20AE8">
        <w:rPr>
          <w:lang w:eastAsia="sv-SE"/>
        </w:rPr>
        <w:t>.2</w:t>
      </w:r>
      <w:r w:rsidR="00CC0291" w:rsidRPr="00B20AE8">
        <w:rPr>
          <w:lang w:eastAsia="sv-SE"/>
        </w:rPr>
        <w:tab/>
        <w:t>Minimum Requirement</w:t>
      </w:r>
      <w:bookmarkEnd w:id="3342"/>
      <w:bookmarkEnd w:id="3343"/>
      <w:bookmarkEnd w:id="3344"/>
      <w:bookmarkEnd w:id="3345"/>
      <w:bookmarkEnd w:id="3346"/>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3347" w:name="_Toc21122918"/>
      <w:bookmarkStart w:id="3348" w:name="_Toc45907111"/>
      <w:bookmarkStart w:id="3349" w:name="_Toc53181215"/>
      <w:bookmarkStart w:id="3350" w:name="_Toc61117035"/>
      <w:bookmarkStart w:id="3351" w:name="_Toc67080887"/>
      <w:r w:rsidRPr="00B20AE8">
        <w:rPr>
          <w:lang w:eastAsia="sv-SE"/>
        </w:rPr>
        <w:t>6.2.3</w:t>
      </w:r>
      <w:r w:rsidRPr="00B20AE8">
        <w:rPr>
          <w:lang w:eastAsia="sv-SE"/>
        </w:rPr>
        <w:tab/>
        <w:t>Test purpose</w:t>
      </w:r>
      <w:bookmarkEnd w:id="3347"/>
      <w:bookmarkEnd w:id="3348"/>
      <w:bookmarkEnd w:id="3349"/>
      <w:bookmarkEnd w:id="3350"/>
      <w:bookmarkEnd w:id="3351"/>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3352" w:name="_Toc21122919"/>
      <w:bookmarkStart w:id="3353" w:name="_Toc45907112"/>
      <w:bookmarkStart w:id="3354" w:name="_Toc53181216"/>
      <w:bookmarkStart w:id="3355" w:name="_Toc61117036"/>
      <w:bookmarkStart w:id="3356" w:name="_Toc67080888"/>
      <w:r w:rsidRPr="00B20AE8">
        <w:rPr>
          <w:lang w:eastAsia="sv-SE"/>
        </w:rPr>
        <w:t>6.</w:t>
      </w:r>
      <w:r w:rsidRPr="00B20AE8">
        <w:rPr>
          <w:lang w:eastAsia="zh-CN"/>
        </w:rPr>
        <w:t>2</w:t>
      </w:r>
      <w:r w:rsidRPr="00B20AE8">
        <w:rPr>
          <w:lang w:eastAsia="sv-SE"/>
        </w:rPr>
        <w:t>.4</w:t>
      </w:r>
      <w:r w:rsidRPr="00B20AE8">
        <w:rPr>
          <w:lang w:eastAsia="sv-SE"/>
        </w:rPr>
        <w:tab/>
        <w:t>Method of test</w:t>
      </w:r>
      <w:bookmarkEnd w:id="3352"/>
      <w:bookmarkEnd w:id="3353"/>
      <w:bookmarkEnd w:id="3354"/>
      <w:bookmarkEnd w:id="3355"/>
      <w:bookmarkEnd w:id="3356"/>
    </w:p>
    <w:p w14:paraId="2B698E76" w14:textId="77777777" w:rsidR="00CC0291" w:rsidRPr="00B20AE8" w:rsidRDefault="00CC0291" w:rsidP="00673E8E">
      <w:pPr>
        <w:pStyle w:val="Heading4"/>
        <w:rPr>
          <w:lang w:eastAsia="sv-SE"/>
        </w:rPr>
      </w:pPr>
      <w:bookmarkStart w:id="3357" w:name="_Toc21122920"/>
      <w:bookmarkStart w:id="3358" w:name="_Toc45907113"/>
      <w:bookmarkStart w:id="3359" w:name="_Toc53181217"/>
      <w:bookmarkStart w:id="3360" w:name="_Toc61117037"/>
      <w:bookmarkStart w:id="3361" w:name="_Toc67080889"/>
      <w:r w:rsidRPr="00B20AE8">
        <w:rPr>
          <w:lang w:eastAsia="sv-SE"/>
        </w:rPr>
        <w:t>6.2.4.1</w:t>
      </w:r>
      <w:r w:rsidRPr="00B20AE8">
        <w:rPr>
          <w:lang w:eastAsia="sv-SE"/>
        </w:rPr>
        <w:tab/>
        <w:t>Initial conditions</w:t>
      </w:r>
      <w:bookmarkEnd w:id="3357"/>
      <w:bookmarkEnd w:id="3358"/>
      <w:bookmarkEnd w:id="3359"/>
      <w:bookmarkEnd w:id="3360"/>
      <w:bookmarkEnd w:id="3361"/>
    </w:p>
    <w:p w14:paraId="0B8B150B" w14:textId="77777777"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619CD2FA" w14:textId="77777777"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14:paraId="5856ACF1" w14:textId="7DDC86B1" w:rsidR="00200C0D" w:rsidRPr="00B20AE8" w:rsidRDefault="00200C0D" w:rsidP="00200C0D">
      <w:pPr>
        <w:rPr>
          <w:rFonts w:cs="v4.2.0"/>
        </w:rPr>
      </w:pPr>
      <w:r w:rsidRPr="00B20AE8">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3D3C64" w:rsidRPr="00B20AE8">
        <w:rPr>
          <w:rFonts w:cs="v4.2.0"/>
        </w:rPr>
        <w:t>clause</w:t>
      </w:r>
      <w:r w:rsidR="003D3C64">
        <w:rPr>
          <w:rFonts w:cs="v4.2.0"/>
        </w:rPr>
        <w:t> </w:t>
      </w:r>
      <w:r w:rsidR="003D3C64" w:rsidRPr="00B20AE8">
        <w:rPr>
          <w:rFonts w:cs="v4.2.0"/>
        </w:rPr>
        <w:t>5</w:t>
      </w:r>
      <w:r w:rsidRPr="00B20AE8">
        <w:rPr>
          <w:rFonts w:cs="v4.2.0"/>
        </w:rPr>
        <w:t>.</w:t>
      </w:r>
    </w:p>
    <w:p w14:paraId="10357784" w14:textId="77777777" w:rsidR="00DD6845" w:rsidRPr="00B20AE8" w:rsidRDefault="00200C0D" w:rsidP="008760BE">
      <w:pPr>
        <w:pStyle w:val="TOC3"/>
      </w:pPr>
      <w:r w:rsidRPr="00B20AE8">
        <w:t>NOTE:</w:t>
      </w:r>
      <w:r w:rsidRPr="00B20AE8">
        <w:tab/>
        <w:t>Tests under extreme power supply also test extreme temperature.</w:t>
      </w:r>
    </w:p>
    <w:p w14:paraId="6E36ADE2" w14:textId="77777777" w:rsidR="00CC0291" w:rsidRPr="00B20AE8" w:rsidRDefault="00CC0291" w:rsidP="00673E8E">
      <w:pPr>
        <w:pStyle w:val="Heading4"/>
        <w:rPr>
          <w:lang w:eastAsia="sv-SE"/>
        </w:rPr>
      </w:pPr>
      <w:bookmarkStart w:id="3362" w:name="_Toc21122921"/>
      <w:bookmarkStart w:id="3363" w:name="_Toc45907114"/>
      <w:bookmarkStart w:id="3364" w:name="_Toc53181218"/>
      <w:bookmarkStart w:id="3365" w:name="_Toc61117038"/>
      <w:bookmarkStart w:id="3366" w:name="_Toc67080890"/>
      <w:r w:rsidRPr="00B20AE8">
        <w:rPr>
          <w:lang w:eastAsia="sv-SE"/>
        </w:rPr>
        <w:t>6.2.4.2</w:t>
      </w:r>
      <w:r w:rsidRPr="00B20AE8">
        <w:rPr>
          <w:lang w:eastAsia="sv-SE"/>
        </w:rPr>
        <w:tab/>
        <w:t>Procedure</w:t>
      </w:r>
      <w:bookmarkEnd w:id="3362"/>
      <w:bookmarkEnd w:id="3363"/>
      <w:bookmarkEnd w:id="3364"/>
      <w:bookmarkEnd w:id="3365"/>
      <w:bookmarkEnd w:id="3366"/>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lastRenderedPageBreak/>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3367"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3367"/>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3368" w:name="_Toc21122922"/>
      <w:bookmarkStart w:id="3369" w:name="_Toc45907115"/>
      <w:bookmarkStart w:id="3370" w:name="_Toc53181219"/>
      <w:bookmarkStart w:id="3371" w:name="_Toc61117039"/>
      <w:bookmarkStart w:id="3372" w:name="_Toc67080891"/>
      <w:r w:rsidRPr="00B20AE8">
        <w:rPr>
          <w:lang w:eastAsia="sv-SE"/>
        </w:rPr>
        <w:t>6.</w:t>
      </w:r>
      <w:r w:rsidRPr="00B20AE8">
        <w:rPr>
          <w:lang w:eastAsia="zh-CN"/>
        </w:rPr>
        <w:t>2</w:t>
      </w:r>
      <w:r w:rsidRPr="00B20AE8">
        <w:rPr>
          <w:lang w:eastAsia="sv-SE"/>
        </w:rPr>
        <w:t>.5</w:t>
      </w:r>
      <w:r w:rsidRPr="00B20AE8">
        <w:rPr>
          <w:lang w:eastAsia="sv-SE"/>
        </w:rPr>
        <w:tab/>
        <w:t>Test Requirement</w:t>
      </w:r>
      <w:bookmarkEnd w:id="3368"/>
      <w:bookmarkEnd w:id="3369"/>
      <w:bookmarkEnd w:id="3370"/>
      <w:bookmarkEnd w:id="3371"/>
      <w:bookmarkEnd w:id="3372"/>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3373" w:name="_Toc21122923"/>
      <w:bookmarkStart w:id="3374" w:name="_Toc45907116"/>
      <w:bookmarkStart w:id="3375" w:name="_Toc53181220"/>
      <w:bookmarkStart w:id="3376" w:name="_Toc61117040"/>
      <w:bookmarkStart w:id="3377" w:name="_Toc67080892"/>
      <w:r w:rsidRPr="00B20AE8">
        <w:t>6.3</w:t>
      </w:r>
      <w:r w:rsidRPr="00B20AE8">
        <w:tab/>
        <w:t>OTA Base Station output power</w:t>
      </w:r>
      <w:bookmarkEnd w:id="3373"/>
      <w:bookmarkEnd w:id="3374"/>
      <w:bookmarkEnd w:id="3375"/>
      <w:bookmarkEnd w:id="3376"/>
      <w:bookmarkEnd w:id="3377"/>
    </w:p>
    <w:p w14:paraId="09D77CC8" w14:textId="77777777" w:rsidR="00C33A48" w:rsidRPr="00B20AE8" w:rsidRDefault="00C33A48" w:rsidP="00C33A48">
      <w:pPr>
        <w:pStyle w:val="Heading3"/>
      </w:pPr>
      <w:bookmarkStart w:id="3378" w:name="_Toc21122924"/>
      <w:bookmarkStart w:id="3379" w:name="_Toc45907117"/>
      <w:bookmarkStart w:id="3380" w:name="_Toc53181221"/>
      <w:bookmarkStart w:id="3381" w:name="_Toc61117041"/>
      <w:bookmarkStart w:id="3382" w:name="_Toc67080893"/>
      <w:r w:rsidRPr="00B20AE8">
        <w:t>6.3.1</w:t>
      </w:r>
      <w:r w:rsidRPr="00B20AE8">
        <w:tab/>
        <w:t>General</w:t>
      </w:r>
      <w:bookmarkEnd w:id="3378"/>
      <w:bookmarkEnd w:id="3379"/>
      <w:bookmarkEnd w:id="3380"/>
      <w:bookmarkEnd w:id="3381"/>
      <w:bookmarkEnd w:id="3382"/>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3383" w:name="_Toc21122925"/>
      <w:bookmarkStart w:id="3384" w:name="_Toc45907118"/>
      <w:bookmarkStart w:id="3385" w:name="_Toc53181222"/>
      <w:bookmarkStart w:id="3386" w:name="_Toc61117042"/>
      <w:bookmarkStart w:id="3387" w:name="_Toc67080894"/>
      <w:r w:rsidRPr="00B20AE8">
        <w:t>6.3.2</w:t>
      </w:r>
      <w:r w:rsidRPr="00B20AE8">
        <w:tab/>
        <w:t>OTA Maximum output power</w:t>
      </w:r>
      <w:bookmarkEnd w:id="3383"/>
      <w:bookmarkEnd w:id="3384"/>
      <w:bookmarkEnd w:id="3385"/>
      <w:bookmarkEnd w:id="3386"/>
      <w:bookmarkEnd w:id="3387"/>
    </w:p>
    <w:p w14:paraId="1A1442D4" w14:textId="77777777" w:rsidR="00C33A48" w:rsidRPr="00B20AE8" w:rsidRDefault="00C33A48" w:rsidP="00C33A48">
      <w:pPr>
        <w:pStyle w:val="Heading4"/>
        <w:rPr>
          <w:lang w:eastAsia="sv-SE"/>
        </w:rPr>
      </w:pPr>
      <w:bookmarkStart w:id="3388" w:name="_Toc21122926"/>
      <w:bookmarkStart w:id="3389" w:name="_Toc45907119"/>
      <w:bookmarkStart w:id="3390" w:name="_Toc53181223"/>
      <w:bookmarkStart w:id="3391" w:name="_Toc61117043"/>
      <w:bookmarkStart w:id="3392" w:name="_Toc67080895"/>
      <w:r w:rsidRPr="00B20AE8">
        <w:rPr>
          <w:lang w:eastAsia="sv-SE"/>
        </w:rPr>
        <w:t>6.3.2.1</w:t>
      </w:r>
      <w:r w:rsidRPr="00B20AE8">
        <w:rPr>
          <w:lang w:eastAsia="sv-SE"/>
        </w:rPr>
        <w:tab/>
        <w:t>Definition and applicability</w:t>
      </w:r>
      <w:bookmarkEnd w:id="3388"/>
      <w:bookmarkEnd w:id="3389"/>
      <w:bookmarkEnd w:id="3390"/>
      <w:bookmarkEnd w:id="3391"/>
      <w:bookmarkEnd w:id="3392"/>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lastRenderedPageBreak/>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3393" w:name="_Toc21122927"/>
      <w:bookmarkStart w:id="3394" w:name="_Toc45907120"/>
      <w:bookmarkStart w:id="3395" w:name="_Toc53181224"/>
      <w:bookmarkStart w:id="3396" w:name="_Toc61117044"/>
      <w:bookmarkStart w:id="3397" w:name="_Toc67080896"/>
      <w:r w:rsidRPr="00B20AE8">
        <w:rPr>
          <w:lang w:eastAsia="sv-SE"/>
        </w:rPr>
        <w:t>6.3.2.2</w:t>
      </w:r>
      <w:r w:rsidRPr="00B20AE8">
        <w:rPr>
          <w:lang w:eastAsia="sv-SE"/>
        </w:rPr>
        <w:tab/>
        <w:t>Minimum Requirement</w:t>
      </w:r>
      <w:bookmarkEnd w:id="3393"/>
      <w:bookmarkEnd w:id="3394"/>
      <w:bookmarkEnd w:id="3395"/>
      <w:bookmarkEnd w:id="3396"/>
      <w:bookmarkEnd w:id="3397"/>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3398" w:name="_Toc21122928"/>
      <w:bookmarkStart w:id="3399" w:name="_Toc45907121"/>
      <w:bookmarkStart w:id="3400" w:name="_Toc53181225"/>
      <w:bookmarkStart w:id="3401" w:name="_Toc61117045"/>
      <w:bookmarkStart w:id="3402" w:name="_Toc67080897"/>
      <w:r w:rsidRPr="00B20AE8">
        <w:rPr>
          <w:lang w:eastAsia="sv-SE"/>
        </w:rPr>
        <w:t>6.3.2.3</w:t>
      </w:r>
      <w:r w:rsidRPr="00B20AE8">
        <w:rPr>
          <w:lang w:eastAsia="sv-SE"/>
        </w:rPr>
        <w:tab/>
        <w:t>Test purpose</w:t>
      </w:r>
      <w:bookmarkEnd w:id="3398"/>
      <w:bookmarkEnd w:id="3399"/>
      <w:bookmarkEnd w:id="3400"/>
      <w:bookmarkEnd w:id="3401"/>
      <w:bookmarkEnd w:id="3402"/>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3403" w:name="_Toc21122929"/>
      <w:bookmarkStart w:id="3404" w:name="_Toc45907122"/>
      <w:bookmarkStart w:id="3405" w:name="_Toc53181226"/>
      <w:bookmarkStart w:id="3406" w:name="_Toc61117046"/>
      <w:bookmarkStart w:id="3407" w:name="_Toc67080898"/>
      <w:r w:rsidRPr="00B20AE8">
        <w:rPr>
          <w:lang w:eastAsia="sv-SE"/>
        </w:rPr>
        <w:t>6.</w:t>
      </w:r>
      <w:r w:rsidRPr="00B20AE8">
        <w:rPr>
          <w:lang w:eastAsia="zh-CN"/>
        </w:rPr>
        <w:t>3.2.</w:t>
      </w:r>
      <w:r w:rsidRPr="00B20AE8">
        <w:rPr>
          <w:lang w:eastAsia="sv-SE"/>
        </w:rPr>
        <w:t>4</w:t>
      </w:r>
      <w:r w:rsidRPr="00B20AE8">
        <w:rPr>
          <w:lang w:eastAsia="sv-SE"/>
        </w:rPr>
        <w:tab/>
        <w:t>Method of test</w:t>
      </w:r>
      <w:bookmarkEnd w:id="3403"/>
      <w:bookmarkEnd w:id="3404"/>
      <w:bookmarkEnd w:id="3405"/>
      <w:bookmarkEnd w:id="3406"/>
      <w:bookmarkEnd w:id="3407"/>
    </w:p>
    <w:p w14:paraId="41905554" w14:textId="77777777" w:rsidR="00C33A48" w:rsidRPr="00B20AE8" w:rsidRDefault="00C33A48" w:rsidP="00C33A48">
      <w:pPr>
        <w:pStyle w:val="Heading5"/>
        <w:rPr>
          <w:lang w:eastAsia="sv-SE"/>
        </w:rPr>
      </w:pPr>
      <w:bookmarkStart w:id="3408" w:name="_Toc21122930"/>
      <w:bookmarkStart w:id="3409" w:name="_Toc45907123"/>
      <w:bookmarkStart w:id="3410" w:name="_Toc53181227"/>
      <w:bookmarkStart w:id="3411" w:name="_Toc61117047"/>
      <w:bookmarkStart w:id="3412" w:name="_Toc67080899"/>
      <w:r w:rsidRPr="00B20AE8">
        <w:rPr>
          <w:lang w:eastAsia="sv-SE"/>
        </w:rPr>
        <w:t>6.3.2.4.1</w:t>
      </w:r>
      <w:r w:rsidRPr="00B20AE8">
        <w:rPr>
          <w:lang w:eastAsia="sv-SE"/>
        </w:rPr>
        <w:tab/>
        <w:t>Initial conditions</w:t>
      </w:r>
      <w:bookmarkEnd w:id="3408"/>
      <w:bookmarkEnd w:id="3409"/>
      <w:bookmarkEnd w:id="3410"/>
      <w:bookmarkEnd w:id="3411"/>
      <w:bookmarkEnd w:id="3412"/>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3413" w:name="_Toc21122931"/>
      <w:bookmarkStart w:id="3414" w:name="_Toc45907124"/>
      <w:bookmarkStart w:id="3415" w:name="_Toc53181228"/>
      <w:bookmarkStart w:id="3416" w:name="_Toc61117048"/>
      <w:bookmarkStart w:id="3417" w:name="_Toc67080900"/>
      <w:r w:rsidRPr="00B20AE8">
        <w:rPr>
          <w:lang w:eastAsia="sv-SE"/>
        </w:rPr>
        <w:t>6.3.2.4.2</w:t>
      </w:r>
      <w:r w:rsidRPr="00B20AE8">
        <w:rPr>
          <w:lang w:eastAsia="sv-SE"/>
        </w:rPr>
        <w:tab/>
        <w:t>Procedure</w:t>
      </w:r>
      <w:bookmarkEnd w:id="3413"/>
      <w:bookmarkEnd w:id="3414"/>
      <w:bookmarkEnd w:id="3415"/>
      <w:bookmarkEnd w:id="3416"/>
      <w:bookmarkEnd w:id="3417"/>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lastRenderedPageBreak/>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3418" w:name="_Toc21122932"/>
      <w:bookmarkStart w:id="3419" w:name="_Toc45907125"/>
      <w:bookmarkStart w:id="3420" w:name="_Toc53181229"/>
      <w:bookmarkStart w:id="3421" w:name="_Toc61117049"/>
      <w:bookmarkStart w:id="3422" w:name="_Toc67080901"/>
      <w:r w:rsidRPr="00B20AE8">
        <w:rPr>
          <w:lang w:eastAsia="sv-SE"/>
        </w:rPr>
        <w:t>6.</w:t>
      </w:r>
      <w:r w:rsidRPr="00B20AE8">
        <w:rPr>
          <w:lang w:eastAsia="zh-CN"/>
        </w:rPr>
        <w:t>3.2.</w:t>
      </w:r>
      <w:r w:rsidRPr="00B20AE8">
        <w:rPr>
          <w:lang w:eastAsia="sv-SE"/>
        </w:rPr>
        <w:t>5</w:t>
      </w:r>
      <w:r w:rsidRPr="00B20AE8">
        <w:rPr>
          <w:lang w:eastAsia="sv-SE"/>
        </w:rPr>
        <w:tab/>
        <w:t>Test Requirement</w:t>
      </w:r>
      <w:bookmarkEnd w:id="3418"/>
      <w:bookmarkEnd w:id="3419"/>
      <w:bookmarkEnd w:id="3420"/>
      <w:bookmarkEnd w:id="3421"/>
      <w:bookmarkEnd w:id="3422"/>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3423" w:name="_Toc21122933"/>
      <w:bookmarkStart w:id="3424" w:name="_Toc45907126"/>
      <w:bookmarkStart w:id="3425" w:name="_Toc53181230"/>
      <w:bookmarkStart w:id="3426" w:name="_Toc61117050"/>
      <w:bookmarkStart w:id="3427" w:name="_Toc67080902"/>
      <w:r w:rsidRPr="00B20AE8">
        <w:rPr>
          <w:lang w:val="sv-FI"/>
        </w:rPr>
        <w:t>6.3.3</w:t>
      </w:r>
      <w:r w:rsidRPr="00B20AE8">
        <w:rPr>
          <w:lang w:val="sv-FI"/>
        </w:rPr>
        <w:tab/>
        <w:t>OTA E-UTRA DL RS power</w:t>
      </w:r>
      <w:bookmarkEnd w:id="3423"/>
      <w:bookmarkEnd w:id="3424"/>
      <w:bookmarkEnd w:id="3425"/>
      <w:bookmarkEnd w:id="3426"/>
      <w:bookmarkEnd w:id="3427"/>
    </w:p>
    <w:p w14:paraId="140008A0" w14:textId="77777777" w:rsidR="00C33A48" w:rsidRPr="00B20AE8" w:rsidRDefault="00C33A48" w:rsidP="00C33A48">
      <w:pPr>
        <w:pStyle w:val="Heading4"/>
        <w:rPr>
          <w:lang w:eastAsia="sv-SE"/>
        </w:rPr>
      </w:pPr>
      <w:bookmarkStart w:id="3428" w:name="_Toc21122934"/>
      <w:bookmarkStart w:id="3429" w:name="_Toc45907127"/>
      <w:bookmarkStart w:id="3430" w:name="_Toc53181231"/>
      <w:bookmarkStart w:id="3431" w:name="_Toc61117051"/>
      <w:bookmarkStart w:id="3432" w:name="_Toc67080903"/>
      <w:r w:rsidRPr="00B20AE8">
        <w:rPr>
          <w:lang w:eastAsia="sv-SE"/>
        </w:rPr>
        <w:t>6.3.3.1</w:t>
      </w:r>
      <w:r w:rsidRPr="00B20AE8">
        <w:rPr>
          <w:lang w:eastAsia="sv-SE"/>
        </w:rPr>
        <w:tab/>
        <w:t>Definition and applicability</w:t>
      </w:r>
      <w:bookmarkEnd w:id="3428"/>
      <w:bookmarkEnd w:id="3429"/>
      <w:bookmarkEnd w:id="3430"/>
      <w:bookmarkEnd w:id="3431"/>
      <w:bookmarkEnd w:id="3432"/>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3433" w:name="_Toc21122935"/>
      <w:bookmarkStart w:id="3434" w:name="_Toc45907128"/>
      <w:bookmarkStart w:id="3435" w:name="_Toc53181232"/>
      <w:bookmarkStart w:id="3436" w:name="_Toc61117052"/>
      <w:bookmarkStart w:id="3437" w:name="_Toc67080904"/>
      <w:r w:rsidRPr="00B20AE8">
        <w:rPr>
          <w:lang w:eastAsia="sv-SE"/>
        </w:rPr>
        <w:t>6.3.3.2</w:t>
      </w:r>
      <w:r w:rsidRPr="00B20AE8">
        <w:rPr>
          <w:lang w:eastAsia="sv-SE"/>
        </w:rPr>
        <w:tab/>
        <w:t>Minimum Requirement</w:t>
      </w:r>
      <w:bookmarkEnd w:id="3433"/>
      <w:bookmarkEnd w:id="3434"/>
      <w:bookmarkEnd w:id="3435"/>
      <w:bookmarkEnd w:id="3436"/>
      <w:bookmarkEnd w:id="3437"/>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3438" w:name="_Toc21122936"/>
      <w:bookmarkStart w:id="3439" w:name="_Toc45907129"/>
      <w:bookmarkStart w:id="3440" w:name="_Toc53181233"/>
      <w:bookmarkStart w:id="3441" w:name="_Toc61117053"/>
      <w:bookmarkStart w:id="3442" w:name="_Toc67080905"/>
      <w:r w:rsidRPr="00B20AE8">
        <w:rPr>
          <w:lang w:eastAsia="sv-SE"/>
        </w:rPr>
        <w:t>6.3.3.3</w:t>
      </w:r>
      <w:r w:rsidRPr="00B20AE8">
        <w:rPr>
          <w:lang w:eastAsia="sv-SE"/>
        </w:rPr>
        <w:tab/>
        <w:t>Test purpose</w:t>
      </w:r>
      <w:bookmarkEnd w:id="3438"/>
      <w:bookmarkEnd w:id="3439"/>
      <w:bookmarkEnd w:id="3440"/>
      <w:bookmarkEnd w:id="3441"/>
      <w:bookmarkEnd w:id="3442"/>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3443" w:name="_Toc21122937"/>
      <w:bookmarkStart w:id="3444" w:name="_Toc45907130"/>
      <w:bookmarkStart w:id="3445" w:name="_Toc53181234"/>
      <w:bookmarkStart w:id="3446" w:name="_Toc61117054"/>
      <w:bookmarkStart w:id="3447" w:name="_Toc67080906"/>
      <w:r w:rsidRPr="00B20AE8">
        <w:rPr>
          <w:lang w:eastAsia="sv-SE"/>
        </w:rPr>
        <w:t>6.</w:t>
      </w:r>
      <w:r w:rsidRPr="00B20AE8">
        <w:rPr>
          <w:lang w:eastAsia="zh-CN"/>
        </w:rPr>
        <w:t>3.3.</w:t>
      </w:r>
      <w:r w:rsidRPr="00B20AE8">
        <w:rPr>
          <w:lang w:eastAsia="sv-SE"/>
        </w:rPr>
        <w:t>4</w:t>
      </w:r>
      <w:r w:rsidRPr="00B20AE8">
        <w:rPr>
          <w:lang w:eastAsia="sv-SE"/>
        </w:rPr>
        <w:tab/>
        <w:t>Method of test</w:t>
      </w:r>
      <w:bookmarkEnd w:id="3443"/>
      <w:bookmarkEnd w:id="3444"/>
      <w:bookmarkEnd w:id="3445"/>
      <w:bookmarkEnd w:id="3446"/>
      <w:bookmarkEnd w:id="3447"/>
    </w:p>
    <w:p w14:paraId="2E87C511" w14:textId="77777777" w:rsidR="00C33A48" w:rsidRPr="00B20AE8" w:rsidRDefault="00C33A48" w:rsidP="00C33A48">
      <w:pPr>
        <w:pStyle w:val="Heading5"/>
        <w:rPr>
          <w:lang w:eastAsia="sv-SE"/>
        </w:rPr>
      </w:pPr>
      <w:bookmarkStart w:id="3448" w:name="_Toc21122938"/>
      <w:bookmarkStart w:id="3449" w:name="_Toc45907131"/>
      <w:bookmarkStart w:id="3450" w:name="_Toc53181235"/>
      <w:bookmarkStart w:id="3451" w:name="_Toc61117055"/>
      <w:bookmarkStart w:id="3452" w:name="_Toc67080907"/>
      <w:r w:rsidRPr="00B20AE8">
        <w:rPr>
          <w:lang w:eastAsia="sv-SE"/>
        </w:rPr>
        <w:t>6.3.3.4.1</w:t>
      </w:r>
      <w:r w:rsidRPr="00B20AE8">
        <w:rPr>
          <w:lang w:eastAsia="sv-SE"/>
        </w:rPr>
        <w:tab/>
        <w:t>Initial conditions</w:t>
      </w:r>
      <w:bookmarkEnd w:id="3448"/>
      <w:bookmarkEnd w:id="3449"/>
      <w:bookmarkEnd w:id="3450"/>
      <w:bookmarkEnd w:id="3451"/>
      <w:bookmarkEnd w:id="3452"/>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3453" w:name="_Toc21122939"/>
      <w:bookmarkStart w:id="3454" w:name="_Toc45907132"/>
      <w:bookmarkStart w:id="3455" w:name="_Toc53181236"/>
      <w:bookmarkStart w:id="3456" w:name="_Toc61117056"/>
      <w:bookmarkStart w:id="3457" w:name="_Toc67080908"/>
      <w:r w:rsidRPr="00B20AE8">
        <w:rPr>
          <w:lang w:eastAsia="sv-SE"/>
        </w:rPr>
        <w:t>6.3.3.4.2</w:t>
      </w:r>
      <w:r w:rsidRPr="00B20AE8">
        <w:rPr>
          <w:lang w:eastAsia="sv-SE"/>
        </w:rPr>
        <w:tab/>
        <w:t>Procedure</w:t>
      </w:r>
      <w:bookmarkEnd w:id="3453"/>
      <w:bookmarkEnd w:id="3454"/>
      <w:bookmarkEnd w:id="3455"/>
      <w:bookmarkEnd w:id="3456"/>
      <w:bookmarkEnd w:id="3457"/>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lastRenderedPageBreak/>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3458" w:name="_Toc21122940"/>
      <w:bookmarkStart w:id="3459" w:name="_Toc45907133"/>
      <w:bookmarkStart w:id="3460" w:name="_Toc53181237"/>
      <w:bookmarkStart w:id="3461" w:name="_Toc61117057"/>
      <w:bookmarkStart w:id="3462" w:name="_Toc67080909"/>
      <w:r w:rsidRPr="00B20AE8">
        <w:rPr>
          <w:lang w:eastAsia="sv-SE"/>
        </w:rPr>
        <w:t>6.</w:t>
      </w:r>
      <w:r w:rsidRPr="00B20AE8">
        <w:rPr>
          <w:lang w:eastAsia="zh-CN"/>
        </w:rPr>
        <w:t>3.3.</w:t>
      </w:r>
      <w:r w:rsidRPr="00B20AE8">
        <w:rPr>
          <w:lang w:eastAsia="sv-SE"/>
        </w:rPr>
        <w:t>5</w:t>
      </w:r>
      <w:r w:rsidRPr="00B20AE8">
        <w:rPr>
          <w:lang w:eastAsia="sv-SE"/>
        </w:rPr>
        <w:tab/>
        <w:t>Test Requirement</w:t>
      </w:r>
      <w:bookmarkEnd w:id="3458"/>
      <w:bookmarkEnd w:id="3459"/>
      <w:bookmarkEnd w:id="3460"/>
      <w:bookmarkEnd w:id="3461"/>
      <w:bookmarkEnd w:id="3462"/>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3463" w:name="_Toc21122941"/>
      <w:bookmarkStart w:id="3464" w:name="_Toc45907134"/>
      <w:bookmarkStart w:id="3465" w:name="_Toc53181238"/>
      <w:bookmarkStart w:id="3466" w:name="_Toc61117058"/>
      <w:bookmarkStart w:id="3467" w:name="_Toc67080910"/>
      <w:r w:rsidRPr="00B20AE8">
        <w:t>6.4</w:t>
      </w:r>
      <w:r w:rsidRPr="00B20AE8">
        <w:tab/>
        <w:t>OTA Output power dynamics</w:t>
      </w:r>
      <w:bookmarkEnd w:id="3463"/>
      <w:bookmarkEnd w:id="3464"/>
      <w:bookmarkEnd w:id="3465"/>
      <w:bookmarkEnd w:id="3466"/>
      <w:bookmarkEnd w:id="3467"/>
    </w:p>
    <w:p w14:paraId="644AAAE6" w14:textId="77777777" w:rsidR="00C33A48" w:rsidRPr="00B20AE8" w:rsidRDefault="00C33A48" w:rsidP="00C33A48">
      <w:pPr>
        <w:pStyle w:val="Heading3"/>
      </w:pPr>
      <w:bookmarkStart w:id="3468" w:name="_Toc21122942"/>
      <w:bookmarkStart w:id="3469" w:name="_Toc45907135"/>
      <w:bookmarkStart w:id="3470" w:name="_Toc53181239"/>
      <w:bookmarkStart w:id="3471" w:name="_Toc61117059"/>
      <w:bookmarkStart w:id="3472" w:name="_Toc67080911"/>
      <w:r w:rsidRPr="00B20AE8">
        <w:t>6.4.1</w:t>
      </w:r>
      <w:r w:rsidRPr="00B20AE8">
        <w:tab/>
        <w:t>General</w:t>
      </w:r>
      <w:bookmarkEnd w:id="3468"/>
      <w:bookmarkEnd w:id="3469"/>
      <w:bookmarkEnd w:id="3470"/>
      <w:bookmarkEnd w:id="3471"/>
      <w:bookmarkEnd w:id="3472"/>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3473" w:name="_Toc21122943"/>
      <w:bookmarkStart w:id="3474" w:name="_Toc45907136"/>
      <w:bookmarkStart w:id="3475" w:name="_Toc53181240"/>
      <w:bookmarkStart w:id="3476" w:name="_Toc61117060"/>
      <w:bookmarkStart w:id="3477" w:name="_Toc67080912"/>
      <w:r w:rsidRPr="00B20AE8">
        <w:t>6.4.2</w:t>
      </w:r>
      <w:r w:rsidRPr="00B20AE8">
        <w:tab/>
        <w:t>OTA UTRA Inner loop power control in the downlink</w:t>
      </w:r>
      <w:bookmarkEnd w:id="3473"/>
      <w:bookmarkEnd w:id="3474"/>
      <w:bookmarkEnd w:id="3475"/>
      <w:bookmarkEnd w:id="3476"/>
      <w:bookmarkEnd w:id="3477"/>
    </w:p>
    <w:p w14:paraId="71508B4F" w14:textId="77777777" w:rsidR="00C33A48" w:rsidRPr="00B20AE8" w:rsidRDefault="00C33A48" w:rsidP="00C33A48">
      <w:pPr>
        <w:pStyle w:val="Heading4"/>
        <w:rPr>
          <w:lang w:eastAsia="sv-SE"/>
        </w:rPr>
      </w:pPr>
      <w:bookmarkStart w:id="3478" w:name="_Toc21122944"/>
      <w:bookmarkStart w:id="3479" w:name="_Toc45907137"/>
      <w:bookmarkStart w:id="3480" w:name="_Toc53181241"/>
      <w:bookmarkStart w:id="3481" w:name="_Toc61117061"/>
      <w:bookmarkStart w:id="3482" w:name="_Toc67080913"/>
      <w:r w:rsidRPr="00B20AE8">
        <w:rPr>
          <w:lang w:eastAsia="sv-SE"/>
        </w:rPr>
        <w:t>6.4.2.1</w:t>
      </w:r>
      <w:r w:rsidRPr="00B20AE8">
        <w:rPr>
          <w:lang w:eastAsia="sv-SE"/>
        </w:rPr>
        <w:tab/>
        <w:t>Definition and applicability</w:t>
      </w:r>
      <w:bookmarkEnd w:id="3478"/>
      <w:bookmarkEnd w:id="3479"/>
      <w:bookmarkEnd w:id="3480"/>
      <w:bookmarkEnd w:id="3481"/>
      <w:bookmarkEnd w:id="3482"/>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3483" w:name="_Toc21122945"/>
      <w:bookmarkStart w:id="3484" w:name="_Toc45907138"/>
      <w:bookmarkStart w:id="3485" w:name="_Toc53181242"/>
      <w:bookmarkStart w:id="3486" w:name="_Toc61117062"/>
      <w:bookmarkStart w:id="3487" w:name="_Toc67080914"/>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3483"/>
      <w:bookmarkEnd w:id="3484"/>
      <w:bookmarkEnd w:id="3485"/>
      <w:bookmarkEnd w:id="3486"/>
      <w:bookmarkEnd w:id="3487"/>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3488" w:name="_Toc21122946"/>
      <w:bookmarkStart w:id="3489" w:name="_Toc45907139"/>
      <w:bookmarkStart w:id="3490" w:name="_Toc53181243"/>
      <w:bookmarkStart w:id="3491" w:name="_Toc61117063"/>
      <w:bookmarkStart w:id="3492" w:name="_Toc67080915"/>
      <w:r w:rsidRPr="00B20AE8">
        <w:rPr>
          <w:lang w:eastAsia="sv-SE"/>
        </w:rPr>
        <w:t>6.4.2.3</w:t>
      </w:r>
      <w:r w:rsidRPr="00B20AE8">
        <w:rPr>
          <w:lang w:eastAsia="sv-SE"/>
        </w:rPr>
        <w:tab/>
        <w:t>Test purpose</w:t>
      </w:r>
      <w:bookmarkEnd w:id="3488"/>
      <w:bookmarkEnd w:id="3489"/>
      <w:bookmarkEnd w:id="3490"/>
      <w:bookmarkEnd w:id="3491"/>
      <w:bookmarkEnd w:id="3492"/>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3493" w:name="_Toc21122947"/>
      <w:bookmarkStart w:id="3494" w:name="_Toc45907140"/>
      <w:bookmarkStart w:id="3495" w:name="_Toc53181244"/>
      <w:bookmarkStart w:id="3496" w:name="_Toc61117064"/>
      <w:bookmarkStart w:id="3497" w:name="_Toc67080916"/>
      <w:r w:rsidRPr="00B20AE8">
        <w:rPr>
          <w:lang w:eastAsia="sv-SE"/>
        </w:rPr>
        <w:t>6.</w:t>
      </w:r>
      <w:r w:rsidRPr="00B20AE8">
        <w:rPr>
          <w:lang w:eastAsia="zh-CN"/>
        </w:rPr>
        <w:t>4.2.</w:t>
      </w:r>
      <w:r w:rsidRPr="00B20AE8">
        <w:rPr>
          <w:lang w:eastAsia="sv-SE"/>
        </w:rPr>
        <w:t>4</w:t>
      </w:r>
      <w:r w:rsidRPr="00B20AE8">
        <w:rPr>
          <w:lang w:eastAsia="sv-SE"/>
        </w:rPr>
        <w:tab/>
        <w:t>Method of test</w:t>
      </w:r>
      <w:bookmarkEnd w:id="3493"/>
      <w:bookmarkEnd w:id="3494"/>
      <w:bookmarkEnd w:id="3495"/>
      <w:bookmarkEnd w:id="3496"/>
      <w:bookmarkEnd w:id="3497"/>
    </w:p>
    <w:p w14:paraId="2E86ABB6" w14:textId="77777777" w:rsidR="00C33A48" w:rsidRPr="00B20AE8" w:rsidRDefault="00C33A48" w:rsidP="00C33A48">
      <w:pPr>
        <w:pStyle w:val="Heading5"/>
        <w:rPr>
          <w:lang w:eastAsia="sv-SE"/>
        </w:rPr>
      </w:pPr>
      <w:bookmarkStart w:id="3498" w:name="_Toc21122948"/>
      <w:bookmarkStart w:id="3499" w:name="_Toc45907141"/>
      <w:bookmarkStart w:id="3500" w:name="_Toc53181245"/>
      <w:bookmarkStart w:id="3501" w:name="_Toc61117065"/>
      <w:bookmarkStart w:id="3502" w:name="_Toc67080917"/>
      <w:r w:rsidRPr="00B20AE8">
        <w:rPr>
          <w:lang w:eastAsia="sv-SE"/>
        </w:rPr>
        <w:t>6.4.2.4.1</w:t>
      </w:r>
      <w:r w:rsidRPr="00B20AE8">
        <w:rPr>
          <w:lang w:eastAsia="sv-SE"/>
        </w:rPr>
        <w:tab/>
        <w:t>Initial conditions</w:t>
      </w:r>
      <w:bookmarkEnd w:id="3498"/>
      <w:bookmarkEnd w:id="3499"/>
      <w:bookmarkEnd w:id="3500"/>
      <w:bookmarkEnd w:id="3501"/>
      <w:bookmarkEnd w:id="3502"/>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lastRenderedPageBreak/>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3503" w:name="_Toc21122949"/>
      <w:bookmarkStart w:id="3504" w:name="_Toc45907142"/>
      <w:bookmarkStart w:id="3505" w:name="_Toc53181246"/>
      <w:bookmarkStart w:id="3506" w:name="_Toc61117066"/>
      <w:bookmarkStart w:id="3507" w:name="_Toc67080918"/>
      <w:r w:rsidRPr="00B20AE8">
        <w:rPr>
          <w:lang w:eastAsia="sv-SE"/>
        </w:rPr>
        <w:t>6.4.2.4.2</w:t>
      </w:r>
      <w:r w:rsidRPr="00B20AE8">
        <w:rPr>
          <w:lang w:eastAsia="sv-SE"/>
        </w:rPr>
        <w:tab/>
        <w:t>Procedure</w:t>
      </w:r>
      <w:bookmarkEnd w:id="3503"/>
      <w:bookmarkEnd w:id="3504"/>
      <w:bookmarkEnd w:id="3505"/>
      <w:bookmarkEnd w:id="3506"/>
      <w:bookmarkEnd w:id="3507"/>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3508" w:name="_Toc21122950"/>
      <w:bookmarkStart w:id="3509" w:name="_Toc45907143"/>
      <w:bookmarkStart w:id="3510" w:name="_Toc53181247"/>
      <w:bookmarkStart w:id="3511" w:name="_Toc61117067"/>
      <w:bookmarkStart w:id="3512" w:name="_Toc67080919"/>
      <w:r w:rsidRPr="00B20AE8">
        <w:rPr>
          <w:lang w:eastAsia="sv-SE"/>
        </w:rPr>
        <w:t>6.</w:t>
      </w:r>
      <w:r w:rsidRPr="00B20AE8">
        <w:rPr>
          <w:lang w:eastAsia="zh-CN"/>
        </w:rPr>
        <w:t>4.2.</w:t>
      </w:r>
      <w:r w:rsidRPr="00B20AE8">
        <w:rPr>
          <w:lang w:eastAsia="sv-SE"/>
        </w:rPr>
        <w:t>5</w:t>
      </w:r>
      <w:r w:rsidRPr="00B20AE8">
        <w:rPr>
          <w:lang w:eastAsia="sv-SE"/>
        </w:rPr>
        <w:tab/>
        <w:t>Test Requirement</w:t>
      </w:r>
      <w:bookmarkEnd w:id="3508"/>
      <w:bookmarkEnd w:id="3509"/>
      <w:bookmarkEnd w:id="3510"/>
      <w:bookmarkEnd w:id="3511"/>
      <w:bookmarkEnd w:id="3512"/>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lastRenderedPageBreak/>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3513" w:name="_Toc21122951"/>
      <w:bookmarkStart w:id="3514" w:name="_Toc45907144"/>
      <w:bookmarkStart w:id="3515" w:name="_Toc53181248"/>
      <w:bookmarkStart w:id="3516" w:name="_Toc61117068"/>
      <w:bookmarkStart w:id="3517" w:name="_Toc67080920"/>
      <w:r w:rsidRPr="00B20AE8">
        <w:t>6.4.3</w:t>
      </w:r>
      <w:r w:rsidRPr="00B20AE8">
        <w:tab/>
        <w:t>OTA Power control dynamic range</w:t>
      </w:r>
      <w:bookmarkEnd w:id="3513"/>
      <w:bookmarkEnd w:id="3514"/>
      <w:bookmarkEnd w:id="3515"/>
      <w:bookmarkEnd w:id="3516"/>
      <w:bookmarkEnd w:id="3517"/>
    </w:p>
    <w:p w14:paraId="021D9CE6" w14:textId="77777777" w:rsidR="00C33A48" w:rsidRPr="00B20AE8" w:rsidRDefault="00C33A48" w:rsidP="00C33A48">
      <w:pPr>
        <w:pStyle w:val="Heading4"/>
        <w:rPr>
          <w:lang w:eastAsia="sv-SE"/>
        </w:rPr>
      </w:pPr>
      <w:bookmarkStart w:id="3518" w:name="_Toc21122952"/>
      <w:bookmarkStart w:id="3519" w:name="_Toc45907145"/>
      <w:bookmarkStart w:id="3520" w:name="_Toc53181249"/>
      <w:bookmarkStart w:id="3521" w:name="_Toc61117069"/>
      <w:bookmarkStart w:id="3522" w:name="_Toc67080921"/>
      <w:r w:rsidRPr="00B20AE8">
        <w:rPr>
          <w:lang w:eastAsia="sv-SE"/>
        </w:rPr>
        <w:t>6.4.3.1</w:t>
      </w:r>
      <w:r w:rsidRPr="00B20AE8">
        <w:rPr>
          <w:lang w:eastAsia="sv-SE"/>
        </w:rPr>
        <w:tab/>
        <w:t>Definition and applicability</w:t>
      </w:r>
      <w:bookmarkEnd w:id="3518"/>
      <w:bookmarkEnd w:id="3519"/>
      <w:bookmarkEnd w:id="3520"/>
      <w:bookmarkEnd w:id="3521"/>
      <w:bookmarkEnd w:id="3522"/>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3523" w:name="_Toc21122953"/>
      <w:bookmarkStart w:id="3524" w:name="_Toc45907146"/>
      <w:bookmarkStart w:id="3525" w:name="_Toc53181250"/>
      <w:bookmarkStart w:id="3526" w:name="_Toc61117070"/>
      <w:bookmarkStart w:id="3527" w:name="_Toc67080922"/>
      <w:r w:rsidRPr="00B20AE8">
        <w:rPr>
          <w:lang w:eastAsia="sv-SE"/>
        </w:rPr>
        <w:t>6.4.3.2</w:t>
      </w:r>
      <w:r w:rsidRPr="00B20AE8">
        <w:rPr>
          <w:lang w:eastAsia="sv-SE"/>
        </w:rPr>
        <w:tab/>
        <w:t>Minimum Requirement</w:t>
      </w:r>
      <w:bookmarkEnd w:id="3523"/>
      <w:bookmarkEnd w:id="3524"/>
      <w:bookmarkEnd w:id="3525"/>
      <w:bookmarkEnd w:id="3526"/>
      <w:bookmarkEnd w:id="3527"/>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3528" w:name="_Toc21122954"/>
      <w:bookmarkStart w:id="3529" w:name="_Toc45907147"/>
      <w:bookmarkStart w:id="3530" w:name="_Toc53181251"/>
      <w:bookmarkStart w:id="3531" w:name="_Toc61117071"/>
      <w:bookmarkStart w:id="3532" w:name="_Toc67080923"/>
      <w:r w:rsidRPr="00B20AE8">
        <w:rPr>
          <w:lang w:eastAsia="sv-SE"/>
        </w:rPr>
        <w:t>6.4.3.3</w:t>
      </w:r>
      <w:r w:rsidRPr="00B20AE8">
        <w:rPr>
          <w:lang w:eastAsia="sv-SE"/>
        </w:rPr>
        <w:tab/>
        <w:t>Test purpose</w:t>
      </w:r>
      <w:bookmarkEnd w:id="3528"/>
      <w:bookmarkEnd w:id="3529"/>
      <w:bookmarkEnd w:id="3530"/>
      <w:bookmarkEnd w:id="3531"/>
      <w:bookmarkEnd w:id="3532"/>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3533" w:name="_Toc21122955"/>
      <w:bookmarkStart w:id="3534" w:name="_Toc45907148"/>
      <w:bookmarkStart w:id="3535" w:name="_Toc53181252"/>
      <w:bookmarkStart w:id="3536" w:name="_Toc61117072"/>
      <w:bookmarkStart w:id="3537" w:name="_Toc67080924"/>
      <w:r w:rsidRPr="00B20AE8">
        <w:rPr>
          <w:lang w:eastAsia="sv-SE"/>
        </w:rPr>
        <w:t>6.</w:t>
      </w:r>
      <w:r w:rsidRPr="00B20AE8">
        <w:rPr>
          <w:lang w:eastAsia="zh-CN"/>
        </w:rPr>
        <w:t>4.3.</w:t>
      </w:r>
      <w:r w:rsidRPr="00B20AE8">
        <w:rPr>
          <w:lang w:eastAsia="sv-SE"/>
        </w:rPr>
        <w:t>4</w:t>
      </w:r>
      <w:r w:rsidRPr="00B20AE8">
        <w:rPr>
          <w:lang w:eastAsia="sv-SE"/>
        </w:rPr>
        <w:tab/>
        <w:t>Method of test</w:t>
      </w:r>
      <w:bookmarkEnd w:id="3533"/>
      <w:bookmarkEnd w:id="3534"/>
      <w:bookmarkEnd w:id="3535"/>
      <w:bookmarkEnd w:id="3536"/>
      <w:bookmarkEnd w:id="3537"/>
    </w:p>
    <w:p w14:paraId="00CD6C19" w14:textId="77777777" w:rsidR="00C33A48" w:rsidRPr="00B20AE8" w:rsidRDefault="00C33A48" w:rsidP="00C33A48">
      <w:pPr>
        <w:pStyle w:val="Heading5"/>
        <w:rPr>
          <w:lang w:eastAsia="sv-SE"/>
        </w:rPr>
      </w:pPr>
      <w:bookmarkStart w:id="3538" w:name="_Toc21122956"/>
      <w:bookmarkStart w:id="3539" w:name="_Toc45907149"/>
      <w:bookmarkStart w:id="3540" w:name="_Toc53181253"/>
      <w:bookmarkStart w:id="3541" w:name="_Toc61117073"/>
      <w:bookmarkStart w:id="3542" w:name="_Toc67080925"/>
      <w:r w:rsidRPr="00B20AE8">
        <w:rPr>
          <w:lang w:eastAsia="sv-SE"/>
        </w:rPr>
        <w:t>6.4.3.4.1</w:t>
      </w:r>
      <w:r w:rsidRPr="00B20AE8">
        <w:rPr>
          <w:lang w:eastAsia="sv-SE"/>
        </w:rPr>
        <w:tab/>
        <w:t>Initial conditions</w:t>
      </w:r>
      <w:bookmarkEnd w:id="3538"/>
      <w:bookmarkEnd w:id="3539"/>
      <w:bookmarkEnd w:id="3540"/>
      <w:bookmarkEnd w:id="3541"/>
      <w:bookmarkEnd w:id="3542"/>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3543" w:name="_Toc21122957"/>
      <w:bookmarkStart w:id="3544" w:name="_Toc45907150"/>
      <w:bookmarkStart w:id="3545" w:name="_Toc53181254"/>
      <w:bookmarkStart w:id="3546" w:name="_Toc61117074"/>
      <w:bookmarkStart w:id="3547" w:name="_Toc67080926"/>
      <w:r w:rsidRPr="00B20AE8">
        <w:rPr>
          <w:lang w:eastAsia="sv-SE"/>
        </w:rPr>
        <w:t>6.4.3.4.2</w:t>
      </w:r>
      <w:r w:rsidRPr="00B20AE8">
        <w:rPr>
          <w:lang w:eastAsia="sv-SE"/>
        </w:rPr>
        <w:tab/>
        <w:t>Procedure</w:t>
      </w:r>
      <w:bookmarkEnd w:id="3543"/>
      <w:bookmarkEnd w:id="3544"/>
      <w:bookmarkEnd w:id="3545"/>
      <w:bookmarkEnd w:id="3546"/>
      <w:bookmarkEnd w:id="3547"/>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lastRenderedPageBreak/>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3548" w:name="_Toc21122958"/>
      <w:bookmarkStart w:id="3549" w:name="_Toc45907151"/>
      <w:bookmarkStart w:id="3550" w:name="_Toc53181255"/>
      <w:bookmarkStart w:id="3551" w:name="_Toc61117075"/>
      <w:bookmarkStart w:id="3552" w:name="_Toc67080927"/>
      <w:r w:rsidRPr="00B20AE8">
        <w:rPr>
          <w:lang w:eastAsia="sv-SE"/>
        </w:rPr>
        <w:t>6.</w:t>
      </w:r>
      <w:r w:rsidRPr="00B20AE8">
        <w:rPr>
          <w:lang w:eastAsia="zh-CN"/>
        </w:rPr>
        <w:t>4.3.</w:t>
      </w:r>
      <w:r w:rsidRPr="00B20AE8">
        <w:rPr>
          <w:lang w:eastAsia="sv-SE"/>
        </w:rPr>
        <w:t>5</w:t>
      </w:r>
      <w:r w:rsidRPr="00B20AE8">
        <w:rPr>
          <w:lang w:eastAsia="sv-SE"/>
        </w:rPr>
        <w:tab/>
        <w:t>Test Requirement</w:t>
      </w:r>
      <w:bookmarkEnd w:id="3548"/>
      <w:bookmarkEnd w:id="3549"/>
      <w:bookmarkEnd w:id="3550"/>
      <w:bookmarkEnd w:id="3551"/>
      <w:bookmarkEnd w:id="3552"/>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3553" w:name="_Toc21122959"/>
      <w:bookmarkStart w:id="3554" w:name="_Toc45907152"/>
      <w:bookmarkStart w:id="3555" w:name="_Toc53181256"/>
      <w:bookmarkStart w:id="3556" w:name="_Toc61117076"/>
      <w:bookmarkStart w:id="3557" w:name="_Toc67080928"/>
      <w:r w:rsidRPr="00B20AE8">
        <w:t>6.4.4</w:t>
      </w:r>
      <w:r w:rsidRPr="00B20AE8">
        <w:tab/>
        <w:t xml:space="preserve">OTA </w:t>
      </w:r>
      <w:r w:rsidR="00C22A30" w:rsidRPr="00B20AE8">
        <w:t xml:space="preserve">total </w:t>
      </w:r>
      <w:r w:rsidRPr="00B20AE8">
        <w:t>power dynamic range</w:t>
      </w:r>
      <w:bookmarkEnd w:id="3553"/>
      <w:bookmarkEnd w:id="3554"/>
      <w:bookmarkEnd w:id="3555"/>
      <w:bookmarkEnd w:id="3556"/>
      <w:bookmarkEnd w:id="3557"/>
    </w:p>
    <w:p w14:paraId="7F02675D" w14:textId="77777777" w:rsidR="00C33A48" w:rsidRPr="00B20AE8" w:rsidRDefault="00C33A48" w:rsidP="00C33A48">
      <w:pPr>
        <w:pStyle w:val="Heading4"/>
        <w:rPr>
          <w:lang w:eastAsia="sv-SE"/>
        </w:rPr>
      </w:pPr>
      <w:bookmarkStart w:id="3558" w:name="_Toc21122960"/>
      <w:bookmarkStart w:id="3559" w:name="_Toc45907153"/>
      <w:bookmarkStart w:id="3560" w:name="_Toc53181257"/>
      <w:bookmarkStart w:id="3561" w:name="_Toc61117077"/>
      <w:bookmarkStart w:id="3562" w:name="_Toc67080929"/>
      <w:r w:rsidRPr="00B20AE8">
        <w:rPr>
          <w:lang w:eastAsia="sv-SE"/>
        </w:rPr>
        <w:t>6.4.4.1</w:t>
      </w:r>
      <w:r w:rsidRPr="00B20AE8">
        <w:rPr>
          <w:lang w:eastAsia="sv-SE"/>
        </w:rPr>
        <w:tab/>
        <w:t>Definition and applicability</w:t>
      </w:r>
      <w:bookmarkEnd w:id="3558"/>
      <w:bookmarkEnd w:id="3559"/>
      <w:bookmarkEnd w:id="3560"/>
      <w:bookmarkEnd w:id="3561"/>
      <w:bookmarkEnd w:id="3562"/>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3563" w:name="_Toc21122961"/>
      <w:bookmarkStart w:id="3564" w:name="_Toc45907154"/>
      <w:bookmarkStart w:id="3565" w:name="_Toc53181258"/>
      <w:bookmarkStart w:id="3566" w:name="_Toc61117078"/>
      <w:bookmarkStart w:id="3567" w:name="_Toc67080930"/>
      <w:r w:rsidRPr="00B20AE8">
        <w:rPr>
          <w:lang w:eastAsia="sv-SE"/>
        </w:rPr>
        <w:t>6.4.4.2</w:t>
      </w:r>
      <w:r w:rsidRPr="00B20AE8">
        <w:rPr>
          <w:lang w:eastAsia="sv-SE"/>
        </w:rPr>
        <w:tab/>
        <w:t>Minimum Requirement</w:t>
      </w:r>
      <w:bookmarkEnd w:id="3563"/>
      <w:bookmarkEnd w:id="3564"/>
      <w:bookmarkEnd w:id="3565"/>
      <w:bookmarkEnd w:id="3566"/>
      <w:bookmarkEnd w:id="3567"/>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lastRenderedPageBreak/>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3568" w:name="_Toc21122962"/>
      <w:bookmarkStart w:id="3569" w:name="_Toc45907155"/>
      <w:bookmarkStart w:id="3570" w:name="_Toc53181259"/>
      <w:bookmarkStart w:id="3571" w:name="_Toc61117079"/>
      <w:bookmarkStart w:id="3572" w:name="_Toc67080931"/>
      <w:r w:rsidRPr="00B20AE8">
        <w:rPr>
          <w:lang w:eastAsia="sv-SE"/>
        </w:rPr>
        <w:t>6.4.4.3</w:t>
      </w:r>
      <w:r w:rsidRPr="00B20AE8">
        <w:rPr>
          <w:lang w:eastAsia="sv-SE"/>
        </w:rPr>
        <w:tab/>
        <w:t>Test purpose</w:t>
      </w:r>
      <w:bookmarkEnd w:id="3568"/>
      <w:bookmarkEnd w:id="3569"/>
      <w:bookmarkEnd w:id="3570"/>
      <w:bookmarkEnd w:id="3571"/>
      <w:bookmarkEnd w:id="3572"/>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3573" w:name="_Toc21122963"/>
      <w:bookmarkStart w:id="3574" w:name="_Toc45907156"/>
      <w:bookmarkStart w:id="3575" w:name="_Toc53181260"/>
      <w:bookmarkStart w:id="3576" w:name="_Toc61117080"/>
      <w:bookmarkStart w:id="3577" w:name="_Toc67080932"/>
      <w:r w:rsidRPr="00B20AE8">
        <w:rPr>
          <w:lang w:eastAsia="sv-SE"/>
        </w:rPr>
        <w:t>6.</w:t>
      </w:r>
      <w:r w:rsidRPr="00B20AE8">
        <w:rPr>
          <w:lang w:eastAsia="zh-CN"/>
        </w:rPr>
        <w:t>4.4.</w:t>
      </w:r>
      <w:r w:rsidRPr="00B20AE8">
        <w:rPr>
          <w:lang w:eastAsia="sv-SE"/>
        </w:rPr>
        <w:t>4</w:t>
      </w:r>
      <w:r w:rsidRPr="00B20AE8">
        <w:rPr>
          <w:lang w:eastAsia="sv-SE"/>
        </w:rPr>
        <w:tab/>
        <w:t>Method of test</w:t>
      </w:r>
      <w:bookmarkEnd w:id="3573"/>
      <w:bookmarkEnd w:id="3574"/>
      <w:bookmarkEnd w:id="3575"/>
      <w:bookmarkEnd w:id="3576"/>
      <w:bookmarkEnd w:id="3577"/>
    </w:p>
    <w:p w14:paraId="7171F554" w14:textId="77777777" w:rsidR="00C33A48" w:rsidRPr="00B20AE8" w:rsidRDefault="00C33A48" w:rsidP="00C33A48">
      <w:pPr>
        <w:pStyle w:val="Heading5"/>
        <w:rPr>
          <w:lang w:eastAsia="sv-SE"/>
        </w:rPr>
      </w:pPr>
      <w:bookmarkStart w:id="3578" w:name="_Toc21122964"/>
      <w:bookmarkStart w:id="3579" w:name="_Toc45907157"/>
      <w:bookmarkStart w:id="3580" w:name="_Toc53181261"/>
      <w:bookmarkStart w:id="3581" w:name="_Toc61117081"/>
      <w:bookmarkStart w:id="3582" w:name="_Toc67080933"/>
      <w:r w:rsidRPr="00B20AE8">
        <w:rPr>
          <w:lang w:eastAsia="sv-SE"/>
        </w:rPr>
        <w:t>6.4.4.4.1</w:t>
      </w:r>
      <w:r w:rsidRPr="00B20AE8">
        <w:rPr>
          <w:lang w:eastAsia="sv-SE"/>
        </w:rPr>
        <w:tab/>
        <w:t>Initial conditions</w:t>
      </w:r>
      <w:bookmarkEnd w:id="3578"/>
      <w:bookmarkEnd w:id="3579"/>
      <w:bookmarkEnd w:id="3580"/>
      <w:bookmarkEnd w:id="3581"/>
      <w:bookmarkEnd w:id="3582"/>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3583" w:name="_Toc21122965"/>
      <w:bookmarkStart w:id="3584" w:name="_Toc45907158"/>
      <w:bookmarkStart w:id="3585" w:name="_Toc53181262"/>
      <w:bookmarkStart w:id="3586" w:name="_Toc61117082"/>
      <w:bookmarkStart w:id="3587" w:name="_Toc67080934"/>
      <w:r w:rsidRPr="00B20AE8">
        <w:rPr>
          <w:lang w:eastAsia="sv-SE"/>
        </w:rPr>
        <w:t>6.4.4.4.2</w:t>
      </w:r>
      <w:r w:rsidRPr="00B20AE8">
        <w:rPr>
          <w:lang w:eastAsia="sv-SE"/>
        </w:rPr>
        <w:tab/>
        <w:t>Procedure</w:t>
      </w:r>
      <w:bookmarkEnd w:id="3583"/>
      <w:bookmarkEnd w:id="3584"/>
      <w:bookmarkEnd w:id="3585"/>
      <w:bookmarkEnd w:id="3586"/>
      <w:bookmarkEnd w:id="3587"/>
    </w:p>
    <w:p w14:paraId="37CAFF6C" w14:textId="77777777" w:rsidR="00C33A48" w:rsidRPr="00B20AE8" w:rsidRDefault="00C33A48" w:rsidP="00F437E4">
      <w:pPr>
        <w:pStyle w:val="H6"/>
      </w:pPr>
      <w:bookmarkStart w:id="3588" w:name="_Toc21122966"/>
      <w:bookmarkStart w:id="3589" w:name="_Toc45907159"/>
      <w:bookmarkStart w:id="3590" w:name="_Toc53181263"/>
      <w:r w:rsidRPr="00B20AE8">
        <w:t>6.4.4.4.2.1</w:t>
      </w:r>
      <w:r w:rsidRPr="00B20AE8">
        <w:tab/>
        <w:t>General procedure</w:t>
      </w:r>
      <w:bookmarkEnd w:id="3588"/>
      <w:bookmarkEnd w:id="3589"/>
      <w:bookmarkEnd w:id="3590"/>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3591" w:name="_Toc21122967"/>
      <w:bookmarkStart w:id="3592" w:name="_Toc45907160"/>
      <w:bookmarkStart w:id="3593" w:name="_Toc53181264"/>
      <w:r w:rsidRPr="00B20AE8">
        <w:t>6.4.4.4.2.2</w:t>
      </w:r>
      <w:r w:rsidRPr="00B20AE8">
        <w:tab/>
        <w:t>UTRA FDD</w:t>
      </w:r>
      <w:bookmarkEnd w:id="3591"/>
      <w:bookmarkEnd w:id="3592"/>
      <w:bookmarkEnd w:id="3593"/>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3594" w:name="_Toc21122968"/>
      <w:bookmarkStart w:id="3595" w:name="_Toc45907161"/>
      <w:bookmarkStart w:id="3596" w:name="_Toc53181265"/>
      <w:r w:rsidRPr="00B20AE8">
        <w:t>6.4.4.4.2.3</w:t>
      </w:r>
      <w:r w:rsidRPr="00B20AE8">
        <w:tab/>
        <w:t>E-UTRA</w:t>
      </w:r>
      <w:bookmarkEnd w:id="3594"/>
      <w:bookmarkEnd w:id="3595"/>
      <w:bookmarkEnd w:id="3596"/>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lastRenderedPageBreak/>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3597" w:name="_Toc21122969"/>
      <w:bookmarkStart w:id="3598" w:name="_Toc45907162"/>
      <w:bookmarkStart w:id="3599" w:name="_Toc53181266"/>
      <w:r w:rsidRPr="00B20AE8">
        <w:t>6.4.4.4.2.4</w:t>
      </w:r>
      <w:r w:rsidRPr="00B20AE8">
        <w:tab/>
        <w:t>NR</w:t>
      </w:r>
      <w:bookmarkEnd w:id="3597"/>
      <w:bookmarkEnd w:id="3598"/>
      <w:bookmarkEnd w:id="3599"/>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3600" w:name="_Toc21122970"/>
      <w:bookmarkStart w:id="3601" w:name="_Toc45907163"/>
      <w:bookmarkStart w:id="3602" w:name="_Toc53181267"/>
      <w:bookmarkStart w:id="3603" w:name="_Toc61117083"/>
      <w:bookmarkStart w:id="3604" w:name="_Toc67080935"/>
      <w:r w:rsidRPr="00B20AE8">
        <w:rPr>
          <w:lang w:eastAsia="sv-SE"/>
        </w:rPr>
        <w:t>6.</w:t>
      </w:r>
      <w:r w:rsidRPr="00B20AE8">
        <w:rPr>
          <w:lang w:eastAsia="zh-CN"/>
        </w:rPr>
        <w:t>4.4.</w:t>
      </w:r>
      <w:r w:rsidRPr="00B20AE8">
        <w:rPr>
          <w:lang w:eastAsia="sv-SE"/>
        </w:rPr>
        <w:t>5</w:t>
      </w:r>
      <w:r w:rsidRPr="00B20AE8">
        <w:rPr>
          <w:lang w:eastAsia="sv-SE"/>
        </w:rPr>
        <w:tab/>
        <w:t>Test Requirement</w:t>
      </w:r>
      <w:bookmarkEnd w:id="3600"/>
      <w:bookmarkEnd w:id="3601"/>
      <w:bookmarkEnd w:id="3602"/>
      <w:bookmarkEnd w:id="3603"/>
      <w:bookmarkEnd w:id="3604"/>
    </w:p>
    <w:p w14:paraId="5B4D522D" w14:textId="77777777" w:rsidR="00C33A48" w:rsidRPr="00B20AE8" w:rsidRDefault="00C33A48" w:rsidP="00C33A48">
      <w:pPr>
        <w:pStyle w:val="Heading5"/>
      </w:pPr>
      <w:bookmarkStart w:id="3605" w:name="_Toc21122971"/>
      <w:bookmarkStart w:id="3606" w:name="_Toc45907164"/>
      <w:bookmarkStart w:id="3607" w:name="_Toc53181268"/>
      <w:bookmarkStart w:id="3608" w:name="_Toc61117084"/>
      <w:bookmarkStart w:id="3609" w:name="_Toc67080936"/>
      <w:r w:rsidRPr="00B20AE8">
        <w:t>6.4.4.5.1</w:t>
      </w:r>
      <w:r w:rsidRPr="00B20AE8">
        <w:tab/>
        <w:t>UTRA FDD</w:t>
      </w:r>
      <w:bookmarkEnd w:id="3605"/>
      <w:bookmarkEnd w:id="3606"/>
      <w:bookmarkEnd w:id="3607"/>
      <w:bookmarkEnd w:id="3608"/>
      <w:bookmarkEnd w:id="3609"/>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3610" w:name="_Toc21122972"/>
      <w:bookmarkStart w:id="3611" w:name="_Toc45907165"/>
      <w:bookmarkStart w:id="3612" w:name="_Toc53181269"/>
      <w:bookmarkStart w:id="3613" w:name="_Toc61117085"/>
      <w:bookmarkStart w:id="3614" w:name="_Toc67080937"/>
      <w:r w:rsidRPr="00B20AE8">
        <w:t>6.4.4.5.2</w:t>
      </w:r>
      <w:r w:rsidRPr="00B20AE8">
        <w:tab/>
        <w:t>E-UTRA</w:t>
      </w:r>
      <w:bookmarkEnd w:id="3610"/>
      <w:bookmarkEnd w:id="3611"/>
      <w:bookmarkEnd w:id="3612"/>
      <w:bookmarkEnd w:id="3613"/>
      <w:bookmarkEnd w:id="3614"/>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3615" w:name="_Toc21122973"/>
      <w:bookmarkStart w:id="3616" w:name="_Toc45907166"/>
      <w:bookmarkStart w:id="3617" w:name="_Toc53181270"/>
      <w:bookmarkStart w:id="3618" w:name="_Toc61117086"/>
      <w:bookmarkStart w:id="3619" w:name="_Toc67080938"/>
      <w:r w:rsidRPr="00B20AE8">
        <w:t>6.4.4.5.</w:t>
      </w:r>
      <w:r w:rsidR="001813BC" w:rsidRPr="00B20AE8">
        <w:t>3</w:t>
      </w:r>
      <w:r w:rsidRPr="00B20AE8">
        <w:tab/>
        <w:t>NR</w:t>
      </w:r>
      <w:bookmarkEnd w:id="3615"/>
      <w:bookmarkEnd w:id="3616"/>
      <w:bookmarkEnd w:id="3617"/>
      <w:bookmarkEnd w:id="3618"/>
      <w:bookmarkEnd w:id="3619"/>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3620" w:name="_Toc21122974"/>
      <w:bookmarkStart w:id="3621" w:name="_Toc45907167"/>
      <w:bookmarkStart w:id="3622" w:name="_Toc53181271"/>
      <w:bookmarkStart w:id="3623" w:name="_Toc61117087"/>
      <w:bookmarkStart w:id="3624" w:name="_Toc67080939"/>
      <w:r w:rsidRPr="00B20AE8">
        <w:t>6.4.5</w:t>
      </w:r>
      <w:r w:rsidRPr="00B20AE8">
        <w:tab/>
        <w:t>OTA IPDL time mask</w:t>
      </w:r>
      <w:bookmarkEnd w:id="3620"/>
      <w:bookmarkEnd w:id="3621"/>
      <w:bookmarkEnd w:id="3622"/>
      <w:bookmarkEnd w:id="3623"/>
      <w:bookmarkEnd w:id="3624"/>
    </w:p>
    <w:p w14:paraId="4B2A5B19" w14:textId="77777777" w:rsidR="00C33A48" w:rsidRPr="00B20AE8" w:rsidRDefault="00C33A48" w:rsidP="00C33A48">
      <w:pPr>
        <w:pStyle w:val="Heading4"/>
        <w:rPr>
          <w:lang w:eastAsia="sv-SE"/>
        </w:rPr>
      </w:pPr>
      <w:bookmarkStart w:id="3625" w:name="_Toc21122975"/>
      <w:bookmarkStart w:id="3626" w:name="_Toc45907168"/>
      <w:bookmarkStart w:id="3627" w:name="_Toc53181272"/>
      <w:bookmarkStart w:id="3628" w:name="_Toc61117088"/>
      <w:bookmarkStart w:id="3629" w:name="_Toc67080940"/>
      <w:r w:rsidRPr="00B20AE8">
        <w:rPr>
          <w:lang w:eastAsia="sv-SE"/>
        </w:rPr>
        <w:t>6.4.5.1</w:t>
      </w:r>
      <w:r w:rsidRPr="00B20AE8">
        <w:rPr>
          <w:lang w:eastAsia="sv-SE"/>
        </w:rPr>
        <w:tab/>
        <w:t>Definition and applicability</w:t>
      </w:r>
      <w:bookmarkEnd w:id="3625"/>
      <w:bookmarkEnd w:id="3626"/>
      <w:bookmarkEnd w:id="3627"/>
      <w:bookmarkEnd w:id="3628"/>
      <w:bookmarkEnd w:id="3629"/>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3630" w:name="_Toc21122976"/>
      <w:bookmarkStart w:id="3631" w:name="_Toc45907169"/>
      <w:bookmarkStart w:id="3632" w:name="_Toc53181273"/>
      <w:bookmarkStart w:id="3633" w:name="_Toc61117089"/>
      <w:bookmarkStart w:id="3634" w:name="_Toc67080941"/>
      <w:r w:rsidRPr="00B20AE8">
        <w:rPr>
          <w:lang w:eastAsia="sv-SE"/>
        </w:rPr>
        <w:t>6.4.5.2</w:t>
      </w:r>
      <w:r w:rsidRPr="00B20AE8">
        <w:rPr>
          <w:lang w:eastAsia="sv-SE"/>
        </w:rPr>
        <w:tab/>
        <w:t>Minimum Requirement</w:t>
      </w:r>
      <w:bookmarkEnd w:id="3630"/>
      <w:bookmarkEnd w:id="3631"/>
      <w:bookmarkEnd w:id="3632"/>
      <w:bookmarkEnd w:id="3633"/>
      <w:bookmarkEnd w:id="3634"/>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lastRenderedPageBreak/>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3635" w:name="_Toc21122977"/>
      <w:bookmarkStart w:id="3636" w:name="_Toc45907170"/>
      <w:bookmarkStart w:id="3637" w:name="_Toc53181274"/>
      <w:bookmarkStart w:id="3638" w:name="_Toc61117090"/>
      <w:bookmarkStart w:id="3639" w:name="_Toc67080942"/>
      <w:r w:rsidRPr="00B20AE8">
        <w:rPr>
          <w:lang w:eastAsia="sv-SE"/>
        </w:rPr>
        <w:t>6.4.5.3</w:t>
      </w:r>
      <w:r w:rsidRPr="00B20AE8">
        <w:rPr>
          <w:lang w:eastAsia="sv-SE"/>
        </w:rPr>
        <w:tab/>
        <w:t>Test purpose</w:t>
      </w:r>
      <w:bookmarkEnd w:id="3635"/>
      <w:bookmarkEnd w:id="3636"/>
      <w:bookmarkEnd w:id="3637"/>
      <w:bookmarkEnd w:id="3638"/>
      <w:bookmarkEnd w:id="3639"/>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3640" w:name="_Toc21122978"/>
      <w:bookmarkStart w:id="3641" w:name="_Toc45907171"/>
      <w:bookmarkStart w:id="3642" w:name="_Toc53181275"/>
      <w:bookmarkStart w:id="3643" w:name="_Toc61117091"/>
      <w:bookmarkStart w:id="3644" w:name="_Toc67080943"/>
      <w:r w:rsidRPr="00B20AE8">
        <w:rPr>
          <w:lang w:eastAsia="sv-SE"/>
        </w:rPr>
        <w:t>6.</w:t>
      </w:r>
      <w:r w:rsidRPr="00B20AE8">
        <w:rPr>
          <w:lang w:eastAsia="zh-CN"/>
        </w:rPr>
        <w:t>4.5.</w:t>
      </w:r>
      <w:r w:rsidRPr="00B20AE8">
        <w:rPr>
          <w:lang w:eastAsia="sv-SE"/>
        </w:rPr>
        <w:t>4</w:t>
      </w:r>
      <w:r w:rsidRPr="00B20AE8">
        <w:rPr>
          <w:lang w:eastAsia="sv-SE"/>
        </w:rPr>
        <w:tab/>
        <w:t>Method of test</w:t>
      </w:r>
      <w:bookmarkEnd w:id="3640"/>
      <w:bookmarkEnd w:id="3641"/>
      <w:bookmarkEnd w:id="3642"/>
      <w:bookmarkEnd w:id="3643"/>
      <w:bookmarkEnd w:id="3644"/>
    </w:p>
    <w:p w14:paraId="12CD1870" w14:textId="77777777" w:rsidR="00C33A48" w:rsidRPr="00B20AE8" w:rsidRDefault="00C33A48" w:rsidP="00C33A48">
      <w:pPr>
        <w:pStyle w:val="Heading5"/>
        <w:rPr>
          <w:lang w:eastAsia="sv-SE"/>
        </w:rPr>
      </w:pPr>
      <w:bookmarkStart w:id="3645" w:name="_Toc21122979"/>
      <w:bookmarkStart w:id="3646" w:name="_Toc45907172"/>
      <w:bookmarkStart w:id="3647" w:name="_Toc53181276"/>
      <w:bookmarkStart w:id="3648" w:name="_Toc61117092"/>
      <w:bookmarkStart w:id="3649" w:name="_Toc67080944"/>
      <w:r w:rsidRPr="00B20AE8">
        <w:rPr>
          <w:lang w:eastAsia="sv-SE"/>
        </w:rPr>
        <w:t>6.4.5.4.1</w:t>
      </w:r>
      <w:r w:rsidRPr="00B20AE8">
        <w:rPr>
          <w:lang w:eastAsia="sv-SE"/>
        </w:rPr>
        <w:tab/>
        <w:t>Initial conditions</w:t>
      </w:r>
      <w:bookmarkEnd w:id="3645"/>
      <w:bookmarkEnd w:id="3646"/>
      <w:bookmarkEnd w:id="3647"/>
      <w:bookmarkEnd w:id="3648"/>
      <w:bookmarkEnd w:id="3649"/>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3650" w:name="_Toc21122980"/>
      <w:bookmarkStart w:id="3651" w:name="_Toc45907173"/>
      <w:bookmarkStart w:id="3652" w:name="_Toc53181277"/>
      <w:bookmarkStart w:id="3653" w:name="_Toc61117093"/>
      <w:bookmarkStart w:id="3654" w:name="_Toc67080945"/>
      <w:r w:rsidRPr="00B20AE8">
        <w:rPr>
          <w:lang w:eastAsia="sv-SE"/>
        </w:rPr>
        <w:t>6.4.5.4.2</w:t>
      </w:r>
      <w:r w:rsidRPr="00B20AE8">
        <w:rPr>
          <w:lang w:eastAsia="sv-SE"/>
        </w:rPr>
        <w:tab/>
        <w:t>Procedure</w:t>
      </w:r>
      <w:bookmarkEnd w:id="3650"/>
      <w:bookmarkEnd w:id="3651"/>
      <w:bookmarkEnd w:id="3652"/>
      <w:bookmarkEnd w:id="3653"/>
      <w:bookmarkEnd w:id="3654"/>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3655" w:name="_Toc21122981"/>
      <w:bookmarkStart w:id="3656" w:name="_Toc45907174"/>
      <w:bookmarkStart w:id="3657" w:name="_Toc53181278"/>
      <w:bookmarkStart w:id="3658" w:name="_Toc61117094"/>
      <w:bookmarkStart w:id="3659" w:name="_Toc67080946"/>
      <w:r w:rsidRPr="00B20AE8">
        <w:rPr>
          <w:lang w:eastAsia="sv-SE"/>
        </w:rPr>
        <w:t>6.</w:t>
      </w:r>
      <w:r w:rsidRPr="00B20AE8">
        <w:rPr>
          <w:lang w:eastAsia="zh-CN"/>
        </w:rPr>
        <w:t>4.5.</w:t>
      </w:r>
      <w:r w:rsidRPr="00B20AE8">
        <w:rPr>
          <w:lang w:eastAsia="sv-SE"/>
        </w:rPr>
        <w:t>5</w:t>
      </w:r>
      <w:r w:rsidRPr="00B20AE8">
        <w:rPr>
          <w:lang w:eastAsia="sv-SE"/>
        </w:rPr>
        <w:tab/>
        <w:t>Test Requirement</w:t>
      </w:r>
      <w:bookmarkEnd w:id="3655"/>
      <w:bookmarkEnd w:id="3656"/>
      <w:bookmarkEnd w:id="3657"/>
      <w:bookmarkEnd w:id="3658"/>
      <w:bookmarkEnd w:id="3659"/>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7pt;height:150.25pt" o:ole="">
            <v:imagedata r:id="rId33" o:title=""/>
          </v:shape>
          <o:OLEObject Type="Embed" ProgID="Word.Picture.8" ShapeID="_x0000_i1035" DrawAspect="Content" ObjectID="_1677702702"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3660" w:name="_Toc21122982"/>
      <w:bookmarkStart w:id="3661" w:name="_Toc45907175"/>
      <w:bookmarkStart w:id="3662" w:name="_Toc53181279"/>
      <w:bookmarkStart w:id="3663" w:name="_Toc61117095"/>
      <w:bookmarkStart w:id="3664" w:name="_Toc67080947"/>
      <w:r w:rsidRPr="00B20AE8">
        <w:t>6.4.6</w:t>
      </w:r>
      <w:r w:rsidRPr="00B20AE8">
        <w:tab/>
        <w:t>OTA RE Power control dynamic range</w:t>
      </w:r>
      <w:bookmarkEnd w:id="3660"/>
      <w:bookmarkEnd w:id="3661"/>
      <w:bookmarkEnd w:id="3662"/>
      <w:bookmarkEnd w:id="3663"/>
      <w:bookmarkEnd w:id="3664"/>
    </w:p>
    <w:p w14:paraId="25B11819" w14:textId="77777777" w:rsidR="00C33A48" w:rsidRPr="00B20AE8" w:rsidRDefault="00C33A48" w:rsidP="00C33A48">
      <w:pPr>
        <w:pStyle w:val="Heading4"/>
        <w:rPr>
          <w:lang w:eastAsia="sv-SE"/>
        </w:rPr>
      </w:pPr>
      <w:bookmarkStart w:id="3665" w:name="_Toc21122983"/>
      <w:bookmarkStart w:id="3666" w:name="_Toc45907176"/>
      <w:bookmarkStart w:id="3667" w:name="_Toc53181280"/>
      <w:bookmarkStart w:id="3668" w:name="_Toc61117096"/>
      <w:bookmarkStart w:id="3669" w:name="_Toc67080948"/>
      <w:r w:rsidRPr="00B20AE8">
        <w:rPr>
          <w:lang w:eastAsia="sv-SE"/>
        </w:rPr>
        <w:t>6.4.6.1</w:t>
      </w:r>
      <w:r w:rsidRPr="00B20AE8">
        <w:rPr>
          <w:lang w:eastAsia="sv-SE"/>
        </w:rPr>
        <w:tab/>
        <w:t>Definition and applicability</w:t>
      </w:r>
      <w:bookmarkEnd w:id="3665"/>
      <w:bookmarkEnd w:id="3666"/>
      <w:bookmarkEnd w:id="3667"/>
      <w:bookmarkEnd w:id="3668"/>
      <w:bookmarkEnd w:id="3669"/>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3670" w:name="_Toc21122984"/>
      <w:bookmarkStart w:id="3671" w:name="_Toc45907177"/>
      <w:bookmarkStart w:id="3672" w:name="_Toc53181281"/>
      <w:bookmarkStart w:id="3673" w:name="_Toc61117097"/>
      <w:bookmarkStart w:id="3674" w:name="_Toc67080949"/>
      <w:r w:rsidRPr="00B20AE8">
        <w:rPr>
          <w:lang w:eastAsia="sv-SE"/>
        </w:rPr>
        <w:t>6.4.6.2</w:t>
      </w:r>
      <w:r w:rsidRPr="00B20AE8">
        <w:rPr>
          <w:lang w:eastAsia="sv-SE"/>
        </w:rPr>
        <w:tab/>
        <w:t>Minimum Requirement</w:t>
      </w:r>
      <w:bookmarkEnd w:id="3670"/>
      <w:bookmarkEnd w:id="3671"/>
      <w:bookmarkEnd w:id="3672"/>
      <w:bookmarkEnd w:id="3673"/>
      <w:bookmarkEnd w:id="3674"/>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3675" w:name="_Toc21122985"/>
      <w:bookmarkStart w:id="3676" w:name="_Toc45907178"/>
      <w:bookmarkStart w:id="3677" w:name="_Toc53181282"/>
      <w:bookmarkStart w:id="3678" w:name="_Toc61117098"/>
      <w:bookmarkStart w:id="3679" w:name="_Toc67080950"/>
      <w:r w:rsidRPr="00B20AE8">
        <w:rPr>
          <w:lang w:eastAsia="sv-SE"/>
        </w:rPr>
        <w:t>6.</w:t>
      </w:r>
      <w:r w:rsidRPr="00B20AE8">
        <w:rPr>
          <w:lang w:eastAsia="zh-CN"/>
        </w:rPr>
        <w:t>4.6.</w:t>
      </w:r>
      <w:r w:rsidRPr="00B20AE8">
        <w:rPr>
          <w:lang w:eastAsia="sv-SE"/>
        </w:rPr>
        <w:t>3</w:t>
      </w:r>
      <w:r w:rsidRPr="00B20AE8">
        <w:rPr>
          <w:lang w:eastAsia="sv-SE"/>
        </w:rPr>
        <w:tab/>
        <w:t>Method of test</w:t>
      </w:r>
      <w:bookmarkEnd w:id="3675"/>
      <w:bookmarkEnd w:id="3676"/>
      <w:bookmarkEnd w:id="3677"/>
      <w:bookmarkEnd w:id="3678"/>
      <w:bookmarkEnd w:id="3679"/>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3680" w:name="_Toc21122986"/>
      <w:bookmarkStart w:id="3681" w:name="_Toc45907179"/>
      <w:bookmarkStart w:id="3682" w:name="_Toc53181283"/>
      <w:bookmarkStart w:id="3683" w:name="_Toc61117099"/>
      <w:bookmarkStart w:id="3684" w:name="_Toc67080951"/>
      <w:r w:rsidRPr="00B20AE8">
        <w:t>6.5</w:t>
      </w:r>
      <w:r w:rsidRPr="00B20AE8">
        <w:tab/>
        <w:t>OTA Transmit ON/OFF power</w:t>
      </w:r>
      <w:bookmarkEnd w:id="3680"/>
      <w:bookmarkEnd w:id="3681"/>
      <w:bookmarkEnd w:id="3682"/>
      <w:bookmarkEnd w:id="3683"/>
      <w:bookmarkEnd w:id="3684"/>
    </w:p>
    <w:p w14:paraId="4922A2B8" w14:textId="77777777" w:rsidR="00C33A48" w:rsidRPr="00B20AE8" w:rsidRDefault="00C33A48" w:rsidP="00C33A48">
      <w:pPr>
        <w:pStyle w:val="Heading3"/>
      </w:pPr>
      <w:bookmarkStart w:id="3685" w:name="_Toc21122987"/>
      <w:bookmarkStart w:id="3686" w:name="_Toc45907180"/>
      <w:bookmarkStart w:id="3687" w:name="_Toc53181284"/>
      <w:bookmarkStart w:id="3688" w:name="_Toc61117100"/>
      <w:bookmarkStart w:id="3689" w:name="_Toc67080952"/>
      <w:r w:rsidRPr="00B20AE8">
        <w:t>6.5.1</w:t>
      </w:r>
      <w:r w:rsidRPr="00B20AE8">
        <w:tab/>
        <w:t>General</w:t>
      </w:r>
      <w:bookmarkEnd w:id="3685"/>
      <w:bookmarkEnd w:id="3686"/>
      <w:bookmarkEnd w:id="3687"/>
      <w:bookmarkEnd w:id="3688"/>
      <w:bookmarkEnd w:id="3689"/>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3690" w:name="_Toc21122988"/>
      <w:bookmarkStart w:id="3691" w:name="_Toc45907181"/>
      <w:bookmarkStart w:id="3692" w:name="_Toc53181285"/>
      <w:bookmarkStart w:id="3693" w:name="_Toc61117101"/>
      <w:bookmarkStart w:id="3694" w:name="_Toc67080953"/>
      <w:r w:rsidRPr="00B20AE8">
        <w:t>6.5.2</w:t>
      </w:r>
      <w:r w:rsidRPr="00B20AE8">
        <w:tab/>
        <w:t>OTA Transmitter OFF power</w:t>
      </w:r>
      <w:bookmarkEnd w:id="3690"/>
      <w:bookmarkEnd w:id="3691"/>
      <w:bookmarkEnd w:id="3692"/>
      <w:bookmarkEnd w:id="3693"/>
      <w:bookmarkEnd w:id="3694"/>
    </w:p>
    <w:p w14:paraId="1C4504D1" w14:textId="77777777" w:rsidR="00C33A48" w:rsidRPr="00B20AE8" w:rsidRDefault="00C33A48" w:rsidP="00C33A48">
      <w:pPr>
        <w:pStyle w:val="Heading4"/>
        <w:rPr>
          <w:lang w:eastAsia="sv-SE"/>
        </w:rPr>
      </w:pPr>
      <w:bookmarkStart w:id="3695" w:name="_Toc21122989"/>
      <w:bookmarkStart w:id="3696" w:name="_Toc45907182"/>
      <w:bookmarkStart w:id="3697" w:name="_Toc53181286"/>
      <w:bookmarkStart w:id="3698" w:name="_Toc61117102"/>
      <w:bookmarkStart w:id="3699" w:name="_Toc67080954"/>
      <w:r w:rsidRPr="00B20AE8">
        <w:rPr>
          <w:lang w:eastAsia="sv-SE"/>
        </w:rPr>
        <w:t>6.5.2.1</w:t>
      </w:r>
      <w:r w:rsidRPr="00B20AE8">
        <w:rPr>
          <w:lang w:eastAsia="sv-SE"/>
        </w:rPr>
        <w:tab/>
        <w:t>Definition and applicability</w:t>
      </w:r>
      <w:bookmarkEnd w:id="3695"/>
      <w:bookmarkEnd w:id="3696"/>
      <w:bookmarkEnd w:id="3697"/>
      <w:bookmarkEnd w:id="3698"/>
      <w:bookmarkEnd w:id="3699"/>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lastRenderedPageBreak/>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3700" w:name="_Toc21122990"/>
      <w:bookmarkStart w:id="3701" w:name="_Toc45907183"/>
      <w:bookmarkStart w:id="3702" w:name="_Toc53181287"/>
      <w:bookmarkStart w:id="3703" w:name="_Toc61117103"/>
      <w:bookmarkStart w:id="3704" w:name="_Toc67080955"/>
      <w:r w:rsidRPr="00B20AE8">
        <w:rPr>
          <w:lang w:eastAsia="sv-SE"/>
        </w:rPr>
        <w:t>6.5.2.2</w:t>
      </w:r>
      <w:r w:rsidRPr="00B20AE8">
        <w:rPr>
          <w:lang w:eastAsia="sv-SE"/>
        </w:rPr>
        <w:tab/>
        <w:t>Minimum Requirement</w:t>
      </w:r>
      <w:bookmarkEnd w:id="3700"/>
      <w:bookmarkEnd w:id="3701"/>
      <w:bookmarkEnd w:id="3702"/>
      <w:bookmarkEnd w:id="3703"/>
      <w:bookmarkEnd w:id="3704"/>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3705" w:name="_Toc21122991"/>
      <w:bookmarkStart w:id="3706" w:name="_Toc45907184"/>
      <w:bookmarkStart w:id="3707" w:name="_Toc53181288"/>
      <w:bookmarkStart w:id="3708" w:name="_Toc61117104"/>
      <w:bookmarkStart w:id="3709" w:name="_Toc67080956"/>
      <w:r w:rsidRPr="00B20AE8">
        <w:rPr>
          <w:lang w:eastAsia="sv-SE"/>
        </w:rPr>
        <w:t>6.5.2.3</w:t>
      </w:r>
      <w:r w:rsidRPr="00B20AE8">
        <w:rPr>
          <w:lang w:eastAsia="sv-SE"/>
        </w:rPr>
        <w:tab/>
        <w:t>Test purpose</w:t>
      </w:r>
      <w:bookmarkEnd w:id="3705"/>
      <w:bookmarkEnd w:id="3706"/>
      <w:bookmarkEnd w:id="3707"/>
      <w:bookmarkEnd w:id="3708"/>
      <w:bookmarkEnd w:id="3709"/>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3710" w:name="_Toc21122992"/>
      <w:bookmarkStart w:id="3711" w:name="_Toc45907185"/>
      <w:bookmarkStart w:id="3712" w:name="_Toc53181289"/>
      <w:bookmarkStart w:id="3713" w:name="_Toc61117105"/>
      <w:bookmarkStart w:id="3714" w:name="_Toc67080957"/>
      <w:r w:rsidRPr="00B20AE8">
        <w:rPr>
          <w:lang w:eastAsia="sv-SE"/>
        </w:rPr>
        <w:t>6.</w:t>
      </w:r>
      <w:r w:rsidRPr="00B20AE8">
        <w:rPr>
          <w:lang w:eastAsia="zh-CN"/>
        </w:rPr>
        <w:t>5.2.</w:t>
      </w:r>
      <w:r w:rsidRPr="00B20AE8">
        <w:rPr>
          <w:lang w:eastAsia="sv-SE"/>
        </w:rPr>
        <w:t>4</w:t>
      </w:r>
      <w:r w:rsidRPr="00B20AE8">
        <w:rPr>
          <w:lang w:eastAsia="sv-SE"/>
        </w:rPr>
        <w:tab/>
        <w:t>Method of test</w:t>
      </w:r>
      <w:bookmarkEnd w:id="3710"/>
      <w:bookmarkEnd w:id="3711"/>
      <w:bookmarkEnd w:id="3712"/>
      <w:bookmarkEnd w:id="3713"/>
      <w:bookmarkEnd w:id="3714"/>
    </w:p>
    <w:p w14:paraId="5BDAD4CB" w14:textId="77777777" w:rsidR="00C33A48" w:rsidRPr="00B20AE8" w:rsidRDefault="00C33A48" w:rsidP="00C33A48">
      <w:pPr>
        <w:pStyle w:val="Heading5"/>
        <w:rPr>
          <w:lang w:eastAsia="sv-SE"/>
        </w:rPr>
      </w:pPr>
      <w:bookmarkStart w:id="3715" w:name="_Toc21122993"/>
      <w:bookmarkStart w:id="3716" w:name="_Toc45907186"/>
      <w:bookmarkStart w:id="3717" w:name="_Toc53181290"/>
      <w:bookmarkStart w:id="3718" w:name="_Toc61117106"/>
      <w:bookmarkStart w:id="3719" w:name="_Toc67080958"/>
      <w:r w:rsidRPr="00B20AE8">
        <w:rPr>
          <w:lang w:eastAsia="sv-SE"/>
        </w:rPr>
        <w:t>6.5.2.4.1</w:t>
      </w:r>
      <w:r w:rsidRPr="00B20AE8">
        <w:rPr>
          <w:lang w:eastAsia="sv-SE"/>
        </w:rPr>
        <w:tab/>
        <w:t>Initial conditions</w:t>
      </w:r>
      <w:bookmarkEnd w:id="3715"/>
      <w:bookmarkEnd w:id="3716"/>
      <w:bookmarkEnd w:id="3717"/>
      <w:bookmarkEnd w:id="3718"/>
      <w:bookmarkEnd w:id="3719"/>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3720" w:name="_Toc21122994"/>
      <w:bookmarkStart w:id="3721" w:name="_Toc45907187"/>
      <w:bookmarkStart w:id="3722" w:name="_Toc53181291"/>
      <w:bookmarkStart w:id="3723" w:name="_Toc61117107"/>
      <w:bookmarkStart w:id="3724" w:name="_Toc67080959"/>
      <w:r w:rsidRPr="00B20AE8">
        <w:rPr>
          <w:lang w:eastAsia="sv-SE"/>
        </w:rPr>
        <w:t>6.5.2.4.2</w:t>
      </w:r>
      <w:r w:rsidRPr="00B20AE8">
        <w:rPr>
          <w:lang w:eastAsia="sv-SE"/>
        </w:rPr>
        <w:tab/>
        <w:t>Procedure</w:t>
      </w:r>
      <w:bookmarkEnd w:id="3720"/>
      <w:bookmarkEnd w:id="3721"/>
      <w:bookmarkEnd w:id="3722"/>
      <w:bookmarkEnd w:id="3723"/>
      <w:bookmarkEnd w:id="3724"/>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 xml:space="preserve">over 70 μs filtered with a square filter of </w:t>
      </w:r>
      <w:r w:rsidRPr="00B20AE8">
        <w:rPr>
          <w:snapToGrid w:val="0"/>
        </w:rPr>
        <w:lastRenderedPageBreak/>
        <w:t>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3725" w:name="_Toc21122995"/>
      <w:bookmarkStart w:id="3726" w:name="_Toc45907188"/>
      <w:bookmarkStart w:id="3727" w:name="_Toc53181292"/>
      <w:bookmarkStart w:id="3728" w:name="_Toc61117108"/>
      <w:bookmarkStart w:id="3729" w:name="_Toc67080960"/>
      <w:r w:rsidRPr="00B20AE8">
        <w:rPr>
          <w:lang w:eastAsia="sv-SE"/>
        </w:rPr>
        <w:t>6.</w:t>
      </w:r>
      <w:r w:rsidRPr="00B20AE8">
        <w:rPr>
          <w:lang w:eastAsia="zh-CN"/>
        </w:rPr>
        <w:t>5.2.</w:t>
      </w:r>
      <w:r w:rsidRPr="00B20AE8">
        <w:rPr>
          <w:lang w:eastAsia="sv-SE"/>
        </w:rPr>
        <w:t>5</w:t>
      </w:r>
      <w:r w:rsidRPr="00B20AE8">
        <w:rPr>
          <w:lang w:eastAsia="sv-SE"/>
        </w:rPr>
        <w:tab/>
        <w:t>Test Requirement</w:t>
      </w:r>
      <w:bookmarkEnd w:id="3725"/>
      <w:bookmarkEnd w:id="3726"/>
      <w:bookmarkEnd w:id="3727"/>
      <w:bookmarkEnd w:id="3728"/>
      <w:bookmarkEnd w:id="3729"/>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3730" w:name="_Toc21122996"/>
      <w:bookmarkStart w:id="3731" w:name="_Toc45907189"/>
      <w:bookmarkStart w:id="3732" w:name="_Toc53181293"/>
      <w:bookmarkStart w:id="3733" w:name="_Toc61117109"/>
      <w:bookmarkStart w:id="3734" w:name="_Toc67080961"/>
      <w:r w:rsidRPr="00B20AE8">
        <w:t>6.5.3</w:t>
      </w:r>
      <w:r w:rsidRPr="00B20AE8">
        <w:tab/>
        <w:t>OTA Transmitter transient period</w:t>
      </w:r>
      <w:bookmarkEnd w:id="3730"/>
      <w:bookmarkEnd w:id="3731"/>
      <w:bookmarkEnd w:id="3732"/>
      <w:bookmarkEnd w:id="3733"/>
      <w:bookmarkEnd w:id="3734"/>
    </w:p>
    <w:p w14:paraId="29BEECD5" w14:textId="77777777" w:rsidR="00C33A48" w:rsidRPr="00B20AE8" w:rsidRDefault="00C33A48" w:rsidP="00C33A48">
      <w:pPr>
        <w:pStyle w:val="Heading4"/>
        <w:rPr>
          <w:lang w:eastAsia="sv-SE"/>
        </w:rPr>
      </w:pPr>
      <w:bookmarkStart w:id="3735" w:name="_Toc21122997"/>
      <w:bookmarkStart w:id="3736" w:name="_Toc45907190"/>
      <w:bookmarkStart w:id="3737" w:name="_Toc53181294"/>
      <w:bookmarkStart w:id="3738" w:name="_Toc61117110"/>
      <w:bookmarkStart w:id="3739" w:name="_Toc67080962"/>
      <w:r w:rsidRPr="00B20AE8">
        <w:rPr>
          <w:lang w:eastAsia="sv-SE"/>
        </w:rPr>
        <w:t>6.5.3.1</w:t>
      </w:r>
      <w:r w:rsidRPr="00B20AE8">
        <w:rPr>
          <w:lang w:eastAsia="sv-SE"/>
        </w:rPr>
        <w:tab/>
        <w:t>Definition and applicability</w:t>
      </w:r>
      <w:bookmarkEnd w:id="3735"/>
      <w:bookmarkEnd w:id="3736"/>
      <w:bookmarkEnd w:id="3737"/>
      <w:bookmarkEnd w:id="3738"/>
      <w:bookmarkEnd w:id="3739"/>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3740" w:name="_MON_1572454981"/>
    <w:bookmarkStart w:id="3741" w:name="_MON_1572099771"/>
    <w:bookmarkStart w:id="3742" w:name="_MON_1572161131"/>
    <w:bookmarkStart w:id="3743" w:name="_MON_1572099881"/>
    <w:bookmarkStart w:id="3744" w:name="_MON_1565440135"/>
    <w:bookmarkStart w:id="3745" w:name="_MON_1572099549"/>
    <w:bookmarkStart w:id="3746" w:name="_MON_1572355398"/>
    <w:bookmarkStart w:id="3747" w:name="_MON_1572099568"/>
    <w:bookmarkStart w:id="3748" w:name="_MON_1572099724"/>
    <w:bookmarkEnd w:id="3740"/>
    <w:bookmarkEnd w:id="3741"/>
    <w:bookmarkEnd w:id="3742"/>
    <w:bookmarkEnd w:id="3743"/>
    <w:bookmarkEnd w:id="3744"/>
    <w:bookmarkEnd w:id="3745"/>
    <w:bookmarkEnd w:id="3746"/>
    <w:bookmarkEnd w:id="3747"/>
    <w:bookmarkEnd w:id="3748"/>
    <w:bookmarkStart w:id="3749" w:name="_MON_1572157718"/>
    <w:bookmarkEnd w:id="3749"/>
    <w:p w14:paraId="6CF6C751" w14:textId="77777777" w:rsidR="00C33A48" w:rsidRPr="00B20AE8" w:rsidRDefault="00C33A48" w:rsidP="00C33A48">
      <w:pPr>
        <w:pStyle w:val="TH"/>
      </w:pPr>
      <w:r w:rsidRPr="00B20AE8">
        <w:object w:dxaOrig="9720" w:dyaOrig="4692" w14:anchorId="15C07A44">
          <v:shape id="_x0000_i1036" type="#_x0000_t75" style="width:450.8pt;height:251.7pt" o:ole="">
            <v:imagedata r:id="rId35" o:title="" croptop="6311f" cropleft="2026f" cropright="2877f"/>
          </v:shape>
          <o:OLEObject Type="Embed" ProgID="Word.Picture.8" ShapeID="_x0000_i1036" DrawAspect="Content" ObjectID="_1677702703"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3750"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3750"/>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3751" w:name="_Toc21122998"/>
      <w:bookmarkStart w:id="3752" w:name="_Toc45907191"/>
      <w:bookmarkStart w:id="3753" w:name="_Toc53181295"/>
      <w:bookmarkStart w:id="3754" w:name="_Toc61117111"/>
      <w:bookmarkStart w:id="3755" w:name="_Toc67080963"/>
      <w:r w:rsidRPr="00B20AE8">
        <w:rPr>
          <w:lang w:eastAsia="sv-SE"/>
        </w:rPr>
        <w:t>6.5.3.2</w:t>
      </w:r>
      <w:r w:rsidRPr="00B20AE8">
        <w:rPr>
          <w:lang w:eastAsia="sv-SE"/>
        </w:rPr>
        <w:tab/>
        <w:t>Minimum Requirement</w:t>
      </w:r>
      <w:bookmarkEnd w:id="3751"/>
      <w:bookmarkEnd w:id="3752"/>
      <w:bookmarkEnd w:id="3753"/>
      <w:bookmarkEnd w:id="3754"/>
      <w:bookmarkEnd w:id="3755"/>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lastRenderedPageBreak/>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3756" w:name="_Toc21122999"/>
      <w:bookmarkStart w:id="3757" w:name="_Toc45907192"/>
      <w:bookmarkStart w:id="3758" w:name="_Toc53181296"/>
      <w:bookmarkStart w:id="3759" w:name="_Toc61117112"/>
      <w:bookmarkStart w:id="3760" w:name="_Toc67080964"/>
      <w:r w:rsidRPr="00B20AE8">
        <w:rPr>
          <w:lang w:eastAsia="sv-SE"/>
        </w:rPr>
        <w:t>6.5.3.3</w:t>
      </w:r>
      <w:r w:rsidRPr="00B20AE8">
        <w:rPr>
          <w:lang w:eastAsia="sv-SE"/>
        </w:rPr>
        <w:tab/>
        <w:t>Test purpose</w:t>
      </w:r>
      <w:bookmarkEnd w:id="3756"/>
      <w:bookmarkEnd w:id="3757"/>
      <w:bookmarkEnd w:id="3758"/>
      <w:bookmarkEnd w:id="3759"/>
      <w:bookmarkEnd w:id="3760"/>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3761" w:name="_Toc21123000"/>
      <w:bookmarkStart w:id="3762" w:name="_Toc45907193"/>
      <w:bookmarkStart w:id="3763" w:name="_Toc53181297"/>
      <w:bookmarkStart w:id="3764" w:name="_Toc61117113"/>
      <w:bookmarkStart w:id="3765" w:name="_Toc67080965"/>
      <w:r w:rsidRPr="00B20AE8">
        <w:rPr>
          <w:lang w:eastAsia="sv-SE"/>
        </w:rPr>
        <w:t>6.</w:t>
      </w:r>
      <w:r w:rsidRPr="00B20AE8">
        <w:rPr>
          <w:lang w:eastAsia="zh-CN"/>
        </w:rPr>
        <w:t>5.3.</w:t>
      </w:r>
      <w:r w:rsidRPr="00B20AE8">
        <w:rPr>
          <w:lang w:eastAsia="sv-SE"/>
        </w:rPr>
        <w:t>4</w:t>
      </w:r>
      <w:r w:rsidRPr="00B20AE8">
        <w:rPr>
          <w:lang w:eastAsia="sv-SE"/>
        </w:rPr>
        <w:tab/>
        <w:t>Method of test</w:t>
      </w:r>
      <w:bookmarkEnd w:id="3761"/>
      <w:bookmarkEnd w:id="3762"/>
      <w:bookmarkEnd w:id="3763"/>
      <w:bookmarkEnd w:id="3764"/>
      <w:bookmarkEnd w:id="3765"/>
    </w:p>
    <w:p w14:paraId="7552DCD7" w14:textId="77777777" w:rsidR="00C33A48" w:rsidRPr="00B20AE8" w:rsidRDefault="00C33A48" w:rsidP="00C33A48">
      <w:pPr>
        <w:pStyle w:val="Heading5"/>
        <w:rPr>
          <w:lang w:eastAsia="sv-SE"/>
        </w:rPr>
      </w:pPr>
      <w:bookmarkStart w:id="3766" w:name="_Toc21123001"/>
      <w:bookmarkStart w:id="3767" w:name="_Toc45907194"/>
      <w:bookmarkStart w:id="3768" w:name="_Toc53181298"/>
      <w:bookmarkStart w:id="3769" w:name="_Toc61117114"/>
      <w:bookmarkStart w:id="3770" w:name="_Toc67080966"/>
      <w:r w:rsidRPr="00B20AE8">
        <w:rPr>
          <w:lang w:eastAsia="sv-SE"/>
        </w:rPr>
        <w:t>6.5.3.4.1</w:t>
      </w:r>
      <w:r w:rsidRPr="00B20AE8">
        <w:rPr>
          <w:lang w:eastAsia="sv-SE"/>
        </w:rPr>
        <w:tab/>
        <w:t>Initial conditions</w:t>
      </w:r>
      <w:bookmarkEnd w:id="3766"/>
      <w:bookmarkEnd w:id="3767"/>
      <w:bookmarkEnd w:id="3768"/>
      <w:bookmarkEnd w:id="3769"/>
      <w:bookmarkEnd w:id="3770"/>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3771" w:name="_Toc21123002"/>
      <w:bookmarkStart w:id="3772" w:name="_Toc45907195"/>
      <w:bookmarkStart w:id="3773" w:name="_Toc53181299"/>
      <w:bookmarkStart w:id="3774" w:name="_Toc61117115"/>
      <w:bookmarkStart w:id="3775" w:name="_Toc67080967"/>
      <w:r w:rsidRPr="00B20AE8">
        <w:rPr>
          <w:lang w:eastAsia="sv-SE"/>
        </w:rPr>
        <w:t>6.5.3.4.2</w:t>
      </w:r>
      <w:r w:rsidRPr="00B20AE8">
        <w:rPr>
          <w:lang w:eastAsia="sv-SE"/>
        </w:rPr>
        <w:tab/>
        <w:t>Procedure</w:t>
      </w:r>
      <w:bookmarkEnd w:id="3771"/>
      <w:bookmarkEnd w:id="3772"/>
      <w:bookmarkEnd w:id="3773"/>
      <w:bookmarkEnd w:id="3774"/>
      <w:bookmarkEnd w:id="3775"/>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3776" w:name="_Toc21123003"/>
      <w:bookmarkStart w:id="3777" w:name="_Toc45907196"/>
      <w:bookmarkStart w:id="3778" w:name="_Toc53181300"/>
      <w:bookmarkStart w:id="3779" w:name="_Toc61117116"/>
      <w:bookmarkStart w:id="3780" w:name="_Toc67080968"/>
      <w:r w:rsidRPr="00B20AE8">
        <w:rPr>
          <w:lang w:eastAsia="sv-SE"/>
        </w:rPr>
        <w:t>6.</w:t>
      </w:r>
      <w:r w:rsidRPr="00B20AE8">
        <w:rPr>
          <w:lang w:eastAsia="zh-CN"/>
        </w:rPr>
        <w:t>5.3.</w:t>
      </w:r>
      <w:r w:rsidRPr="00B20AE8">
        <w:rPr>
          <w:lang w:eastAsia="sv-SE"/>
        </w:rPr>
        <w:t>5</w:t>
      </w:r>
      <w:r w:rsidRPr="00B20AE8">
        <w:rPr>
          <w:lang w:eastAsia="sv-SE"/>
        </w:rPr>
        <w:tab/>
        <w:t>Test Requirement</w:t>
      </w:r>
      <w:bookmarkEnd w:id="3776"/>
      <w:bookmarkEnd w:id="3777"/>
      <w:bookmarkEnd w:id="3778"/>
      <w:bookmarkEnd w:id="3779"/>
      <w:bookmarkEnd w:id="3780"/>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lastRenderedPageBreak/>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3781" w:name="_Toc21123004"/>
      <w:bookmarkStart w:id="3782" w:name="_Toc45907197"/>
      <w:bookmarkStart w:id="3783" w:name="_Toc53181301"/>
      <w:bookmarkStart w:id="3784" w:name="_Toc61117117"/>
      <w:bookmarkStart w:id="3785" w:name="_Toc67080969"/>
      <w:r w:rsidRPr="00B20AE8">
        <w:t>6.6</w:t>
      </w:r>
      <w:r w:rsidRPr="00B20AE8">
        <w:tab/>
        <w:t>OTA Transmitted signal quality</w:t>
      </w:r>
      <w:bookmarkEnd w:id="3781"/>
      <w:bookmarkEnd w:id="3782"/>
      <w:bookmarkEnd w:id="3783"/>
      <w:bookmarkEnd w:id="3784"/>
      <w:bookmarkEnd w:id="3785"/>
    </w:p>
    <w:p w14:paraId="6D1ECEE2" w14:textId="77777777" w:rsidR="00C33A48" w:rsidRPr="00B20AE8" w:rsidRDefault="00C33A48" w:rsidP="00C33A48">
      <w:pPr>
        <w:pStyle w:val="Heading3"/>
      </w:pPr>
      <w:bookmarkStart w:id="3786" w:name="_Toc21123005"/>
      <w:bookmarkStart w:id="3787" w:name="_Toc45907198"/>
      <w:bookmarkStart w:id="3788" w:name="_Toc53181302"/>
      <w:bookmarkStart w:id="3789" w:name="_Toc61117118"/>
      <w:bookmarkStart w:id="3790" w:name="_Toc67080970"/>
      <w:r w:rsidRPr="00B20AE8">
        <w:t>6.6.1</w:t>
      </w:r>
      <w:r w:rsidRPr="00B20AE8">
        <w:tab/>
        <w:t>General</w:t>
      </w:r>
      <w:bookmarkEnd w:id="3786"/>
      <w:bookmarkEnd w:id="3787"/>
      <w:bookmarkEnd w:id="3788"/>
      <w:bookmarkEnd w:id="3789"/>
      <w:bookmarkEnd w:id="3790"/>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3791" w:name="_Toc21123006"/>
      <w:bookmarkStart w:id="3792" w:name="_Toc45907199"/>
      <w:bookmarkStart w:id="3793" w:name="_Toc53181303"/>
      <w:bookmarkStart w:id="3794" w:name="_Toc61117119"/>
      <w:bookmarkStart w:id="3795" w:name="_Toc67080971"/>
      <w:r w:rsidRPr="00B20AE8">
        <w:t>6.6.2</w:t>
      </w:r>
      <w:r w:rsidRPr="00B20AE8">
        <w:tab/>
        <w:t>OTA Frequency Error</w:t>
      </w:r>
      <w:bookmarkEnd w:id="3791"/>
      <w:bookmarkEnd w:id="3792"/>
      <w:bookmarkEnd w:id="3793"/>
      <w:bookmarkEnd w:id="3794"/>
      <w:bookmarkEnd w:id="3795"/>
    </w:p>
    <w:p w14:paraId="7155B187" w14:textId="77777777" w:rsidR="00C33A48" w:rsidRPr="00B20AE8" w:rsidRDefault="00C33A48" w:rsidP="00C33A48">
      <w:pPr>
        <w:pStyle w:val="Heading4"/>
        <w:rPr>
          <w:lang w:eastAsia="sv-SE"/>
        </w:rPr>
      </w:pPr>
      <w:bookmarkStart w:id="3796" w:name="_Toc21123007"/>
      <w:bookmarkStart w:id="3797" w:name="_Toc45907200"/>
      <w:bookmarkStart w:id="3798" w:name="_Toc53181304"/>
      <w:bookmarkStart w:id="3799" w:name="_Toc61117120"/>
      <w:bookmarkStart w:id="3800" w:name="_Toc67080972"/>
      <w:r w:rsidRPr="00B20AE8">
        <w:rPr>
          <w:lang w:eastAsia="sv-SE"/>
        </w:rPr>
        <w:t>6.6.2.1</w:t>
      </w:r>
      <w:r w:rsidRPr="00B20AE8">
        <w:rPr>
          <w:lang w:eastAsia="sv-SE"/>
        </w:rPr>
        <w:tab/>
        <w:t>Definition and applicability</w:t>
      </w:r>
      <w:bookmarkEnd w:id="3796"/>
      <w:bookmarkEnd w:id="3797"/>
      <w:bookmarkEnd w:id="3798"/>
      <w:bookmarkEnd w:id="3799"/>
      <w:bookmarkEnd w:id="3800"/>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3801" w:name="_Toc21123008"/>
      <w:bookmarkStart w:id="3802" w:name="_Toc45907201"/>
      <w:bookmarkStart w:id="3803" w:name="_Toc53181305"/>
      <w:bookmarkStart w:id="3804" w:name="_Toc61117121"/>
      <w:bookmarkStart w:id="3805" w:name="_Toc67080973"/>
      <w:r w:rsidRPr="00B20AE8">
        <w:rPr>
          <w:lang w:eastAsia="sv-SE"/>
        </w:rPr>
        <w:t>6.6.2.2</w:t>
      </w:r>
      <w:r w:rsidRPr="00B20AE8">
        <w:rPr>
          <w:lang w:eastAsia="sv-SE"/>
        </w:rPr>
        <w:tab/>
        <w:t>Minimum Requirement</w:t>
      </w:r>
      <w:bookmarkEnd w:id="3801"/>
      <w:bookmarkEnd w:id="3802"/>
      <w:bookmarkEnd w:id="3803"/>
      <w:bookmarkEnd w:id="3804"/>
      <w:bookmarkEnd w:id="3805"/>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3806" w:name="_Toc21123009"/>
      <w:bookmarkStart w:id="3807" w:name="_Toc45907202"/>
      <w:bookmarkStart w:id="3808" w:name="_Toc53181306"/>
      <w:bookmarkStart w:id="3809" w:name="_Toc61117122"/>
      <w:bookmarkStart w:id="3810" w:name="_Toc67080974"/>
      <w:r w:rsidRPr="00B20AE8">
        <w:rPr>
          <w:lang w:eastAsia="sv-SE"/>
        </w:rPr>
        <w:t>6.6.2.3</w:t>
      </w:r>
      <w:r w:rsidRPr="00B20AE8">
        <w:rPr>
          <w:lang w:eastAsia="sv-SE"/>
        </w:rPr>
        <w:tab/>
        <w:t>Test purpose</w:t>
      </w:r>
      <w:bookmarkEnd w:id="3806"/>
      <w:bookmarkEnd w:id="3807"/>
      <w:bookmarkEnd w:id="3808"/>
      <w:bookmarkEnd w:id="3809"/>
      <w:bookmarkEnd w:id="3810"/>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3811" w:name="_Toc21123010"/>
      <w:bookmarkStart w:id="3812" w:name="_Toc45907203"/>
      <w:bookmarkStart w:id="3813" w:name="_Toc53181307"/>
      <w:bookmarkStart w:id="3814" w:name="_Toc61117123"/>
      <w:bookmarkStart w:id="3815" w:name="_Toc67080975"/>
      <w:r w:rsidRPr="00B20AE8">
        <w:rPr>
          <w:lang w:eastAsia="sv-SE"/>
        </w:rPr>
        <w:t>6.</w:t>
      </w:r>
      <w:r w:rsidRPr="00B20AE8">
        <w:rPr>
          <w:lang w:eastAsia="zh-CN"/>
        </w:rPr>
        <w:t>6.2.</w:t>
      </w:r>
      <w:r w:rsidRPr="00B20AE8">
        <w:rPr>
          <w:lang w:eastAsia="sv-SE"/>
        </w:rPr>
        <w:t>4</w:t>
      </w:r>
      <w:r w:rsidRPr="00B20AE8">
        <w:rPr>
          <w:lang w:eastAsia="sv-SE"/>
        </w:rPr>
        <w:tab/>
        <w:t>Method of test</w:t>
      </w:r>
      <w:bookmarkEnd w:id="3811"/>
      <w:bookmarkEnd w:id="3812"/>
      <w:bookmarkEnd w:id="3813"/>
      <w:bookmarkEnd w:id="3814"/>
      <w:bookmarkEnd w:id="3815"/>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3816" w:name="_Toc21123011"/>
      <w:bookmarkStart w:id="3817" w:name="_Toc45907204"/>
      <w:bookmarkStart w:id="3818" w:name="_Toc53181308"/>
      <w:bookmarkStart w:id="3819" w:name="_Toc61117124"/>
      <w:bookmarkStart w:id="3820" w:name="_Toc67080976"/>
      <w:r w:rsidRPr="00B20AE8">
        <w:rPr>
          <w:lang w:eastAsia="sv-SE"/>
        </w:rPr>
        <w:t>6.</w:t>
      </w:r>
      <w:r w:rsidRPr="00B20AE8">
        <w:rPr>
          <w:lang w:eastAsia="zh-CN"/>
        </w:rPr>
        <w:t>6.2.</w:t>
      </w:r>
      <w:r w:rsidRPr="00B20AE8">
        <w:rPr>
          <w:lang w:eastAsia="sv-SE"/>
        </w:rPr>
        <w:t>5</w:t>
      </w:r>
      <w:r w:rsidRPr="00B20AE8">
        <w:rPr>
          <w:lang w:eastAsia="sv-SE"/>
        </w:rPr>
        <w:tab/>
        <w:t>Test Requirement</w:t>
      </w:r>
      <w:bookmarkEnd w:id="3816"/>
      <w:bookmarkEnd w:id="3817"/>
      <w:bookmarkEnd w:id="3818"/>
      <w:bookmarkEnd w:id="3819"/>
      <w:bookmarkEnd w:id="3820"/>
    </w:p>
    <w:p w14:paraId="74917E8B" w14:textId="77777777" w:rsidR="00C33A48" w:rsidRPr="00B20AE8" w:rsidRDefault="00C33A48" w:rsidP="00C33A48">
      <w:pPr>
        <w:pStyle w:val="Heading5"/>
      </w:pPr>
      <w:bookmarkStart w:id="3821" w:name="_Toc21123012"/>
      <w:bookmarkStart w:id="3822" w:name="_Toc45907205"/>
      <w:bookmarkStart w:id="3823" w:name="_Toc53181309"/>
      <w:bookmarkStart w:id="3824" w:name="_Toc61117125"/>
      <w:bookmarkStart w:id="3825" w:name="_Toc67080977"/>
      <w:r w:rsidRPr="00B20AE8">
        <w:t>6.6.2.5.1</w:t>
      </w:r>
      <w:r w:rsidRPr="00B20AE8">
        <w:tab/>
        <w:t>UTRA FDD test requirement</w:t>
      </w:r>
      <w:bookmarkEnd w:id="3821"/>
      <w:bookmarkEnd w:id="3822"/>
      <w:bookmarkEnd w:id="3823"/>
      <w:bookmarkEnd w:id="3824"/>
      <w:bookmarkEnd w:id="3825"/>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3826" w:name="_Toc21123013"/>
      <w:bookmarkStart w:id="3827" w:name="_Toc45907206"/>
      <w:bookmarkStart w:id="3828" w:name="_Toc53181310"/>
      <w:bookmarkStart w:id="3829" w:name="_Toc61117126"/>
      <w:bookmarkStart w:id="3830" w:name="_Toc67080978"/>
      <w:r w:rsidRPr="00B20AE8">
        <w:t>6.6.2.5.2</w:t>
      </w:r>
      <w:r w:rsidRPr="00B20AE8">
        <w:tab/>
        <w:t xml:space="preserve">E-UTRA </w:t>
      </w:r>
      <w:r w:rsidR="006D2006" w:rsidRPr="00B20AE8">
        <w:t xml:space="preserve">and NR </w:t>
      </w:r>
      <w:r w:rsidRPr="00B20AE8">
        <w:t>test requirement</w:t>
      </w:r>
      <w:bookmarkEnd w:id="3826"/>
      <w:bookmarkEnd w:id="3827"/>
      <w:bookmarkEnd w:id="3828"/>
      <w:bookmarkEnd w:id="3829"/>
      <w:bookmarkEnd w:id="3830"/>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lastRenderedPageBreak/>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3831" w:name="_Toc21123014"/>
      <w:bookmarkStart w:id="3832" w:name="_Toc45907207"/>
      <w:bookmarkStart w:id="3833" w:name="_Toc53181311"/>
      <w:bookmarkStart w:id="3834" w:name="_Toc61117127"/>
      <w:bookmarkStart w:id="3835" w:name="_Toc67080979"/>
      <w:r w:rsidRPr="00B20AE8">
        <w:t>6.6.3</w:t>
      </w:r>
      <w:r w:rsidRPr="00B20AE8">
        <w:tab/>
        <w:t>OTA Time alignment error</w:t>
      </w:r>
      <w:bookmarkEnd w:id="3831"/>
      <w:bookmarkEnd w:id="3832"/>
      <w:bookmarkEnd w:id="3833"/>
      <w:bookmarkEnd w:id="3834"/>
      <w:bookmarkEnd w:id="3835"/>
    </w:p>
    <w:p w14:paraId="24396DDD" w14:textId="77777777" w:rsidR="00C33A48" w:rsidRPr="00B20AE8" w:rsidRDefault="00C33A48" w:rsidP="00C33A48">
      <w:pPr>
        <w:pStyle w:val="Heading4"/>
        <w:rPr>
          <w:lang w:eastAsia="sv-SE"/>
        </w:rPr>
      </w:pPr>
      <w:bookmarkStart w:id="3836" w:name="_Toc21123015"/>
      <w:bookmarkStart w:id="3837" w:name="_Toc45907208"/>
      <w:bookmarkStart w:id="3838" w:name="_Toc53181312"/>
      <w:bookmarkStart w:id="3839" w:name="_Toc61117128"/>
      <w:bookmarkStart w:id="3840" w:name="_Toc67080980"/>
      <w:r w:rsidRPr="00B20AE8">
        <w:rPr>
          <w:lang w:eastAsia="sv-SE"/>
        </w:rPr>
        <w:t>6.6.3.1</w:t>
      </w:r>
      <w:r w:rsidRPr="00B20AE8">
        <w:rPr>
          <w:lang w:eastAsia="sv-SE"/>
        </w:rPr>
        <w:tab/>
        <w:t>Definition and applicability</w:t>
      </w:r>
      <w:bookmarkEnd w:id="3836"/>
      <w:bookmarkEnd w:id="3837"/>
      <w:bookmarkEnd w:id="3838"/>
      <w:bookmarkEnd w:id="3839"/>
      <w:bookmarkEnd w:id="3840"/>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3841" w:name="_Toc21123016"/>
      <w:bookmarkStart w:id="3842" w:name="_Toc45907209"/>
      <w:bookmarkStart w:id="3843" w:name="_Toc53181313"/>
      <w:bookmarkStart w:id="3844" w:name="_Toc61117129"/>
      <w:bookmarkStart w:id="3845" w:name="_Toc67080981"/>
      <w:r w:rsidRPr="00B20AE8">
        <w:rPr>
          <w:lang w:eastAsia="sv-SE"/>
        </w:rPr>
        <w:t>6.6.3.2</w:t>
      </w:r>
      <w:r w:rsidRPr="00B20AE8">
        <w:rPr>
          <w:lang w:eastAsia="sv-SE"/>
        </w:rPr>
        <w:tab/>
        <w:t>Minimum Requirement</w:t>
      </w:r>
      <w:bookmarkEnd w:id="3841"/>
      <w:bookmarkEnd w:id="3842"/>
      <w:bookmarkEnd w:id="3843"/>
      <w:bookmarkEnd w:id="3844"/>
      <w:bookmarkEnd w:id="3845"/>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3846" w:name="_Toc21123017"/>
      <w:bookmarkStart w:id="3847" w:name="_Toc45907210"/>
      <w:bookmarkStart w:id="3848" w:name="_Toc53181314"/>
      <w:bookmarkStart w:id="3849" w:name="_Toc61117130"/>
      <w:bookmarkStart w:id="3850" w:name="_Toc67080982"/>
      <w:r w:rsidRPr="00B20AE8">
        <w:rPr>
          <w:lang w:eastAsia="sv-SE"/>
        </w:rPr>
        <w:t>6.6.3.3</w:t>
      </w:r>
      <w:r w:rsidRPr="00B20AE8">
        <w:rPr>
          <w:lang w:eastAsia="sv-SE"/>
        </w:rPr>
        <w:tab/>
        <w:t>Test purpose</w:t>
      </w:r>
      <w:bookmarkEnd w:id="3846"/>
      <w:bookmarkEnd w:id="3847"/>
      <w:bookmarkEnd w:id="3848"/>
      <w:bookmarkEnd w:id="3849"/>
      <w:bookmarkEnd w:id="3850"/>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3851" w:name="_Toc21123018"/>
      <w:bookmarkStart w:id="3852" w:name="_Toc45907211"/>
      <w:bookmarkStart w:id="3853" w:name="_Toc53181315"/>
      <w:bookmarkStart w:id="3854" w:name="_Toc61117131"/>
      <w:bookmarkStart w:id="3855" w:name="_Toc67080983"/>
      <w:r w:rsidRPr="00B20AE8">
        <w:rPr>
          <w:lang w:eastAsia="sv-SE"/>
        </w:rPr>
        <w:t>6.</w:t>
      </w:r>
      <w:r w:rsidRPr="00B20AE8">
        <w:rPr>
          <w:lang w:eastAsia="zh-CN"/>
        </w:rPr>
        <w:t>6.3.</w:t>
      </w:r>
      <w:r w:rsidRPr="00B20AE8">
        <w:rPr>
          <w:lang w:eastAsia="sv-SE"/>
        </w:rPr>
        <w:t>4</w:t>
      </w:r>
      <w:r w:rsidRPr="00B20AE8">
        <w:rPr>
          <w:lang w:eastAsia="sv-SE"/>
        </w:rPr>
        <w:tab/>
        <w:t>Method of test</w:t>
      </w:r>
      <w:bookmarkEnd w:id="3851"/>
      <w:bookmarkEnd w:id="3852"/>
      <w:bookmarkEnd w:id="3853"/>
      <w:bookmarkEnd w:id="3854"/>
      <w:bookmarkEnd w:id="3855"/>
    </w:p>
    <w:p w14:paraId="11419595" w14:textId="77777777" w:rsidR="00C33A48" w:rsidRPr="00B20AE8" w:rsidRDefault="00C33A48" w:rsidP="00C33A48">
      <w:pPr>
        <w:pStyle w:val="Heading5"/>
        <w:rPr>
          <w:lang w:eastAsia="sv-SE"/>
        </w:rPr>
      </w:pPr>
      <w:bookmarkStart w:id="3856" w:name="_Toc21123019"/>
      <w:bookmarkStart w:id="3857" w:name="_Toc45907212"/>
      <w:bookmarkStart w:id="3858" w:name="_Toc53181316"/>
      <w:bookmarkStart w:id="3859" w:name="_Toc61117132"/>
      <w:bookmarkStart w:id="3860" w:name="_Toc67080984"/>
      <w:r w:rsidRPr="00B20AE8">
        <w:rPr>
          <w:lang w:eastAsia="sv-SE"/>
        </w:rPr>
        <w:t>6.6.3.4.1</w:t>
      </w:r>
      <w:r w:rsidRPr="00B20AE8">
        <w:rPr>
          <w:lang w:eastAsia="sv-SE"/>
        </w:rPr>
        <w:tab/>
        <w:t>Initial conditions</w:t>
      </w:r>
      <w:bookmarkEnd w:id="3856"/>
      <w:bookmarkEnd w:id="3857"/>
      <w:bookmarkEnd w:id="3858"/>
      <w:bookmarkEnd w:id="3859"/>
      <w:bookmarkEnd w:id="3860"/>
    </w:p>
    <w:p w14:paraId="1C141FB1" w14:textId="77777777" w:rsidR="00C33A48" w:rsidRPr="00B20AE8" w:rsidRDefault="00C33A48" w:rsidP="00F437E4">
      <w:pPr>
        <w:pStyle w:val="H6"/>
      </w:pPr>
      <w:bookmarkStart w:id="3861" w:name="_Toc21123020"/>
      <w:bookmarkStart w:id="3862" w:name="_Toc45907213"/>
      <w:bookmarkStart w:id="3863" w:name="_Toc53181317"/>
      <w:r w:rsidRPr="00B20AE8">
        <w:t>6.6.3.4.1.1</w:t>
      </w:r>
      <w:r w:rsidRPr="00B20AE8">
        <w:tab/>
        <w:t>General test conditions</w:t>
      </w:r>
      <w:bookmarkEnd w:id="3861"/>
      <w:bookmarkEnd w:id="3862"/>
      <w:bookmarkEnd w:id="3863"/>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3864" w:name="_Toc21123021"/>
      <w:bookmarkStart w:id="3865" w:name="_Toc45907214"/>
      <w:bookmarkStart w:id="3866" w:name="_Toc53181318"/>
      <w:r w:rsidRPr="00B20AE8">
        <w:lastRenderedPageBreak/>
        <w:t>6.6.3.4.1.2</w:t>
      </w:r>
      <w:r w:rsidRPr="00B20AE8">
        <w:tab/>
        <w:t>UTRA FDD</w:t>
      </w:r>
      <w:bookmarkEnd w:id="3864"/>
      <w:bookmarkEnd w:id="3865"/>
      <w:bookmarkEnd w:id="3866"/>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3867" w:name="_Toc21123022"/>
      <w:bookmarkStart w:id="3868" w:name="_Toc45907215"/>
      <w:bookmarkStart w:id="3869" w:name="_Toc53181319"/>
      <w:r w:rsidRPr="00B20AE8">
        <w:t>6.6.3.4.1.3</w:t>
      </w:r>
      <w:r w:rsidRPr="00B20AE8">
        <w:tab/>
        <w:t>E-UTRA</w:t>
      </w:r>
      <w:r w:rsidR="006D2006" w:rsidRPr="00B20AE8">
        <w:t xml:space="preserve"> and NR</w:t>
      </w:r>
      <w:bookmarkEnd w:id="3867"/>
      <w:bookmarkEnd w:id="3868"/>
      <w:bookmarkEnd w:id="3869"/>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3870" w:name="_Toc21123023"/>
      <w:bookmarkStart w:id="3871" w:name="_Toc45907216"/>
      <w:bookmarkStart w:id="3872" w:name="_Toc53181320"/>
      <w:bookmarkStart w:id="3873" w:name="_Toc61117133"/>
      <w:bookmarkStart w:id="3874" w:name="_Toc67080985"/>
      <w:r w:rsidRPr="00B20AE8">
        <w:rPr>
          <w:lang w:eastAsia="sv-SE"/>
        </w:rPr>
        <w:t>6.6.3.4.2</w:t>
      </w:r>
      <w:r w:rsidRPr="00B20AE8">
        <w:rPr>
          <w:lang w:eastAsia="sv-SE"/>
        </w:rPr>
        <w:tab/>
        <w:t>Procedure</w:t>
      </w:r>
      <w:bookmarkEnd w:id="3870"/>
      <w:bookmarkEnd w:id="3871"/>
      <w:bookmarkEnd w:id="3872"/>
      <w:bookmarkEnd w:id="3873"/>
      <w:bookmarkEnd w:id="3874"/>
    </w:p>
    <w:p w14:paraId="1F3D2E1D" w14:textId="77777777" w:rsidR="00C33A48" w:rsidRPr="00B20AE8" w:rsidRDefault="00C33A48" w:rsidP="00F437E4">
      <w:pPr>
        <w:pStyle w:val="H6"/>
      </w:pPr>
      <w:bookmarkStart w:id="3875" w:name="_Toc21123024"/>
      <w:bookmarkStart w:id="3876" w:name="_Toc45907217"/>
      <w:bookmarkStart w:id="3877" w:name="_Toc53181321"/>
      <w:r w:rsidRPr="00B20AE8">
        <w:t>6.6.3.4.2.1</w:t>
      </w:r>
      <w:r w:rsidRPr="00B20AE8">
        <w:tab/>
        <w:t>General Procedure</w:t>
      </w:r>
      <w:bookmarkEnd w:id="3875"/>
      <w:bookmarkEnd w:id="3876"/>
      <w:bookmarkEnd w:id="3877"/>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3878" w:name="_Toc21123025"/>
      <w:bookmarkStart w:id="3879" w:name="_Toc45907218"/>
      <w:bookmarkStart w:id="3880" w:name="_Toc53181322"/>
      <w:r w:rsidRPr="00B20AE8">
        <w:t>6.6.3.4.2.2</w:t>
      </w:r>
      <w:r w:rsidRPr="00B20AE8">
        <w:tab/>
        <w:t>UTRA FDD Procedure</w:t>
      </w:r>
      <w:bookmarkEnd w:id="3878"/>
      <w:bookmarkEnd w:id="3879"/>
      <w:bookmarkEnd w:id="3880"/>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3881" w:name="_Toc21123026"/>
      <w:bookmarkStart w:id="3882" w:name="_Toc45907219"/>
      <w:bookmarkStart w:id="3883" w:name="_Toc53181323"/>
      <w:r w:rsidRPr="00B20AE8">
        <w:t>6.6.3.4.2.3</w:t>
      </w:r>
      <w:r w:rsidRPr="00B20AE8">
        <w:tab/>
        <w:t xml:space="preserve">E-UTRA </w:t>
      </w:r>
      <w:r w:rsidR="006D2006" w:rsidRPr="00B20AE8">
        <w:t xml:space="preserve">and NR </w:t>
      </w:r>
      <w:r w:rsidRPr="00B20AE8">
        <w:t>Procedure</w:t>
      </w:r>
      <w:bookmarkEnd w:id="3881"/>
      <w:bookmarkEnd w:id="3882"/>
      <w:bookmarkEnd w:id="3883"/>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lastRenderedPageBreak/>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3884" w:name="_Toc21123027"/>
      <w:bookmarkStart w:id="3885" w:name="_Toc45907220"/>
      <w:bookmarkStart w:id="3886" w:name="_Toc53181324"/>
      <w:bookmarkStart w:id="3887" w:name="_Toc61117134"/>
      <w:bookmarkStart w:id="3888" w:name="_Toc67080986"/>
      <w:r w:rsidRPr="00B20AE8">
        <w:rPr>
          <w:lang w:eastAsia="sv-SE"/>
        </w:rPr>
        <w:t>6.</w:t>
      </w:r>
      <w:r w:rsidRPr="00B20AE8">
        <w:rPr>
          <w:lang w:eastAsia="zh-CN"/>
        </w:rPr>
        <w:t>6.3.</w:t>
      </w:r>
      <w:r w:rsidRPr="00B20AE8">
        <w:rPr>
          <w:lang w:eastAsia="sv-SE"/>
        </w:rPr>
        <w:t>5</w:t>
      </w:r>
      <w:r w:rsidRPr="00B20AE8">
        <w:rPr>
          <w:lang w:eastAsia="sv-SE"/>
        </w:rPr>
        <w:tab/>
        <w:t>Test Requirement</w:t>
      </w:r>
      <w:bookmarkEnd w:id="3884"/>
      <w:bookmarkEnd w:id="3885"/>
      <w:bookmarkEnd w:id="3886"/>
      <w:bookmarkEnd w:id="3887"/>
      <w:bookmarkEnd w:id="3888"/>
    </w:p>
    <w:p w14:paraId="530C79C7" w14:textId="77777777" w:rsidR="00C33A48" w:rsidRPr="00B20AE8" w:rsidRDefault="00C33A48" w:rsidP="00C33A48">
      <w:pPr>
        <w:pStyle w:val="Heading5"/>
      </w:pPr>
      <w:bookmarkStart w:id="3889" w:name="_Toc21123028"/>
      <w:bookmarkStart w:id="3890" w:name="_Toc45907221"/>
      <w:bookmarkStart w:id="3891" w:name="_Toc53181325"/>
      <w:bookmarkStart w:id="3892" w:name="_Toc61117135"/>
      <w:bookmarkStart w:id="3893" w:name="_Toc67080987"/>
      <w:r w:rsidRPr="00B20AE8">
        <w:t>6.6.3.5.1</w:t>
      </w:r>
      <w:r w:rsidRPr="00B20AE8">
        <w:tab/>
        <w:t>UTRA FDD test requirement</w:t>
      </w:r>
      <w:bookmarkEnd w:id="3889"/>
      <w:bookmarkEnd w:id="3890"/>
      <w:bookmarkEnd w:id="3891"/>
      <w:bookmarkEnd w:id="3892"/>
      <w:bookmarkEnd w:id="3893"/>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3894" w:name="_Toc21123029"/>
      <w:bookmarkStart w:id="3895" w:name="_Toc45907222"/>
      <w:bookmarkStart w:id="3896" w:name="_Toc53181326"/>
      <w:bookmarkStart w:id="3897" w:name="_Toc61117136"/>
      <w:bookmarkStart w:id="3898" w:name="_Toc67080988"/>
      <w:r w:rsidRPr="00B20AE8">
        <w:t>6.6.3.5.2</w:t>
      </w:r>
      <w:r w:rsidRPr="00B20AE8">
        <w:tab/>
        <w:t>E-UTRA test requirement</w:t>
      </w:r>
      <w:bookmarkEnd w:id="3894"/>
      <w:bookmarkEnd w:id="3895"/>
      <w:bookmarkEnd w:id="3896"/>
      <w:bookmarkEnd w:id="3897"/>
      <w:bookmarkEnd w:id="3898"/>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3899" w:name="_Toc21123030"/>
      <w:bookmarkStart w:id="3900" w:name="_Toc45907223"/>
      <w:bookmarkStart w:id="3901" w:name="_Toc53181327"/>
      <w:bookmarkStart w:id="3902" w:name="_Toc61117137"/>
      <w:bookmarkStart w:id="3903" w:name="_Toc67080989"/>
      <w:r w:rsidRPr="00B20AE8">
        <w:t>6.6.3.5.3</w:t>
      </w:r>
      <w:r w:rsidRPr="00B20AE8">
        <w:tab/>
        <w:t>NR test requirement</w:t>
      </w:r>
      <w:bookmarkEnd w:id="3899"/>
      <w:bookmarkEnd w:id="3900"/>
      <w:bookmarkEnd w:id="3901"/>
      <w:bookmarkEnd w:id="3902"/>
      <w:bookmarkEnd w:id="3903"/>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3904" w:name="_Toc21123031"/>
      <w:bookmarkStart w:id="3905" w:name="_Toc45907224"/>
      <w:bookmarkStart w:id="3906" w:name="_Toc53181328"/>
      <w:bookmarkStart w:id="3907" w:name="_Toc61117138"/>
      <w:bookmarkStart w:id="3908" w:name="_Toc67080990"/>
      <w:r w:rsidRPr="00B20AE8">
        <w:lastRenderedPageBreak/>
        <w:t>6.6.4</w:t>
      </w:r>
      <w:r w:rsidRPr="00B20AE8">
        <w:tab/>
        <w:t xml:space="preserve">OTA </w:t>
      </w:r>
      <w:r w:rsidR="004F765E" w:rsidRPr="00B20AE8">
        <w:t xml:space="preserve">modulation </w:t>
      </w:r>
      <w:r w:rsidRPr="00B20AE8">
        <w:t>quality</w:t>
      </w:r>
      <w:bookmarkEnd w:id="3904"/>
      <w:bookmarkEnd w:id="3905"/>
      <w:bookmarkEnd w:id="3906"/>
      <w:bookmarkEnd w:id="3907"/>
      <w:bookmarkEnd w:id="3908"/>
    </w:p>
    <w:p w14:paraId="154A1162" w14:textId="77777777" w:rsidR="00C33A48" w:rsidRPr="00B20AE8" w:rsidRDefault="00C33A48" w:rsidP="00C33A48">
      <w:pPr>
        <w:pStyle w:val="Heading4"/>
        <w:rPr>
          <w:lang w:eastAsia="sv-SE"/>
        </w:rPr>
      </w:pPr>
      <w:bookmarkStart w:id="3909" w:name="_Toc21123032"/>
      <w:bookmarkStart w:id="3910" w:name="_Toc45907225"/>
      <w:bookmarkStart w:id="3911" w:name="_Toc53181329"/>
      <w:bookmarkStart w:id="3912" w:name="_Toc61117139"/>
      <w:bookmarkStart w:id="3913" w:name="_Toc67080991"/>
      <w:r w:rsidRPr="00B20AE8">
        <w:rPr>
          <w:lang w:eastAsia="sv-SE"/>
        </w:rPr>
        <w:t>6.6.4.1</w:t>
      </w:r>
      <w:r w:rsidRPr="00B20AE8">
        <w:rPr>
          <w:lang w:eastAsia="sv-SE"/>
        </w:rPr>
        <w:tab/>
        <w:t>Definition and applicability</w:t>
      </w:r>
      <w:bookmarkEnd w:id="3909"/>
      <w:bookmarkEnd w:id="3910"/>
      <w:bookmarkEnd w:id="3911"/>
      <w:bookmarkEnd w:id="3912"/>
      <w:bookmarkEnd w:id="3913"/>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3914" w:name="_Toc21123033"/>
      <w:bookmarkStart w:id="3915" w:name="_Toc45907226"/>
      <w:bookmarkStart w:id="3916" w:name="_Toc53181330"/>
      <w:bookmarkStart w:id="3917" w:name="_Toc61117140"/>
      <w:bookmarkStart w:id="3918" w:name="_Toc67080992"/>
      <w:r w:rsidRPr="00B20AE8">
        <w:rPr>
          <w:lang w:eastAsia="sv-SE"/>
        </w:rPr>
        <w:t>6.6.4.2</w:t>
      </w:r>
      <w:r w:rsidRPr="00B20AE8">
        <w:rPr>
          <w:lang w:eastAsia="sv-SE"/>
        </w:rPr>
        <w:tab/>
        <w:t>Minimum Requirement</w:t>
      </w:r>
      <w:bookmarkEnd w:id="3914"/>
      <w:bookmarkEnd w:id="3915"/>
      <w:bookmarkEnd w:id="3916"/>
      <w:bookmarkEnd w:id="3917"/>
      <w:bookmarkEnd w:id="3918"/>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3919" w:name="_Toc21123034"/>
      <w:bookmarkStart w:id="3920" w:name="_Toc45907227"/>
      <w:bookmarkStart w:id="3921" w:name="_Toc53181331"/>
      <w:bookmarkStart w:id="3922" w:name="_Toc61117141"/>
      <w:bookmarkStart w:id="3923" w:name="_Toc67080993"/>
      <w:r w:rsidRPr="00B20AE8">
        <w:rPr>
          <w:lang w:eastAsia="sv-SE"/>
        </w:rPr>
        <w:t>6.6.4.3</w:t>
      </w:r>
      <w:r w:rsidRPr="00B20AE8">
        <w:rPr>
          <w:lang w:eastAsia="sv-SE"/>
        </w:rPr>
        <w:tab/>
        <w:t>Test purpose</w:t>
      </w:r>
      <w:bookmarkEnd w:id="3919"/>
      <w:bookmarkEnd w:id="3920"/>
      <w:bookmarkEnd w:id="3921"/>
      <w:bookmarkEnd w:id="3922"/>
      <w:bookmarkEnd w:id="3923"/>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3924" w:name="_Toc21123035"/>
      <w:bookmarkStart w:id="3925" w:name="_Toc45907228"/>
      <w:bookmarkStart w:id="3926" w:name="_Toc53181332"/>
      <w:bookmarkStart w:id="3927" w:name="_Toc61117142"/>
      <w:bookmarkStart w:id="3928" w:name="_Toc67080994"/>
      <w:r w:rsidRPr="00B20AE8">
        <w:rPr>
          <w:lang w:eastAsia="sv-SE"/>
        </w:rPr>
        <w:t>6.</w:t>
      </w:r>
      <w:r w:rsidRPr="00B20AE8">
        <w:rPr>
          <w:lang w:eastAsia="zh-CN"/>
        </w:rPr>
        <w:t>6.4.</w:t>
      </w:r>
      <w:r w:rsidRPr="00B20AE8">
        <w:rPr>
          <w:lang w:eastAsia="sv-SE"/>
        </w:rPr>
        <w:t>4</w:t>
      </w:r>
      <w:r w:rsidRPr="00B20AE8">
        <w:rPr>
          <w:lang w:eastAsia="sv-SE"/>
        </w:rPr>
        <w:tab/>
        <w:t>Method of test</w:t>
      </w:r>
      <w:bookmarkEnd w:id="3924"/>
      <w:bookmarkEnd w:id="3925"/>
      <w:bookmarkEnd w:id="3926"/>
      <w:bookmarkEnd w:id="3927"/>
      <w:bookmarkEnd w:id="3928"/>
    </w:p>
    <w:p w14:paraId="55167619" w14:textId="77777777" w:rsidR="00C33A48" w:rsidRPr="00B20AE8" w:rsidRDefault="00C33A48" w:rsidP="00C33A48">
      <w:pPr>
        <w:pStyle w:val="Heading5"/>
      </w:pPr>
      <w:bookmarkStart w:id="3929" w:name="_Toc21123036"/>
      <w:bookmarkStart w:id="3930" w:name="_Toc45907229"/>
      <w:bookmarkStart w:id="3931" w:name="_Toc53181333"/>
      <w:bookmarkStart w:id="3932" w:name="_Toc61117143"/>
      <w:bookmarkStart w:id="3933" w:name="_Toc67080995"/>
      <w:r w:rsidRPr="00B20AE8">
        <w:t>6.6.4.4.1</w:t>
      </w:r>
      <w:r w:rsidRPr="00B20AE8">
        <w:tab/>
        <w:t xml:space="preserve">UTRA </w:t>
      </w:r>
      <w:r w:rsidR="004F765E" w:rsidRPr="00B20AE8">
        <w:t xml:space="preserve">method </w:t>
      </w:r>
      <w:r w:rsidRPr="00B20AE8">
        <w:t>of test</w:t>
      </w:r>
      <w:bookmarkEnd w:id="3929"/>
      <w:bookmarkEnd w:id="3930"/>
      <w:bookmarkEnd w:id="3931"/>
      <w:bookmarkEnd w:id="3932"/>
      <w:bookmarkEnd w:id="3933"/>
    </w:p>
    <w:p w14:paraId="59BD7293" w14:textId="77777777" w:rsidR="00C33A48" w:rsidRPr="00B20AE8" w:rsidRDefault="00C33A48" w:rsidP="00F437E4">
      <w:pPr>
        <w:pStyle w:val="H6"/>
      </w:pPr>
      <w:bookmarkStart w:id="3934" w:name="_Toc21123037"/>
      <w:bookmarkStart w:id="3935" w:name="_Toc45907230"/>
      <w:bookmarkStart w:id="3936" w:name="_Toc53181334"/>
      <w:r w:rsidRPr="00B20AE8">
        <w:t>6.6.4.4.1.1</w:t>
      </w:r>
      <w:r w:rsidRPr="00B20AE8">
        <w:tab/>
        <w:t>Initial conditions</w:t>
      </w:r>
      <w:bookmarkEnd w:id="3934"/>
      <w:bookmarkEnd w:id="3935"/>
      <w:bookmarkEnd w:id="3936"/>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3937" w:name="_Toc21123038"/>
      <w:bookmarkStart w:id="3938" w:name="_Toc45907231"/>
      <w:bookmarkStart w:id="3939" w:name="_Toc53181335"/>
      <w:r w:rsidRPr="00B20AE8">
        <w:t>6.6.4.4.1.2</w:t>
      </w:r>
      <w:r w:rsidRPr="00B20AE8">
        <w:tab/>
        <w:t>Procedure</w:t>
      </w:r>
      <w:bookmarkEnd w:id="3937"/>
      <w:bookmarkEnd w:id="3938"/>
      <w:bookmarkEnd w:id="3939"/>
    </w:p>
    <w:p w14:paraId="593B9B36" w14:textId="77777777" w:rsidR="00C33A48" w:rsidRPr="00B20AE8" w:rsidRDefault="00C33A48" w:rsidP="00F437E4">
      <w:pPr>
        <w:pStyle w:val="H6"/>
      </w:pPr>
      <w:bookmarkStart w:id="3940" w:name="_Toc21123039"/>
      <w:bookmarkStart w:id="3941" w:name="_Toc45907232"/>
      <w:bookmarkStart w:id="3942" w:name="_Toc53181336"/>
      <w:r w:rsidRPr="00B20AE8">
        <w:t>6.6.4.4.1.2.1</w:t>
      </w:r>
      <w:r w:rsidRPr="00B20AE8">
        <w:tab/>
        <w:t>General procedure</w:t>
      </w:r>
      <w:bookmarkEnd w:id="3940"/>
      <w:bookmarkEnd w:id="3941"/>
      <w:bookmarkEnd w:id="3942"/>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lastRenderedPageBreak/>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3943" w:name="_Toc21123040"/>
      <w:bookmarkStart w:id="3944" w:name="_Toc45907233"/>
      <w:bookmarkStart w:id="3945" w:name="_Toc53181337"/>
      <w:r w:rsidRPr="00B20AE8">
        <w:t>6.6.4.4.1.2.3</w:t>
      </w:r>
      <w:r w:rsidRPr="00B20AE8">
        <w:tab/>
        <w:t>PCDE procedure</w:t>
      </w:r>
      <w:bookmarkEnd w:id="3943"/>
      <w:bookmarkEnd w:id="3944"/>
      <w:bookmarkEnd w:id="3945"/>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3946" w:name="_Toc21123041"/>
      <w:bookmarkStart w:id="3947" w:name="_Toc45907234"/>
      <w:bookmarkStart w:id="3948" w:name="_Toc53181338"/>
      <w:r w:rsidRPr="00B20AE8">
        <w:t>6.6.4.4.1.2.4</w:t>
      </w:r>
      <w:r w:rsidRPr="00B20AE8">
        <w:tab/>
        <w:t>RCDE procedure</w:t>
      </w:r>
      <w:bookmarkEnd w:id="3946"/>
      <w:bookmarkEnd w:id="3947"/>
      <w:bookmarkEnd w:id="3948"/>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3949" w:name="_Toc21123042"/>
      <w:bookmarkStart w:id="3950" w:name="_Toc45907235"/>
      <w:bookmarkStart w:id="3951" w:name="_Toc53181339"/>
      <w:bookmarkStart w:id="3952" w:name="_Toc61117144"/>
      <w:bookmarkStart w:id="3953" w:name="_Toc67080996"/>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3949"/>
      <w:bookmarkEnd w:id="3950"/>
      <w:bookmarkEnd w:id="3951"/>
      <w:bookmarkEnd w:id="3952"/>
      <w:bookmarkEnd w:id="3953"/>
    </w:p>
    <w:p w14:paraId="5A3DF3F0" w14:textId="77777777" w:rsidR="00C33A48" w:rsidRPr="00B20AE8" w:rsidRDefault="00C33A48" w:rsidP="00F437E4">
      <w:pPr>
        <w:pStyle w:val="H6"/>
      </w:pPr>
      <w:bookmarkStart w:id="3954" w:name="_Toc21123043"/>
      <w:bookmarkStart w:id="3955" w:name="_Toc45907236"/>
      <w:bookmarkStart w:id="3956" w:name="_Toc53181340"/>
      <w:r w:rsidRPr="00B20AE8">
        <w:t>6.6.4.4.2.1</w:t>
      </w:r>
      <w:r w:rsidRPr="00B20AE8">
        <w:tab/>
        <w:t>Initial conditions</w:t>
      </w:r>
      <w:bookmarkEnd w:id="3954"/>
      <w:bookmarkEnd w:id="3955"/>
      <w:bookmarkEnd w:id="3956"/>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lastRenderedPageBreak/>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3957" w:name="_Toc21123044"/>
      <w:bookmarkStart w:id="3958" w:name="_Toc45907237"/>
      <w:bookmarkStart w:id="3959" w:name="_Toc53181341"/>
      <w:r w:rsidRPr="00B20AE8">
        <w:t>6.6.4.4.2.2</w:t>
      </w:r>
      <w:r w:rsidRPr="00B20AE8">
        <w:tab/>
        <w:t>Procedure</w:t>
      </w:r>
      <w:bookmarkEnd w:id="3957"/>
      <w:bookmarkEnd w:id="3958"/>
      <w:bookmarkEnd w:id="3959"/>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lastRenderedPageBreak/>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3960" w:name="_Toc21123045"/>
      <w:bookmarkStart w:id="3961" w:name="_Toc45907238"/>
      <w:bookmarkStart w:id="3962" w:name="_Toc53181342"/>
      <w:bookmarkStart w:id="3963" w:name="_Toc61117145"/>
      <w:bookmarkStart w:id="3964" w:name="_Toc67080997"/>
      <w:r w:rsidRPr="00B20AE8">
        <w:rPr>
          <w:lang w:eastAsia="sv-SE"/>
        </w:rPr>
        <w:t>6.</w:t>
      </w:r>
      <w:r w:rsidRPr="00B20AE8">
        <w:rPr>
          <w:lang w:eastAsia="zh-CN"/>
        </w:rPr>
        <w:t>6.4.</w:t>
      </w:r>
      <w:r w:rsidRPr="00B20AE8">
        <w:rPr>
          <w:lang w:eastAsia="sv-SE"/>
        </w:rPr>
        <w:t>5</w:t>
      </w:r>
      <w:r w:rsidRPr="00B20AE8">
        <w:rPr>
          <w:lang w:eastAsia="sv-SE"/>
        </w:rPr>
        <w:tab/>
        <w:t>Test Requirement</w:t>
      </w:r>
      <w:bookmarkEnd w:id="3960"/>
      <w:bookmarkEnd w:id="3961"/>
      <w:bookmarkEnd w:id="3962"/>
      <w:bookmarkEnd w:id="3963"/>
      <w:bookmarkEnd w:id="3964"/>
    </w:p>
    <w:p w14:paraId="68381ED1" w14:textId="77777777" w:rsidR="00C33A48" w:rsidRPr="00B20AE8" w:rsidRDefault="00C33A48" w:rsidP="00C33A48">
      <w:pPr>
        <w:pStyle w:val="Heading5"/>
      </w:pPr>
      <w:bookmarkStart w:id="3965" w:name="_Toc21123046"/>
      <w:bookmarkStart w:id="3966" w:name="_Toc45907239"/>
      <w:bookmarkStart w:id="3967" w:name="_Toc53181343"/>
      <w:bookmarkStart w:id="3968" w:name="_Toc61117146"/>
      <w:bookmarkStart w:id="3969" w:name="_Toc67080998"/>
      <w:r w:rsidRPr="00B20AE8">
        <w:t>6.6.4.5.1</w:t>
      </w:r>
      <w:r w:rsidRPr="00B20AE8">
        <w:tab/>
        <w:t>UTRA test requirement</w:t>
      </w:r>
      <w:bookmarkEnd w:id="3965"/>
      <w:bookmarkEnd w:id="3966"/>
      <w:bookmarkEnd w:id="3967"/>
      <w:bookmarkEnd w:id="3968"/>
      <w:bookmarkEnd w:id="3969"/>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3970" w:name="_Toc21123047"/>
      <w:bookmarkStart w:id="3971" w:name="_Toc45907240"/>
      <w:bookmarkStart w:id="3972" w:name="_Toc53181344"/>
      <w:bookmarkStart w:id="3973" w:name="_Toc61117147"/>
      <w:bookmarkStart w:id="3974" w:name="_Toc67080999"/>
      <w:r w:rsidRPr="00B20AE8">
        <w:t>6.6.4.5.2</w:t>
      </w:r>
      <w:r w:rsidRPr="00B20AE8">
        <w:tab/>
        <w:t>E-UTRA</w:t>
      </w:r>
      <w:r w:rsidR="006D2006" w:rsidRPr="00B20AE8">
        <w:t xml:space="preserve"> and NR</w:t>
      </w:r>
      <w:r w:rsidRPr="00B20AE8">
        <w:t xml:space="preserve"> test requirement</w:t>
      </w:r>
      <w:bookmarkEnd w:id="3970"/>
      <w:bookmarkEnd w:id="3971"/>
      <w:bookmarkEnd w:id="3972"/>
      <w:bookmarkEnd w:id="3973"/>
      <w:bookmarkEnd w:id="3974"/>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3975" w:name="_Toc21123048"/>
      <w:bookmarkStart w:id="3976" w:name="_Toc45907241"/>
      <w:bookmarkStart w:id="3977" w:name="_Toc53181345"/>
      <w:bookmarkStart w:id="3978" w:name="_Toc61117148"/>
      <w:bookmarkStart w:id="3979" w:name="_Toc67081000"/>
      <w:r w:rsidRPr="00B20AE8">
        <w:lastRenderedPageBreak/>
        <w:t>6.7</w:t>
      </w:r>
      <w:r w:rsidRPr="00B20AE8">
        <w:tab/>
        <w:t>OTA Unwanted Emissions</w:t>
      </w:r>
      <w:bookmarkEnd w:id="3975"/>
      <w:bookmarkEnd w:id="3976"/>
      <w:bookmarkEnd w:id="3977"/>
      <w:bookmarkEnd w:id="3978"/>
      <w:bookmarkEnd w:id="3979"/>
    </w:p>
    <w:p w14:paraId="27A71E76" w14:textId="77777777" w:rsidR="00C33A48" w:rsidRPr="00B20AE8" w:rsidRDefault="00C33A48" w:rsidP="00C33A48">
      <w:pPr>
        <w:pStyle w:val="Heading3"/>
      </w:pPr>
      <w:bookmarkStart w:id="3980" w:name="_Toc21123049"/>
      <w:bookmarkStart w:id="3981" w:name="_Toc45907242"/>
      <w:bookmarkStart w:id="3982" w:name="_Toc53181346"/>
      <w:bookmarkStart w:id="3983" w:name="_Toc61117149"/>
      <w:bookmarkStart w:id="3984" w:name="_Toc67081001"/>
      <w:r w:rsidRPr="00B20AE8">
        <w:t>6.7.1</w:t>
      </w:r>
      <w:r w:rsidRPr="00B20AE8">
        <w:tab/>
        <w:t>General</w:t>
      </w:r>
      <w:bookmarkEnd w:id="3980"/>
      <w:bookmarkEnd w:id="3981"/>
      <w:bookmarkEnd w:id="3982"/>
      <w:bookmarkEnd w:id="3983"/>
      <w:bookmarkEnd w:id="3984"/>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3985" w:name="_Toc21123050"/>
      <w:bookmarkStart w:id="3986" w:name="_Toc45907243"/>
      <w:bookmarkStart w:id="3987" w:name="_Toc53181347"/>
      <w:bookmarkStart w:id="3988" w:name="_Toc61117150"/>
      <w:bookmarkStart w:id="3989" w:name="_Toc67081002"/>
      <w:r w:rsidRPr="00B20AE8">
        <w:t>6.7.2</w:t>
      </w:r>
      <w:r w:rsidRPr="00B20AE8">
        <w:tab/>
        <w:t>OTA occupied bandwidth</w:t>
      </w:r>
      <w:bookmarkEnd w:id="3985"/>
      <w:bookmarkEnd w:id="3986"/>
      <w:bookmarkEnd w:id="3987"/>
      <w:bookmarkEnd w:id="3988"/>
      <w:bookmarkEnd w:id="3989"/>
    </w:p>
    <w:p w14:paraId="270F31E9" w14:textId="77777777" w:rsidR="00C33A48" w:rsidRPr="00B20AE8" w:rsidRDefault="00C33A48" w:rsidP="00C33A48">
      <w:pPr>
        <w:pStyle w:val="Heading4"/>
        <w:rPr>
          <w:lang w:eastAsia="sv-SE"/>
        </w:rPr>
      </w:pPr>
      <w:bookmarkStart w:id="3990" w:name="_Toc21123051"/>
      <w:bookmarkStart w:id="3991" w:name="_Toc45907244"/>
      <w:bookmarkStart w:id="3992" w:name="_Toc53181348"/>
      <w:bookmarkStart w:id="3993" w:name="_Toc61117151"/>
      <w:bookmarkStart w:id="3994" w:name="_Toc67081003"/>
      <w:r w:rsidRPr="00B20AE8">
        <w:rPr>
          <w:lang w:eastAsia="sv-SE"/>
        </w:rPr>
        <w:t>6.7.2.1</w:t>
      </w:r>
      <w:r w:rsidRPr="00B20AE8">
        <w:rPr>
          <w:lang w:eastAsia="sv-SE"/>
        </w:rPr>
        <w:tab/>
        <w:t>Definition and applicability</w:t>
      </w:r>
      <w:bookmarkEnd w:id="3990"/>
      <w:bookmarkEnd w:id="3991"/>
      <w:bookmarkEnd w:id="3992"/>
      <w:bookmarkEnd w:id="3993"/>
      <w:bookmarkEnd w:id="3994"/>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3995" w:name="_Toc21123052"/>
      <w:bookmarkStart w:id="3996" w:name="_Toc45907245"/>
      <w:bookmarkStart w:id="3997" w:name="_Toc53181349"/>
      <w:bookmarkStart w:id="3998" w:name="_Toc61117152"/>
      <w:bookmarkStart w:id="3999" w:name="_Toc67081004"/>
      <w:r w:rsidRPr="00B20AE8">
        <w:rPr>
          <w:lang w:eastAsia="sv-SE"/>
        </w:rPr>
        <w:t>6.7.2.2</w:t>
      </w:r>
      <w:r w:rsidRPr="00B20AE8">
        <w:rPr>
          <w:lang w:eastAsia="sv-SE"/>
        </w:rPr>
        <w:tab/>
        <w:t>Minimum Requirement</w:t>
      </w:r>
      <w:bookmarkEnd w:id="3995"/>
      <w:bookmarkEnd w:id="3996"/>
      <w:bookmarkEnd w:id="3997"/>
      <w:bookmarkEnd w:id="3998"/>
      <w:bookmarkEnd w:id="3999"/>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4000" w:name="_Toc21123053"/>
      <w:bookmarkStart w:id="4001" w:name="_Toc45907246"/>
      <w:bookmarkStart w:id="4002" w:name="_Toc53181350"/>
      <w:bookmarkStart w:id="4003" w:name="_Toc61117153"/>
      <w:bookmarkStart w:id="4004" w:name="_Toc67081005"/>
      <w:r w:rsidRPr="00B20AE8">
        <w:rPr>
          <w:lang w:eastAsia="sv-SE"/>
        </w:rPr>
        <w:lastRenderedPageBreak/>
        <w:t>6.7.2.3</w:t>
      </w:r>
      <w:r w:rsidRPr="00B20AE8">
        <w:rPr>
          <w:lang w:eastAsia="sv-SE"/>
        </w:rPr>
        <w:tab/>
        <w:t>Test purpose</w:t>
      </w:r>
      <w:bookmarkEnd w:id="4000"/>
      <w:bookmarkEnd w:id="4001"/>
      <w:bookmarkEnd w:id="4002"/>
      <w:bookmarkEnd w:id="4003"/>
      <w:bookmarkEnd w:id="4004"/>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4005" w:name="_Toc21123054"/>
      <w:bookmarkStart w:id="4006" w:name="_Toc45907247"/>
      <w:bookmarkStart w:id="4007" w:name="_Toc53181351"/>
      <w:bookmarkStart w:id="4008" w:name="_Toc61117154"/>
      <w:bookmarkStart w:id="4009" w:name="_Toc67081006"/>
      <w:r w:rsidRPr="00B20AE8">
        <w:rPr>
          <w:lang w:eastAsia="sv-SE"/>
        </w:rPr>
        <w:t>6.</w:t>
      </w:r>
      <w:r w:rsidRPr="00B20AE8">
        <w:rPr>
          <w:lang w:eastAsia="zh-CN"/>
        </w:rPr>
        <w:t>7.2.</w:t>
      </w:r>
      <w:r w:rsidRPr="00B20AE8">
        <w:rPr>
          <w:lang w:eastAsia="sv-SE"/>
        </w:rPr>
        <w:t>4</w:t>
      </w:r>
      <w:r w:rsidRPr="00B20AE8">
        <w:rPr>
          <w:lang w:eastAsia="sv-SE"/>
        </w:rPr>
        <w:tab/>
        <w:t>Method of test</w:t>
      </w:r>
      <w:bookmarkEnd w:id="4005"/>
      <w:bookmarkEnd w:id="4006"/>
      <w:bookmarkEnd w:id="4007"/>
      <w:bookmarkEnd w:id="4008"/>
      <w:bookmarkEnd w:id="4009"/>
    </w:p>
    <w:p w14:paraId="543B56CD" w14:textId="77777777" w:rsidR="00C33A48" w:rsidRPr="00B20AE8" w:rsidRDefault="00C33A48" w:rsidP="00C33A48">
      <w:pPr>
        <w:pStyle w:val="Heading5"/>
        <w:rPr>
          <w:lang w:eastAsia="sv-SE"/>
        </w:rPr>
      </w:pPr>
      <w:bookmarkStart w:id="4010" w:name="_Toc21123055"/>
      <w:bookmarkStart w:id="4011" w:name="_Toc45907248"/>
      <w:bookmarkStart w:id="4012" w:name="_Toc53181352"/>
      <w:bookmarkStart w:id="4013" w:name="_Toc61117155"/>
      <w:bookmarkStart w:id="4014" w:name="_Toc67081007"/>
      <w:r w:rsidRPr="00B20AE8">
        <w:rPr>
          <w:lang w:eastAsia="sv-SE"/>
        </w:rPr>
        <w:t>6.7.2.4.1</w:t>
      </w:r>
      <w:r w:rsidRPr="00B20AE8">
        <w:rPr>
          <w:lang w:eastAsia="sv-SE"/>
        </w:rPr>
        <w:tab/>
        <w:t>Initial conditions</w:t>
      </w:r>
      <w:bookmarkEnd w:id="4010"/>
      <w:bookmarkEnd w:id="4011"/>
      <w:bookmarkEnd w:id="4012"/>
      <w:bookmarkEnd w:id="4013"/>
      <w:bookmarkEnd w:id="4014"/>
    </w:p>
    <w:p w14:paraId="037DE825" w14:textId="77777777" w:rsidR="00C33A48" w:rsidRPr="00B20AE8" w:rsidRDefault="00C33A48" w:rsidP="00F437E4">
      <w:pPr>
        <w:pStyle w:val="H6"/>
        <w:rPr>
          <w:rFonts w:eastAsia="Yu Mincho"/>
        </w:rPr>
      </w:pPr>
      <w:bookmarkStart w:id="4015" w:name="_Toc21123056"/>
      <w:bookmarkStart w:id="4016" w:name="_Toc45907249"/>
      <w:bookmarkStart w:id="4017" w:name="_Toc53181353"/>
      <w:r w:rsidRPr="00B20AE8">
        <w:rPr>
          <w:rFonts w:eastAsia="Yu Mincho" w:hint="eastAsia"/>
        </w:rPr>
        <w:t>6.7.2.4.1.1</w:t>
      </w:r>
      <w:r w:rsidRPr="00B20AE8">
        <w:rPr>
          <w:rFonts w:eastAsia="Yu Mincho"/>
        </w:rPr>
        <w:tab/>
        <w:t>General test conditions</w:t>
      </w:r>
      <w:bookmarkEnd w:id="4015"/>
      <w:bookmarkEnd w:id="4016"/>
      <w:bookmarkEnd w:id="4017"/>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4018" w:name="_Toc21123057"/>
      <w:bookmarkStart w:id="4019" w:name="_Toc45907250"/>
      <w:bookmarkStart w:id="4020" w:name="_Toc53181354"/>
      <w:r w:rsidRPr="00B20AE8">
        <w:t>6.7.2.4.1.2</w:t>
      </w:r>
      <w:r w:rsidRPr="00B20AE8">
        <w:tab/>
        <w:t>UTRA FDD</w:t>
      </w:r>
      <w:bookmarkEnd w:id="4018"/>
      <w:bookmarkEnd w:id="4019"/>
      <w:bookmarkEnd w:id="4020"/>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4021" w:name="_Toc21123058"/>
      <w:bookmarkStart w:id="4022" w:name="_Toc45907251"/>
      <w:bookmarkStart w:id="4023" w:name="_Toc53181355"/>
      <w:r w:rsidRPr="00B20AE8">
        <w:t>6.7.2.4.1.3</w:t>
      </w:r>
      <w:r w:rsidRPr="00B20AE8">
        <w:tab/>
        <w:t>E-UTRA</w:t>
      </w:r>
      <w:r w:rsidR="006D2006" w:rsidRPr="00B20AE8">
        <w:t xml:space="preserve"> and NR</w:t>
      </w:r>
      <w:bookmarkEnd w:id="4021"/>
      <w:bookmarkEnd w:id="4022"/>
      <w:bookmarkEnd w:id="4023"/>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4024" w:name="_Toc21123059"/>
      <w:bookmarkStart w:id="4025" w:name="_Toc45907252"/>
      <w:bookmarkStart w:id="4026" w:name="_Toc53181356"/>
      <w:bookmarkStart w:id="4027" w:name="_Toc61117156"/>
      <w:bookmarkStart w:id="4028" w:name="_Toc67081008"/>
      <w:r w:rsidRPr="00B20AE8">
        <w:rPr>
          <w:lang w:eastAsia="sv-SE"/>
        </w:rPr>
        <w:t>6.7.2.4.2</w:t>
      </w:r>
      <w:r w:rsidRPr="00B20AE8">
        <w:rPr>
          <w:lang w:eastAsia="sv-SE"/>
        </w:rPr>
        <w:tab/>
        <w:t>Procedure</w:t>
      </w:r>
      <w:bookmarkEnd w:id="4024"/>
      <w:bookmarkEnd w:id="4025"/>
      <w:bookmarkEnd w:id="4026"/>
      <w:bookmarkEnd w:id="4027"/>
      <w:bookmarkEnd w:id="4028"/>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lastRenderedPageBreak/>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EA7724"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4029" w:name="_Toc21123060"/>
      <w:bookmarkStart w:id="4030" w:name="_Toc45907253"/>
      <w:bookmarkStart w:id="4031" w:name="_Toc53181357"/>
      <w:bookmarkStart w:id="4032" w:name="_Toc61117157"/>
      <w:bookmarkStart w:id="4033" w:name="_Toc67081009"/>
      <w:r w:rsidRPr="00B20AE8">
        <w:rPr>
          <w:lang w:eastAsia="sv-SE"/>
        </w:rPr>
        <w:t>6.</w:t>
      </w:r>
      <w:r w:rsidRPr="00B20AE8">
        <w:rPr>
          <w:lang w:eastAsia="zh-CN"/>
        </w:rPr>
        <w:t>7.2.</w:t>
      </w:r>
      <w:r w:rsidRPr="00B20AE8">
        <w:rPr>
          <w:lang w:eastAsia="sv-SE"/>
        </w:rPr>
        <w:t>5</w:t>
      </w:r>
      <w:r w:rsidRPr="00B20AE8">
        <w:rPr>
          <w:lang w:eastAsia="sv-SE"/>
        </w:rPr>
        <w:tab/>
        <w:t>Test Requirement</w:t>
      </w:r>
      <w:bookmarkEnd w:id="4029"/>
      <w:bookmarkEnd w:id="4030"/>
      <w:bookmarkEnd w:id="4031"/>
      <w:bookmarkEnd w:id="4032"/>
      <w:bookmarkEnd w:id="4033"/>
    </w:p>
    <w:p w14:paraId="495946A8" w14:textId="77777777" w:rsidR="00C33A48" w:rsidRPr="00B20AE8" w:rsidRDefault="00C33A48" w:rsidP="00C33A48">
      <w:pPr>
        <w:pStyle w:val="Heading5"/>
      </w:pPr>
      <w:bookmarkStart w:id="4034" w:name="_Toc21123061"/>
      <w:bookmarkStart w:id="4035" w:name="_Toc45907254"/>
      <w:bookmarkStart w:id="4036" w:name="_Toc53181358"/>
      <w:bookmarkStart w:id="4037" w:name="_Toc61117158"/>
      <w:bookmarkStart w:id="4038" w:name="_Toc67081010"/>
      <w:r w:rsidRPr="00B20AE8">
        <w:t>6.7.2.5.1</w:t>
      </w:r>
      <w:r w:rsidRPr="00B20AE8">
        <w:tab/>
        <w:t>MSR</w:t>
      </w:r>
      <w:bookmarkEnd w:id="4034"/>
      <w:bookmarkEnd w:id="4035"/>
      <w:bookmarkEnd w:id="4036"/>
      <w:bookmarkEnd w:id="4037"/>
      <w:bookmarkEnd w:id="4038"/>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4039" w:name="_Toc21123062"/>
      <w:bookmarkStart w:id="4040" w:name="_Toc45907255"/>
      <w:bookmarkStart w:id="4041" w:name="_Toc53181359"/>
      <w:bookmarkStart w:id="4042" w:name="_Toc61117159"/>
      <w:bookmarkStart w:id="4043" w:name="_Toc67081011"/>
      <w:r w:rsidRPr="00B20AE8">
        <w:t>6.7.2.5.2</w:t>
      </w:r>
      <w:r w:rsidRPr="00B20AE8">
        <w:tab/>
        <w:t>UTRA FDD</w:t>
      </w:r>
      <w:bookmarkEnd w:id="4039"/>
      <w:bookmarkEnd w:id="4040"/>
      <w:bookmarkEnd w:id="4041"/>
      <w:bookmarkEnd w:id="4042"/>
      <w:bookmarkEnd w:id="4043"/>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4044" w:name="_Toc21123063"/>
      <w:bookmarkStart w:id="4045" w:name="_Toc45907256"/>
      <w:bookmarkStart w:id="4046" w:name="_Toc53181360"/>
      <w:bookmarkStart w:id="4047" w:name="_Toc61117160"/>
      <w:bookmarkStart w:id="4048" w:name="_Toc67081012"/>
      <w:r w:rsidRPr="00B20AE8">
        <w:lastRenderedPageBreak/>
        <w:t>6.7.2.5.3</w:t>
      </w:r>
      <w:r w:rsidRPr="00B20AE8">
        <w:tab/>
        <w:t>E-UTRA</w:t>
      </w:r>
      <w:bookmarkEnd w:id="4044"/>
      <w:bookmarkEnd w:id="4045"/>
      <w:bookmarkEnd w:id="4046"/>
      <w:bookmarkEnd w:id="4047"/>
      <w:bookmarkEnd w:id="4048"/>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4049" w:name="_Toc21123064"/>
      <w:bookmarkStart w:id="4050" w:name="_Toc45907257"/>
      <w:bookmarkStart w:id="4051" w:name="_Toc53181361"/>
      <w:bookmarkStart w:id="4052" w:name="_Toc61117161"/>
      <w:bookmarkStart w:id="4053" w:name="_Toc67081013"/>
      <w:r w:rsidRPr="00B20AE8">
        <w:t>6.7.3</w:t>
      </w:r>
      <w:r w:rsidRPr="00B20AE8">
        <w:tab/>
        <w:t>OTA Adjacent Channel Leakage power Ratio</w:t>
      </w:r>
      <w:bookmarkEnd w:id="4049"/>
      <w:bookmarkEnd w:id="4050"/>
      <w:bookmarkEnd w:id="4051"/>
      <w:bookmarkEnd w:id="4052"/>
      <w:bookmarkEnd w:id="4053"/>
    </w:p>
    <w:p w14:paraId="7D43F785" w14:textId="77777777" w:rsidR="00C33A48" w:rsidRPr="00B20AE8" w:rsidRDefault="00C33A48" w:rsidP="00C33A48">
      <w:pPr>
        <w:pStyle w:val="Heading4"/>
        <w:rPr>
          <w:lang w:eastAsia="sv-SE"/>
        </w:rPr>
      </w:pPr>
      <w:bookmarkStart w:id="4054" w:name="_Toc21123065"/>
      <w:bookmarkStart w:id="4055" w:name="_Toc45907258"/>
      <w:bookmarkStart w:id="4056" w:name="_Toc53181362"/>
      <w:bookmarkStart w:id="4057" w:name="_Toc61117162"/>
      <w:bookmarkStart w:id="4058" w:name="_Toc67081014"/>
      <w:r w:rsidRPr="00B20AE8">
        <w:rPr>
          <w:lang w:eastAsia="sv-SE"/>
        </w:rPr>
        <w:t>6.7.3.1</w:t>
      </w:r>
      <w:r w:rsidRPr="00B20AE8">
        <w:rPr>
          <w:lang w:eastAsia="sv-SE"/>
        </w:rPr>
        <w:tab/>
        <w:t>Definition and applicability</w:t>
      </w:r>
      <w:bookmarkEnd w:id="4054"/>
      <w:bookmarkEnd w:id="4055"/>
      <w:bookmarkEnd w:id="4056"/>
      <w:bookmarkEnd w:id="4057"/>
      <w:bookmarkEnd w:id="4058"/>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4059" w:name="_Toc21123066"/>
      <w:bookmarkStart w:id="4060" w:name="_Toc45907259"/>
      <w:bookmarkStart w:id="4061" w:name="_Toc53181363"/>
      <w:bookmarkStart w:id="4062" w:name="_Toc61117163"/>
      <w:bookmarkStart w:id="4063" w:name="_Toc67081015"/>
      <w:r w:rsidRPr="00B20AE8">
        <w:rPr>
          <w:lang w:eastAsia="sv-SE"/>
        </w:rPr>
        <w:t>6.7.3.2</w:t>
      </w:r>
      <w:r w:rsidRPr="00B20AE8">
        <w:rPr>
          <w:lang w:eastAsia="sv-SE"/>
        </w:rPr>
        <w:tab/>
        <w:t>Minimum Requirement</w:t>
      </w:r>
      <w:bookmarkEnd w:id="4059"/>
      <w:bookmarkEnd w:id="4060"/>
      <w:bookmarkEnd w:id="4061"/>
      <w:bookmarkEnd w:id="4062"/>
      <w:bookmarkEnd w:id="4063"/>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4064" w:name="_Toc21123067"/>
      <w:bookmarkStart w:id="4065" w:name="_Toc45907260"/>
      <w:bookmarkStart w:id="4066" w:name="_Toc53181364"/>
      <w:bookmarkStart w:id="4067" w:name="_Toc61117164"/>
      <w:bookmarkStart w:id="4068" w:name="_Toc67081016"/>
      <w:r w:rsidRPr="00B20AE8">
        <w:rPr>
          <w:lang w:eastAsia="sv-SE"/>
        </w:rPr>
        <w:t>6.7.3.3</w:t>
      </w:r>
      <w:r w:rsidRPr="00B20AE8">
        <w:rPr>
          <w:lang w:eastAsia="sv-SE"/>
        </w:rPr>
        <w:tab/>
        <w:t>Test purpose</w:t>
      </w:r>
      <w:bookmarkEnd w:id="4064"/>
      <w:bookmarkEnd w:id="4065"/>
      <w:bookmarkEnd w:id="4066"/>
      <w:bookmarkEnd w:id="4067"/>
      <w:bookmarkEnd w:id="4068"/>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4069" w:name="_Toc21123068"/>
      <w:bookmarkStart w:id="4070" w:name="_Toc45907261"/>
      <w:bookmarkStart w:id="4071" w:name="_Toc53181365"/>
      <w:bookmarkStart w:id="4072" w:name="_Toc61117165"/>
      <w:bookmarkStart w:id="4073" w:name="_Toc67081017"/>
      <w:r w:rsidRPr="00B20AE8">
        <w:rPr>
          <w:lang w:eastAsia="sv-SE"/>
        </w:rPr>
        <w:t>6.</w:t>
      </w:r>
      <w:r w:rsidRPr="00B20AE8">
        <w:rPr>
          <w:lang w:eastAsia="zh-CN"/>
        </w:rPr>
        <w:t>7.3.</w:t>
      </w:r>
      <w:r w:rsidRPr="00B20AE8">
        <w:rPr>
          <w:lang w:eastAsia="sv-SE"/>
        </w:rPr>
        <w:t>4</w:t>
      </w:r>
      <w:r w:rsidRPr="00B20AE8">
        <w:rPr>
          <w:lang w:eastAsia="sv-SE"/>
        </w:rPr>
        <w:tab/>
        <w:t>Method of test</w:t>
      </w:r>
      <w:bookmarkEnd w:id="4069"/>
      <w:bookmarkEnd w:id="4070"/>
      <w:bookmarkEnd w:id="4071"/>
      <w:bookmarkEnd w:id="4072"/>
      <w:bookmarkEnd w:id="4073"/>
    </w:p>
    <w:p w14:paraId="1F27A8FA" w14:textId="77777777" w:rsidR="00C33A48" w:rsidRPr="00B20AE8" w:rsidRDefault="00C33A48" w:rsidP="00C33A48">
      <w:pPr>
        <w:pStyle w:val="Heading5"/>
        <w:rPr>
          <w:lang w:eastAsia="sv-SE"/>
        </w:rPr>
      </w:pPr>
      <w:bookmarkStart w:id="4074" w:name="_Toc21123069"/>
      <w:bookmarkStart w:id="4075" w:name="_Toc45907262"/>
      <w:bookmarkStart w:id="4076" w:name="_Toc53181366"/>
      <w:bookmarkStart w:id="4077" w:name="_Toc61117166"/>
      <w:bookmarkStart w:id="4078" w:name="_Toc67081018"/>
      <w:r w:rsidRPr="00B20AE8">
        <w:rPr>
          <w:lang w:eastAsia="sv-SE"/>
        </w:rPr>
        <w:t>6.7.3.4.1</w:t>
      </w:r>
      <w:r w:rsidRPr="00B20AE8">
        <w:rPr>
          <w:lang w:eastAsia="sv-SE"/>
        </w:rPr>
        <w:tab/>
        <w:t>Initial conditions</w:t>
      </w:r>
      <w:bookmarkEnd w:id="4074"/>
      <w:bookmarkEnd w:id="4075"/>
      <w:bookmarkEnd w:id="4076"/>
      <w:bookmarkEnd w:id="4077"/>
      <w:bookmarkEnd w:id="4078"/>
    </w:p>
    <w:p w14:paraId="4F8A3212" w14:textId="77777777" w:rsidR="00C33A48" w:rsidRPr="00B20AE8" w:rsidRDefault="00C33A48" w:rsidP="00F437E4">
      <w:pPr>
        <w:pStyle w:val="H6"/>
        <w:rPr>
          <w:lang w:eastAsia="sv-SE"/>
        </w:rPr>
      </w:pPr>
      <w:bookmarkStart w:id="4079" w:name="_Toc21123070"/>
      <w:bookmarkStart w:id="4080" w:name="_Toc45907263"/>
      <w:bookmarkStart w:id="4081" w:name="_Toc53181367"/>
      <w:r w:rsidRPr="00B20AE8">
        <w:rPr>
          <w:lang w:eastAsia="sv-SE"/>
        </w:rPr>
        <w:t>6.7.3.4.1.1</w:t>
      </w:r>
      <w:r w:rsidRPr="00B20AE8">
        <w:rPr>
          <w:lang w:eastAsia="sv-SE"/>
        </w:rPr>
        <w:tab/>
        <w:t>General test conditions</w:t>
      </w:r>
      <w:bookmarkEnd w:id="4079"/>
      <w:bookmarkEnd w:id="4080"/>
      <w:bookmarkEnd w:id="4081"/>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4082" w:name="_Toc21123071"/>
      <w:bookmarkStart w:id="4083" w:name="_Toc45907264"/>
      <w:bookmarkStart w:id="4084" w:name="_Toc53181368"/>
      <w:r w:rsidRPr="00B20AE8">
        <w:rPr>
          <w:lang w:eastAsia="sv-SE"/>
        </w:rPr>
        <w:t>6.7.3.4.1.2</w:t>
      </w:r>
      <w:r w:rsidRPr="00B20AE8">
        <w:rPr>
          <w:lang w:eastAsia="sv-SE"/>
        </w:rPr>
        <w:tab/>
        <w:t>MSR</w:t>
      </w:r>
      <w:bookmarkEnd w:id="4082"/>
      <w:bookmarkEnd w:id="4083"/>
      <w:bookmarkEnd w:id="4084"/>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4085" w:name="_Toc21123072"/>
      <w:bookmarkStart w:id="4086" w:name="_Toc45907265"/>
      <w:bookmarkStart w:id="4087" w:name="_Toc53181369"/>
      <w:r w:rsidRPr="00B20AE8">
        <w:rPr>
          <w:lang w:eastAsia="sv-SE"/>
        </w:rPr>
        <w:t>6.7.3.4.1.3</w:t>
      </w:r>
      <w:r w:rsidRPr="00B20AE8">
        <w:rPr>
          <w:lang w:eastAsia="sv-SE"/>
        </w:rPr>
        <w:tab/>
        <w:t>UTRA FDD</w:t>
      </w:r>
      <w:bookmarkEnd w:id="4085"/>
      <w:bookmarkEnd w:id="4086"/>
      <w:bookmarkEnd w:id="4087"/>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4088" w:name="_Toc21123073"/>
      <w:bookmarkStart w:id="4089" w:name="_Toc45907266"/>
      <w:bookmarkStart w:id="4090" w:name="_Toc53181370"/>
      <w:r w:rsidRPr="00B20AE8">
        <w:t>6.7.3.4.1.4</w:t>
      </w:r>
      <w:r w:rsidRPr="00B20AE8">
        <w:tab/>
        <w:t>E-UTRA</w:t>
      </w:r>
      <w:bookmarkEnd w:id="4088"/>
      <w:bookmarkEnd w:id="4089"/>
      <w:bookmarkEnd w:id="4090"/>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lastRenderedPageBreak/>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4091" w:name="_Toc21123074"/>
      <w:bookmarkStart w:id="4092" w:name="_Toc45907267"/>
      <w:bookmarkStart w:id="4093" w:name="_Toc53181371"/>
      <w:r w:rsidRPr="00B20AE8">
        <w:t>6.7.3.4.1.5</w:t>
      </w:r>
      <w:r w:rsidRPr="00B20AE8">
        <w:tab/>
        <w:t>NR</w:t>
      </w:r>
      <w:bookmarkEnd w:id="4091"/>
      <w:bookmarkEnd w:id="4092"/>
      <w:bookmarkEnd w:id="4093"/>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4094" w:name="_Toc21123075"/>
      <w:bookmarkStart w:id="4095" w:name="_Toc45907268"/>
      <w:bookmarkStart w:id="4096" w:name="_Toc53181372"/>
      <w:bookmarkStart w:id="4097" w:name="_Toc61117167"/>
      <w:bookmarkStart w:id="4098" w:name="_Toc67081019"/>
      <w:r w:rsidRPr="00B20AE8">
        <w:rPr>
          <w:lang w:eastAsia="sv-SE"/>
        </w:rPr>
        <w:t>6.7.3.4.2</w:t>
      </w:r>
      <w:r w:rsidRPr="00B20AE8">
        <w:rPr>
          <w:lang w:eastAsia="sv-SE"/>
        </w:rPr>
        <w:tab/>
        <w:t>Procedure</w:t>
      </w:r>
      <w:bookmarkEnd w:id="4094"/>
      <w:bookmarkEnd w:id="4095"/>
      <w:bookmarkEnd w:id="4096"/>
      <w:bookmarkEnd w:id="4097"/>
      <w:bookmarkEnd w:id="4098"/>
    </w:p>
    <w:p w14:paraId="2DC0FACC" w14:textId="77777777" w:rsidR="00FD6C22" w:rsidRPr="00B20AE8" w:rsidRDefault="00FD6C22" w:rsidP="006604EE">
      <w:pPr>
        <w:pStyle w:val="H6"/>
        <w:rPr>
          <w:sz w:val="22"/>
          <w:lang w:eastAsia="sv-SE"/>
        </w:rPr>
      </w:pPr>
      <w:bookmarkStart w:id="4099" w:name="_Toc21123076"/>
      <w:bookmarkStart w:id="4100" w:name="_Toc45907269"/>
      <w:bookmarkStart w:id="4101" w:name="_Toc53181373"/>
      <w:bookmarkStart w:id="4102" w:name="_Toc61117168"/>
      <w:bookmarkStart w:id="4103" w:name="_Hlk513388270"/>
      <w:bookmarkStart w:id="4104" w:name="_Toc67081020"/>
      <w:r w:rsidRPr="00B20AE8">
        <w:rPr>
          <w:rStyle w:val="Heading6Char"/>
        </w:rPr>
        <w:t>6.7.3.4.2.1</w:t>
      </w:r>
      <w:r w:rsidRPr="00B20AE8">
        <w:rPr>
          <w:rStyle w:val="Heading6Char"/>
        </w:rPr>
        <w:tab/>
        <w:t>General</w:t>
      </w:r>
      <w:bookmarkEnd w:id="4099"/>
      <w:bookmarkEnd w:id="4100"/>
      <w:bookmarkEnd w:id="4101"/>
      <w:bookmarkEnd w:id="4102"/>
      <w:bookmarkEnd w:id="4104"/>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4103"/>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4105" w:name="_Toc21123077"/>
      <w:bookmarkStart w:id="4106" w:name="_Toc45907270"/>
      <w:bookmarkStart w:id="4107" w:name="_Toc53181374"/>
      <w:bookmarkStart w:id="4108" w:name="_Toc61117169"/>
      <w:bookmarkStart w:id="4109" w:name="_Toc67081021"/>
      <w:r w:rsidRPr="00B20AE8">
        <w:rPr>
          <w:rStyle w:val="Heading6Char"/>
        </w:rPr>
        <w:t>6.7.3.4.2.2</w:t>
      </w:r>
      <w:r w:rsidRPr="00B20AE8">
        <w:rPr>
          <w:rStyle w:val="Heading6Char"/>
        </w:rPr>
        <w:tab/>
        <w:t>MSR</w:t>
      </w:r>
      <w:bookmarkEnd w:id="4105"/>
      <w:bookmarkEnd w:id="4106"/>
      <w:bookmarkEnd w:id="4107"/>
      <w:bookmarkEnd w:id="4108"/>
      <w:bookmarkEnd w:id="4109"/>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lastRenderedPageBreak/>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4110" w:name="_Toc21123078"/>
      <w:bookmarkStart w:id="4111" w:name="_Toc45907271"/>
      <w:bookmarkStart w:id="4112" w:name="_Toc53181375"/>
      <w:bookmarkStart w:id="4113" w:name="_Toc61117170"/>
      <w:bookmarkStart w:id="4114" w:name="_Toc67081022"/>
      <w:r w:rsidRPr="00B20AE8">
        <w:rPr>
          <w:rStyle w:val="Heading6Char"/>
        </w:rPr>
        <w:t>6.7.3.4.2.3</w:t>
      </w:r>
      <w:r w:rsidRPr="00B20AE8">
        <w:rPr>
          <w:rStyle w:val="Heading6Char"/>
        </w:rPr>
        <w:tab/>
        <w:t>UTRA FDD</w:t>
      </w:r>
      <w:bookmarkEnd w:id="4110"/>
      <w:bookmarkEnd w:id="4111"/>
      <w:bookmarkEnd w:id="4112"/>
      <w:bookmarkEnd w:id="4113"/>
      <w:bookmarkEnd w:id="4114"/>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4115" w:name="_Toc21123079"/>
      <w:bookmarkStart w:id="4116" w:name="_Toc45907272"/>
      <w:bookmarkStart w:id="4117" w:name="_Toc53181376"/>
      <w:bookmarkStart w:id="4118" w:name="_Toc61117171"/>
      <w:bookmarkStart w:id="4119" w:name="_Toc67081023"/>
      <w:r w:rsidRPr="00B20AE8">
        <w:rPr>
          <w:rStyle w:val="Heading6Char"/>
        </w:rPr>
        <w:t>6.7.3.4.2.4</w:t>
      </w:r>
      <w:r w:rsidRPr="00B20AE8">
        <w:rPr>
          <w:rStyle w:val="Heading6Char"/>
        </w:rPr>
        <w:tab/>
        <w:t>E-UTRA</w:t>
      </w:r>
      <w:bookmarkEnd w:id="4115"/>
      <w:bookmarkEnd w:id="4116"/>
      <w:bookmarkEnd w:id="4117"/>
      <w:bookmarkEnd w:id="4118"/>
      <w:bookmarkEnd w:id="4119"/>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4120" w:name="_Toc21123080"/>
      <w:bookmarkStart w:id="4121" w:name="_Toc45907273"/>
      <w:bookmarkStart w:id="4122" w:name="_Toc53181377"/>
      <w:bookmarkStart w:id="4123" w:name="_Toc61117172"/>
      <w:bookmarkStart w:id="4124" w:name="_Toc67081024"/>
      <w:r w:rsidRPr="00B20AE8">
        <w:rPr>
          <w:lang w:eastAsia="sv-SE"/>
        </w:rPr>
        <w:t>6.</w:t>
      </w:r>
      <w:r w:rsidRPr="00B20AE8">
        <w:rPr>
          <w:lang w:eastAsia="zh-CN"/>
        </w:rPr>
        <w:t>7.3.</w:t>
      </w:r>
      <w:r w:rsidRPr="00B20AE8">
        <w:rPr>
          <w:lang w:eastAsia="sv-SE"/>
        </w:rPr>
        <w:t>5</w:t>
      </w:r>
      <w:r w:rsidRPr="00B20AE8">
        <w:rPr>
          <w:lang w:eastAsia="sv-SE"/>
        </w:rPr>
        <w:tab/>
        <w:t>Test Requirement</w:t>
      </w:r>
      <w:bookmarkEnd w:id="4120"/>
      <w:bookmarkEnd w:id="4121"/>
      <w:bookmarkEnd w:id="4122"/>
      <w:bookmarkEnd w:id="4123"/>
      <w:bookmarkEnd w:id="4124"/>
    </w:p>
    <w:p w14:paraId="1B01A735" w14:textId="77777777" w:rsidR="00C33A48" w:rsidRPr="00F437E4" w:rsidRDefault="00C33A48" w:rsidP="00F437E4">
      <w:pPr>
        <w:pStyle w:val="Heading5"/>
      </w:pPr>
      <w:bookmarkStart w:id="4125" w:name="_Toc21123081"/>
      <w:bookmarkStart w:id="4126" w:name="_Toc45907274"/>
      <w:bookmarkStart w:id="4127" w:name="_Toc53181378"/>
      <w:bookmarkStart w:id="4128" w:name="_Toc61117173"/>
      <w:bookmarkStart w:id="4129" w:name="_Toc67081025"/>
      <w:r w:rsidRPr="00F437E4">
        <w:t>6.7.3.5.1</w:t>
      </w:r>
      <w:r w:rsidR="00A22911" w:rsidRPr="00F437E4">
        <w:tab/>
      </w:r>
      <w:r w:rsidRPr="00F437E4">
        <w:t>MSR</w:t>
      </w:r>
      <w:bookmarkEnd w:id="4125"/>
      <w:bookmarkEnd w:id="4126"/>
      <w:bookmarkEnd w:id="4127"/>
      <w:bookmarkEnd w:id="4128"/>
      <w:bookmarkEnd w:id="4129"/>
    </w:p>
    <w:p w14:paraId="297867DC" w14:textId="43CA80DF" w:rsidR="00C33A48" w:rsidRPr="00B20AE8" w:rsidRDefault="00C33A48" w:rsidP="00F437E4">
      <w:pPr>
        <w:pStyle w:val="H6"/>
        <w:rPr>
          <w:noProof/>
        </w:rPr>
      </w:pPr>
      <w:bookmarkStart w:id="4130" w:name="_Toc21123082"/>
      <w:bookmarkStart w:id="4131" w:name="_Toc45907275"/>
      <w:bookmarkStart w:id="4132" w:name="_Toc53181379"/>
      <w:r w:rsidRPr="00B20AE8">
        <w:t>6.7.3.5.1.1</w:t>
      </w:r>
      <w:r w:rsidR="00F437E4">
        <w:rPr>
          <w:noProof/>
        </w:rPr>
        <w:tab/>
      </w:r>
      <w:r w:rsidRPr="00B20AE8">
        <w:rPr>
          <w:noProof/>
        </w:rPr>
        <w:t>MSR E-UTRA test requirement</w:t>
      </w:r>
      <w:bookmarkEnd w:id="4130"/>
      <w:bookmarkEnd w:id="4131"/>
      <w:bookmarkEnd w:id="4132"/>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lastRenderedPageBreak/>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lastRenderedPageBreak/>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4133" w:name="_Toc21123083"/>
      <w:bookmarkStart w:id="4134" w:name="_Toc45907276"/>
      <w:bookmarkStart w:id="4135" w:name="_Toc53181380"/>
      <w:r w:rsidRPr="00B20AE8">
        <w:t>6.7.3.5.1.2</w:t>
      </w:r>
      <w:r w:rsidR="00F437E4">
        <w:rPr>
          <w:noProof/>
        </w:rPr>
        <w:tab/>
      </w:r>
      <w:r w:rsidRPr="00B20AE8">
        <w:rPr>
          <w:noProof/>
        </w:rPr>
        <w:t>MSR UTRA FDD test requirement</w:t>
      </w:r>
      <w:bookmarkEnd w:id="4133"/>
      <w:bookmarkEnd w:id="4134"/>
      <w:bookmarkEnd w:id="4135"/>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lastRenderedPageBreak/>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4136" w:name="_Toc21123084"/>
      <w:bookmarkStart w:id="4137" w:name="_Toc45907277"/>
      <w:bookmarkStart w:id="4138" w:name="_Toc53181381"/>
      <w:r w:rsidRPr="00B20AE8">
        <w:t>6.7.3.5.1.3</w:t>
      </w:r>
      <w:r w:rsidR="00F437E4">
        <w:rPr>
          <w:noProof/>
        </w:rPr>
        <w:tab/>
      </w:r>
      <w:r w:rsidRPr="00B20AE8">
        <w:rPr>
          <w:noProof/>
        </w:rPr>
        <w:t>OTA Cumulative ACLR test requirement in non-contiguous spectrum</w:t>
      </w:r>
      <w:bookmarkEnd w:id="4136"/>
      <w:bookmarkEnd w:id="4137"/>
      <w:bookmarkEnd w:id="4138"/>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lastRenderedPageBreak/>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lastRenderedPageBreak/>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4139" w:name="_Toc21123085"/>
      <w:bookmarkStart w:id="4140" w:name="_Toc45907278"/>
      <w:bookmarkStart w:id="4141" w:name="_Toc53181382"/>
      <w:r w:rsidRPr="00B20AE8">
        <w:t>6.7.3.5.1.4</w:t>
      </w:r>
      <w:r w:rsidR="00073AC5" w:rsidRPr="00B20AE8">
        <w:rPr>
          <w:noProof/>
        </w:rPr>
        <w:tab/>
      </w:r>
      <w:r w:rsidRPr="00B20AE8">
        <w:rPr>
          <w:noProof/>
        </w:rPr>
        <w:t>NR test requirement</w:t>
      </w:r>
      <w:bookmarkEnd w:id="4139"/>
      <w:bookmarkEnd w:id="4140"/>
      <w:bookmarkEnd w:id="4141"/>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lastRenderedPageBreak/>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lastRenderedPageBreak/>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77777777"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4142" w:name="_Toc21123086"/>
      <w:bookmarkStart w:id="4143" w:name="_Toc45907279"/>
      <w:bookmarkStart w:id="4144" w:name="_Toc53181383"/>
      <w:bookmarkStart w:id="4145" w:name="_Toc61117174"/>
      <w:bookmarkStart w:id="4146" w:name="_Toc67081026"/>
      <w:r w:rsidRPr="00B20AE8">
        <w:rPr>
          <w:rStyle w:val="Heading5Char"/>
        </w:rPr>
        <w:t>6.7.3.5.2</w:t>
      </w:r>
      <w:r w:rsidR="00A22911" w:rsidRPr="00B20AE8">
        <w:rPr>
          <w:noProof/>
        </w:rPr>
        <w:tab/>
      </w:r>
      <w:r w:rsidRPr="00B20AE8">
        <w:rPr>
          <w:noProof/>
        </w:rPr>
        <w:t>UTRA FDD</w:t>
      </w:r>
      <w:bookmarkEnd w:id="4142"/>
      <w:bookmarkEnd w:id="4143"/>
      <w:bookmarkEnd w:id="4144"/>
      <w:bookmarkEnd w:id="4145"/>
      <w:bookmarkEnd w:id="4146"/>
    </w:p>
    <w:p w14:paraId="60F48583" w14:textId="77777777" w:rsidR="00C33A48" w:rsidRPr="00B20AE8" w:rsidRDefault="00C33A48" w:rsidP="00F437E4">
      <w:pPr>
        <w:pStyle w:val="H6"/>
        <w:rPr>
          <w:noProof/>
        </w:rPr>
      </w:pPr>
      <w:bookmarkStart w:id="4147" w:name="_Toc21123087"/>
      <w:bookmarkStart w:id="4148" w:name="_Toc45907280"/>
      <w:bookmarkStart w:id="4149" w:name="_Toc53181384"/>
      <w:r w:rsidRPr="00B20AE8">
        <w:rPr>
          <w:noProof/>
        </w:rPr>
        <w:t>6.7.3.5.2.1</w:t>
      </w:r>
      <w:r w:rsidR="00A22911" w:rsidRPr="00B20AE8">
        <w:rPr>
          <w:noProof/>
        </w:rPr>
        <w:tab/>
      </w:r>
      <w:r w:rsidRPr="00B20AE8">
        <w:rPr>
          <w:noProof/>
        </w:rPr>
        <w:t>OTA ACLR</w:t>
      </w:r>
      <w:bookmarkEnd w:id="4147"/>
      <w:bookmarkEnd w:id="4148"/>
      <w:bookmarkEnd w:id="4149"/>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4150" w:name="_Toc21123088"/>
      <w:bookmarkStart w:id="4151" w:name="_Toc45907281"/>
      <w:bookmarkStart w:id="4152" w:name="_Toc53181385"/>
      <w:r w:rsidRPr="00B20AE8">
        <w:rPr>
          <w:noProof/>
        </w:rPr>
        <w:lastRenderedPageBreak/>
        <w:t>6.7.3.5.2.2</w:t>
      </w:r>
      <w:r w:rsidR="00A22911" w:rsidRPr="00B20AE8">
        <w:rPr>
          <w:noProof/>
        </w:rPr>
        <w:tab/>
      </w:r>
      <w:r w:rsidRPr="00B20AE8">
        <w:rPr>
          <w:noProof/>
        </w:rPr>
        <w:t>OTA Cumulative ACLR test requirement in non-contiguous spectrum or multiple bands</w:t>
      </w:r>
      <w:bookmarkEnd w:id="4150"/>
      <w:bookmarkEnd w:id="4151"/>
      <w:bookmarkEnd w:id="4152"/>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4153" w:name="_Toc21123089"/>
      <w:bookmarkStart w:id="4154" w:name="_Toc45907282"/>
      <w:bookmarkStart w:id="4155" w:name="_Toc53181386"/>
      <w:bookmarkStart w:id="4156" w:name="_Toc61117175"/>
      <w:bookmarkStart w:id="4157" w:name="_Toc67081027"/>
      <w:r w:rsidRPr="00F437E4">
        <w:lastRenderedPageBreak/>
        <w:t>6.7.3.5.3</w:t>
      </w:r>
      <w:r w:rsidR="00A22911" w:rsidRPr="00F437E4">
        <w:tab/>
      </w:r>
      <w:r w:rsidRPr="00F437E4">
        <w:t>E-UTRA</w:t>
      </w:r>
      <w:bookmarkEnd w:id="4153"/>
      <w:bookmarkEnd w:id="4154"/>
      <w:bookmarkEnd w:id="4155"/>
      <w:bookmarkEnd w:id="4156"/>
      <w:bookmarkEnd w:id="4157"/>
    </w:p>
    <w:p w14:paraId="17C7AB7B" w14:textId="77777777" w:rsidR="00C33A48" w:rsidRPr="00B20AE8" w:rsidRDefault="00C33A48" w:rsidP="00F437E4">
      <w:pPr>
        <w:pStyle w:val="H6"/>
      </w:pPr>
      <w:bookmarkStart w:id="4158" w:name="_Toc21123090"/>
      <w:bookmarkStart w:id="4159" w:name="_Toc45907283"/>
      <w:bookmarkStart w:id="4160" w:name="_Toc53181387"/>
      <w:r w:rsidRPr="00B20AE8">
        <w:t>6.7.3.5.3.1</w:t>
      </w:r>
      <w:r w:rsidR="00A22911" w:rsidRPr="00B20AE8">
        <w:tab/>
      </w:r>
      <w:r w:rsidRPr="00B20AE8">
        <w:t>OTA ACLR</w:t>
      </w:r>
      <w:bookmarkEnd w:id="4158"/>
      <w:bookmarkEnd w:id="4159"/>
      <w:bookmarkEnd w:id="4160"/>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lastRenderedPageBreak/>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4161" w:name="_Toc21123091"/>
      <w:bookmarkStart w:id="4162" w:name="_Toc45907284"/>
      <w:bookmarkStart w:id="4163" w:name="_Toc53181388"/>
      <w:r w:rsidRPr="00B20AE8">
        <w:t>6.7.3.5.3.2</w:t>
      </w:r>
      <w:r w:rsidR="00A22911" w:rsidRPr="00B20AE8">
        <w:tab/>
      </w:r>
      <w:r w:rsidRPr="00B20AE8">
        <w:t>OTA Cumulative ACLR test requirement in non-contiguous spectrum</w:t>
      </w:r>
      <w:bookmarkEnd w:id="4161"/>
      <w:bookmarkEnd w:id="4162"/>
      <w:bookmarkEnd w:id="4163"/>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lastRenderedPageBreak/>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4164" w:name="_Toc21123092"/>
      <w:bookmarkStart w:id="4165" w:name="_Toc45907285"/>
      <w:bookmarkStart w:id="4166" w:name="_Toc53181389"/>
      <w:bookmarkStart w:id="4167" w:name="_Toc61117176"/>
      <w:bookmarkStart w:id="4168" w:name="_Toc67081028"/>
      <w:r w:rsidRPr="00B20AE8">
        <w:rPr>
          <w:rFonts w:eastAsia="SimSun"/>
        </w:rPr>
        <w:t>6.7.4</w:t>
      </w:r>
      <w:r w:rsidRPr="00B20AE8">
        <w:rPr>
          <w:rFonts w:eastAsia="SimSun"/>
        </w:rPr>
        <w:tab/>
        <w:t>OTA Spectrum emission mask</w:t>
      </w:r>
      <w:bookmarkEnd w:id="4164"/>
      <w:bookmarkEnd w:id="4165"/>
      <w:bookmarkEnd w:id="4166"/>
      <w:bookmarkEnd w:id="4167"/>
      <w:bookmarkEnd w:id="4168"/>
    </w:p>
    <w:p w14:paraId="1F32A5D2" w14:textId="77777777" w:rsidR="00C33A48" w:rsidRPr="00B20AE8" w:rsidRDefault="00C33A48" w:rsidP="00C33A48">
      <w:pPr>
        <w:pStyle w:val="Heading4"/>
        <w:rPr>
          <w:lang w:eastAsia="sv-SE"/>
        </w:rPr>
      </w:pPr>
      <w:bookmarkStart w:id="4169" w:name="_Toc21123093"/>
      <w:bookmarkStart w:id="4170" w:name="_Toc45907286"/>
      <w:bookmarkStart w:id="4171" w:name="_Toc53181390"/>
      <w:bookmarkStart w:id="4172" w:name="_Toc61117177"/>
      <w:bookmarkStart w:id="4173" w:name="_Toc67081029"/>
      <w:r w:rsidRPr="00B20AE8">
        <w:rPr>
          <w:lang w:eastAsia="sv-SE"/>
        </w:rPr>
        <w:t>6.7.4.1</w:t>
      </w:r>
      <w:r w:rsidRPr="00B20AE8">
        <w:rPr>
          <w:lang w:eastAsia="sv-SE"/>
        </w:rPr>
        <w:tab/>
        <w:t>Definition and applicability</w:t>
      </w:r>
      <w:bookmarkEnd w:id="4169"/>
      <w:bookmarkEnd w:id="4170"/>
      <w:bookmarkEnd w:id="4171"/>
      <w:bookmarkEnd w:id="4172"/>
      <w:bookmarkEnd w:id="4173"/>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4174" w:name="_Toc21123094"/>
      <w:bookmarkStart w:id="4175" w:name="_Toc45907287"/>
      <w:bookmarkStart w:id="4176" w:name="_Toc53181391"/>
      <w:bookmarkStart w:id="4177" w:name="_Toc61117178"/>
      <w:bookmarkStart w:id="4178" w:name="_Toc67081030"/>
      <w:r w:rsidRPr="00B20AE8">
        <w:rPr>
          <w:lang w:eastAsia="sv-SE"/>
        </w:rPr>
        <w:lastRenderedPageBreak/>
        <w:t>6.7.4.2</w:t>
      </w:r>
      <w:r w:rsidRPr="00B20AE8">
        <w:rPr>
          <w:lang w:eastAsia="sv-SE"/>
        </w:rPr>
        <w:tab/>
        <w:t xml:space="preserve">Minimum </w:t>
      </w:r>
      <w:r w:rsidR="005E0F6D" w:rsidRPr="00B20AE8">
        <w:rPr>
          <w:lang w:eastAsia="sv-SE"/>
        </w:rPr>
        <w:t>r</w:t>
      </w:r>
      <w:r w:rsidRPr="00B20AE8">
        <w:rPr>
          <w:lang w:eastAsia="sv-SE"/>
        </w:rPr>
        <w:t>equirement</w:t>
      </w:r>
      <w:bookmarkEnd w:id="4174"/>
      <w:bookmarkEnd w:id="4175"/>
      <w:bookmarkEnd w:id="4176"/>
      <w:bookmarkEnd w:id="4177"/>
      <w:bookmarkEnd w:id="4178"/>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4179" w:name="_Toc21123095"/>
      <w:bookmarkStart w:id="4180" w:name="_Toc45907288"/>
      <w:bookmarkStart w:id="4181" w:name="_Toc53181392"/>
      <w:bookmarkStart w:id="4182" w:name="_Toc61117179"/>
      <w:bookmarkStart w:id="4183" w:name="_Toc67081031"/>
      <w:r w:rsidRPr="00B20AE8">
        <w:rPr>
          <w:lang w:eastAsia="sv-SE"/>
        </w:rPr>
        <w:t>6.7.4.3</w:t>
      </w:r>
      <w:r w:rsidRPr="00B20AE8">
        <w:rPr>
          <w:lang w:eastAsia="sv-SE"/>
        </w:rPr>
        <w:tab/>
        <w:t>Test purpose</w:t>
      </w:r>
      <w:bookmarkEnd w:id="4179"/>
      <w:bookmarkEnd w:id="4180"/>
      <w:bookmarkEnd w:id="4181"/>
      <w:bookmarkEnd w:id="4182"/>
      <w:bookmarkEnd w:id="4183"/>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4184" w:name="_Toc21123096"/>
      <w:bookmarkStart w:id="4185" w:name="_Toc45907289"/>
      <w:bookmarkStart w:id="4186" w:name="_Toc53181393"/>
      <w:bookmarkStart w:id="4187" w:name="_Toc61117180"/>
      <w:bookmarkStart w:id="4188" w:name="_Toc67081032"/>
      <w:r w:rsidRPr="00B20AE8">
        <w:rPr>
          <w:lang w:eastAsia="sv-SE"/>
        </w:rPr>
        <w:t>6.</w:t>
      </w:r>
      <w:r w:rsidRPr="00B20AE8">
        <w:rPr>
          <w:lang w:eastAsia="zh-CN"/>
        </w:rPr>
        <w:t>7.4.</w:t>
      </w:r>
      <w:r w:rsidRPr="00B20AE8">
        <w:rPr>
          <w:lang w:eastAsia="sv-SE"/>
        </w:rPr>
        <w:t>4</w:t>
      </w:r>
      <w:r w:rsidRPr="00B20AE8">
        <w:rPr>
          <w:lang w:eastAsia="sv-SE"/>
        </w:rPr>
        <w:tab/>
        <w:t>Method of test</w:t>
      </w:r>
      <w:bookmarkEnd w:id="4184"/>
      <w:bookmarkEnd w:id="4185"/>
      <w:bookmarkEnd w:id="4186"/>
      <w:bookmarkEnd w:id="4187"/>
      <w:bookmarkEnd w:id="4188"/>
    </w:p>
    <w:p w14:paraId="66689B9E" w14:textId="77777777" w:rsidR="00C33A48" w:rsidRPr="00B20AE8" w:rsidRDefault="00C33A48" w:rsidP="00C33A48">
      <w:pPr>
        <w:pStyle w:val="Heading5"/>
        <w:rPr>
          <w:lang w:eastAsia="sv-SE"/>
        </w:rPr>
      </w:pPr>
      <w:bookmarkStart w:id="4189" w:name="_Toc21123097"/>
      <w:bookmarkStart w:id="4190" w:name="_Toc45907290"/>
      <w:bookmarkStart w:id="4191" w:name="_Toc53181394"/>
      <w:bookmarkStart w:id="4192" w:name="_Toc61117181"/>
      <w:bookmarkStart w:id="4193" w:name="_Toc67081033"/>
      <w:r w:rsidRPr="00B20AE8">
        <w:rPr>
          <w:lang w:eastAsia="sv-SE"/>
        </w:rPr>
        <w:t>6.7.4.4.1</w:t>
      </w:r>
      <w:r w:rsidRPr="00B20AE8">
        <w:rPr>
          <w:lang w:eastAsia="sv-SE"/>
        </w:rPr>
        <w:tab/>
        <w:t>Initial conditions</w:t>
      </w:r>
      <w:bookmarkEnd w:id="4189"/>
      <w:bookmarkEnd w:id="4190"/>
      <w:bookmarkEnd w:id="4191"/>
      <w:bookmarkEnd w:id="4192"/>
      <w:bookmarkEnd w:id="4193"/>
    </w:p>
    <w:p w14:paraId="5626D749" w14:textId="77777777" w:rsidR="00C33A48" w:rsidRPr="00B20AE8" w:rsidRDefault="00C33A48" w:rsidP="00F437E4">
      <w:pPr>
        <w:pStyle w:val="H6"/>
        <w:rPr>
          <w:lang w:eastAsia="sv-SE"/>
        </w:rPr>
      </w:pPr>
      <w:bookmarkStart w:id="4194" w:name="_Toc21123098"/>
      <w:bookmarkStart w:id="4195" w:name="_Toc45907291"/>
      <w:bookmarkStart w:id="4196" w:name="_Toc53181395"/>
      <w:r w:rsidRPr="00B20AE8">
        <w:t>6.7.4.4.1.1</w:t>
      </w:r>
      <w:r w:rsidRPr="00B20AE8">
        <w:rPr>
          <w:lang w:eastAsia="sv-SE"/>
        </w:rPr>
        <w:tab/>
        <w:t>General test conditions</w:t>
      </w:r>
      <w:bookmarkEnd w:id="4194"/>
      <w:bookmarkEnd w:id="4195"/>
      <w:bookmarkEnd w:id="4196"/>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4197" w:name="_Toc21123099"/>
      <w:bookmarkStart w:id="4198" w:name="_Toc45907292"/>
      <w:bookmarkStart w:id="4199" w:name="_Toc53181396"/>
      <w:r w:rsidRPr="00B20AE8">
        <w:t>6.7.4.4.1.2</w:t>
      </w:r>
      <w:r w:rsidR="00A22911" w:rsidRPr="00B20AE8">
        <w:tab/>
      </w:r>
      <w:r w:rsidRPr="00B20AE8">
        <w:rPr>
          <w:lang w:eastAsia="zh-CN"/>
        </w:rPr>
        <w:t>UTRA FDD</w:t>
      </w:r>
      <w:bookmarkEnd w:id="4197"/>
      <w:bookmarkEnd w:id="4198"/>
      <w:bookmarkEnd w:id="4199"/>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4200" w:name="_Toc21123100"/>
      <w:bookmarkStart w:id="4201" w:name="_Toc45907293"/>
      <w:bookmarkStart w:id="4202" w:name="_Toc53181397"/>
      <w:bookmarkStart w:id="4203" w:name="_Toc61117182"/>
      <w:bookmarkStart w:id="4204" w:name="_Toc67081034"/>
      <w:r w:rsidRPr="00B20AE8">
        <w:rPr>
          <w:lang w:eastAsia="sv-SE"/>
        </w:rPr>
        <w:t>6.7.4.4.2</w:t>
      </w:r>
      <w:r w:rsidRPr="00B20AE8">
        <w:rPr>
          <w:lang w:eastAsia="sv-SE"/>
        </w:rPr>
        <w:tab/>
        <w:t>Procedure</w:t>
      </w:r>
      <w:bookmarkEnd w:id="4200"/>
      <w:bookmarkEnd w:id="4201"/>
      <w:bookmarkEnd w:id="4202"/>
      <w:bookmarkEnd w:id="4203"/>
      <w:bookmarkEnd w:id="4204"/>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lastRenderedPageBreak/>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4205" w:name="_Toc21123101"/>
      <w:bookmarkStart w:id="4206" w:name="_Toc45907294"/>
      <w:bookmarkStart w:id="4207" w:name="_Toc53181398"/>
      <w:bookmarkStart w:id="4208" w:name="_Toc61117183"/>
      <w:bookmarkStart w:id="4209" w:name="_Toc67081035"/>
      <w:r w:rsidRPr="00B20AE8">
        <w:rPr>
          <w:lang w:eastAsia="sv-SE"/>
        </w:rPr>
        <w:t>6.</w:t>
      </w:r>
      <w:r w:rsidRPr="00B20AE8">
        <w:rPr>
          <w:lang w:eastAsia="zh-CN"/>
        </w:rPr>
        <w:t>7.4.</w:t>
      </w:r>
      <w:r w:rsidRPr="00B20AE8">
        <w:rPr>
          <w:lang w:eastAsia="sv-SE"/>
        </w:rPr>
        <w:t>5</w:t>
      </w:r>
      <w:r w:rsidRPr="00B20AE8">
        <w:rPr>
          <w:lang w:eastAsia="sv-SE"/>
        </w:rPr>
        <w:tab/>
        <w:t>Test Requirement</w:t>
      </w:r>
      <w:bookmarkEnd w:id="4205"/>
      <w:bookmarkEnd w:id="4206"/>
      <w:bookmarkEnd w:id="4207"/>
      <w:bookmarkEnd w:id="4208"/>
      <w:bookmarkEnd w:id="4209"/>
    </w:p>
    <w:p w14:paraId="4F6347E8" w14:textId="77777777" w:rsidR="00C33A48" w:rsidRPr="00B20AE8" w:rsidRDefault="00C33A48" w:rsidP="00C33A48">
      <w:pPr>
        <w:pStyle w:val="Heading5"/>
        <w:rPr>
          <w:noProof/>
        </w:rPr>
      </w:pPr>
      <w:bookmarkStart w:id="4210" w:name="_Toc21123102"/>
      <w:bookmarkStart w:id="4211" w:name="_Toc45907295"/>
      <w:bookmarkStart w:id="4212" w:name="_Toc53181399"/>
      <w:bookmarkStart w:id="4213" w:name="_Toc61117184"/>
      <w:bookmarkStart w:id="4214" w:name="_Toc67081036"/>
      <w:r w:rsidRPr="00B20AE8">
        <w:rPr>
          <w:noProof/>
        </w:rPr>
        <w:t>6.7.4.5.1</w:t>
      </w:r>
      <w:r w:rsidRPr="00B20AE8">
        <w:rPr>
          <w:noProof/>
        </w:rPr>
        <w:tab/>
        <w:t>UTRA FDD</w:t>
      </w:r>
      <w:bookmarkEnd w:id="4210"/>
      <w:bookmarkEnd w:id="4211"/>
      <w:bookmarkEnd w:id="4212"/>
      <w:bookmarkEnd w:id="4213"/>
      <w:bookmarkEnd w:id="4214"/>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w:t>
      </w:r>
      <w:r w:rsidRPr="00B20AE8">
        <w:lastRenderedPageBreak/>
        <w:t xml:space="preserve">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lastRenderedPageBreak/>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lastRenderedPageBreak/>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lastRenderedPageBreak/>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4215" w:name="_Toc21123103"/>
      <w:bookmarkStart w:id="4216" w:name="_Toc45907296"/>
      <w:bookmarkStart w:id="4217" w:name="_Toc53181400"/>
      <w:bookmarkStart w:id="4218" w:name="_Toc61117185"/>
      <w:bookmarkStart w:id="4219" w:name="_Toc67081037"/>
      <w:r w:rsidRPr="00B20AE8">
        <w:t>6.7.5</w:t>
      </w:r>
      <w:r w:rsidRPr="00B20AE8">
        <w:tab/>
        <w:t>OTA Operating band unwanted emission</w:t>
      </w:r>
      <w:bookmarkEnd w:id="4215"/>
      <w:bookmarkEnd w:id="4216"/>
      <w:bookmarkEnd w:id="4217"/>
      <w:bookmarkEnd w:id="4218"/>
      <w:bookmarkEnd w:id="4219"/>
    </w:p>
    <w:p w14:paraId="27F56B17" w14:textId="77777777" w:rsidR="00C33A48" w:rsidRPr="00B20AE8" w:rsidRDefault="00C33A48" w:rsidP="00C33A48">
      <w:pPr>
        <w:pStyle w:val="Heading4"/>
        <w:rPr>
          <w:lang w:eastAsia="sv-SE"/>
        </w:rPr>
      </w:pPr>
      <w:bookmarkStart w:id="4220" w:name="_Toc21123104"/>
      <w:bookmarkStart w:id="4221" w:name="_Toc45907297"/>
      <w:bookmarkStart w:id="4222" w:name="_Toc53181401"/>
      <w:bookmarkStart w:id="4223" w:name="_Toc61117186"/>
      <w:bookmarkStart w:id="4224" w:name="_Toc67081038"/>
      <w:r w:rsidRPr="00B20AE8">
        <w:rPr>
          <w:lang w:eastAsia="sv-SE"/>
        </w:rPr>
        <w:t>6.7.5.1</w:t>
      </w:r>
      <w:r w:rsidRPr="00B20AE8">
        <w:rPr>
          <w:lang w:eastAsia="sv-SE"/>
        </w:rPr>
        <w:tab/>
        <w:t>Definition and applicability</w:t>
      </w:r>
      <w:bookmarkEnd w:id="4220"/>
      <w:bookmarkEnd w:id="4221"/>
      <w:bookmarkEnd w:id="4222"/>
      <w:bookmarkEnd w:id="4223"/>
      <w:bookmarkEnd w:id="4224"/>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77777777"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14:paraId="262DF2AB" w14:textId="77777777" w:rsidR="00C33A48" w:rsidRPr="00B20AE8" w:rsidRDefault="00C33A48" w:rsidP="00C33A48">
      <w:pPr>
        <w:pStyle w:val="Heading4"/>
        <w:rPr>
          <w:lang w:eastAsia="sv-SE"/>
        </w:rPr>
      </w:pPr>
      <w:bookmarkStart w:id="4225" w:name="_Toc21123105"/>
      <w:bookmarkStart w:id="4226" w:name="_Toc45907298"/>
      <w:bookmarkStart w:id="4227" w:name="_Toc53181402"/>
      <w:bookmarkStart w:id="4228" w:name="_Toc61117187"/>
      <w:bookmarkStart w:id="4229" w:name="_Toc67081039"/>
      <w:r w:rsidRPr="00B20AE8">
        <w:rPr>
          <w:lang w:eastAsia="sv-SE"/>
        </w:rPr>
        <w:t>6.7.5.2</w:t>
      </w:r>
      <w:r w:rsidRPr="00B20AE8">
        <w:rPr>
          <w:lang w:eastAsia="sv-SE"/>
        </w:rPr>
        <w:tab/>
        <w:t>Minimum Requirement</w:t>
      </w:r>
      <w:bookmarkEnd w:id="4225"/>
      <w:bookmarkEnd w:id="4226"/>
      <w:bookmarkEnd w:id="4227"/>
      <w:bookmarkEnd w:id="4228"/>
      <w:bookmarkEnd w:id="4229"/>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4230" w:name="_Toc21123106"/>
      <w:bookmarkStart w:id="4231" w:name="_Toc45907299"/>
      <w:bookmarkStart w:id="4232" w:name="_Toc53181403"/>
      <w:bookmarkStart w:id="4233" w:name="_Toc61117188"/>
      <w:bookmarkStart w:id="4234" w:name="_Toc67081040"/>
      <w:r w:rsidRPr="00B20AE8">
        <w:rPr>
          <w:lang w:eastAsia="sv-SE"/>
        </w:rPr>
        <w:lastRenderedPageBreak/>
        <w:t>6.7.5.3</w:t>
      </w:r>
      <w:r w:rsidRPr="00B20AE8">
        <w:rPr>
          <w:lang w:eastAsia="sv-SE"/>
        </w:rPr>
        <w:tab/>
        <w:t>Test purpose</w:t>
      </w:r>
      <w:bookmarkEnd w:id="4230"/>
      <w:bookmarkEnd w:id="4231"/>
      <w:bookmarkEnd w:id="4232"/>
      <w:bookmarkEnd w:id="4233"/>
      <w:bookmarkEnd w:id="4234"/>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4235" w:name="_Toc21123107"/>
      <w:bookmarkStart w:id="4236" w:name="_Toc45907300"/>
      <w:bookmarkStart w:id="4237" w:name="_Toc53181404"/>
      <w:bookmarkStart w:id="4238" w:name="_Toc61117189"/>
      <w:bookmarkStart w:id="4239" w:name="_Toc67081041"/>
      <w:r w:rsidRPr="00B20AE8">
        <w:rPr>
          <w:lang w:eastAsia="sv-SE"/>
        </w:rPr>
        <w:t>6.</w:t>
      </w:r>
      <w:r w:rsidRPr="00B20AE8">
        <w:rPr>
          <w:lang w:eastAsia="zh-CN"/>
        </w:rPr>
        <w:t>7.5.</w:t>
      </w:r>
      <w:r w:rsidRPr="00B20AE8">
        <w:rPr>
          <w:lang w:eastAsia="sv-SE"/>
        </w:rPr>
        <w:t>4</w:t>
      </w:r>
      <w:r w:rsidRPr="00B20AE8">
        <w:rPr>
          <w:lang w:eastAsia="sv-SE"/>
        </w:rPr>
        <w:tab/>
        <w:t>Method of test</w:t>
      </w:r>
      <w:bookmarkEnd w:id="4235"/>
      <w:bookmarkEnd w:id="4236"/>
      <w:bookmarkEnd w:id="4237"/>
      <w:bookmarkEnd w:id="4238"/>
      <w:bookmarkEnd w:id="4239"/>
    </w:p>
    <w:p w14:paraId="7A268594" w14:textId="77777777" w:rsidR="00C33A48" w:rsidRPr="00B20AE8" w:rsidRDefault="00C33A48" w:rsidP="00C33A48">
      <w:pPr>
        <w:pStyle w:val="Heading5"/>
        <w:rPr>
          <w:lang w:eastAsia="sv-SE"/>
        </w:rPr>
      </w:pPr>
      <w:bookmarkStart w:id="4240" w:name="_Toc21123108"/>
      <w:bookmarkStart w:id="4241" w:name="_Toc45907301"/>
      <w:bookmarkStart w:id="4242" w:name="_Toc53181405"/>
      <w:bookmarkStart w:id="4243" w:name="_Toc61117190"/>
      <w:bookmarkStart w:id="4244" w:name="_Toc67081042"/>
      <w:r w:rsidRPr="00B20AE8">
        <w:rPr>
          <w:lang w:eastAsia="sv-SE"/>
        </w:rPr>
        <w:t>6.7.5.4.1</w:t>
      </w:r>
      <w:r w:rsidRPr="00B20AE8">
        <w:rPr>
          <w:lang w:eastAsia="sv-SE"/>
        </w:rPr>
        <w:tab/>
        <w:t>Initial conditions</w:t>
      </w:r>
      <w:bookmarkEnd w:id="4240"/>
      <w:bookmarkEnd w:id="4241"/>
      <w:bookmarkEnd w:id="4242"/>
      <w:bookmarkEnd w:id="4243"/>
      <w:bookmarkEnd w:id="4244"/>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4245" w:name="_Toc21123109"/>
      <w:bookmarkStart w:id="4246" w:name="_Toc45907302"/>
      <w:bookmarkStart w:id="4247" w:name="_Toc53181406"/>
      <w:bookmarkStart w:id="4248" w:name="_Toc61117191"/>
      <w:bookmarkStart w:id="4249" w:name="_Toc67081043"/>
      <w:r w:rsidRPr="00B20AE8">
        <w:rPr>
          <w:lang w:eastAsia="sv-SE"/>
        </w:rPr>
        <w:t>6.7.5.4.2</w:t>
      </w:r>
      <w:r w:rsidRPr="00B20AE8">
        <w:rPr>
          <w:lang w:eastAsia="sv-SE"/>
        </w:rPr>
        <w:tab/>
        <w:t>Procedure</w:t>
      </w:r>
      <w:bookmarkEnd w:id="4245"/>
      <w:bookmarkEnd w:id="4246"/>
      <w:bookmarkEnd w:id="4247"/>
      <w:bookmarkEnd w:id="4248"/>
      <w:bookmarkEnd w:id="4249"/>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lastRenderedPageBreak/>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4250" w:name="_Toc21123110"/>
      <w:bookmarkStart w:id="4251" w:name="_Toc45907303"/>
      <w:bookmarkStart w:id="4252" w:name="_Toc53181407"/>
      <w:bookmarkStart w:id="4253" w:name="_Toc61117192"/>
      <w:bookmarkStart w:id="4254" w:name="_Toc67081044"/>
      <w:r w:rsidRPr="00B20AE8">
        <w:rPr>
          <w:lang w:eastAsia="sv-SE"/>
        </w:rPr>
        <w:t>6.</w:t>
      </w:r>
      <w:r w:rsidRPr="00B20AE8">
        <w:rPr>
          <w:lang w:eastAsia="zh-CN"/>
        </w:rPr>
        <w:t>7.5.</w:t>
      </w:r>
      <w:r w:rsidRPr="00B20AE8">
        <w:rPr>
          <w:lang w:eastAsia="sv-SE"/>
        </w:rPr>
        <w:t>5</w:t>
      </w:r>
      <w:r w:rsidRPr="00B20AE8">
        <w:rPr>
          <w:lang w:eastAsia="sv-SE"/>
        </w:rPr>
        <w:tab/>
        <w:t>Test Requirement</w:t>
      </w:r>
      <w:bookmarkEnd w:id="4250"/>
      <w:bookmarkEnd w:id="4251"/>
      <w:bookmarkEnd w:id="4252"/>
      <w:bookmarkEnd w:id="4253"/>
      <w:bookmarkEnd w:id="4254"/>
    </w:p>
    <w:p w14:paraId="08B79628" w14:textId="77777777" w:rsidR="00C33A48" w:rsidRPr="00B20AE8" w:rsidRDefault="00C33A48" w:rsidP="00C33A48">
      <w:pPr>
        <w:pStyle w:val="Heading5"/>
        <w:rPr>
          <w:lang w:eastAsia="sv-SE"/>
        </w:rPr>
      </w:pPr>
      <w:bookmarkStart w:id="4255" w:name="_Toc21123111"/>
      <w:bookmarkStart w:id="4256" w:name="_Toc45907304"/>
      <w:bookmarkStart w:id="4257" w:name="_Toc53181408"/>
      <w:bookmarkStart w:id="4258" w:name="_Toc61117193"/>
      <w:bookmarkStart w:id="4259" w:name="_Toc67081045"/>
      <w:r w:rsidRPr="00B20AE8">
        <w:rPr>
          <w:lang w:eastAsia="sv-SE"/>
        </w:rPr>
        <w:t>6.7.5.5.1</w:t>
      </w:r>
      <w:r w:rsidRPr="00B20AE8">
        <w:rPr>
          <w:lang w:eastAsia="sv-SE"/>
        </w:rPr>
        <w:tab/>
        <w:t>General</w:t>
      </w:r>
      <w:bookmarkEnd w:id="4255"/>
      <w:bookmarkEnd w:id="4256"/>
      <w:bookmarkEnd w:id="4257"/>
      <w:bookmarkEnd w:id="4258"/>
      <w:bookmarkEnd w:id="4259"/>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4260" w:name="_Toc21123112"/>
      <w:bookmarkStart w:id="4261" w:name="_Toc45907305"/>
      <w:bookmarkStart w:id="4262" w:name="_Toc53181409"/>
      <w:bookmarkStart w:id="4263" w:name="_Toc61117194"/>
      <w:bookmarkStart w:id="4264" w:name="_Toc67081046"/>
      <w:r w:rsidRPr="00B20AE8">
        <w:rPr>
          <w:lang w:eastAsia="sv-SE"/>
        </w:rPr>
        <w:t>6.7.5.5.2</w:t>
      </w:r>
      <w:r w:rsidRPr="00B20AE8">
        <w:rPr>
          <w:lang w:eastAsia="sv-SE"/>
        </w:rPr>
        <w:tab/>
        <w:t>MSR Band categories 1 and 3</w:t>
      </w:r>
      <w:bookmarkEnd w:id="4260"/>
      <w:bookmarkEnd w:id="4261"/>
      <w:bookmarkEnd w:id="4262"/>
      <w:bookmarkEnd w:id="4263"/>
      <w:bookmarkEnd w:id="4264"/>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w:t>
      </w:r>
      <w:r w:rsidRPr="00B20AE8">
        <w:lastRenderedPageBreak/>
        <w:t xml:space="preserve">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31A57537" w:rsidR="00A33949" w:rsidRPr="00FD599E" w:rsidRDefault="00A33949" w:rsidP="00A33949">
            <w:pPr>
              <w:pStyle w:val="TAC"/>
            </w:pPr>
            <w:r w:rsidRPr="00FD599E">
              <w:t>6.7.5.5.2-2b</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77777777" w:rsidR="00C23F19" w:rsidRPr="00B20AE8" w:rsidRDefault="00C23F19" w:rsidP="00C23F19">
      <w:pPr>
        <w:pStyle w:val="TH"/>
        <w:rPr>
          <w:rFonts w:cs="v5.0.0"/>
        </w:rPr>
      </w:pPr>
      <w:r w:rsidRPr="00B20AE8">
        <w:lastRenderedPageBreak/>
        <w:t xml:space="preserve">Table 6.7.5.5.2-1: </w:t>
      </w:r>
      <w:bookmarkStart w:id="4265" w:name="_Hlk61625360"/>
      <w:ins w:id="4266" w:author="CR0288" w:date="2021-03-08T12:03:00Z">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ins>
      <w:bookmarkEnd w:id="4265"/>
      <w:del w:id="4267" w:author="CR0288" w:date="2021-03-08T12:03:00Z">
        <w:r w:rsidRPr="00B20AE8" w:rsidDel="00840F4F">
          <w:delText>Wide Area operating band unwanted emission mask (UEM) for BC1 and BC3 bands ≤ 3</w:delText>
        </w:r>
        <w:r w:rsidDel="00840F4F">
          <w:delText> </w:delText>
        </w:r>
        <w:r w:rsidRPr="00B20AE8" w:rsidDel="00840F4F">
          <w:delText>GHz for BS not supporting NR (except for BS operating in Band n1)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dBm/MHz.</w:t>
            </w:r>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This frequency range ensures that the range of values of f_offset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77777777" w:rsidR="00C23F19" w:rsidRPr="00B20AE8" w:rsidRDefault="00C23F19" w:rsidP="00C23F19">
      <w:pPr>
        <w:pStyle w:val="TH"/>
        <w:rPr>
          <w:rFonts w:cs="v5.0.0"/>
        </w:rPr>
      </w:pPr>
      <w:r w:rsidRPr="00B20AE8">
        <w:t xml:space="preserve">Table 6.7.5.5.2-2: </w:t>
      </w:r>
      <w:ins w:id="4268" w:author="CR0288" w:date="2021-03-08T12:03:00Z">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ins>
      <w:del w:id="4269" w:author="CR0288" w:date="2021-03-08T12:03:00Z">
        <w:r w:rsidRPr="00B20AE8" w:rsidDel="00840F4F">
          <w:delText>Wide Area operating band unwanted emission mask (UEM) for BC1 and BC3 bands &gt; 3</w:delText>
        </w:r>
        <w:r w:rsidDel="00840F4F">
          <w:delText> </w:delText>
        </w:r>
        <w:r w:rsidRPr="00B20AE8" w:rsidDel="00840F4F">
          <w:delText>GHz for BS not supporting NR (except for BS operating in Band n1)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This frequency range ensures that the range of values of f_offset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77777777" w:rsidR="00C23F19" w:rsidRPr="00B20AE8" w:rsidRDefault="00C23F19" w:rsidP="00C23F19">
      <w:pPr>
        <w:pStyle w:val="TH"/>
        <w:rPr>
          <w:rFonts w:cs="v5.0.0"/>
        </w:rPr>
      </w:pPr>
      <w:r w:rsidRPr="00B20AE8">
        <w:lastRenderedPageBreak/>
        <w:t xml:space="preserve">Table 6.7.5.5.2-2a: </w:t>
      </w:r>
      <w:ins w:id="4270" w:author="CR0288" w:date="2021-03-08T12:03:00Z">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ins>
      <w:del w:id="4271" w:author="CR0288" w:date="2021-03-08T12:03:00Z">
        <w:r w:rsidRPr="00B20AE8" w:rsidDel="00840F4F">
          <w:delText>Wide Area operating band unwanted emission mask (UEM) for BS supporting NR and not supporting UTRA in BC1 and BC3 bands below 1</w:delText>
        </w:r>
        <w:r w:rsidDel="00840F4F">
          <w:delText> </w:delText>
        </w:r>
        <w:r w:rsidRPr="00B20AE8" w:rsidDel="00840F4F">
          <w:delText>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0B9B3BE2" w14:textId="77777777" w:rsidR="00C23F19" w:rsidRPr="00B20AE8" w:rsidRDefault="00C23F19" w:rsidP="00C23F19">
      <w:pPr>
        <w:pStyle w:val="TH"/>
        <w:rPr>
          <w:rFonts w:cs="v5.0.0"/>
        </w:rPr>
      </w:pPr>
      <w:r w:rsidRPr="00B20AE8">
        <w:t xml:space="preserve">Table 6.7.5.5.2-2b: </w:t>
      </w:r>
      <w:ins w:id="4272" w:author="CR0288" w:date="2021-03-08T12:03:00Z">
        <w:r>
          <w:t>WA BS OBUE in</w:t>
        </w:r>
        <w:r w:rsidRPr="00DF5484">
          <w:t xml:space="preserve"> BC1 bands </w:t>
        </w:r>
        <w:r w:rsidRPr="00233739">
          <w:t>&gt; 3 GHz</w:t>
        </w:r>
        <w:r w:rsidRPr="00DF5484">
          <w:t xml:space="preserve"> applicable for</w:t>
        </w:r>
        <w:r>
          <w:t>:</w:t>
        </w:r>
        <w:r w:rsidRPr="00DF5484">
          <w:t xml:space="preserve"> BS supporting NR</w:t>
        </w:r>
        <w:r>
          <w:t>,</w:t>
        </w:r>
        <w:r w:rsidRPr="00DF5484">
          <w:t xml:space="preserve"> and not supporting UTRA</w:t>
        </w:r>
        <w:r w:rsidRPr="00B20AE8">
          <w:t xml:space="preserve"> </w:t>
        </w:r>
      </w:ins>
      <w:del w:id="4273" w:author="CR0288" w:date="2021-03-08T12:03:00Z">
        <w:r w:rsidRPr="00B20AE8" w:rsidDel="00774592">
          <w:delText>Wide Area operating band unwanted emission mask (UEM) for BS supporting NR (except operation in Band n1) and not supporting UTRA in BC1 and BC3 bands &gt; 3</w:delText>
        </w:r>
        <w:r w:rsidDel="00774592">
          <w:delText> </w:delText>
        </w:r>
        <w:r w:rsidRPr="00B20AE8" w:rsidDel="00774592">
          <w:delText>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B2BA61E" w:rsidR="00263B35" w:rsidRPr="00B20AE8" w:rsidRDefault="00C23F19" w:rsidP="00263B35">
            <w:pPr>
              <w:pStyle w:val="TAC"/>
              <w:rPr>
                <w:rFonts w:cs="Arial"/>
              </w:rPr>
            </w:pPr>
            <w:del w:id="4274" w:author="CR0280" w:date="2021-03-08T12:03:00Z">
              <w:r w:rsidRPr="00B20AE8" w:rsidDel="004F38B4">
                <w:rPr>
                  <w:rFonts w:cs="Arial"/>
                </w:rPr>
                <w:delText>-</w:delText>
              </w:r>
            </w:del>
            <w:r w:rsidR="001813BC"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181F0B8B" w14:textId="77777777" w:rsidR="00C23F19" w:rsidRPr="00B20AE8" w:rsidRDefault="00C23F19" w:rsidP="00C23F19">
      <w:pPr>
        <w:pStyle w:val="TH"/>
        <w:rPr>
          <w:ins w:id="4275" w:author="CR0280" w:date="2021-03-08T12:03:00Z"/>
          <w:rFonts w:cs="v5.0.0"/>
        </w:rPr>
      </w:pPr>
      <w:ins w:id="4276" w:author="CR0280" w:date="2021-03-08T12:03:00Z">
        <w:r w:rsidRPr="00B20AE8">
          <w:lastRenderedPageBreak/>
          <w:t>Table 6.7.5.5.2-2</w:t>
        </w:r>
        <w:r>
          <w:t>c</w:t>
        </w:r>
        <w:r w:rsidRPr="00B20AE8">
          <w:t xml:space="preserve">: </w:t>
        </w:r>
        <w:r w:rsidRPr="00FE1C58">
          <w:t xml:space="preserve">Wide Area operating band unwanted emission mask (UEM) in BC1 and BC3 bands </w:t>
        </w:r>
        <w:r w:rsidRPr="00260973">
          <w:rPr>
            <w:rFonts w:cs="Arial" w:hint="eastAsia"/>
            <w:rPrChange w:id="4277" w:author="CR0280" w:date="2021-03-08T12:03:00Z">
              <w:rPr>
                <w:rFonts w:ascii="SimSun" w:hAnsi="SimSun" w:hint="eastAsia"/>
              </w:rPr>
            </w:rPrChange>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ins w:id="4278" w:author="CR0280" w:date="2021-03-08T12:03:00Z"/>
        </w:trPr>
        <w:tc>
          <w:tcPr>
            <w:tcW w:w="1953" w:type="dxa"/>
          </w:tcPr>
          <w:p w14:paraId="7A0AA251" w14:textId="77777777" w:rsidR="00C23F19" w:rsidRPr="00B20AE8" w:rsidRDefault="00C23F19" w:rsidP="00EA7724">
            <w:pPr>
              <w:pStyle w:val="TAH"/>
              <w:rPr>
                <w:ins w:id="4279" w:author="CR0280" w:date="2021-03-08T12:03:00Z"/>
                <w:rFonts w:cs="v5.0.0"/>
              </w:rPr>
            </w:pPr>
            <w:ins w:id="4280" w:author="CR0280" w:date="2021-03-08T12:03:00Z">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ins>
          </w:p>
        </w:tc>
        <w:tc>
          <w:tcPr>
            <w:tcW w:w="2976" w:type="dxa"/>
          </w:tcPr>
          <w:p w14:paraId="050200EE" w14:textId="77777777" w:rsidR="00C23F19" w:rsidRPr="00B20AE8" w:rsidRDefault="00C23F19" w:rsidP="00EA7724">
            <w:pPr>
              <w:pStyle w:val="TAH"/>
              <w:rPr>
                <w:ins w:id="4281" w:author="CR0280" w:date="2021-03-08T12:03:00Z"/>
                <w:rFonts w:cs="v5.0.0"/>
              </w:rPr>
            </w:pPr>
            <w:ins w:id="4282" w:author="CR0280" w:date="2021-03-08T12:03:00Z">
              <w:r w:rsidRPr="00B20AE8">
                <w:rPr>
                  <w:rFonts w:cs="v5.0.0"/>
                </w:rPr>
                <w:t>Frequency offset of measurement filter centre frequency, f_offset</w:t>
              </w:r>
            </w:ins>
          </w:p>
        </w:tc>
        <w:tc>
          <w:tcPr>
            <w:tcW w:w="3455" w:type="dxa"/>
          </w:tcPr>
          <w:p w14:paraId="38EA558C" w14:textId="77777777" w:rsidR="00C23F19" w:rsidRPr="00B20AE8" w:rsidRDefault="00C23F19" w:rsidP="00EA7724">
            <w:pPr>
              <w:pStyle w:val="TAH"/>
              <w:rPr>
                <w:ins w:id="4283" w:author="CR0280" w:date="2021-03-08T12:03:00Z"/>
                <w:rFonts w:cs="v5.0.0"/>
              </w:rPr>
            </w:pPr>
            <w:ins w:id="4284" w:author="CR0280" w:date="2021-03-08T12:03:00Z">
              <w:r w:rsidRPr="00B20AE8">
                <w:rPr>
                  <w:rFonts w:cs="v5.0.0"/>
                </w:rPr>
                <w:t>Minimum requirement (Note 1</w:t>
              </w:r>
              <w:r w:rsidRPr="00B20AE8">
                <w:rPr>
                  <w:rFonts w:cs="Arial"/>
                </w:rPr>
                <w:t>, 2</w:t>
              </w:r>
              <w:r w:rsidRPr="00B20AE8">
                <w:rPr>
                  <w:rFonts w:cs="v5.0.0"/>
                </w:rPr>
                <w:t>)</w:t>
              </w:r>
            </w:ins>
          </w:p>
        </w:tc>
        <w:tc>
          <w:tcPr>
            <w:tcW w:w="1430" w:type="dxa"/>
          </w:tcPr>
          <w:p w14:paraId="10E0A059" w14:textId="77777777" w:rsidR="00C23F19" w:rsidRPr="00B20AE8" w:rsidRDefault="00C23F19" w:rsidP="00EA7724">
            <w:pPr>
              <w:pStyle w:val="TAH"/>
              <w:rPr>
                <w:ins w:id="4285" w:author="CR0280" w:date="2021-03-08T12:03:00Z"/>
                <w:rFonts w:cs="v5.0.0"/>
              </w:rPr>
            </w:pPr>
            <w:ins w:id="4286" w:author="CR0280" w:date="2021-03-08T12:03:00Z">
              <w:r w:rsidRPr="00B20AE8">
                <w:rPr>
                  <w:rFonts w:cs="v5.0.0"/>
                </w:rPr>
                <w:t xml:space="preserve">Measurement bandwidth </w:t>
              </w:r>
              <w:r w:rsidRPr="00B20AE8">
                <w:rPr>
                  <w:rFonts w:cs="Arial"/>
                </w:rPr>
                <w:t>(Note 7)</w:t>
              </w:r>
            </w:ins>
          </w:p>
        </w:tc>
      </w:tr>
      <w:tr w:rsidR="00C23F19" w:rsidRPr="00B20AE8" w14:paraId="087DCF02" w14:textId="77777777" w:rsidTr="00EA7724">
        <w:trPr>
          <w:cantSplit/>
          <w:jc w:val="center"/>
          <w:ins w:id="4287" w:author="CR0280" w:date="2021-03-08T12:03:00Z"/>
        </w:trPr>
        <w:tc>
          <w:tcPr>
            <w:tcW w:w="1953" w:type="dxa"/>
          </w:tcPr>
          <w:p w14:paraId="47917A94" w14:textId="77777777" w:rsidR="00C23F19" w:rsidRPr="00B20AE8" w:rsidRDefault="00C23F19" w:rsidP="00EA7724">
            <w:pPr>
              <w:pStyle w:val="TAC"/>
              <w:rPr>
                <w:ins w:id="4288" w:author="CR0280" w:date="2021-03-08T12:03:00Z"/>
                <w:rFonts w:cs="v5.0.0"/>
              </w:rPr>
            </w:pPr>
            <w:ins w:id="4289" w:author="CR0280" w:date="2021-03-08T12:03:00Z">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ins>
          </w:p>
        </w:tc>
        <w:tc>
          <w:tcPr>
            <w:tcW w:w="2976" w:type="dxa"/>
          </w:tcPr>
          <w:p w14:paraId="3318564F" w14:textId="77777777" w:rsidR="00C23F19" w:rsidRPr="00B20AE8" w:rsidRDefault="00C23F19" w:rsidP="00EA7724">
            <w:pPr>
              <w:pStyle w:val="TAC"/>
              <w:rPr>
                <w:ins w:id="4290" w:author="CR0280" w:date="2021-03-08T12:03:00Z"/>
                <w:rFonts w:cs="v5.0.0"/>
              </w:rPr>
            </w:pPr>
            <w:ins w:id="4291" w:author="CR0280" w:date="2021-03-08T12:03:00Z">
              <w:r w:rsidRPr="00B20AE8">
                <w:rPr>
                  <w:rFonts w:cs="v5.0.0"/>
                </w:rPr>
                <w:t xml:space="preserve">0.05 MHz </w:t>
              </w:r>
              <w:r w:rsidRPr="00B20AE8">
                <w:rPr>
                  <w:rFonts w:cs="v5.0.0"/>
                </w:rPr>
                <w:sym w:font="Symbol" w:char="F0A3"/>
              </w:r>
              <w:r w:rsidRPr="00B20AE8">
                <w:rPr>
                  <w:rFonts w:cs="v5.0.0"/>
                </w:rPr>
                <w:t xml:space="preserve"> f_offset &lt; 5.05 MHz</w:t>
              </w:r>
            </w:ins>
          </w:p>
        </w:tc>
        <w:tc>
          <w:tcPr>
            <w:tcW w:w="3455" w:type="dxa"/>
          </w:tcPr>
          <w:p w14:paraId="47B3E6AC" w14:textId="77777777" w:rsidR="00C23F19" w:rsidRPr="00B20AE8" w:rsidRDefault="00C23F19" w:rsidP="00EA7724">
            <w:pPr>
              <w:pStyle w:val="TAC"/>
              <w:rPr>
                <w:ins w:id="4292" w:author="CR0280" w:date="2021-03-08T12:03:00Z"/>
                <w:rFonts w:cs="Arial"/>
              </w:rPr>
            </w:pPr>
            <w:ins w:id="4293" w:author="CR0280" w:date="2021-03-08T12:03:00Z">
              <w:r>
                <w:rPr>
                  <w:rFonts w:cs="Arial"/>
                </w:rPr>
                <w:t>3.8</w:t>
              </w:r>
              <w:r w:rsidRPr="00B20AE8">
                <w:rPr>
                  <w:rFonts w:cs="Arial"/>
                </w:rPr>
                <w:t xml:space="preserve"> dBm – 7/5(f_offset/MHz-0.05)dB</w:t>
              </w:r>
            </w:ins>
          </w:p>
          <w:p w14:paraId="5BA52362" w14:textId="77777777" w:rsidR="00C23F19" w:rsidRPr="00B20AE8" w:rsidRDefault="00C23F19" w:rsidP="00EA7724">
            <w:pPr>
              <w:pStyle w:val="TAC"/>
              <w:rPr>
                <w:ins w:id="4294" w:author="CR0280" w:date="2021-03-08T12:03:00Z"/>
                <w:rFonts w:cs="Arial"/>
              </w:rPr>
            </w:pPr>
          </w:p>
        </w:tc>
        <w:tc>
          <w:tcPr>
            <w:tcW w:w="1430" w:type="dxa"/>
          </w:tcPr>
          <w:p w14:paraId="694B4AB4" w14:textId="77777777" w:rsidR="00C23F19" w:rsidRPr="00B20AE8" w:rsidRDefault="00C23F19" w:rsidP="00EA7724">
            <w:pPr>
              <w:pStyle w:val="TAC"/>
              <w:rPr>
                <w:ins w:id="4295" w:author="CR0280" w:date="2021-03-08T12:03:00Z"/>
                <w:rFonts w:cs="Arial"/>
              </w:rPr>
            </w:pPr>
            <w:ins w:id="4296" w:author="CR0280" w:date="2021-03-08T12:03:00Z">
              <w:r w:rsidRPr="00B20AE8">
                <w:rPr>
                  <w:rFonts w:cs="Arial"/>
                </w:rPr>
                <w:t xml:space="preserve">100 kHz </w:t>
              </w:r>
            </w:ins>
          </w:p>
        </w:tc>
      </w:tr>
      <w:tr w:rsidR="00C23F19" w:rsidRPr="00B20AE8" w14:paraId="44BD9DDE" w14:textId="77777777" w:rsidTr="00EA7724">
        <w:trPr>
          <w:cantSplit/>
          <w:jc w:val="center"/>
          <w:ins w:id="4297" w:author="CR0280" w:date="2021-03-08T12:03:00Z"/>
        </w:trPr>
        <w:tc>
          <w:tcPr>
            <w:tcW w:w="1953" w:type="dxa"/>
          </w:tcPr>
          <w:p w14:paraId="5D7B3D9E" w14:textId="77777777" w:rsidR="00C23F19" w:rsidRPr="00B20AE8" w:rsidRDefault="00C23F19" w:rsidP="00EA7724">
            <w:pPr>
              <w:pStyle w:val="TAC"/>
              <w:rPr>
                <w:ins w:id="4298" w:author="CR0280" w:date="2021-03-08T12:03:00Z"/>
                <w:rFonts w:cs="v5.0.0"/>
                <w:lang w:val="sv-SE"/>
              </w:rPr>
            </w:pPr>
            <w:ins w:id="4299" w:author="CR0280" w:date="2021-03-08T12:03:00Z">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ins>
          </w:p>
          <w:p w14:paraId="5BF7B196" w14:textId="77777777" w:rsidR="00C23F19" w:rsidRPr="00B20AE8" w:rsidRDefault="00C23F19" w:rsidP="00EA7724">
            <w:pPr>
              <w:pStyle w:val="TAC"/>
              <w:rPr>
                <w:ins w:id="4300" w:author="CR0280" w:date="2021-03-08T12:03:00Z"/>
                <w:rFonts w:cs="v5.0.0"/>
                <w:lang w:val="sv-SE"/>
              </w:rPr>
            </w:pPr>
            <w:ins w:id="4301" w:author="CR0280" w:date="2021-03-08T12:03:00Z">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ins>
          </w:p>
        </w:tc>
        <w:tc>
          <w:tcPr>
            <w:tcW w:w="2976" w:type="dxa"/>
          </w:tcPr>
          <w:p w14:paraId="4864A381" w14:textId="77777777" w:rsidR="00C23F19" w:rsidRPr="00B20AE8" w:rsidRDefault="00C23F19" w:rsidP="00EA7724">
            <w:pPr>
              <w:pStyle w:val="TAC"/>
              <w:rPr>
                <w:ins w:id="4302" w:author="CR0280" w:date="2021-03-08T12:03:00Z"/>
                <w:rFonts w:cs="v5.0.0"/>
                <w:lang w:val="sv-SE"/>
              </w:rPr>
            </w:pPr>
            <w:ins w:id="4303" w:author="CR0280" w:date="2021-03-08T12:03:00Z">
              <w:r w:rsidRPr="00B20AE8">
                <w:rPr>
                  <w:rFonts w:cs="v5.0.0"/>
                  <w:lang w:val="sv-SE"/>
                </w:rPr>
                <w:t xml:space="preserve">5.05 MHz </w:t>
              </w:r>
              <w:r w:rsidRPr="00B20AE8">
                <w:rPr>
                  <w:rFonts w:cs="v5.0.0"/>
                </w:rPr>
                <w:sym w:font="Symbol" w:char="F0A3"/>
              </w:r>
              <w:r w:rsidRPr="00B20AE8">
                <w:rPr>
                  <w:rFonts w:cs="v5.0.0"/>
                  <w:lang w:val="sv-SE"/>
                </w:rPr>
                <w:t xml:space="preserve"> f_offset &lt;</w:t>
              </w:r>
            </w:ins>
          </w:p>
          <w:p w14:paraId="57E167CD" w14:textId="77777777" w:rsidR="00C23F19" w:rsidRPr="00B20AE8" w:rsidRDefault="00C23F19" w:rsidP="00EA7724">
            <w:pPr>
              <w:pStyle w:val="TAC"/>
              <w:rPr>
                <w:ins w:id="4304" w:author="CR0280" w:date="2021-03-08T12:03:00Z"/>
                <w:rFonts w:cs="v5.0.0"/>
                <w:lang w:val="sv-SE"/>
              </w:rPr>
            </w:pPr>
            <w:ins w:id="4305" w:author="CR0280" w:date="2021-03-08T12:03:00Z">
              <w:r w:rsidRPr="00B20AE8">
                <w:rPr>
                  <w:rFonts w:cs="v5.0.0"/>
                  <w:lang w:val="sv-SE"/>
                </w:rPr>
                <w:t>min(10.05 MHz, f_offset</w:t>
              </w:r>
              <w:r w:rsidRPr="00B20AE8">
                <w:rPr>
                  <w:rFonts w:cs="v5.0.0"/>
                  <w:vertAlign w:val="subscript"/>
                  <w:lang w:val="sv-SE"/>
                </w:rPr>
                <w:t>max</w:t>
              </w:r>
              <w:r w:rsidRPr="00B20AE8">
                <w:rPr>
                  <w:rFonts w:cs="v5.0.0"/>
                  <w:lang w:val="sv-SE"/>
                </w:rPr>
                <w:t>)</w:t>
              </w:r>
            </w:ins>
          </w:p>
        </w:tc>
        <w:tc>
          <w:tcPr>
            <w:tcW w:w="3455" w:type="dxa"/>
          </w:tcPr>
          <w:p w14:paraId="7D57F870" w14:textId="77777777" w:rsidR="00C23F19" w:rsidRPr="00B20AE8" w:rsidRDefault="00C23F19" w:rsidP="00EA7724">
            <w:pPr>
              <w:pStyle w:val="TAC"/>
              <w:rPr>
                <w:ins w:id="4306" w:author="CR0280" w:date="2021-03-08T12:03:00Z"/>
                <w:rFonts w:cs="Arial"/>
              </w:rPr>
            </w:pPr>
            <w:ins w:id="4307" w:author="CR0280" w:date="2021-03-08T12:03:00Z">
              <w:r w:rsidRPr="00B20AE8">
                <w:rPr>
                  <w:rFonts w:cs="Arial"/>
                </w:rPr>
                <w:t>-</w:t>
              </w:r>
              <w:r>
                <w:rPr>
                  <w:rFonts w:cs="Arial"/>
                </w:rPr>
                <w:t>3.2</w:t>
              </w:r>
              <w:r w:rsidRPr="00B20AE8">
                <w:rPr>
                  <w:rFonts w:cs="Arial"/>
                </w:rPr>
                <w:t xml:space="preserve"> dBm</w:t>
              </w:r>
            </w:ins>
          </w:p>
        </w:tc>
        <w:tc>
          <w:tcPr>
            <w:tcW w:w="1430" w:type="dxa"/>
          </w:tcPr>
          <w:p w14:paraId="32E2E024" w14:textId="77777777" w:rsidR="00C23F19" w:rsidRPr="00B20AE8" w:rsidRDefault="00C23F19" w:rsidP="00EA7724">
            <w:pPr>
              <w:pStyle w:val="TAC"/>
              <w:rPr>
                <w:ins w:id="4308" w:author="CR0280" w:date="2021-03-08T12:03:00Z"/>
                <w:rFonts w:cs="Arial"/>
              </w:rPr>
            </w:pPr>
            <w:ins w:id="4309" w:author="CR0280" w:date="2021-03-08T12:03:00Z">
              <w:r w:rsidRPr="00B20AE8">
                <w:rPr>
                  <w:rFonts w:cs="Arial"/>
                </w:rPr>
                <w:t xml:space="preserve">100 kHz </w:t>
              </w:r>
            </w:ins>
          </w:p>
        </w:tc>
      </w:tr>
      <w:tr w:rsidR="00C23F19" w:rsidRPr="00B20AE8" w14:paraId="7AC4BF9C" w14:textId="77777777" w:rsidTr="00EA7724">
        <w:trPr>
          <w:cantSplit/>
          <w:jc w:val="center"/>
          <w:ins w:id="4310" w:author="CR0280" w:date="2021-03-08T12:03:00Z"/>
        </w:trPr>
        <w:tc>
          <w:tcPr>
            <w:tcW w:w="1953" w:type="dxa"/>
          </w:tcPr>
          <w:p w14:paraId="395E30DB" w14:textId="77777777" w:rsidR="00C23F19" w:rsidRPr="00B20AE8" w:rsidRDefault="00C23F19" w:rsidP="00EA7724">
            <w:pPr>
              <w:pStyle w:val="TAC"/>
              <w:rPr>
                <w:ins w:id="4311" w:author="CR0280" w:date="2021-03-08T12:03:00Z"/>
                <w:rFonts w:cs="v5.0.0"/>
              </w:rPr>
            </w:pPr>
            <w:ins w:id="4312" w:author="CR0280" w:date="2021-03-08T12:03:00Z">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ins>
          </w:p>
        </w:tc>
        <w:tc>
          <w:tcPr>
            <w:tcW w:w="2976" w:type="dxa"/>
          </w:tcPr>
          <w:p w14:paraId="6D8507EA" w14:textId="77777777" w:rsidR="00C23F19" w:rsidRPr="00B20AE8" w:rsidRDefault="00C23F19" w:rsidP="00EA7724">
            <w:pPr>
              <w:pStyle w:val="TAC"/>
              <w:rPr>
                <w:ins w:id="4313" w:author="CR0280" w:date="2021-03-08T12:03:00Z"/>
                <w:rFonts w:cs="v5.0.0"/>
              </w:rPr>
            </w:pPr>
            <w:ins w:id="4314" w:author="CR0280" w:date="2021-03-08T12:03:00Z">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ins>
          </w:p>
        </w:tc>
        <w:tc>
          <w:tcPr>
            <w:tcW w:w="3455" w:type="dxa"/>
          </w:tcPr>
          <w:p w14:paraId="238D8B5A" w14:textId="77777777" w:rsidR="00C23F19" w:rsidRPr="00B20AE8" w:rsidRDefault="00C23F19" w:rsidP="00EA7724">
            <w:pPr>
              <w:pStyle w:val="TAC"/>
              <w:rPr>
                <w:ins w:id="4315" w:author="CR0280" w:date="2021-03-08T12:03:00Z"/>
                <w:rFonts w:cs="Arial"/>
              </w:rPr>
            </w:pPr>
            <w:ins w:id="4316" w:author="CR0280" w:date="2021-03-08T12:03:00Z">
              <w:r>
                <w:rPr>
                  <w:rFonts w:cs="Arial"/>
                </w:rPr>
                <w:t>-6</w:t>
              </w:r>
              <w:r w:rsidRPr="00B20AE8">
                <w:rPr>
                  <w:rFonts w:cs="Arial"/>
                </w:rPr>
                <w:t xml:space="preserve"> dBm (Note </w:t>
              </w:r>
              <w:r w:rsidRPr="00B20AE8">
                <w:rPr>
                  <w:rFonts w:cs="Arial"/>
                  <w:lang w:eastAsia="zh-CN"/>
                </w:rPr>
                <w:t>5</w:t>
              </w:r>
              <w:r w:rsidRPr="00B20AE8">
                <w:rPr>
                  <w:rFonts w:cs="Arial"/>
                </w:rPr>
                <w:t>)</w:t>
              </w:r>
            </w:ins>
          </w:p>
        </w:tc>
        <w:tc>
          <w:tcPr>
            <w:tcW w:w="1430" w:type="dxa"/>
          </w:tcPr>
          <w:p w14:paraId="0827D28A" w14:textId="77777777" w:rsidR="00C23F19" w:rsidRPr="00B20AE8" w:rsidRDefault="00C23F19" w:rsidP="00EA7724">
            <w:pPr>
              <w:pStyle w:val="TAC"/>
              <w:rPr>
                <w:ins w:id="4317" w:author="CR0280" w:date="2021-03-08T12:03:00Z"/>
                <w:rFonts w:cs="Arial"/>
              </w:rPr>
            </w:pPr>
            <w:ins w:id="4318" w:author="CR0280" w:date="2021-03-08T12:03:00Z">
              <w:r w:rsidRPr="00B20AE8">
                <w:rPr>
                  <w:rFonts w:cs="Arial"/>
                </w:rPr>
                <w:t>1</w:t>
              </w:r>
              <w:r>
                <w:rPr>
                  <w:rFonts w:cs="Arial"/>
                </w:rPr>
                <w:t xml:space="preserve"> </w:t>
              </w:r>
              <w:r w:rsidRPr="00B20AE8">
                <w:rPr>
                  <w:rFonts w:cs="Arial"/>
                </w:rPr>
                <w:t xml:space="preserve">MHz </w:t>
              </w:r>
            </w:ins>
          </w:p>
        </w:tc>
      </w:tr>
      <w:tr w:rsidR="00C23F19" w:rsidRPr="00B20AE8" w14:paraId="1444FBA9" w14:textId="77777777" w:rsidTr="00EA7724">
        <w:trPr>
          <w:cantSplit/>
          <w:jc w:val="center"/>
          <w:ins w:id="4319" w:author="CR0280" w:date="2021-03-08T12:03:00Z"/>
        </w:trPr>
        <w:tc>
          <w:tcPr>
            <w:tcW w:w="9814" w:type="dxa"/>
            <w:gridSpan w:val="4"/>
          </w:tcPr>
          <w:p w14:paraId="68F7CED0" w14:textId="77777777" w:rsidR="00C23F19" w:rsidRPr="00B20AE8" w:rsidRDefault="00C23F19" w:rsidP="00EA7724">
            <w:pPr>
              <w:pStyle w:val="TAN"/>
              <w:rPr>
                <w:ins w:id="4320" w:author="CR0280" w:date="2021-03-08T12:03:00Z"/>
                <w:rFonts w:cs="Arial"/>
              </w:rPr>
            </w:pPr>
            <w:ins w:id="4321" w:author="CR0280" w:date="2021-03-08T12:03:00Z">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ins>
          </w:p>
          <w:p w14:paraId="05C5E73E" w14:textId="77777777" w:rsidR="00C23F19" w:rsidRPr="00B20AE8" w:rsidRDefault="00C23F19" w:rsidP="00EA7724">
            <w:pPr>
              <w:pStyle w:val="TAN"/>
              <w:rPr>
                <w:ins w:id="4322" w:author="CR0280" w:date="2021-03-08T12:03:00Z"/>
                <w:rFonts w:cs="Arial"/>
              </w:rPr>
            </w:pPr>
            <w:ins w:id="4323" w:author="CR0280" w:date="2021-03-08T12:03:00Z">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ins>
          </w:p>
        </w:tc>
      </w:tr>
    </w:tbl>
    <w:p w14:paraId="574B2860" w14:textId="77777777" w:rsidR="00C23F19" w:rsidRPr="00B20AE8" w:rsidRDefault="00C23F19" w:rsidP="00C33A48"/>
    <w:p w14:paraId="587D4F6A" w14:textId="77777777" w:rsidR="00C23F19" w:rsidRPr="00B20AE8" w:rsidRDefault="00C23F19" w:rsidP="00C23F19">
      <w:pPr>
        <w:pStyle w:val="TH"/>
        <w:rPr>
          <w:rFonts w:cs="v5.0.0"/>
        </w:rPr>
      </w:pPr>
      <w:r w:rsidRPr="00B20AE8">
        <w:t>Table 6.7.5.5.2-</w:t>
      </w:r>
      <w:r w:rsidRPr="00B20AE8">
        <w:rPr>
          <w:lang w:eastAsia="zh-CN"/>
        </w:rPr>
        <w:t>3</w:t>
      </w:r>
      <w:r w:rsidRPr="00B20AE8">
        <w:t xml:space="preserve">: </w:t>
      </w:r>
      <w:ins w:id="4324" w:author="CR0288" w:date="2021-03-08T12:03:00Z">
        <w:r>
          <w:t>MR BS OBUE in</w:t>
        </w:r>
        <w:r w:rsidRPr="00DF5484">
          <w:t xml:space="preserve"> BC1 bands</w:t>
        </w:r>
        <w:r w:rsidRPr="00DF5484" w:rsidDel="0083045A">
          <w:t xml:space="preserve"> </w:t>
        </w:r>
        <w:r w:rsidRPr="00B20AE8">
          <w:t>≤</w:t>
        </w:r>
        <w:r>
          <w:t> </w:t>
        </w:r>
        <w:del w:id="4325" w:author="CR0288" w:date="2021-03-08T12:03:00Z">
          <w:r w:rsidRPr="00B20AE8" w:rsidDel="00245748">
            <w:delText xml:space="preserve"> </w:delText>
          </w:r>
        </w:del>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ins>
      <w:del w:id="4326" w:author="CR0288" w:date="2021-03-08T12:03:00Z">
        <w:r w:rsidRPr="00B20AE8" w:rsidDel="00774592">
          <w:rPr>
            <w:rFonts w:hint="eastAsia"/>
          </w:rPr>
          <w:delText>Medium Range BS o</w:delText>
        </w:r>
        <w:r w:rsidRPr="00B20AE8" w:rsidDel="00774592">
          <w:delText>perating band unwanted emission mask (UEM)</w:delText>
        </w:r>
        <w:r w:rsidRPr="00B20AE8" w:rsidDel="00774592">
          <w:br/>
          <w:delText>for BC1</w:delText>
        </w:r>
        <w:r w:rsidRPr="00B20AE8" w:rsidDel="00774592">
          <w:rPr>
            <w:rFonts w:hint="eastAsia"/>
            <w:lang w:eastAsia="zh-CN"/>
          </w:rPr>
          <w:delText xml:space="preserve"> for bands </w:delText>
        </w:r>
        <w:r w:rsidRPr="00B20AE8" w:rsidDel="00774592">
          <w:delText xml:space="preserve">≤ </w:delText>
        </w:r>
        <w:r w:rsidRPr="00B20AE8" w:rsidDel="00774592">
          <w:rPr>
            <w:rFonts w:hint="eastAsia"/>
            <w:lang w:eastAsia="zh-CN"/>
          </w:rPr>
          <w:delText>3 GHz</w:delText>
        </w:r>
        <w:r w:rsidRPr="00B20AE8" w:rsidDel="00774592">
          <w:delText xml:space="preserve">, </w:delText>
        </w:r>
        <w:r w:rsidRPr="00B20AE8" w:rsidDel="00774592">
          <w:rPr>
            <w:rFonts w:hint="eastAsia"/>
          </w:rPr>
          <w:delText>40</w:delText>
        </w:r>
        <w:r w:rsidRPr="00B20AE8" w:rsidDel="00774592">
          <w:delText xml:space="preserve"> &lt; </w:delText>
        </w:r>
        <w:r w:rsidRPr="00B20AE8" w:rsidDel="00774592">
          <w:rPr>
            <w:rFonts w:cs="v4.2.0"/>
            <w:noProof/>
          </w:rPr>
          <w:delText>P</w:delText>
        </w:r>
        <w:r w:rsidRPr="00B20AE8" w:rsidDel="00774592">
          <w:rPr>
            <w:rFonts w:cs="v4.2.0"/>
            <w:noProof/>
            <w:vertAlign w:val="subscript"/>
          </w:rPr>
          <w:delText>rated,c,TRP</w:delText>
        </w:r>
        <w:r w:rsidRPr="00B20AE8" w:rsidDel="00774592">
          <w:delText xml:space="preserve"> </w:delText>
        </w:r>
        <w:r w:rsidRPr="00B20AE8" w:rsidDel="00774592">
          <w:rPr>
            <w:rFonts w:cs="v5.0.0"/>
          </w:rPr>
          <w:sym w:font="Symbol" w:char="F0A3"/>
        </w:r>
        <w:r w:rsidRPr="00B20AE8" w:rsidDel="00774592">
          <w:delText xml:space="preserve"> 47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39DD6031"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7CC0032D"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D46CB35" w14:textId="77777777" w:rsidR="00C23F19" w:rsidRPr="00B20AE8" w:rsidRDefault="00C23F19" w:rsidP="00EA7724">
            <w:pPr>
              <w:pStyle w:val="TAN"/>
            </w:pPr>
            <w:r w:rsidRPr="00B20AE8">
              <w:t>NOTE 3:</w:t>
            </w:r>
            <w:r w:rsidRPr="00B20AE8">
              <w:tab/>
              <w:t>This frequency range ensures that the range of values of f_offset is continuous.</w:t>
            </w:r>
          </w:p>
          <w:p w14:paraId="4FEEA5D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77777777"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3a</w:t>
      </w:r>
      <w:r w:rsidRPr="00B20AE8">
        <w:t xml:space="preserve">: </w:t>
      </w:r>
      <w:ins w:id="4327" w:author="CR0288" w:date="2021-03-08T12:03:00Z">
        <w:r>
          <w:t>MR BS OBUE in</w:t>
        </w:r>
        <w:r w:rsidRPr="00DF5484">
          <w:t xml:space="preserve"> BC1 bands </w:t>
        </w:r>
        <w:r w:rsidRPr="00B20AE8">
          <w:rPr>
            <w:lang w:eastAsia="zh-CN"/>
          </w:rPr>
          <w:t>≤</w:t>
        </w:r>
        <w:r>
          <w:rPr>
            <w:lang w:eastAsia="zh-CN"/>
          </w:rPr>
          <w:t> </w:t>
        </w:r>
        <w:del w:id="4328" w:author="CR0288" w:date="2021-03-08T12:03:00Z">
          <w:r w:rsidRPr="00B20AE8" w:rsidDel="00245748">
            <w:rPr>
              <w:lang w:eastAsia="zh-CN"/>
            </w:rPr>
            <w:delText xml:space="preserve"> </w:delText>
          </w:r>
        </w:del>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ins>
      <w:del w:id="4329" w:author="CR0288" w:date="2021-03-08T12:03:00Z">
        <w:r w:rsidRPr="00B20AE8" w:rsidDel="00774592">
          <w:delText xml:space="preserve">Medium Range BS operating band unwanted emission mask (UEM) for BS supporting NR and not supporting UTRA in BC1 bands </w:delText>
        </w:r>
        <w:r w:rsidRPr="00B20AE8" w:rsidDel="00774592">
          <w:rPr>
            <w:lang w:eastAsia="zh-CN"/>
          </w:rPr>
          <w:delText>≤ 3</w:delText>
        </w:r>
        <w:r w:rsidDel="00774592">
          <w:rPr>
            <w:lang w:eastAsia="zh-CN"/>
          </w:rPr>
          <w:delText> </w:delText>
        </w:r>
        <w:r w:rsidRPr="00B20AE8" w:rsidDel="00774592">
          <w:rPr>
            <w:lang w:eastAsia="zh-CN"/>
          </w:rPr>
          <w:delText>GHz</w:delText>
        </w:r>
        <w:r w:rsidRPr="00B20AE8" w:rsidDel="00774592">
          <w:delText xml:space="preserve">, BS maximum output power 40 &lt; </w:delText>
        </w:r>
        <w:r w:rsidRPr="00B20AE8" w:rsidDel="00774592">
          <w:rPr>
            <w:rFonts w:cs="v5.0.0"/>
          </w:rPr>
          <w:delText>P</w:delText>
        </w:r>
        <w:r w:rsidRPr="00B20AE8" w:rsidDel="00774592">
          <w:rPr>
            <w:rFonts w:cs="v5.0.0"/>
            <w:vertAlign w:val="subscript"/>
          </w:rPr>
          <w:delText>rated,c,TRP</w:delText>
        </w:r>
        <w:r w:rsidRPr="00B20AE8" w:rsidDel="00774592">
          <w:rPr>
            <w:rFonts w:cs="v5.0.0"/>
          </w:rPr>
          <w:delText xml:space="preserve"> </w:delText>
        </w:r>
        <w:r w:rsidRPr="00B20AE8" w:rsidDel="00774592">
          <w:rPr>
            <w:rFonts w:cs="v5.0.0"/>
          </w:rPr>
          <w:sym w:font="Symbol" w:char="F0A3"/>
        </w:r>
        <w:r w:rsidRPr="00B20AE8" w:rsidDel="00774592">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2AED5B0B"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809CA7F" w14:textId="77777777" w:rsidR="00C23F19" w:rsidRPr="00B20AE8" w:rsidRDefault="00C23F19" w:rsidP="00C23F19"/>
    <w:p w14:paraId="4AAA1A51" w14:textId="77777777" w:rsidR="00C23F19" w:rsidRPr="00B20AE8" w:rsidRDefault="00C23F19" w:rsidP="00C23F19">
      <w:pPr>
        <w:pStyle w:val="TH"/>
        <w:rPr>
          <w:rFonts w:cs="v5.0.0"/>
        </w:rPr>
      </w:pPr>
      <w:r w:rsidRPr="00B20AE8">
        <w:t xml:space="preserve">Table 6.7.5.5.2-4: </w:t>
      </w:r>
      <w:ins w:id="4330" w:author="CR0288" w:date="2021-03-08T12:03:00Z">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ins>
      <w:del w:id="4331" w:author="CR0288" w:date="2021-03-08T12:03:00Z">
        <w:r w:rsidRPr="00B20AE8" w:rsidDel="00E0099E">
          <w:rPr>
            <w:rFonts w:hint="eastAsia"/>
          </w:rPr>
          <w:delText>Medium Range BS o</w:delText>
        </w:r>
        <w:r w:rsidRPr="00B20AE8" w:rsidDel="00E0099E">
          <w:delText>perating band unwanted emission mask (UEM)</w:delText>
        </w:r>
        <w:r w:rsidRPr="00B20AE8" w:rsidDel="00E0099E">
          <w:br/>
          <w:delText>for BC1</w:delText>
        </w:r>
        <w:r w:rsidRPr="00B20AE8" w:rsidDel="00E0099E">
          <w:rPr>
            <w:rFonts w:hint="eastAsia"/>
            <w:lang w:eastAsia="zh-CN"/>
          </w:rPr>
          <w:delText xml:space="preserve"> for bands &gt;</w:delText>
        </w:r>
        <w:r w:rsidRPr="00B20AE8" w:rsidDel="00E0099E">
          <w:delText xml:space="preserve"> </w:delText>
        </w:r>
        <w:r w:rsidRPr="00B20AE8" w:rsidDel="00E0099E">
          <w:rPr>
            <w:rFonts w:hint="eastAsia"/>
            <w:lang w:eastAsia="zh-CN"/>
          </w:rPr>
          <w:delText>3 GHz</w:delText>
        </w:r>
        <w:r w:rsidRPr="00B20AE8" w:rsidDel="00E0099E">
          <w:delText xml:space="preserve">, </w:delText>
        </w:r>
        <w:r w:rsidRPr="00B20AE8" w:rsidDel="00E0099E">
          <w:rPr>
            <w:rFonts w:hint="eastAsia"/>
          </w:rPr>
          <w:delText>40</w:delText>
        </w:r>
        <w:r w:rsidRPr="00B20AE8" w:rsidDel="00E0099E">
          <w:delText xml:space="preserve"> &lt; </w:delText>
        </w:r>
        <w:r w:rsidRPr="00B20AE8" w:rsidDel="00E0099E">
          <w:rPr>
            <w:rFonts w:cs="v4.2.0"/>
            <w:noProof/>
          </w:rPr>
          <w:delText>P</w:delText>
        </w:r>
        <w:r w:rsidRPr="00B20AE8" w:rsidDel="00E0099E">
          <w:rPr>
            <w:rFonts w:cs="v4.2.0"/>
            <w:noProof/>
            <w:vertAlign w:val="subscript"/>
          </w:rPr>
          <w:delText>rated,c,TRP</w:delText>
        </w:r>
        <w:r w:rsidRPr="00B20AE8" w:rsidDel="00E0099E">
          <w:delText xml:space="preserve"> </w:delText>
        </w:r>
        <w:r w:rsidRPr="00B20AE8" w:rsidDel="00E0099E">
          <w:rPr>
            <w:rFonts w:cs="v5.0.0"/>
          </w:rPr>
          <w:sym w:font="Symbol" w:char="F0A3"/>
        </w:r>
        <w:r w:rsidRPr="00B20AE8" w:rsidDel="00E0099E">
          <w:delText xml:space="preserve"> 47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64C9395B"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16AA4E13" w14:textId="77777777" w:rsidR="00C23F19" w:rsidRPr="00B20AE8" w:rsidRDefault="00C23F19" w:rsidP="00EA7724">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E81E59A" w14:textId="77777777" w:rsidR="00C23F19" w:rsidRPr="00B20AE8" w:rsidRDefault="00C23F19" w:rsidP="00EA7724">
            <w:pPr>
              <w:pStyle w:val="TAN"/>
            </w:pPr>
            <w:r w:rsidRPr="00B20AE8">
              <w:t>NOTE 3:</w:t>
            </w:r>
            <w:r w:rsidRPr="00B20AE8">
              <w:tab/>
              <w:t>This frequency range ensures that the range of values of f_offset is continuous.</w:t>
            </w:r>
          </w:p>
          <w:p w14:paraId="78520F59"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7777777"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4a</w:t>
      </w:r>
      <w:r w:rsidRPr="00B20AE8">
        <w:t xml:space="preserve">: </w:t>
      </w:r>
      <w:ins w:id="4332" w:author="CR0288" w:date="2021-03-08T12:03:00Z">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ins>
      <w:del w:id="4333" w:author="CR0288" w:date="2021-03-08T12:03:00Z">
        <w:r w:rsidRPr="00B20AE8" w:rsidDel="00E0099E">
          <w:delText xml:space="preserve">Medium Range BS operating band unwanted emission mask (UEM) for BS supporting NR and not supporting UTRA in BC1 bands </w:delText>
        </w:r>
        <w:r w:rsidRPr="00B20AE8" w:rsidDel="00E0099E">
          <w:rPr>
            <w:lang w:eastAsia="zh-CN"/>
          </w:rPr>
          <w:delText>&gt; 3</w:delText>
        </w:r>
        <w:r w:rsidDel="00E0099E">
          <w:rPr>
            <w:lang w:eastAsia="zh-CN"/>
          </w:rPr>
          <w:delText> </w:delText>
        </w:r>
        <w:r w:rsidRPr="00B20AE8" w:rsidDel="00E0099E">
          <w:rPr>
            <w:lang w:eastAsia="zh-CN"/>
          </w:rPr>
          <w:delText>GHz</w:delText>
        </w:r>
        <w:r w:rsidRPr="00B20AE8" w:rsidDel="00E0099E">
          <w:delText xml:space="preserve">, BS maximum output power 40 &lt; </w:delText>
        </w:r>
        <w:r w:rsidRPr="00B20AE8" w:rsidDel="00E0099E">
          <w:rPr>
            <w:rFonts w:cs="v5.0.0"/>
          </w:rPr>
          <w:delText>P</w:delText>
        </w:r>
        <w:r w:rsidRPr="00B20AE8" w:rsidDel="00E0099E">
          <w:rPr>
            <w:rFonts w:cs="v5.0.0"/>
            <w:vertAlign w:val="subscript"/>
          </w:rPr>
          <w:delText>rated,c,TRP</w:delText>
        </w:r>
        <w:r w:rsidRPr="00B20AE8" w:rsidDel="00E0099E">
          <w:delText xml:space="preserve"> </w:delText>
        </w:r>
        <w:r w:rsidRPr="00B20AE8" w:rsidDel="00E0099E">
          <w:rPr>
            <w:rFonts w:cs="v5.0.0"/>
          </w:rPr>
          <w:sym w:font="Symbol" w:char="F0A3"/>
        </w:r>
        <w:r w:rsidRPr="00B20AE8" w:rsidDel="00E0099E">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2DC04FF1"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46481EE8" w14:textId="77777777" w:rsidR="00C23F19" w:rsidRPr="00B20AE8" w:rsidRDefault="00C23F19" w:rsidP="00C23F19">
      <w:pPr>
        <w:rPr>
          <w:lang w:eastAsia="zh-CN"/>
        </w:rPr>
      </w:pPr>
    </w:p>
    <w:p w14:paraId="57D687DE" w14:textId="77777777" w:rsidR="00C23F19" w:rsidRPr="00B20AE8" w:rsidRDefault="00C23F19" w:rsidP="00C23F19">
      <w:pPr>
        <w:pStyle w:val="TH"/>
        <w:rPr>
          <w:rFonts w:cs="v5.0.0"/>
        </w:rPr>
      </w:pPr>
      <w:r w:rsidRPr="00B20AE8">
        <w:t xml:space="preserve">Table 6.7.5.5.2-5: </w:t>
      </w:r>
      <w:ins w:id="4334" w:author="CR0288" w:date="2021-03-08T12:03:00Z">
        <w:r>
          <w:t>MR BS OBUE in</w:t>
        </w:r>
        <w:r w:rsidRPr="00DF5484">
          <w:t xml:space="preserve"> BC1 bands </w:t>
        </w:r>
        <w:r w:rsidRPr="00B20AE8">
          <w:t>≤</w:t>
        </w:r>
        <w:r>
          <w:t> </w:t>
        </w:r>
        <w:del w:id="4335" w:author="CR0288" w:date="2021-03-08T12:03:00Z">
          <w:r w:rsidRPr="00B20AE8" w:rsidDel="00245748">
            <w:delText xml:space="preserve"> </w:delText>
          </w:r>
        </w:del>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ins>
      <w:del w:id="4336" w:author="CR0288" w:date="2021-03-08T12:03:00Z">
        <w:r w:rsidRPr="00B20AE8" w:rsidDel="00E0099E">
          <w:rPr>
            <w:rFonts w:hint="eastAsia"/>
          </w:rPr>
          <w:delText>Medium Range BS o</w:delText>
        </w:r>
        <w:r w:rsidRPr="00B20AE8" w:rsidDel="00E0099E">
          <w:delText>perating band unwanted emission mask (UEM)</w:delText>
        </w:r>
        <w:r w:rsidRPr="00B20AE8" w:rsidDel="00E0099E">
          <w:br/>
          <w:delText>for BC1</w:delText>
        </w:r>
        <w:r w:rsidRPr="00B20AE8" w:rsidDel="00E0099E">
          <w:rPr>
            <w:rFonts w:hint="eastAsia"/>
            <w:lang w:eastAsia="zh-CN"/>
          </w:rPr>
          <w:delText xml:space="preserve"> for bands</w:delText>
        </w:r>
        <w:r w:rsidRPr="00B20AE8" w:rsidDel="00E0099E">
          <w:delText xml:space="preserve">≤ </w:delText>
        </w:r>
        <w:r w:rsidRPr="00B20AE8" w:rsidDel="00E0099E">
          <w:rPr>
            <w:rFonts w:hint="eastAsia"/>
            <w:lang w:eastAsia="zh-CN"/>
          </w:rPr>
          <w:delText>3 GHz</w:delText>
        </w:r>
        <w:r w:rsidRPr="00B20AE8" w:rsidDel="00E0099E">
          <w:delText xml:space="preserve">, </w:delText>
        </w:r>
        <w:r w:rsidRPr="00B20AE8" w:rsidDel="00E0099E">
          <w:rPr>
            <w:rFonts w:cs="v4.2.0"/>
            <w:noProof/>
          </w:rPr>
          <w:delText>P</w:delText>
        </w:r>
        <w:r w:rsidRPr="00B20AE8" w:rsidDel="00E0099E">
          <w:rPr>
            <w:rFonts w:cs="v4.2.0"/>
            <w:noProof/>
            <w:vertAlign w:val="subscript"/>
          </w:rPr>
          <w:delText>rated,c,TRP</w:delText>
        </w:r>
        <w:r w:rsidRPr="00B20AE8" w:rsidDel="00E0099E">
          <w:delText xml:space="preserve"> </w:delText>
        </w:r>
        <w:r w:rsidRPr="00B20AE8" w:rsidDel="00E0099E">
          <w:rPr>
            <w:rFonts w:cs="v5.0.0"/>
          </w:rPr>
          <w:sym w:font="Symbol" w:char="F0A3"/>
        </w:r>
        <w:r w:rsidRPr="00B20AE8" w:rsidDel="00E0099E">
          <w:delText xml:space="preserve"> </w:delText>
        </w:r>
        <w:r w:rsidRPr="00B20AE8" w:rsidDel="00E0099E">
          <w:rPr>
            <w:rFonts w:hint="eastAsia"/>
          </w:rPr>
          <w:delText>40</w:delText>
        </w:r>
        <w:r w:rsidRPr="00B20AE8" w:rsidDel="00E0099E">
          <w:delText xml:space="preserve">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749AD211" w14:textId="77777777" w:rsidR="00C23F19" w:rsidRPr="00B20AE8" w:rsidRDefault="00C23F19" w:rsidP="00EA7724">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7279DEB1"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8612AB4" w14:textId="77777777" w:rsidR="00C23F19" w:rsidRPr="00B20AE8" w:rsidRDefault="00C23F19" w:rsidP="00EA7724">
            <w:pPr>
              <w:pStyle w:val="TAN"/>
            </w:pPr>
            <w:r w:rsidRPr="00B20AE8">
              <w:t>NOTE 3:</w:t>
            </w:r>
            <w:r w:rsidRPr="00B20AE8">
              <w:tab/>
              <w:t>This frequency range ensures that the range of values of f_offset is continuous.</w:t>
            </w:r>
          </w:p>
          <w:p w14:paraId="52B025B7"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77777777"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-5a: </w:t>
      </w:r>
      <w:ins w:id="4337" w:author="CR0288" w:date="2021-03-08T12:03:00Z">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ins>
      <w:del w:id="4338" w:author="CR0288" w:date="2021-03-08T12:03:00Z">
        <w:r w:rsidRPr="00B20AE8" w:rsidDel="00E0099E">
          <w:delText xml:space="preserve">Medium Range BS operating band unwanted emission mask (UEM) for BS supporting NR and not supporting UTRA in BC1 bands ≤ </w:delText>
        </w:r>
        <w:r w:rsidRPr="00B20AE8" w:rsidDel="00E0099E">
          <w:rPr>
            <w:lang w:eastAsia="zh-CN"/>
          </w:rPr>
          <w:delText>3</w:delText>
        </w:r>
        <w:r w:rsidDel="00E0099E">
          <w:rPr>
            <w:lang w:eastAsia="zh-CN"/>
          </w:rPr>
          <w:delText> </w:delText>
        </w:r>
        <w:r w:rsidRPr="00B20AE8" w:rsidDel="00E0099E">
          <w:rPr>
            <w:lang w:eastAsia="zh-CN"/>
          </w:rPr>
          <w:delText>GHz</w:delText>
        </w:r>
        <w:r w:rsidRPr="00B20AE8" w:rsidDel="00E0099E">
          <w:delText xml:space="preserve">, BS maximum output power </w:delText>
        </w:r>
        <w:r w:rsidRPr="00B20AE8" w:rsidDel="00E0099E">
          <w:rPr>
            <w:rFonts w:cs="v4.2.0"/>
            <w:noProof/>
          </w:rPr>
          <w:delText>P</w:delText>
        </w:r>
        <w:r w:rsidRPr="00B20AE8" w:rsidDel="00E0099E">
          <w:rPr>
            <w:rFonts w:cs="v4.2.0"/>
            <w:noProof/>
            <w:vertAlign w:val="subscript"/>
          </w:rPr>
          <w:delText>rated,c,TRP</w:delText>
        </w:r>
        <w:r w:rsidRPr="00B20AE8" w:rsidDel="00E0099E">
          <w:delText xml:space="preserve"> </w:delText>
        </w:r>
        <w:r w:rsidRPr="00B20AE8" w:rsidDel="00E0099E">
          <w:rPr>
            <w:rFonts w:cs="v5.0.0"/>
          </w:rPr>
          <w:sym w:font="Symbol" w:char="F0A3"/>
        </w:r>
        <w:r w:rsidRPr="00B20AE8" w:rsidDel="00E0099E">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0E20016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A5A7FE" w14:textId="77777777" w:rsidR="00C23F19" w:rsidRPr="00B20AE8" w:rsidRDefault="00C23F19" w:rsidP="00C23F19">
      <w:pPr>
        <w:rPr>
          <w:lang w:eastAsia="zh-CN"/>
        </w:rPr>
      </w:pPr>
    </w:p>
    <w:p w14:paraId="662AAFC9" w14:textId="77777777" w:rsidR="00C23F19" w:rsidRPr="00B20AE8" w:rsidRDefault="00C23F19" w:rsidP="00C23F19">
      <w:pPr>
        <w:pStyle w:val="TH"/>
        <w:rPr>
          <w:rFonts w:cs="v5.0.0"/>
        </w:rPr>
      </w:pPr>
      <w:r w:rsidRPr="00B20AE8">
        <w:t xml:space="preserve">Table 6.7.5.5.2-6: </w:t>
      </w:r>
      <w:ins w:id="4339" w:author="CR0288" w:date="2021-03-08T12:03:00Z">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ins>
      <w:del w:id="4340" w:author="CR0288" w:date="2021-03-08T12:03:00Z">
        <w:r w:rsidRPr="00B20AE8" w:rsidDel="00E0099E">
          <w:rPr>
            <w:rFonts w:hint="eastAsia"/>
          </w:rPr>
          <w:delText>Medium Range BS o</w:delText>
        </w:r>
        <w:r w:rsidRPr="00B20AE8" w:rsidDel="00E0099E">
          <w:delText>perating band unwanted emission mask (UEM)</w:delText>
        </w:r>
        <w:r w:rsidRPr="00B20AE8" w:rsidDel="00E0099E">
          <w:br/>
          <w:delText>for BC1</w:delText>
        </w:r>
        <w:r w:rsidRPr="00B20AE8" w:rsidDel="00E0099E">
          <w:rPr>
            <w:rFonts w:hint="eastAsia"/>
            <w:lang w:eastAsia="zh-CN"/>
          </w:rPr>
          <w:delText xml:space="preserve"> for bands&gt;</w:delText>
        </w:r>
        <w:r w:rsidRPr="00B20AE8" w:rsidDel="00E0099E">
          <w:delText xml:space="preserve"> </w:delText>
        </w:r>
        <w:r w:rsidRPr="00B20AE8" w:rsidDel="00E0099E">
          <w:rPr>
            <w:rFonts w:hint="eastAsia"/>
            <w:lang w:eastAsia="zh-CN"/>
          </w:rPr>
          <w:delText>3 GHz</w:delText>
        </w:r>
        <w:r w:rsidRPr="00B20AE8" w:rsidDel="00E0099E">
          <w:delText xml:space="preserve">, </w:delText>
        </w:r>
        <w:r w:rsidRPr="00B20AE8" w:rsidDel="00E0099E">
          <w:rPr>
            <w:rFonts w:cs="v4.2.0"/>
            <w:noProof/>
          </w:rPr>
          <w:delText>P</w:delText>
        </w:r>
        <w:r w:rsidRPr="00B20AE8" w:rsidDel="00E0099E">
          <w:rPr>
            <w:rFonts w:cs="v4.2.0"/>
            <w:noProof/>
            <w:vertAlign w:val="subscript"/>
          </w:rPr>
          <w:delText>rated,c,TRP</w:delText>
        </w:r>
        <w:r w:rsidDel="00E0099E">
          <w:delText xml:space="preserve"> </w:delText>
        </w:r>
        <w:r w:rsidRPr="00B20AE8" w:rsidDel="00E0099E">
          <w:rPr>
            <w:rFonts w:cs="v5.0.0"/>
          </w:rPr>
          <w:sym w:font="Symbol" w:char="F0A3"/>
        </w:r>
        <w:r w:rsidRPr="00B20AE8" w:rsidDel="00E0099E">
          <w:delText xml:space="preserve"> </w:delText>
        </w:r>
        <w:r w:rsidRPr="00B20AE8" w:rsidDel="00E0099E">
          <w:rPr>
            <w:rFonts w:hint="eastAsia"/>
          </w:rPr>
          <w:delText>40</w:delText>
        </w:r>
        <w:r w:rsidRPr="00B20AE8" w:rsidDel="00E0099E">
          <w:delText xml:space="preserve">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00F789B5"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336A9C5A"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BFCF9FF" w14:textId="77777777" w:rsidR="00C23F19" w:rsidRPr="00B20AE8" w:rsidRDefault="00C23F19" w:rsidP="00EA7724">
            <w:pPr>
              <w:pStyle w:val="TAN"/>
            </w:pPr>
            <w:r w:rsidRPr="00B20AE8">
              <w:t>NOTE 3:</w:t>
            </w:r>
            <w:r w:rsidRPr="00B20AE8">
              <w:tab/>
              <w:t>This frequency range ensures that the range of values of f_offset is continuous.</w:t>
            </w:r>
          </w:p>
          <w:p w14:paraId="530F6DAF"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7777777"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-6a: </w:t>
      </w:r>
      <w:ins w:id="4341" w:author="CR0288" w:date="2021-03-08T12:03:00Z">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ins>
      <w:del w:id="4342" w:author="CR0288" w:date="2021-03-08T12:03:00Z">
        <w:r w:rsidRPr="00B20AE8" w:rsidDel="00E0099E">
          <w:delText xml:space="preserve">Medium Range BS operating band unwanted emission mask (UEM) for BS supporting NR and not supporting UTRA in BC1 bands &gt; </w:delText>
        </w:r>
        <w:r w:rsidRPr="00B20AE8" w:rsidDel="00E0099E">
          <w:rPr>
            <w:lang w:eastAsia="zh-CN"/>
          </w:rPr>
          <w:delText>3</w:delText>
        </w:r>
        <w:r w:rsidDel="00E0099E">
          <w:rPr>
            <w:lang w:eastAsia="zh-CN"/>
          </w:rPr>
          <w:delText> </w:delText>
        </w:r>
        <w:r w:rsidRPr="00B20AE8" w:rsidDel="00E0099E">
          <w:rPr>
            <w:lang w:eastAsia="zh-CN"/>
          </w:rPr>
          <w:delText>GHz</w:delText>
        </w:r>
        <w:r w:rsidRPr="00B20AE8" w:rsidDel="00E0099E">
          <w:delText xml:space="preserve">, BS maximum output power </w:delText>
        </w:r>
        <w:r w:rsidRPr="00B20AE8" w:rsidDel="00E0099E">
          <w:rPr>
            <w:rFonts w:cs="v4.2.0"/>
            <w:noProof/>
          </w:rPr>
          <w:delText>P</w:delText>
        </w:r>
        <w:r w:rsidRPr="00B20AE8" w:rsidDel="00E0099E">
          <w:rPr>
            <w:rFonts w:cs="v4.2.0"/>
            <w:noProof/>
            <w:vertAlign w:val="subscript"/>
          </w:rPr>
          <w:delText>rated,c,TRP</w:delText>
        </w:r>
        <w:r w:rsidRPr="00B20AE8" w:rsidDel="00E0099E">
          <w:rPr>
            <w:rFonts w:cs="v5.0.0"/>
          </w:rPr>
          <w:delText xml:space="preserve"> </w:delText>
        </w:r>
        <w:r w:rsidRPr="00B20AE8" w:rsidDel="00E0099E">
          <w:rPr>
            <w:rFonts w:cs="v5.0.0"/>
          </w:rPr>
          <w:sym w:font="Symbol" w:char="F0A3"/>
        </w:r>
        <w:r w:rsidRPr="00B20AE8" w:rsidDel="00E0099E">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2092FBDA"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0ED4E444" w14:textId="77777777" w:rsidR="00C23F19" w:rsidRPr="00B20AE8" w:rsidRDefault="00C23F19" w:rsidP="00C23F19">
      <w:pPr>
        <w:rPr>
          <w:lang w:eastAsia="zh-CN"/>
        </w:rPr>
      </w:pPr>
    </w:p>
    <w:p w14:paraId="1845B03D" w14:textId="77777777" w:rsidR="00C23F19" w:rsidRPr="00B20AE8" w:rsidRDefault="00C23F19" w:rsidP="00C23F19">
      <w:pPr>
        <w:pStyle w:val="TH"/>
        <w:rPr>
          <w:rFonts w:cs="v5.0.0"/>
          <w:lang w:eastAsia="zh-CN"/>
        </w:rPr>
      </w:pPr>
      <w:r w:rsidRPr="00B20AE8">
        <w:t xml:space="preserve">Table 6.7.5.5.2-7: </w:t>
      </w:r>
      <w:ins w:id="4343" w:author="CR0288" w:date="2021-03-08T12:03:00Z">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ins>
      <w:del w:id="4344" w:author="CR0288" w:date="2021-03-08T12:03:00Z">
        <w:r w:rsidRPr="00B20AE8" w:rsidDel="00A67375">
          <w:rPr>
            <w:rFonts w:hint="eastAsia"/>
            <w:lang w:eastAsia="zh-CN"/>
          </w:rPr>
          <w:delText>Local Area o</w:delText>
        </w:r>
        <w:r w:rsidRPr="00B20AE8" w:rsidDel="00A67375">
          <w:delText>perating band unwanted emission mask (UEM)</w:delText>
        </w:r>
        <w:r w:rsidRPr="00B20AE8" w:rsidDel="00A67375">
          <w:br/>
          <w:delText xml:space="preserve">for BC1 </w:delText>
        </w:r>
        <w:r w:rsidRPr="00B20AE8" w:rsidDel="00A67375">
          <w:rPr>
            <w:rFonts w:hint="eastAsia"/>
            <w:lang w:eastAsia="zh-CN"/>
          </w:rPr>
          <w:delText xml:space="preserve">for bands </w:delText>
        </w:r>
        <w:r w:rsidRPr="00B20AE8" w:rsidDel="00A67375">
          <w:rPr>
            <w:rFonts w:cs="v5.0.0"/>
          </w:rPr>
          <w:sym w:font="Symbol" w:char="F0A3"/>
        </w:r>
        <w:r w:rsidRPr="00B20AE8" w:rsidDel="00A67375">
          <w:rPr>
            <w:rFonts w:cs="v5.0.0" w:hint="eastAsia"/>
            <w:lang w:eastAsia="zh-CN"/>
          </w:rPr>
          <w:delText xml:space="preserve"> 3 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77777777" w:rsidR="00C23F19" w:rsidRPr="00B20AE8" w:rsidRDefault="00C23F19" w:rsidP="00C23F19">
      <w:pPr>
        <w:pStyle w:val="TH"/>
        <w:rPr>
          <w:rFonts w:cs="v5.0.0"/>
          <w:lang w:eastAsia="zh-CN"/>
        </w:rPr>
      </w:pPr>
      <w:r w:rsidRPr="00B20AE8">
        <w:lastRenderedPageBreak/>
        <w:t xml:space="preserve">Table 6.7.5.5.2-8: </w:t>
      </w:r>
      <w:ins w:id="4345" w:author="CR0288" w:date="2021-03-08T12:03:00Z">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ins>
      <w:del w:id="4346" w:author="CR0288" w:date="2021-03-08T12:03:00Z">
        <w:r w:rsidRPr="00B20AE8" w:rsidDel="00A67375">
          <w:rPr>
            <w:rFonts w:hint="eastAsia"/>
            <w:lang w:eastAsia="zh-CN"/>
          </w:rPr>
          <w:delText>Local Area o</w:delText>
        </w:r>
        <w:r w:rsidRPr="00B20AE8" w:rsidDel="00A67375">
          <w:delText>perating band unwanted emission mask (UEM)</w:delText>
        </w:r>
        <w:r w:rsidRPr="00B20AE8" w:rsidDel="00A67375">
          <w:br/>
          <w:delText xml:space="preserve">for BC1 </w:delText>
        </w:r>
        <w:r w:rsidRPr="00B20AE8" w:rsidDel="00A67375">
          <w:rPr>
            <w:rFonts w:hint="eastAsia"/>
            <w:lang w:eastAsia="zh-CN"/>
          </w:rPr>
          <w:delText>for bands &gt; 3 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4347" w:name="_Toc21123113"/>
      <w:bookmarkStart w:id="4348" w:name="_Toc45907306"/>
      <w:bookmarkStart w:id="4349" w:name="_Toc53181410"/>
      <w:bookmarkStart w:id="4350" w:name="_Toc61117195"/>
      <w:bookmarkStart w:id="4351" w:name="_Toc67081047"/>
      <w:r w:rsidRPr="00B20AE8">
        <w:rPr>
          <w:lang w:eastAsia="sv-SE"/>
        </w:rPr>
        <w:t>6.7.5.5.3</w:t>
      </w:r>
      <w:r w:rsidRPr="00B20AE8">
        <w:rPr>
          <w:lang w:eastAsia="sv-SE"/>
        </w:rPr>
        <w:tab/>
        <w:t>MSR Band Category 2</w:t>
      </w:r>
      <w:bookmarkEnd w:id="4347"/>
      <w:bookmarkEnd w:id="4348"/>
      <w:bookmarkEnd w:id="4349"/>
      <w:bookmarkEnd w:id="4350"/>
      <w:bookmarkEnd w:id="4351"/>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lastRenderedPageBreak/>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77777777" w:rsidR="00C23F19" w:rsidRPr="00B20AE8" w:rsidRDefault="00C23F19" w:rsidP="00C23F19">
      <w:pPr>
        <w:pStyle w:val="TH"/>
        <w:rPr>
          <w:rFonts w:cs="v5.0.0"/>
        </w:rPr>
      </w:pPr>
      <w:r w:rsidRPr="00B20AE8">
        <w:t xml:space="preserve">Table 6.7.5.5.3-1: </w:t>
      </w:r>
      <w:ins w:id="4352" w:author="CR0288" w:date="2021-03-08T12:03:00Z">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ins>
      <w:del w:id="4353" w:author="CR0288" w:date="2021-03-08T12:03:00Z">
        <w:r w:rsidRPr="00B20AE8" w:rsidDel="00A67375">
          <w:delText>Wide Area operating band unwanted emission mask (UEM) for BC2 for BS not supporting NR (except for BS operating in Band n3 or n8)</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This frequency range ensures that the range of values of f_offset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77777777" w:rsidR="00C23F19" w:rsidRPr="00B20AE8" w:rsidRDefault="00C23F19" w:rsidP="00C23F19">
      <w:pPr>
        <w:pStyle w:val="TH"/>
        <w:rPr>
          <w:rFonts w:cs="v5.0.0"/>
        </w:rPr>
      </w:pPr>
      <w:r w:rsidRPr="00B20AE8">
        <w:lastRenderedPageBreak/>
        <w:t xml:space="preserve">Table 6.7.5.5.3-2: </w:t>
      </w:r>
      <w:ins w:id="4354" w:author="CR0288" w:date="2021-03-08T12:03:00Z">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ins>
      <w:del w:id="4355" w:author="CR0288" w:date="2021-03-08T12:03:00Z">
        <w:r w:rsidRPr="00B20AE8" w:rsidDel="00A67375">
          <w:delText>Wide Area BS operating band unwanted emission limits for operation in BC2</w:delText>
        </w:r>
        <w:r w:rsidRPr="00B20AE8" w:rsidDel="00A67375">
          <w:br/>
          <w:delText xml:space="preserve">with E-UTRA 1.4 or 3 MHz carriers adjacent to the </w:delText>
        </w:r>
        <w:r w:rsidRPr="00B20AE8" w:rsidDel="00A67375">
          <w:rPr>
            <w:rFonts w:eastAsia="MS Mincho"/>
            <w:i/>
          </w:rPr>
          <w:delText xml:space="preserve">Base Station RF Bandwidth </w:delText>
        </w:r>
        <w:r w:rsidRPr="00B20AE8" w:rsidDel="00A67375">
          <w:rPr>
            <w:i/>
            <w:lang w:eastAsia="zh-CN"/>
          </w:rPr>
          <w:delText>edge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77777777" w:rsidR="00C23F19" w:rsidRPr="00B20AE8" w:rsidRDefault="00C23F19" w:rsidP="00C23F19">
      <w:pPr>
        <w:pStyle w:val="TH"/>
        <w:rPr>
          <w:rFonts w:cs="v5.0.0"/>
          <w:lang w:val="en-US"/>
        </w:rPr>
      </w:pPr>
      <w:r w:rsidRPr="00B20AE8">
        <w:t xml:space="preserve">Table 6.7.5.5.3-2a: </w:t>
      </w:r>
      <w:ins w:id="4356" w:author="CR0288" w:date="2021-03-08T12:03:00Z">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ins>
      <w:del w:id="4357" w:author="CR0288" w:date="2021-03-08T12:03:00Z">
        <w:r w:rsidRPr="00B20AE8" w:rsidDel="00A67375">
          <w:delText>Wide Area operating band unwanted emission mask (UEM) for BS supporting NR (except operation in Band n8) and not supporting UTRA in BC2 bands below 1</w:delText>
        </w:r>
        <w:r w:rsidDel="00A67375">
          <w:delText> </w:delText>
        </w:r>
        <w:r w:rsidRPr="00B20AE8" w:rsidDel="00A67375">
          <w:delText>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2C52483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6BAA68AF"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037EEC93"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37468591"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77777777" w:rsidR="00C23F19" w:rsidRPr="00B20AE8" w:rsidRDefault="00C23F19" w:rsidP="00C23F19">
      <w:pPr>
        <w:pStyle w:val="TH"/>
        <w:rPr>
          <w:rFonts w:cs="v5.0.0"/>
        </w:rPr>
      </w:pPr>
      <w:r w:rsidRPr="00B20AE8">
        <w:lastRenderedPageBreak/>
        <w:t xml:space="preserve">Table 6.7.5.5.3-2b: </w:t>
      </w:r>
      <w:ins w:id="4358" w:author="CR0288" w:date="2021-03-08T12:03:00Z">
        <w:r>
          <w:t>WA BS OBUE in</w:t>
        </w:r>
        <w:r w:rsidRPr="00DF5484">
          <w:t xml:space="preserve"> BC2 bands </w:t>
        </w:r>
        <w:r>
          <w:t>&gt; </w:t>
        </w:r>
        <w:del w:id="4359" w:author="CR0288" w:date="2021-03-08T12:03:00Z">
          <w:r w:rsidRPr="00DF5484" w:rsidDel="00245748">
            <w:delText xml:space="preserve"> </w:delText>
          </w:r>
        </w:del>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ins>
      <w:del w:id="4360" w:author="CR0288" w:date="2021-03-08T12:03:00Z">
        <w:r w:rsidRPr="00B20AE8" w:rsidDel="00A67375">
          <w:delText>Wide Area operating band unwanted emission mask (UEM) for BS supporting NR (except operation in Band n3) and not supporting UTRA in BC2 bands above 1</w:delText>
        </w:r>
        <w:r w:rsidDel="00A67375">
          <w:delText> </w:delText>
        </w:r>
        <w:r w:rsidRPr="00B20AE8" w:rsidDel="00A67375">
          <w:delText>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77777777" w:rsidR="00C23F19" w:rsidRPr="00B20AE8" w:rsidRDefault="00C23F19" w:rsidP="00C23F19">
      <w:pPr>
        <w:pStyle w:val="TH"/>
        <w:rPr>
          <w:rFonts w:cs="v5.0.0"/>
        </w:rPr>
      </w:pPr>
      <w:r w:rsidRPr="00B20AE8">
        <w:t>Table 6.7.5.5.3-</w:t>
      </w:r>
      <w:r w:rsidRPr="00B20AE8">
        <w:rPr>
          <w:rFonts w:hint="eastAsia"/>
          <w:lang w:eastAsia="zh-CN"/>
        </w:rPr>
        <w:t>3</w:t>
      </w:r>
      <w:r w:rsidRPr="00B20AE8">
        <w:t xml:space="preserve">: </w:t>
      </w:r>
      <w:ins w:id="4361" w:author="CR0288" w:date="2021-03-08T12:03:00Z">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ins>
      <w:del w:id="4362" w:author="CR0288" w:date="2021-03-08T12:03:00Z">
        <w:r w:rsidRPr="00B20AE8" w:rsidDel="00A67375">
          <w:rPr>
            <w:rFonts w:hint="eastAsia"/>
          </w:rPr>
          <w:delText>Medium Range BS o</w:delText>
        </w:r>
        <w:r w:rsidRPr="00B20AE8" w:rsidDel="00A67375">
          <w:delText>perating band unwanted emission mask (UEM)</w:delText>
        </w:r>
        <w:r w:rsidRPr="00B20AE8" w:rsidDel="00A67375">
          <w:br/>
          <w:delText>for BC</w:delText>
        </w:r>
        <w:r w:rsidRPr="00B20AE8" w:rsidDel="00A67375">
          <w:rPr>
            <w:rFonts w:hint="eastAsia"/>
          </w:rPr>
          <w:delText>2</w:delText>
        </w:r>
        <w:r w:rsidRPr="00B20AE8" w:rsidDel="00A67375">
          <w:delText xml:space="preserve">, </w:delText>
        </w:r>
        <w:r w:rsidRPr="00B20AE8" w:rsidDel="00A67375">
          <w:rPr>
            <w:rFonts w:hint="eastAsia"/>
          </w:rPr>
          <w:delText>40</w:delText>
        </w:r>
        <w:r w:rsidRPr="00B20AE8" w:rsidDel="00A67375">
          <w:delText xml:space="preserve"> &lt; </w:delText>
        </w:r>
        <w:r w:rsidRPr="00B20AE8" w:rsidDel="00A67375">
          <w:rPr>
            <w:rFonts w:cs="v4.2.0"/>
            <w:noProof/>
          </w:rPr>
          <w:delText>P</w:delText>
        </w:r>
        <w:r w:rsidRPr="00B20AE8" w:rsidDel="00A67375">
          <w:rPr>
            <w:rFonts w:cs="v4.2.0"/>
            <w:noProof/>
            <w:vertAlign w:val="subscript"/>
          </w:rPr>
          <w:delText>rated,c,TRP</w:delText>
        </w:r>
        <w:r w:rsidDel="00A67375">
          <w:delText xml:space="preserve"> </w:delText>
        </w:r>
        <w:r w:rsidRPr="00B20AE8" w:rsidDel="00A67375">
          <w:rPr>
            <w:rFonts w:cs="v5.0.0"/>
          </w:rPr>
          <w:sym w:font="Symbol" w:char="F0A3"/>
        </w:r>
        <w:r w:rsidRPr="00B20AE8" w:rsidDel="00A67375">
          <w:delText xml:space="preserve"> 47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7C4C4168"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14762ECA"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14EDC68A"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656BB" w14:textId="77777777" w:rsidR="00C23F19" w:rsidRPr="00B20AE8" w:rsidRDefault="00C23F19" w:rsidP="00EA7724">
            <w:pPr>
              <w:pStyle w:val="TAN"/>
            </w:pPr>
            <w:r w:rsidRPr="00B20AE8">
              <w:t>NOTE 8:</w:t>
            </w:r>
            <w:r w:rsidRPr="00B20AE8">
              <w:tab/>
              <w:t>This frequency range ensures that the range of values of f_offset is continuous.</w:t>
            </w:r>
          </w:p>
          <w:p w14:paraId="1F99F90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77777777" w:rsidR="00C23F19" w:rsidRPr="00B20AE8" w:rsidRDefault="00C23F19" w:rsidP="00C23F19">
      <w:pPr>
        <w:pStyle w:val="TH"/>
        <w:rPr>
          <w:rFonts w:cs="v5.0.0"/>
        </w:rPr>
      </w:pPr>
      <w:r w:rsidRPr="00B20AE8">
        <w:lastRenderedPageBreak/>
        <w:t>Table 6.7.5.5.3-</w:t>
      </w:r>
      <w:r w:rsidRPr="00B20AE8">
        <w:rPr>
          <w:lang w:eastAsia="zh-CN"/>
        </w:rPr>
        <w:t>3a</w:t>
      </w:r>
      <w:r w:rsidRPr="00B20AE8">
        <w:t xml:space="preserve">: </w:t>
      </w:r>
      <w:ins w:id="4363" w:author="CR0288" w:date="2021-03-08T12:03:00Z">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ins>
      <w:del w:id="4364" w:author="CR0288" w:date="2021-03-08T12:03:00Z">
        <w:r w:rsidRPr="00B20AE8" w:rsidDel="00A67375">
          <w:delText xml:space="preserve">Medium Range BS operating band unwanted emission mask (UEM) for BS supporting NR and not supporting UTRA in BC2 bands, BS maximum output power 40 &lt; </w:delText>
        </w:r>
        <w:r w:rsidRPr="00B20AE8" w:rsidDel="00A67375">
          <w:rPr>
            <w:rFonts w:cs="v4.2.0"/>
            <w:noProof/>
          </w:rPr>
          <w:delText>P</w:delText>
        </w:r>
        <w:r w:rsidRPr="00B20AE8" w:rsidDel="00A67375">
          <w:rPr>
            <w:rFonts w:cs="v4.2.0"/>
            <w:noProof/>
            <w:vertAlign w:val="subscript"/>
          </w:rPr>
          <w:delText>rated,c,TRP</w:delText>
        </w:r>
        <w:r w:rsidDel="00A67375">
          <w:delText xml:space="preserve"> </w:delText>
        </w:r>
        <w:r w:rsidRPr="00B20AE8" w:rsidDel="00A67375">
          <w:rPr>
            <w:rFonts w:cs="v5.0.0"/>
          </w:rPr>
          <w:sym w:font="Symbol" w:char="F0A3"/>
        </w:r>
        <w:r w:rsidRPr="00B20AE8" w:rsidDel="00A67375">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3B45EBE8"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477F75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095909E5"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37DD53A2"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77777777" w:rsidR="00C23F19" w:rsidRPr="00B20AE8" w:rsidRDefault="00C23F19" w:rsidP="00C23F19">
      <w:pPr>
        <w:pStyle w:val="TH"/>
        <w:rPr>
          <w:rFonts w:cs="v5.0.0"/>
        </w:rPr>
      </w:pPr>
      <w:r w:rsidRPr="00B20AE8">
        <w:t>Table 6.7.5.5.3-</w:t>
      </w:r>
      <w:r w:rsidRPr="00B20AE8">
        <w:rPr>
          <w:rFonts w:hint="eastAsia"/>
          <w:lang w:eastAsia="zh-CN"/>
        </w:rPr>
        <w:t>4</w:t>
      </w:r>
      <w:r w:rsidRPr="00B20AE8">
        <w:t xml:space="preserve">: </w:t>
      </w:r>
      <w:ins w:id="4365" w:author="CR0288" w:date="2021-03-08T12:03:00Z">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ins>
      <w:del w:id="4366" w:author="CR0288" w:date="2021-03-08T12:03:00Z">
        <w:r w:rsidRPr="00B20AE8" w:rsidDel="00D33C19">
          <w:rPr>
            <w:rFonts w:hint="eastAsia"/>
          </w:rPr>
          <w:delText>Medium Range BS o</w:delText>
        </w:r>
        <w:r w:rsidRPr="00B20AE8" w:rsidDel="00D33C19">
          <w:delText>perating band unwanted emission mask (UEM)</w:delText>
        </w:r>
        <w:r w:rsidRPr="00B20AE8" w:rsidDel="00D33C19">
          <w:br/>
        </w:r>
        <w:r w:rsidRPr="00B20AE8" w:rsidDel="00A67375">
          <w:delText>for BC</w:delText>
        </w:r>
        <w:r w:rsidRPr="00B20AE8" w:rsidDel="00A67375">
          <w:rPr>
            <w:rFonts w:hint="eastAsia"/>
          </w:rPr>
          <w:delText>2</w:delText>
        </w:r>
        <w:r w:rsidRPr="00B20AE8" w:rsidDel="00A67375">
          <w:delText xml:space="preserve">, </w:delText>
        </w:r>
        <w:r w:rsidRPr="00B20AE8" w:rsidDel="00D33C19">
          <w:rPr>
            <w:rFonts w:cs="v4.2.0"/>
          </w:rPr>
          <w:delText>P</w:delText>
        </w:r>
        <w:r w:rsidRPr="00B20AE8" w:rsidDel="00D33C19">
          <w:rPr>
            <w:rFonts w:cs="v4.2.0"/>
            <w:vertAlign w:val="subscript"/>
          </w:rPr>
          <w:delText>rated,c,TRP</w:delText>
        </w:r>
        <w:r w:rsidRPr="00B20AE8" w:rsidDel="00D33C19">
          <w:rPr>
            <w:rFonts w:cs="v4.2.0"/>
          </w:rPr>
          <w:delText xml:space="preserve"> </w:delText>
        </w:r>
        <w:r w:rsidRPr="00B20AE8" w:rsidDel="00D33C19">
          <w:rPr>
            <w:rFonts w:cs="v5.0.0"/>
          </w:rPr>
          <w:sym w:font="Symbol" w:char="F0A3"/>
        </w:r>
        <w:r w:rsidRPr="00B20AE8" w:rsidDel="00D33C19">
          <w:delText xml:space="preserve"> </w:delText>
        </w:r>
        <w:r w:rsidRPr="00B20AE8" w:rsidDel="00D33C19">
          <w:rPr>
            <w:rFonts w:hint="eastAsia"/>
          </w:rPr>
          <w:delText>40</w:delText>
        </w:r>
        <w:r w:rsidRPr="00B20AE8" w:rsidDel="00D33C19">
          <w:delText xml:space="preserve">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1183347F"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7181AE4C" w14:textId="77777777" w:rsidR="00C23F19" w:rsidRPr="00B20AE8" w:rsidRDefault="00C23F19" w:rsidP="00EA7724">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1708825D"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7DDADD" w14:textId="77777777" w:rsidR="00C23F19" w:rsidRPr="00B20AE8" w:rsidRDefault="00C23F19" w:rsidP="00EA7724">
            <w:pPr>
              <w:pStyle w:val="TAN"/>
            </w:pPr>
            <w:r w:rsidRPr="00B20AE8">
              <w:t>NOTE 8:</w:t>
            </w:r>
            <w:r w:rsidRPr="00B20AE8">
              <w:tab/>
              <w:t>This frequency range ensures that the range of values of f_offset is continuous.</w:t>
            </w:r>
          </w:p>
          <w:p w14:paraId="43422926"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77777777" w:rsidR="00C23F19" w:rsidRPr="00B20AE8" w:rsidRDefault="00C23F19" w:rsidP="00C23F19">
      <w:pPr>
        <w:pStyle w:val="TH"/>
        <w:rPr>
          <w:rFonts w:cs="v5.0.0"/>
        </w:rPr>
      </w:pPr>
      <w:r w:rsidRPr="00B20AE8">
        <w:lastRenderedPageBreak/>
        <w:t xml:space="preserve">Table 6.7.5.5.3-4a: </w:t>
      </w:r>
      <w:ins w:id="4367" w:author="CR0288" w:date="2021-03-08T12:03:00Z">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ins>
      <w:del w:id="4368" w:author="CR0288" w:date="2021-03-08T12:03:00Z">
        <w:r w:rsidRPr="00B20AE8" w:rsidDel="00D33C19">
          <w:delText xml:space="preserve">Medium Range BS operating band unwanted emission mask (UEM) for BS supporting NR and not supporting UTRA in BC2 bands, BS maximum output power Prated,c,TRP </w:delText>
        </w:r>
        <w:r w:rsidRPr="00B20AE8" w:rsidDel="00D33C19">
          <w:rPr>
            <w:rFonts w:cs="v5.0.0"/>
          </w:rPr>
          <w:sym w:font="Symbol" w:char="F0A3"/>
        </w:r>
        <w:r w:rsidRPr="00B20AE8" w:rsidDel="00D33C19">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23860DE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8D150B4"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41120326"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6B0FA903"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77777777" w:rsidR="00C23F19" w:rsidRPr="00B20AE8" w:rsidRDefault="00C23F19" w:rsidP="00C23F19">
      <w:pPr>
        <w:pStyle w:val="TH"/>
        <w:rPr>
          <w:rFonts w:cs="v5.0.0"/>
        </w:rPr>
      </w:pPr>
      <w:r w:rsidRPr="00B20AE8">
        <w:t>Table 6.7.5.5.3-</w:t>
      </w:r>
      <w:r w:rsidRPr="00B20AE8">
        <w:rPr>
          <w:rFonts w:hint="eastAsia"/>
          <w:lang w:eastAsia="zh-CN"/>
        </w:rPr>
        <w:t>5</w:t>
      </w:r>
      <w:r w:rsidRPr="00B20AE8">
        <w:t xml:space="preserve">: </w:t>
      </w:r>
      <w:ins w:id="4369" w:author="CR0288" w:date="2021-03-08T12:03:00Z">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ins>
      <w:del w:id="4370" w:author="CR0288" w:date="2021-03-08T12:03:00Z">
        <w:r w:rsidRPr="00B20AE8" w:rsidDel="00D33C19">
          <w:rPr>
            <w:rFonts w:hint="eastAsia"/>
          </w:rPr>
          <w:delText>Medium Range o</w:delText>
        </w:r>
        <w:r w:rsidRPr="00B20AE8" w:rsidDel="00D33C19">
          <w:delText>perating band unwanted emission limits for operation in BC2</w:delText>
        </w:r>
        <w:r w:rsidRPr="00B20AE8" w:rsidDel="00D33C19">
          <w:br/>
          <w:delText xml:space="preserve">with E-UTRA 1.4 or 3 MHz carriers adjacent to the </w:delText>
        </w:r>
        <w:r w:rsidRPr="00B20AE8" w:rsidDel="00D33C19">
          <w:rPr>
            <w:rFonts w:eastAsia="MS Mincho"/>
            <w:i/>
          </w:rPr>
          <w:delText xml:space="preserve">Base Station RF Bandwidth </w:delText>
        </w:r>
        <w:r w:rsidRPr="00B20AE8" w:rsidDel="00D33C19">
          <w:rPr>
            <w:i/>
            <w:lang w:eastAsia="zh-CN"/>
          </w:rPr>
          <w:delText>edge</w:delText>
        </w:r>
        <w:r w:rsidRPr="00B20AE8" w:rsidDel="00D33C19">
          <w:rPr>
            <w:rFonts w:hint="eastAsia"/>
          </w:rPr>
          <w:delText>,</w:delText>
        </w:r>
        <w:r w:rsidRPr="00B20AE8" w:rsidDel="00D33C19">
          <w:br/>
        </w:r>
        <w:r w:rsidRPr="00B20AE8" w:rsidDel="00D33C19">
          <w:rPr>
            <w:rFonts w:hint="eastAsia"/>
          </w:rPr>
          <w:delText>40</w:delText>
        </w:r>
        <w:r w:rsidRPr="00B20AE8" w:rsidDel="00D33C19">
          <w:delText xml:space="preserve"> &lt; </w:delText>
        </w:r>
        <w:r w:rsidRPr="00B20AE8" w:rsidDel="00D33C19">
          <w:rPr>
            <w:rFonts w:cs="v4.2.0"/>
          </w:rPr>
          <w:delText>P</w:delText>
        </w:r>
        <w:r w:rsidRPr="00B20AE8" w:rsidDel="00D33C19">
          <w:rPr>
            <w:rFonts w:cs="v4.2.0"/>
            <w:vertAlign w:val="subscript"/>
          </w:rPr>
          <w:delText>rated,c,TRP</w:delText>
        </w:r>
        <w:r w:rsidRPr="00B20AE8" w:rsidDel="00D33C19">
          <w:rPr>
            <w:rFonts w:cs="v4.2.0"/>
          </w:rPr>
          <w:delText xml:space="preserve"> </w:delText>
        </w:r>
        <w:r w:rsidRPr="00B20AE8" w:rsidDel="00D33C19">
          <w:rPr>
            <w:rFonts w:cs="v5.0.0"/>
          </w:rPr>
          <w:sym w:font="Symbol" w:char="F0A3"/>
        </w:r>
        <w:r w:rsidRPr="00B20AE8" w:rsidDel="00D33C19">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77777777" w:rsidR="00C23F19" w:rsidRPr="00B20AE8" w:rsidRDefault="00C23F19" w:rsidP="00C23F19">
      <w:pPr>
        <w:pStyle w:val="TH"/>
        <w:rPr>
          <w:rFonts w:cs="v5.0.0"/>
        </w:rPr>
      </w:pPr>
      <w:r w:rsidRPr="00B20AE8">
        <w:lastRenderedPageBreak/>
        <w:t>Table 6.7.5.5.3-</w:t>
      </w:r>
      <w:r w:rsidRPr="00B20AE8">
        <w:rPr>
          <w:rFonts w:hint="eastAsia"/>
          <w:lang w:eastAsia="zh-CN"/>
        </w:rPr>
        <w:t>6</w:t>
      </w:r>
      <w:r w:rsidRPr="00B20AE8">
        <w:t xml:space="preserve">: </w:t>
      </w:r>
      <w:ins w:id="4371" w:author="CR0288" w:date="2021-03-08T12:03:00Z">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ins>
      <w:del w:id="4372" w:author="CR0288" w:date="2021-03-08T12:03:00Z">
        <w:r w:rsidRPr="00B20AE8" w:rsidDel="00D33C19">
          <w:rPr>
            <w:rFonts w:hint="eastAsia"/>
          </w:rPr>
          <w:delText>Medium Range o</w:delText>
        </w:r>
        <w:r w:rsidRPr="00B20AE8" w:rsidDel="00D33C19">
          <w:delText>perating band unwanted emission limits for operation in BC2</w:delText>
        </w:r>
        <w:r w:rsidRPr="00B20AE8" w:rsidDel="00D33C19">
          <w:br/>
          <w:delText>with</w:delText>
        </w:r>
        <w:r w:rsidDel="00D33C19">
          <w:delText xml:space="preserve"> </w:delText>
        </w:r>
        <w:r w:rsidRPr="00B20AE8" w:rsidDel="00D33C19">
          <w:delText xml:space="preserve">E-UTRA 1.4 or 3 MHz carriers adjacent to the </w:delText>
        </w:r>
        <w:r w:rsidRPr="00B20AE8" w:rsidDel="00D33C19">
          <w:rPr>
            <w:rFonts w:eastAsia="MS Mincho"/>
            <w:i/>
          </w:rPr>
          <w:delText xml:space="preserve">Base Station RF Bandwidth </w:delText>
        </w:r>
        <w:r w:rsidRPr="00B20AE8" w:rsidDel="00D33C19">
          <w:rPr>
            <w:i/>
            <w:lang w:eastAsia="zh-CN"/>
          </w:rPr>
          <w:delText>edge</w:delText>
        </w:r>
        <w:r w:rsidRPr="00B20AE8" w:rsidDel="00D33C19">
          <w:rPr>
            <w:rFonts w:hint="eastAsia"/>
          </w:rPr>
          <w:delText>,</w:delText>
        </w:r>
        <w:r w:rsidRPr="00B20AE8" w:rsidDel="00D33C19">
          <w:br/>
        </w:r>
        <w:r w:rsidRPr="00B20AE8" w:rsidDel="00D33C19">
          <w:rPr>
            <w:rFonts w:cs="v4.2.0"/>
          </w:rPr>
          <w:delText>P</w:delText>
        </w:r>
        <w:r w:rsidRPr="00B20AE8" w:rsidDel="00D33C19">
          <w:rPr>
            <w:rFonts w:cs="v4.2.0"/>
            <w:vertAlign w:val="subscript"/>
          </w:rPr>
          <w:delText>rated,c,TRP</w:delText>
        </w:r>
        <w:r w:rsidRPr="00B20AE8" w:rsidDel="00D33C19">
          <w:rPr>
            <w:rFonts w:cs="v4.2.0"/>
          </w:rPr>
          <w:delText xml:space="preserve"> </w:delText>
        </w:r>
        <w:r w:rsidRPr="00B20AE8" w:rsidDel="00D33C19">
          <w:rPr>
            <w:rFonts w:cs="v5.0.0"/>
          </w:rPr>
          <w:sym w:font="Symbol" w:char="F0A3"/>
        </w:r>
        <w:r w:rsidRPr="00B20AE8" w:rsidDel="00D33C19">
          <w:delText xml:space="preserve"> </w:delText>
        </w:r>
        <w:r w:rsidRPr="00B20AE8" w:rsidDel="00D33C19">
          <w:rPr>
            <w:rFonts w:hint="eastAsia"/>
          </w:rPr>
          <w:delText>40</w:delText>
        </w:r>
        <w:r w:rsidRPr="00B20AE8" w:rsidDel="00D33C19">
          <w:delText xml:space="preserve">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77777777" w:rsidR="00C23F19" w:rsidRPr="00B20AE8" w:rsidRDefault="00C23F19" w:rsidP="00C23F19">
      <w:pPr>
        <w:pStyle w:val="TH"/>
        <w:rPr>
          <w:lang w:eastAsia="zh-CN"/>
        </w:rPr>
      </w:pPr>
      <w:r w:rsidRPr="00B20AE8">
        <w:t>Table 6.7.5.5.3-</w:t>
      </w:r>
      <w:r w:rsidRPr="00B20AE8">
        <w:rPr>
          <w:rFonts w:hint="eastAsia"/>
          <w:lang w:eastAsia="zh-CN"/>
        </w:rPr>
        <w:t>7</w:t>
      </w:r>
      <w:r w:rsidRPr="00B20AE8">
        <w:t xml:space="preserve">: </w:t>
      </w:r>
      <w:ins w:id="4373" w:author="CR0288" w:date="2021-03-08T12:03:00Z">
        <w:r>
          <w:rPr>
            <w:lang w:eastAsia="zh-CN"/>
          </w:rPr>
          <w:t>LA</w:t>
        </w:r>
        <w:r w:rsidRPr="00EC55FA">
          <w:t xml:space="preserve"> </w:t>
        </w:r>
        <w:r>
          <w:t>BS OBUE in</w:t>
        </w:r>
        <w:r w:rsidRPr="00DF5484">
          <w:t xml:space="preserve"> BC2</w:t>
        </w:r>
        <w:r>
          <w:t xml:space="preserve"> bands</w:t>
        </w:r>
      </w:ins>
      <w:del w:id="4374" w:author="CR0288" w:date="2021-03-08T12:03:00Z">
        <w:r w:rsidRPr="00B20AE8" w:rsidDel="00D33C19">
          <w:rPr>
            <w:rFonts w:hint="eastAsia"/>
            <w:lang w:eastAsia="zh-CN"/>
          </w:rPr>
          <w:delText>Local Area o</w:delText>
        </w:r>
        <w:r w:rsidRPr="00B20AE8" w:rsidDel="00D33C19">
          <w:delText>perating band unwanted emission mask (UEM) for BC2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77777777" w:rsidR="00C23F19" w:rsidRPr="00B20AE8" w:rsidRDefault="00C23F19" w:rsidP="00C23F19">
      <w:pPr>
        <w:pStyle w:val="TH"/>
        <w:rPr>
          <w:lang w:eastAsia="zh-CN"/>
        </w:rPr>
      </w:pPr>
      <w:r w:rsidRPr="00B20AE8">
        <w:lastRenderedPageBreak/>
        <w:t>Table 6.7.5.5.3-</w:t>
      </w:r>
      <w:r w:rsidRPr="00B20AE8">
        <w:rPr>
          <w:rFonts w:hint="eastAsia"/>
          <w:lang w:eastAsia="zh-CN"/>
        </w:rPr>
        <w:t>8</w:t>
      </w:r>
      <w:r w:rsidRPr="00B20AE8">
        <w:t xml:space="preserve">: </w:t>
      </w:r>
      <w:ins w:id="4375" w:author="CR0288" w:date="2021-03-08T12:03:00Z">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ins>
      <w:del w:id="4376" w:author="CR0288" w:date="2021-03-08T12:03:00Z">
        <w:r w:rsidRPr="00B20AE8" w:rsidDel="00D33C19">
          <w:rPr>
            <w:rFonts w:hint="eastAsia"/>
            <w:lang w:eastAsia="zh-CN"/>
          </w:rPr>
          <w:delText>Local Area o</w:delText>
        </w:r>
        <w:r w:rsidRPr="00B20AE8" w:rsidDel="00D33C19">
          <w:delText>perating band unwanted emission limits for operation in BC2 with</w:delText>
        </w:r>
        <w:r w:rsidDel="00D33C19">
          <w:delText xml:space="preserve"> </w:delText>
        </w:r>
        <w:r w:rsidRPr="00B20AE8" w:rsidDel="00D33C19">
          <w:delText xml:space="preserve">E-UTRA 1.4 or 3 MHz carriers adjacent to the </w:delText>
        </w:r>
        <w:r w:rsidRPr="00B20AE8" w:rsidDel="00D33C19">
          <w:rPr>
            <w:rFonts w:eastAsia="MS Mincho"/>
            <w:i/>
          </w:rPr>
          <w:delText xml:space="preserve">Base Station RF Bandwidth </w:delText>
        </w:r>
        <w:r w:rsidRPr="00B20AE8" w:rsidDel="00D33C19">
          <w:rPr>
            <w:i/>
            <w:lang w:eastAsia="zh-CN"/>
          </w:rPr>
          <w:delText>edge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4377" w:name="_Toc21123114"/>
      <w:bookmarkStart w:id="4378" w:name="_Toc45907307"/>
      <w:bookmarkStart w:id="4379" w:name="_Toc53181411"/>
      <w:bookmarkStart w:id="4380" w:name="_Toc61117196"/>
      <w:bookmarkStart w:id="4381" w:name="_Toc67081048"/>
      <w:r w:rsidRPr="00B20AE8">
        <w:rPr>
          <w:lang w:eastAsia="sv-SE"/>
        </w:rPr>
        <w:t>6.7.5.5.4</w:t>
      </w:r>
      <w:r w:rsidRPr="00B20AE8">
        <w:rPr>
          <w:lang w:eastAsia="sv-SE"/>
        </w:rPr>
        <w:tab/>
        <w:t>MSR Additional requirements</w:t>
      </w:r>
      <w:bookmarkEnd w:id="4377"/>
      <w:bookmarkEnd w:id="4378"/>
      <w:bookmarkEnd w:id="4379"/>
      <w:bookmarkEnd w:id="4380"/>
      <w:bookmarkEnd w:id="4381"/>
    </w:p>
    <w:p w14:paraId="68926C0E" w14:textId="77777777" w:rsidR="00C33A48" w:rsidRPr="00B20AE8" w:rsidRDefault="00C33A48" w:rsidP="00F437E4">
      <w:pPr>
        <w:pStyle w:val="H6"/>
      </w:pPr>
      <w:bookmarkStart w:id="4382" w:name="_Toc21123115"/>
      <w:bookmarkStart w:id="4383" w:name="_Toc45907308"/>
      <w:bookmarkStart w:id="4384" w:name="_Toc53181412"/>
      <w:r w:rsidRPr="00B20AE8">
        <w:t>6.7.5.5.4.1</w:t>
      </w:r>
      <w:r w:rsidRPr="00B20AE8">
        <w:tab/>
        <w:t>Limits in FCC Title 47</w:t>
      </w:r>
      <w:bookmarkEnd w:id="4382"/>
      <w:bookmarkEnd w:id="4383"/>
      <w:bookmarkEnd w:id="4384"/>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4385" w:name="_Toc21123116"/>
      <w:bookmarkStart w:id="4386" w:name="_Toc45907309"/>
      <w:bookmarkStart w:id="4387" w:name="_Toc53181413"/>
      <w:r w:rsidRPr="00B20AE8">
        <w:t>6.7.5.5.4.2</w:t>
      </w:r>
      <w:r w:rsidRPr="00B20AE8">
        <w:tab/>
        <w:t>Unsynchronized operation for BC3</w:t>
      </w:r>
      <w:bookmarkEnd w:id="4385"/>
      <w:bookmarkEnd w:id="4386"/>
      <w:bookmarkEnd w:id="4387"/>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4388" w:name="_Toc21123117"/>
      <w:bookmarkStart w:id="4389" w:name="_Toc45907310"/>
      <w:bookmarkStart w:id="4390" w:name="_Toc53181414"/>
      <w:r w:rsidRPr="00B20AE8">
        <w:lastRenderedPageBreak/>
        <w:t>6.7.5.5.4.3</w:t>
      </w:r>
      <w:r w:rsidRPr="00B20AE8">
        <w:tab/>
        <w:t>Protection of DTT</w:t>
      </w:r>
      <w:bookmarkEnd w:id="4388"/>
      <w:bookmarkEnd w:id="4389"/>
      <w:bookmarkEnd w:id="4390"/>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4391" w:name="_Toc21123118"/>
      <w:bookmarkStart w:id="4392" w:name="_Toc45907311"/>
      <w:bookmarkStart w:id="4393" w:name="_Toc53181415"/>
      <w:r>
        <w:t>6.7.5.5.4.4</w:t>
      </w:r>
      <w:r>
        <w:tab/>
        <w:t>Co-existence with RNSS/GPS services in North America</w:t>
      </w:r>
    </w:p>
    <w:p w14:paraId="4B359242" w14:textId="77777777" w:rsidR="00D94883" w:rsidRDefault="00D94883" w:rsidP="00D94883">
      <w:r>
        <w:t xml:space="preserve">In regions where FCC regulation applies, requirements for protection of GPS according to FCC Order DA </w:t>
      </w:r>
      <w:ins w:id="4394" w:author="CR0269" w:date="2021-03-08T12:03:00Z">
        <w:r>
          <w:t>20-48</w:t>
        </w:r>
        <w:r w:rsidRPr="00340914">
          <w:t xml:space="preserve"> </w:t>
        </w:r>
      </w:ins>
      <w:del w:id="4395" w:author="CR0269" w:date="2021-03-08T12:03:00Z">
        <w:r w:rsidDel="003C2625">
          <w:delText xml:space="preserve">10-534 </w:delText>
        </w:r>
      </w:del>
      <w:r>
        <w:t xml:space="preserve">applies for operation in Band 24. The following normative requirement covers the base station, to be used together with other information about the site installation to verify compliance with the requirement in FCC Order DA </w:t>
      </w:r>
      <w:ins w:id="4396" w:author="CR0269" w:date="2021-03-08T12:03:00Z">
        <w:r>
          <w:t>20-48</w:t>
        </w:r>
      </w:ins>
      <w:del w:id="4397" w:author="CR0269" w:date="2021-03-08T12:03:00Z">
        <w:r w:rsidDel="003C2625">
          <w:delText>10-534</w:delText>
        </w:r>
      </w:del>
      <w:r>
        <w:t xml:space="preserve">. The requirement applies to BS operating in Band 24 to ensure that appropriate interference protection is provided to the </w:t>
      </w:r>
      <w:ins w:id="4398" w:author="CR0269" w:date="2021-03-08T12:03:00Z">
        <w:r>
          <w:t>GPS.</w:t>
        </w:r>
      </w:ins>
      <w:del w:id="4399" w:author="CR0269" w:date="2021-03-08T12:03:00Z">
        <w:r w:rsidDel="003C2625">
          <w:delText>1559 - 1610 MHz band.</w:delText>
        </w:r>
      </w:del>
      <w:r>
        <w:t xml:space="preserve"> </w:t>
      </w:r>
      <w:del w:id="4400" w:author="CR0269" w:date="2021-03-08T12:03:00Z">
        <w:r w:rsidDel="003C2625">
          <w:delText>This requirement applies to the frequency range 1559-1610 MHz.</w:delText>
        </w:r>
      </w:del>
      <w:ins w:id="4401" w:author="CR0269" w:date="2021-03-08T12:03:00Z">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ins>
    </w:p>
    <w:p w14:paraId="6138DCF2" w14:textId="77777777" w:rsidR="00D94883" w:rsidRDefault="00D94883" w:rsidP="00D94883">
      <w:r>
        <w:t>The level of emissions in the 15</w:t>
      </w:r>
      <w:ins w:id="4402" w:author="CR0269" w:date="2021-03-08T12:03:00Z">
        <w:r>
          <w:t>41</w:t>
        </w:r>
      </w:ins>
      <w:del w:id="4403" w:author="CR0269" w:date="2021-03-08T12:03:00Z">
        <w:r w:rsidDel="003C2625">
          <w:delText>59</w:delText>
        </w:r>
      </w:del>
      <w:r>
        <w:t xml:space="preserve"> - 16</w:t>
      </w:r>
      <w:ins w:id="4404" w:author="CR0269" w:date="2021-03-08T12:03:00Z">
        <w:r>
          <w:t>50</w:t>
        </w:r>
      </w:ins>
      <w:del w:id="4405" w:author="CR0269" w:date="2021-03-08T12:03:00Z">
        <w:r w:rsidDel="003C2625">
          <w:delText>10</w:delText>
        </w:r>
      </w:del>
      <w:r>
        <w:t xml:space="preserve"> MHz band, measured in measurement bandwidth according to table 6.7.5.5.4.4-1 shall not exceed the maximum TRP limits indicated in the table.</w:t>
      </w:r>
      <w:ins w:id="4406" w:author="CR0269" w:date="2021-03-08T12:03:00Z">
        <w:r w:rsidRPr="003C2625">
          <w:rPr>
            <w:lang w:eastAsia="ko-KR"/>
          </w:rPr>
          <w:t xml:space="preserve"> </w:t>
        </w:r>
      </w:ins>
    </w:p>
    <w:p w14:paraId="5D810A20" w14:textId="77777777" w:rsidR="00D94883" w:rsidRDefault="00D94883" w:rsidP="00D94883">
      <w:pPr>
        <w:pStyle w:val="TH"/>
      </w:pPr>
      <w:r>
        <w:lastRenderedPageBreak/>
        <w:t xml:space="preserve">Table 6.7.5.5.4.4-1: </w:t>
      </w:r>
      <w:del w:id="4407" w:author="CR0269" w:date="2021-03-08T12:03:00Z">
        <w:r w:rsidDel="003C2625">
          <w:delText>Declared e</w:delText>
        </w:r>
      </w:del>
      <w:ins w:id="4408" w:author="CR0269" w:date="2021-03-08T12:03:00Z">
        <w:r>
          <w:t>E</w:t>
        </w:r>
      </w:ins>
      <w:r>
        <w:t>missions levels for protection of the 15</w:t>
      </w:r>
      <w:ins w:id="4409" w:author="CR0269" w:date="2021-03-08T12:03:00Z">
        <w:r>
          <w:t>41</w:t>
        </w:r>
      </w:ins>
      <w:del w:id="4410" w:author="CR0269" w:date="2021-03-08T12:03:00Z">
        <w:r w:rsidDel="003C2625">
          <w:delText>59</w:delText>
        </w:r>
      </w:del>
      <w:r>
        <w:t>-16</w:t>
      </w:r>
      <w:ins w:id="4411" w:author="CR0269" w:date="2021-03-08T12:03:00Z">
        <w:r>
          <w:t>5</w:t>
        </w:r>
      </w:ins>
      <w:del w:id="4412" w:author="CR0269" w:date="2021-03-08T12:03:00Z">
        <w:r w:rsidDel="003C2625">
          <w:delText>1</w:delText>
        </w:r>
      </w:del>
      <w:r>
        <w:t>0 MHz band</w:t>
      </w:r>
    </w:p>
    <w:tbl>
      <w:tblPr>
        <w:tblStyle w:val="TableGrid"/>
        <w:tblW w:w="0" w:type="auto"/>
        <w:jc w:val="center"/>
        <w:tblLayout w:type="fixed"/>
        <w:tblLook w:val="04A0" w:firstRow="1" w:lastRow="0" w:firstColumn="1" w:lastColumn="0" w:noHBand="0" w:noVBand="1"/>
      </w:tblPr>
      <w:tblGrid>
        <w:gridCol w:w="1986"/>
        <w:gridCol w:w="2266"/>
        <w:gridCol w:w="2126"/>
        <w:gridCol w:w="2410"/>
      </w:tblGrid>
      <w:tr w:rsidR="00D94883" w:rsidDel="00F85331" w14:paraId="3D290737" w14:textId="77777777" w:rsidTr="00EA7724">
        <w:trPr>
          <w:cantSplit/>
          <w:jc w:val="center"/>
          <w:del w:id="4413" w:author="CR0269" w:date="2021-03-08T12:03:00Z"/>
        </w:trPr>
        <w:tc>
          <w:tcPr>
            <w:tcW w:w="1986" w:type="dxa"/>
            <w:tcBorders>
              <w:bottom w:val="nil"/>
            </w:tcBorders>
            <w:shd w:val="clear" w:color="auto" w:fill="auto"/>
          </w:tcPr>
          <w:p w14:paraId="3A6E6224" w14:textId="77777777" w:rsidR="00D94883" w:rsidDel="00F85331" w:rsidRDefault="00D94883" w:rsidP="00EA7724">
            <w:pPr>
              <w:pStyle w:val="TAH"/>
              <w:rPr>
                <w:del w:id="4414" w:author="CR0269" w:date="2021-03-08T12:03:00Z"/>
              </w:rPr>
            </w:pPr>
            <w:del w:id="4415" w:author="CR0269" w:date="2021-03-08T12:03:00Z">
              <w:r w:rsidDel="00F85331">
                <w:delText>Operating Band</w:delText>
              </w:r>
            </w:del>
          </w:p>
        </w:tc>
        <w:tc>
          <w:tcPr>
            <w:tcW w:w="2266" w:type="dxa"/>
            <w:tcBorders>
              <w:bottom w:val="nil"/>
            </w:tcBorders>
            <w:shd w:val="clear" w:color="auto" w:fill="auto"/>
          </w:tcPr>
          <w:p w14:paraId="37B7C3DD" w14:textId="77777777" w:rsidR="00D94883" w:rsidDel="00F85331" w:rsidRDefault="00D94883" w:rsidP="00EA7724">
            <w:pPr>
              <w:pStyle w:val="TAH"/>
              <w:rPr>
                <w:del w:id="4416" w:author="CR0269" w:date="2021-03-08T12:03:00Z"/>
              </w:rPr>
            </w:pPr>
            <w:del w:id="4417" w:author="CR0269" w:date="2021-03-08T12:03:00Z">
              <w:r w:rsidDel="00F85331">
                <w:delText>Frequency range</w:delText>
              </w:r>
            </w:del>
          </w:p>
        </w:tc>
        <w:tc>
          <w:tcPr>
            <w:tcW w:w="2126" w:type="dxa"/>
            <w:tcBorders>
              <w:bottom w:val="nil"/>
            </w:tcBorders>
            <w:shd w:val="clear" w:color="auto" w:fill="auto"/>
          </w:tcPr>
          <w:p w14:paraId="1FE1C563" w14:textId="77777777" w:rsidR="00D94883" w:rsidDel="00F85331" w:rsidRDefault="00D94883" w:rsidP="00EA7724">
            <w:pPr>
              <w:pStyle w:val="TAH"/>
              <w:rPr>
                <w:del w:id="4418" w:author="CR0269" w:date="2021-03-08T12:03:00Z"/>
              </w:rPr>
            </w:pPr>
            <w:del w:id="4419" w:author="CR0269" w:date="2021-03-08T12:03:00Z">
              <w:r w:rsidDel="00F85331">
                <w:delText>Declared emission level [dBW]</w:delText>
              </w:r>
            </w:del>
          </w:p>
        </w:tc>
        <w:tc>
          <w:tcPr>
            <w:tcW w:w="2410" w:type="dxa"/>
            <w:tcBorders>
              <w:bottom w:val="nil"/>
            </w:tcBorders>
            <w:shd w:val="clear" w:color="auto" w:fill="auto"/>
          </w:tcPr>
          <w:p w14:paraId="335E211C" w14:textId="77777777" w:rsidR="00D94883" w:rsidDel="00F85331" w:rsidRDefault="00D94883" w:rsidP="00EA7724">
            <w:pPr>
              <w:pStyle w:val="TAH"/>
              <w:rPr>
                <w:del w:id="4420" w:author="CR0269" w:date="2021-03-08T12:03:00Z"/>
              </w:rPr>
            </w:pPr>
            <w:del w:id="4421" w:author="CR0269" w:date="2021-03-08T12:03:00Z">
              <w:r w:rsidDel="00F85331">
                <w:delText>Declared emission level [dBW] of discrete emissions of less than 700 Hz bandwidth</w:delText>
              </w:r>
            </w:del>
          </w:p>
        </w:tc>
      </w:tr>
      <w:tr w:rsidR="00D94883" w:rsidDel="00F85331" w14:paraId="386B3B07" w14:textId="77777777" w:rsidTr="00EA7724">
        <w:trPr>
          <w:cantSplit/>
          <w:jc w:val="center"/>
          <w:del w:id="4422" w:author="CR0269" w:date="2021-03-08T12:03:00Z"/>
        </w:trPr>
        <w:tc>
          <w:tcPr>
            <w:tcW w:w="1986" w:type="dxa"/>
            <w:tcBorders>
              <w:top w:val="nil"/>
            </w:tcBorders>
            <w:shd w:val="clear" w:color="auto" w:fill="auto"/>
          </w:tcPr>
          <w:p w14:paraId="6A068CDD" w14:textId="77777777" w:rsidR="00D94883" w:rsidDel="00F85331" w:rsidRDefault="00D94883" w:rsidP="00EA7724">
            <w:pPr>
              <w:pStyle w:val="TAC"/>
              <w:rPr>
                <w:del w:id="4423" w:author="CR0269" w:date="2021-03-08T12:03:00Z"/>
              </w:rPr>
            </w:pPr>
          </w:p>
        </w:tc>
        <w:tc>
          <w:tcPr>
            <w:tcW w:w="2266" w:type="dxa"/>
            <w:tcBorders>
              <w:top w:val="nil"/>
            </w:tcBorders>
            <w:shd w:val="clear" w:color="auto" w:fill="auto"/>
          </w:tcPr>
          <w:p w14:paraId="1856E9DB" w14:textId="77777777" w:rsidR="00D94883" w:rsidDel="00F85331" w:rsidRDefault="00D94883" w:rsidP="00EA7724">
            <w:pPr>
              <w:pStyle w:val="TAC"/>
              <w:rPr>
                <w:del w:id="4424" w:author="CR0269" w:date="2021-03-08T12:03:00Z"/>
              </w:rPr>
            </w:pPr>
          </w:p>
        </w:tc>
        <w:tc>
          <w:tcPr>
            <w:tcW w:w="2126" w:type="dxa"/>
            <w:tcBorders>
              <w:top w:val="nil"/>
            </w:tcBorders>
            <w:shd w:val="clear" w:color="auto" w:fill="auto"/>
          </w:tcPr>
          <w:p w14:paraId="59563BCB" w14:textId="77777777" w:rsidR="00D94883" w:rsidDel="00F85331" w:rsidRDefault="00D94883" w:rsidP="00EA7724">
            <w:pPr>
              <w:pStyle w:val="TAC"/>
              <w:rPr>
                <w:del w:id="4425" w:author="CR0269" w:date="2021-03-08T12:03:00Z"/>
              </w:rPr>
            </w:pPr>
            <w:del w:id="4426" w:author="CR0269" w:date="2021-03-08T12:03:00Z">
              <w:r w:rsidDel="00F85331">
                <w:delText>(Measurement bandwidth = 1 MHz)</w:delText>
              </w:r>
            </w:del>
          </w:p>
        </w:tc>
        <w:tc>
          <w:tcPr>
            <w:tcW w:w="2410" w:type="dxa"/>
            <w:tcBorders>
              <w:top w:val="nil"/>
            </w:tcBorders>
            <w:shd w:val="clear" w:color="auto" w:fill="auto"/>
          </w:tcPr>
          <w:p w14:paraId="5C40AE4A" w14:textId="77777777" w:rsidR="00D94883" w:rsidDel="00F85331" w:rsidRDefault="00D94883" w:rsidP="00EA7724">
            <w:pPr>
              <w:pStyle w:val="TAC"/>
              <w:rPr>
                <w:del w:id="4427" w:author="CR0269" w:date="2021-03-08T12:03:00Z"/>
              </w:rPr>
            </w:pPr>
            <w:del w:id="4428" w:author="CR0269" w:date="2021-03-08T12:03:00Z">
              <w:r w:rsidDel="00F85331">
                <w:delText>(Measurement bandwidth = 1 kHz)</w:delText>
              </w:r>
            </w:del>
          </w:p>
        </w:tc>
      </w:tr>
      <w:tr w:rsidR="00D94883" w:rsidDel="00F85331" w14:paraId="38005DCB" w14:textId="77777777" w:rsidTr="00EA7724">
        <w:trPr>
          <w:cantSplit/>
          <w:jc w:val="center"/>
          <w:del w:id="4429" w:author="CR0269" w:date="2021-03-08T12:03:00Z"/>
        </w:trPr>
        <w:tc>
          <w:tcPr>
            <w:tcW w:w="1986" w:type="dxa"/>
          </w:tcPr>
          <w:p w14:paraId="04C455D6" w14:textId="77777777" w:rsidR="00D94883" w:rsidDel="00F85331" w:rsidRDefault="00D94883" w:rsidP="00EA7724">
            <w:pPr>
              <w:pStyle w:val="TAC"/>
              <w:rPr>
                <w:del w:id="4430" w:author="CR0269" w:date="2021-03-08T12:03:00Z"/>
              </w:rPr>
            </w:pPr>
            <w:del w:id="4431" w:author="CR0269" w:date="2021-03-08T12:03:00Z">
              <w:r w:rsidDel="00F85331">
                <w:delText>24</w:delText>
              </w:r>
            </w:del>
          </w:p>
        </w:tc>
        <w:tc>
          <w:tcPr>
            <w:tcW w:w="2266" w:type="dxa"/>
          </w:tcPr>
          <w:p w14:paraId="7B1DA17F" w14:textId="77777777" w:rsidR="00D94883" w:rsidDel="00F85331" w:rsidRDefault="00D94883" w:rsidP="00EA7724">
            <w:pPr>
              <w:pStyle w:val="TAC"/>
              <w:rPr>
                <w:del w:id="4432" w:author="CR0269" w:date="2021-03-08T12:03:00Z"/>
              </w:rPr>
            </w:pPr>
            <w:del w:id="4433" w:author="CR0269" w:date="2021-03-08T12:03:00Z">
              <w:r w:rsidDel="00F85331">
                <w:delText>1559 - 1610 MHz</w:delText>
              </w:r>
            </w:del>
          </w:p>
        </w:tc>
        <w:tc>
          <w:tcPr>
            <w:tcW w:w="2126" w:type="dxa"/>
          </w:tcPr>
          <w:p w14:paraId="3AC96C2A" w14:textId="77777777" w:rsidR="00D94883" w:rsidDel="00F85331" w:rsidRDefault="00D94883" w:rsidP="00EA7724">
            <w:pPr>
              <w:pStyle w:val="TAC"/>
              <w:rPr>
                <w:del w:id="4434" w:author="CR0269" w:date="2021-03-08T12:03:00Z"/>
              </w:rPr>
            </w:pPr>
            <w:del w:id="4435" w:author="CR0269" w:date="2021-03-08T12:03:00Z">
              <w:r w:rsidDel="00F85331">
                <w:delText>P</w:delText>
              </w:r>
              <w:r w:rsidRPr="001128A1" w:rsidDel="00F85331">
                <w:rPr>
                  <w:vertAlign w:val="subscript"/>
                </w:rPr>
                <w:delText>EIRP</w:delText>
              </w:r>
              <w:r w:rsidDel="00F85331">
                <w:delText xml:space="preserve"> - 17 dBi + 9 dB</w:delText>
              </w:r>
            </w:del>
          </w:p>
        </w:tc>
        <w:tc>
          <w:tcPr>
            <w:tcW w:w="2410" w:type="dxa"/>
          </w:tcPr>
          <w:p w14:paraId="5C4757CE" w14:textId="77777777" w:rsidR="00D94883" w:rsidDel="00F85331" w:rsidRDefault="00D94883" w:rsidP="00EA7724">
            <w:pPr>
              <w:pStyle w:val="TAC"/>
              <w:rPr>
                <w:del w:id="4436" w:author="CR0269" w:date="2021-03-08T12:03:00Z"/>
              </w:rPr>
            </w:pPr>
            <w:del w:id="4437" w:author="CR0269" w:date="2021-03-08T12:03:00Z">
              <w:r w:rsidDel="00F85331">
                <w:delText>P</w:delText>
              </w:r>
              <w:r w:rsidRPr="001128A1" w:rsidDel="00F85331">
                <w:rPr>
                  <w:vertAlign w:val="subscript"/>
                </w:rPr>
                <w:delText>EIRP</w:delText>
              </w:r>
              <w:r w:rsidDel="00F85331">
                <w:delText xml:space="preserve"> - 17 dBi + 6 dB</w:delText>
              </w:r>
            </w:del>
          </w:p>
        </w:tc>
      </w:tr>
    </w:tbl>
    <w:p w14:paraId="011AF411" w14:textId="77777777" w:rsidR="00D94883" w:rsidRDefault="00D94883" w:rsidP="00D94883">
      <w:pPr>
        <w:rPr>
          <w:ins w:id="4438" w:author="CR0269"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ins w:id="4439" w:author="CR0269" w:date="2021-03-08T12:03:00Z"/>
        </w:trPr>
        <w:tc>
          <w:tcPr>
            <w:tcW w:w="1530" w:type="dxa"/>
          </w:tcPr>
          <w:p w14:paraId="0211CFF3" w14:textId="77777777" w:rsidR="00D94883" w:rsidRPr="00B15EF5" w:rsidRDefault="00D94883" w:rsidP="00EA7724">
            <w:pPr>
              <w:pStyle w:val="TAH"/>
              <w:rPr>
                <w:ins w:id="4440" w:author="CR0269" w:date="2021-03-08T12:03:00Z"/>
                <w:rFonts w:cs="v5.0.0"/>
              </w:rPr>
            </w:pPr>
            <w:ins w:id="4441" w:author="CR0269" w:date="2021-03-08T12:03:00Z">
              <w:r w:rsidRPr="00B15EF5">
                <w:rPr>
                  <w:rFonts w:cs="v5.0.0"/>
                </w:rPr>
                <w:t>Operating Band</w:t>
              </w:r>
            </w:ins>
          </w:p>
        </w:tc>
        <w:tc>
          <w:tcPr>
            <w:tcW w:w="1432" w:type="dxa"/>
          </w:tcPr>
          <w:p w14:paraId="0063515C" w14:textId="77777777" w:rsidR="00D94883" w:rsidRPr="00B15EF5" w:rsidRDefault="00D94883" w:rsidP="00EA7724">
            <w:pPr>
              <w:pStyle w:val="TAH"/>
              <w:rPr>
                <w:ins w:id="4442" w:author="CR0269" w:date="2021-03-08T12:03:00Z"/>
                <w:rFonts w:cs="v5.0.0"/>
              </w:rPr>
            </w:pPr>
            <w:ins w:id="4443" w:author="CR0269" w:date="2021-03-08T12:03:00Z">
              <w:r w:rsidRPr="00B15EF5">
                <w:rPr>
                  <w:rFonts w:cs="v5.0.0"/>
                </w:rPr>
                <w:t>Frequency range</w:t>
              </w:r>
              <w:r>
                <w:rPr>
                  <w:rFonts w:cs="v5.0.0"/>
                </w:rPr>
                <w:t xml:space="preserve"> (MHz)</w:t>
              </w:r>
            </w:ins>
          </w:p>
        </w:tc>
        <w:tc>
          <w:tcPr>
            <w:tcW w:w="1620" w:type="dxa"/>
          </w:tcPr>
          <w:p w14:paraId="7D34D83F" w14:textId="77777777" w:rsidR="00D94883" w:rsidRPr="00B15EF5" w:rsidRDefault="00D94883" w:rsidP="00EA7724">
            <w:pPr>
              <w:pStyle w:val="TAH"/>
              <w:rPr>
                <w:ins w:id="4444" w:author="CR0269" w:date="2021-03-08T12:03:00Z"/>
                <w:rFonts w:cs="v5.0.0"/>
              </w:rPr>
            </w:pPr>
            <w:ins w:id="4445" w:author="CR0269" w:date="2021-03-08T12:03:00Z">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ins>
          </w:p>
          <w:p w14:paraId="6F58E5B0" w14:textId="77777777" w:rsidR="00D94883" w:rsidRPr="00B15EF5" w:rsidRDefault="00D94883" w:rsidP="00EA7724">
            <w:pPr>
              <w:pStyle w:val="TAC"/>
              <w:rPr>
                <w:ins w:id="4446" w:author="CR0269" w:date="2021-03-08T12:03:00Z"/>
                <w:rFonts w:cs="v5.0.0"/>
              </w:rPr>
            </w:pPr>
            <w:ins w:id="4447" w:author="CR0269" w:date="2021-03-08T12:03:00Z">
              <w:r w:rsidRPr="00B15EF5">
                <w:rPr>
                  <w:rFonts w:cs="v5.0.0"/>
                </w:rPr>
                <w:t>(Measurement bandwidth = 1 MHz)</w:t>
              </w:r>
            </w:ins>
          </w:p>
        </w:tc>
        <w:tc>
          <w:tcPr>
            <w:tcW w:w="1890" w:type="dxa"/>
          </w:tcPr>
          <w:p w14:paraId="4070726B" w14:textId="77777777" w:rsidR="00D94883" w:rsidRPr="00B15EF5" w:rsidRDefault="00D94883" w:rsidP="00EA7724">
            <w:pPr>
              <w:pStyle w:val="TAH"/>
              <w:rPr>
                <w:ins w:id="4448" w:author="CR0269" w:date="2021-03-08T12:03:00Z"/>
                <w:rFonts w:cs="v5.0.0"/>
              </w:rPr>
            </w:pPr>
            <w:ins w:id="4449" w:author="CR0269" w:date="2021-03-08T12:03:00Z">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34E258D9" w14:textId="77777777" w:rsidR="00D94883" w:rsidRPr="00B15EF5" w:rsidRDefault="00D94883" w:rsidP="00EA7724">
            <w:pPr>
              <w:pStyle w:val="TAC"/>
              <w:rPr>
                <w:ins w:id="4450" w:author="CR0269" w:date="2021-03-08T12:03:00Z"/>
                <w:rFonts w:cs="v5.0.0"/>
              </w:rPr>
            </w:pPr>
            <w:ins w:id="4451" w:author="CR0269" w:date="2021-03-08T12:03:00Z">
              <w:r w:rsidRPr="00B15EF5">
                <w:rPr>
                  <w:rFonts w:cs="v5.0.0"/>
                </w:rPr>
                <w:t>(Measurement bandwidth = 1 kHz)</w:t>
              </w:r>
            </w:ins>
          </w:p>
        </w:tc>
        <w:tc>
          <w:tcPr>
            <w:tcW w:w="2708" w:type="dxa"/>
          </w:tcPr>
          <w:p w14:paraId="6A775ED6" w14:textId="77777777" w:rsidR="00D94883" w:rsidRPr="00B15EF5" w:rsidRDefault="00D94883" w:rsidP="00EA7724">
            <w:pPr>
              <w:pStyle w:val="TAH"/>
              <w:rPr>
                <w:ins w:id="4452" w:author="CR0269" w:date="2021-03-08T12:03:00Z"/>
                <w:rFonts w:cs="v5.0.0"/>
              </w:rPr>
            </w:pPr>
            <w:ins w:id="4453" w:author="CR0269" w:date="2021-03-08T12:03:00Z">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007E2810" w14:textId="77777777" w:rsidR="00D94883" w:rsidRPr="00DE11B2" w:rsidRDefault="00D94883" w:rsidP="00EA7724">
            <w:pPr>
              <w:pStyle w:val="TAH"/>
              <w:rPr>
                <w:ins w:id="4454" w:author="CR0269" w:date="2021-03-08T12:03:00Z"/>
                <w:rFonts w:cs="Arial"/>
                <w:b w:val="0"/>
                <w:bCs/>
              </w:rPr>
            </w:pPr>
            <w:ins w:id="4455" w:author="CR0269" w:date="2021-03-08T12:03:00Z">
              <w:r w:rsidRPr="00F96F0A">
                <w:rPr>
                  <w:rFonts w:cs="v5.0.0"/>
                  <w:b w:val="0"/>
                  <w:bCs/>
                </w:rPr>
                <w:t xml:space="preserve">(Measurement bandwidth = </w:t>
              </w:r>
              <w:r>
                <w:rPr>
                  <w:rFonts w:cs="v5.0.0"/>
                  <w:b w:val="0"/>
                  <w:bCs/>
                </w:rPr>
                <w:t>1</w:t>
              </w:r>
              <w:r w:rsidRPr="00F96F0A">
                <w:rPr>
                  <w:rFonts w:cs="v5.0.0"/>
                  <w:b w:val="0"/>
                  <w:bCs/>
                </w:rPr>
                <w:t xml:space="preserve"> kHz)</w:t>
              </w:r>
            </w:ins>
          </w:p>
        </w:tc>
      </w:tr>
      <w:tr w:rsidR="00D94883" w:rsidRPr="00B15EF5" w14:paraId="6E848341" w14:textId="77777777" w:rsidTr="00EA7724">
        <w:trPr>
          <w:cantSplit/>
          <w:jc w:val="center"/>
          <w:ins w:id="4456" w:author="CR0269" w:date="2021-03-08T12:03:00Z"/>
        </w:trPr>
        <w:tc>
          <w:tcPr>
            <w:tcW w:w="1530" w:type="dxa"/>
            <w:vMerge w:val="restart"/>
            <w:vAlign w:val="center"/>
          </w:tcPr>
          <w:p w14:paraId="0D7A7311" w14:textId="77777777" w:rsidR="00D94883" w:rsidRPr="00B15EF5" w:rsidRDefault="00D94883" w:rsidP="00EA7724">
            <w:pPr>
              <w:pStyle w:val="TAC"/>
              <w:rPr>
                <w:ins w:id="4457" w:author="CR0269" w:date="2021-03-08T12:03:00Z"/>
                <w:rFonts w:cs="v5.0.0"/>
              </w:rPr>
            </w:pPr>
            <w:ins w:id="4458" w:author="CR0269" w:date="2021-03-08T12:03:00Z">
              <w:r w:rsidRPr="00B15EF5">
                <w:rPr>
                  <w:rFonts w:cs="v5.0.0"/>
                </w:rPr>
                <w:t>24</w:t>
              </w:r>
            </w:ins>
          </w:p>
        </w:tc>
        <w:tc>
          <w:tcPr>
            <w:tcW w:w="1432" w:type="dxa"/>
          </w:tcPr>
          <w:p w14:paraId="2D9D03D7" w14:textId="77777777" w:rsidR="00D94883" w:rsidRPr="00B15EF5" w:rsidRDefault="00D94883" w:rsidP="00EA7724">
            <w:pPr>
              <w:pStyle w:val="TAC"/>
              <w:rPr>
                <w:ins w:id="4459" w:author="CR0269" w:date="2021-03-08T12:03:00Z"/>
                <w:rFonts w:cs="v5.0.0"/>
              </w:rPr>
            </w:pPr>
            <w:ins w:id="4460" w:author="CR0269"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7BA9242F" w14:textId="77777777" w:rsidR="00D94883" w:rsidRPr="00B15EF5" w:rsidRDefault="00D94883" w:rsidP="00EA7724">
            <w:pPr>
              <w:pStyle w:val="TAC"/>
              <w:rPr>
                <w:ins w:id="4461" w:author="CR0269" w:date="2021-03-08T12:03:00Z"/>
                <w:rFonts w:cs="v5.0.0"/>
              </w:rPr>
            </w:pPr>
            <w:ins w:id="4462"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22DE15CD" w14:textId="77777777" w:rsidR="00D94883" w:rsidRPr="00B15EF5" w:rsidRDefault="00D94883" w:rsidP="00EA7724">
            <w:pPr>
              <w:pStyle w:val="TAC"/>
              <w:rPr>
                <w:ins w:id="4463" w:author="CR0269" w:date="2021-03-08T12:03:00Z"/>
                <w:rFonts w:cs="v5.0.0"/>
              </w:rPr>
            </w:pPr>
          </w:p>
        </w:tc>
        <w:tc>
          <w:tcPr>
            <w:tcW w:w="2708" w:type="dxa"/>
          </w:tcPr>
          <w:p w14:paraId="3CF718F0" w14:textId="77777777" w:rsidR="00D94883" w:rsidRPr="00B15EF5" w:rsidRDefault="00D94883" w:rsidP="00EA7724">
            <w:pPr>
              <w:pStyle w:val="TAC"/>
              <w:rPr>
                <w:ins w:id="4464" w:author="CR0269" w:date="2021-03-08T12:03:00Z"/>
                <w:rFonts w:cs="Arial"/>
              </w:rPr>
            </w:pPr>
            <w:ins w:id="4465"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r>
      <w:tr w:rsidR="00D94883" w:rsidRPr="00B15EF5" w14:paraId="6F6C759B" w14:textId="77777777" w:rsidTr="00EA7724">
        <w:trPr>
          <w:cantSplit/>
          <w:jc w:val="center"/>
          <w:ins w:id="4466" w:author="CR0269" w:date="2021-03-08T12:03:00Z"/>
        </w:trPr>
        <w:tc>
          <w:tcPr>
            <w:tcW w:w="1530" w:type="dxa"/>
            <w:vMerge/>
          </w:tcPr>
          <w:p w14:paraId="6CAC4D2C" w14:textId="77777777" w:rsidR="00D94883" w:rsidRPr="00B15EF5" w:rsidRDefault="00D94883" w:rsidP="00EA7724">
            <w:pPr>
              <w:pStyle w:val="TAC"/>
              <w:rPr>
                <w:ins w:id="4467" w:author="CR0269" w:date="2021-03-08T12:03:00Z"/>
                <w:rFonts w:cs="v5.0.0"/>
              </w:rPr>
            </w:pPr>
          </w:p>
        </w:tc>
        <w:tc>
          <w:tcPr>
            <w:tcW w:w="1432" w:type="dxa"/>
          </w:tcPr>
          <w:p w14:paraId="291974DE" w14:textId="77777777" w:rsidR="00D94883" w:rsidRPr="00B15EF5" w:rsidRDefault="00D94883" w:rsidP="00EA7724">
            <w:pPr>
              <w:pStyle w:val="TAC"/>
              <w:rPr>
                <w:ins w:id="4468" w:author="CR0269" w:date="2021-03-08T12:03:00Z"/>
                <w:rFonts w:cs="v5.0.0"/>
              </w:rPr>
            </w:pPr>
            <w:ins w:id="4469" w:author="CR0269" w:date="2021-03-08T12:03:00Z">
              <w:r w:rsidRPr="00B15EF5">
                <w:rPr>
                  <w:rFonts w:cs="v5.0.0"/>
                </w:rPr>
                <w:t>15</w:t>
              </w:r>
              <w:r>
                <w:rPr>
                  <w:rFonts w:cs="v5.0.0"/>
                </w:rPr>
                <w:t>59 - 1610</w:t>
              </w:r>
            </w:ins>
          </w:p>
        </w:tc>
        <w:tc>
          <w:tcPr>
            <w:tcW w:w="1620" w:type="dxa"/>
          </w:tcPr>
          <w:p w14:paraId="50A52112" w14:textId="77777777" w:rsidR="00D94883" w:rsidRPr="009202AA" w:rsidRDefault="00D94883" w:rsidP="00EA7724">
            <w:pPr>
              <w:pStyle w:val="TAC"/>
              <w:rPr>
                <w:ins w:id="4470" w:author="CR0269" w:date="2021-03-08T12:03:00Z"/>
                <w:rFonts w:cs="Arial"/>
              </w:rPr>
            </w:pPr>
            <w:ins w:id="4471"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69F280C2" w14:textId="77777777" w:rsidR="00D94883" w:rsidRPr="009202AA" w:rsidRDefault="00D94883" w:rsidP="00EA7724">
            <w:pPr>
              <w:pStyle w:val="TAC"/>
              <w:rPr>
                <w:ins w:id="4472" w:author="CR0269" w:date="2021-03-08T12:03:00Z"/>
                <w:rFonts w:cs="Arial"/>
              </w:rPr>
            </w:pPr>
            <w:ins w:id="4473"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17428EC9" w14:textId="77777777" w:rsidR="00D94883" w:rsidRPr="009202AA" w:rsidRDefault="00D94883" w:rsidP="00EA7724">
            <w:pPr>
              <w:pStyle w:val="TAC"/>
              <w:rPr>
                <w:ins w:id="4474" w:author="CR0269" w:date="2021-03-08T12:03:00Z"/>
                <w:rFonts w:cs="Arial"/>
              </w:rPr>
            </w:pPr>
          </w:p>
        </w:tc>
      </w:tr>
      <w:tr w:rsidR="00D94883" w:rsidRPr="00B15EF5" w14:paraId="4A1B9F0C" w14:textId="77777777" w:rsidTr="00EA7724">
        <w:trPr>
          <w:cantSplit/>
          <w:jc w:val="center"/>
          <w:ins w:id="4475" w:author="CR0269" w:date="2021-03-08T12:03:00Z"/>
        </w:trPr>
        <w:tc>
          <w:tcPr>
            <w:tcW w:w="1530" w:type="dxa"/>
            <w:vMerge/>
          </w:tcPr>
          <w:p w14:paraId="2EE8AB2E" w14:textId="77777777" w:rsidR="00D94883" w:rsidRPr="00B15EF5" w:rsidRDefault="00D94883" w:rsidP="00EA7724">
            <w:pPr>
              <w:pStyle w:val="TAC"/>
              <w:rPr>
                <w:ins w:id="4476" w:author="CR0269" w:date="2021-03-08T12:03:00Z"/>
                <w:rFonts w:cs="v5.0.0"/>
              </w:rPr>
            </w:pPr>
          </w:p>
        </w:tc>
        <w:tc>
          <w:tcPr>
            <w:tcW w:w="1432" w:type="dxa"/>
          </w:tcPr>
          <w:p w14:paraId="2EFBBE88" w14:textId="77777777" w:rsidR="00D94883" w:rsidRPr="00B15EF5" w:rsidRDefault="00D94883" w:rsidP="00EA7724">
            <w:pPr>
              <w:pStyle w:val="TAC"/>
              <w:rPr>
                <w:ins w:id="4477" w:author="CR0269" w:date="2021-03-08T12:03:00Z"/>
                <w:rFonts w:cs="v5.0.0"/>
              </w:rPr>
            </w:pPr>
            <w:ins w:id="4478" w:author="CR0269" w:date="2021-03-08T12:03:00Z">
              <w:r w:rsidRPr="00B15EF5">
                <w:rPr>
                  <w:rFonts w:cs="v5.0.0"/>
                </w:rPr>
                <w:t>1</w:t>
              </w:r>
              <w:r>
                <w:rPr>
                  <w:rFonts w:cs="v5.0.0"/>
                </w:rPr>
                <w:t>610 - 1650</w:t>
              </w:r>
            </w:ins>
          </w:p>
        </w:tc>
        <w:tc>
          <w:tcPr>
            <w:tcW w:w="1620" w:type="dxa"/>
          </w:tcPr>
          <w:p w14:paraId="0AC93170" w14:textId="77777777" w:rsidR="00D94883" w:rsidRPr="009202AA" w:rsidRDefault="00D94883" w:rsidP="00EA7724">
            <w:pPr>
              <w:pStyle w:val="TAC"/>
              <w:rPr>
                <w:ins w:id="4479" w:author="CR0269" w:date="2021-03-08T12:03:00Z"/>
                <w:rFonts w:cs="Arial"/>
              </w:rPr>
            </w:pPr>
            <w:ins w:id="4480"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637A5AD8" w14:textId="77777777" w:rsidR="00D94883" w:rsidRPr="009202AA" w:rsidRDefault="00D94883" w:rsidP="00EA7724">
            <w:pPr>
              <w:pStyle w:val="TAC"/>
              <w:rPr>
                <w:ins w:id="4481" w:author="CR0269" w:date="2021-03-08T12:03:00Z"/>
                <w:rFonts w:cs="Arial"/>
              </w:rPr>
            </w:pPr>
            <w:ins w:id="4482"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67FC0368" w14:textId="77777777" w:rsidR="00D94883" w:rsidRPr="009202AA" w:rsidRDefault="00D94883" w:rsidP="00EA7724">
            <w:pPr>
              <w:pStyle w:val="TAC"/>
              <w:rPr>
                <w:ins w:id="4483" w:author="CR0269" w:date="2021-03-08T12:03:00Z"/>
                <w:rFonts w:cs="Arial"/>
              </w:rPr>
            </w:pPr>
          </w:p>
        </w:tc>
      </w:tr>
    </w:tbl>
    <w:p w14:paraId="20B16947" w14:textId="77777777" w:rsidR="00D94883" w:rsidRDefault="00D94883" w:rsidP="00D94883"/>
    <w:p w14:paraId="51207B12" w14:textId="77777777" w:rsidR="00D94883" w:rsidRDefault="00D94883" w:rsidP="00D94883">
      <w:pPr>
        <w:pStyle w:val="NO"/>
      </w:pPr>
      <w:r>
        <w:t>NOTE:</w:t>
      </w:r>
      <w:r>
        <w:tab/>
        <w:t>The regional requirement</w:t>
      </w:r>
      <w:ins w:id="4484" w:author="CR0269" w:date="2021-03-08T12:03:00Z">
        <w:r>
          <w:t>s</w:t>
        </w:r>
      </w:ins>
      <w:r>
        <w:t xml:space="preserve">, included in FCC Order DA </w:t>
      </w:r>
      <w:ins w:id="4485" w:author="CR0269" w:date="2021-03-08T12:03:00Z">
        <w:r>
          <w:t>20-48</w:t>
        </w:r>
      </w:ins>
      <w:del w:id="4486" w:author="CR0269" w:date="2021-03-08T12:03:00Z">
        <w:r w:rsidDel="003C2625">
          <w:delText>10-534</w:delText>
        </w:r>
      </w:del>
      <w:r>
        <w:t xml:space="preserve"> </w:t>
      </w:r>
      <w:del w:id="4487" w:author="CR0269" w:date="2021-03-08T12:03:00Z">
        <w:r w:rsidDel="003C2625">
          <w:delText>is</w:delText>
        </w:r>
      </w:del>
      <w:ins w:id="4488" w:author="CR0269" w:date="2021-03-08T12:03:00Z">
        <w:r>
          <w:t>are</w:t>
        </w:r>
      </w:ins>
      <w:r>
        <w:t xml:space="preserv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w:t>
      </w:r>
      <w:ins w:id="4489" w:author="CR0269" w:date="2021-03-08T12:03:00Z">
        <w:r>
          <w:t xml:space="preserve"> in DA 20-48</w:t>
        </w:r>
      </w:ins>
      <w:r>
        <w:t>.</w:t>
      </w:r>
      <w:ins w:id="4490" w:author="CR0269" w:date="2021-03-08T12:03:00Z">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ins>
    </w:p>
    <w:p w14:paraId="506A20E8" w14:textId="77777777" w:rsidR="00577BE5" w:rsidRDefault="00577BE5" w:rsidP="001128A1">
      <w:pPr>
        <w:pStyle w:val="H6"/>
      </w:pPr>
      <w:r>
        <w:t>6.7.5.5.4.5</w:t>
      </w:r>
      <w:r>
        <w:tab/>
        <w:t>Additional requirements for band 41</w:t>
      </w:r>
    </w:p>
    <w:p w14:paraId="6BADA6F2" w14:textId="77777777" w:rsidR="00577BE5" w:rsidRDefault="00577BE5" w:rsidP="00577BE5">
      <w:r>
        <w:t>The following requirement may apply to BS operating in Band 41 in certain regions. Emissions shall not exceed the maximum levels specified in table 6.7.5.5.4.5-1 below, where:</w:t>
      </w:r>
    </w:p>
    <w:p w14:paraId="3EC463AF" w14:textId="1D563A9A" w:rsidR="00577BE5" w:rsidRDefault="00577BE5" w:rsidP="001128A1">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63FC9D9F" w14:textId="77777777" w:rsidR="00577BE5" w:rsidRDefault="00577BE5" w:rsidP="001128A1">
      <w:pPr>
        <w:pStyle w:val="B1"/>
      </w:pPr>
      <w:r>
        <w:t>-</w:t>
      </w:r>
      <w:r>
        <w:tab/>
        <w:t>f_offset is the separation between the Base Station RF Bandwidth edge frequency and the centre of the measuring filter.</w:t>
      </w:r>
    </w:p>
    <w:p w14:paraId="4F2DDDC4" w14:textId="77777777" w:rsidR="00577BE5" w:rsidRDefault="00577BE5" w:rsidP="001128A1">
      <w:pPr>
        <w:pStyle w:val="TH"/>
      </w:pPr>
      <w:r>
        <w:t>Table 6.7.5.5.4.5-1: Additional operating band unwanted emission limits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577BE5" w:rsidRPr="00B20AE8" w14:paraId="7AB47E4B" w14:textId="77777777" w:rsidTr="001128A1">
        <w:trPr>
          <w:cantSplit/>
          <w:jc w:val="center"/>
        </w:trPr>
        <w:tc>
          <w:tcPr>
            <w:tcW w:w="1511" w:type="dxa"/>
            <w:tcBorders>
              <w:bottom w:val="single" w:sz="4" w:space="0" w:color="auto"/>
            </w:tcBorders>
          </w:tcPr>
          <w:p w14:paraId="3F17166F" w14:textId="40D12447" w:rsidR="00577BE5" w:rsidRPr="00B20AE8" w:rsidRDefault="00577BE5" w:rsidP="00577BE5">
            <w:pPr>
              <w:pStyle w:val="TAH"/>
            </w:pPr>
            <w:r w:rsidRPr="00EF2F0E">
              <w:rPr>
                <w:rFonts w:cs="Arial"/>
              </w:rPr>
              <w:t>Channel bandwidth</w:t>
            </w:r>
          </w:p>
        </w:tc>
        <w:tc>
          <w:tcPr>
            <w:tcW w:w="1985" w:type="dxa"/>
          </w:tcPr>
          <w:p w14:paraId="73C472BE" w14:textId="32699F7F"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B6486C1" w14:textId="19188D9A" w:rsidR="00577BE5" w:rsidRPr="00B20AE8" w:rsidRDefault="00577BE5" w:rsidP="00577BE5">
            <w:pPr>
              <w:pStyle w:val="TAH"/>
            </w:pPr>
            <w:r w:rsidRPr="00EF2F0E">
              <w:rPr>
                <w:rFonts w:cs="v5.0.0"/>
              </w:rPr>
              <w:t>Frequency offset of measurement filter centre frequency, f_offset</w:t>
            </w:r>
          </w:p>
        </w:tc>
        <w:tc>
          <w:tcPr>
            <w:tcW w:w="1559" w:type="dxa"/>
          </w:tcPr>
          <w:p w14:paraId="59361159" w14:textId="5DFD04D7" w:rsidR="00577BE5" w:rsidRPr="00B20AE8" w:rsidRDefault="00577BE5" w:rsidP="00577BE5">
            <w:pPr>
              <w:pStyle w:val="TAH"/>
            </w:pPr>
            <w:r w:rsidRPr="00EF2F0E">
              <w:rPr>
                <w:rFonts w:cs="v5.0.0"/>
              </w:rPr>
              <w:t>Minimum requirement</w:t>
            </w:r>
          </w:p>
        </w:tc>
        <w:tc>
          <w:tcPr>
            <w:tcW w:w="1370" w:type="dxa"/>
          </w:tcPr>
          <w:p w14:paraId="0A44566E" w14:textId="5A9A5320" w:rsidR="00577BE5" w:rsidRPr="00B20AE8" w:rsidRDefault="00577BE5" w:rsidP="00577BE5">
            <w:pPr>
              <w:pStyle w:val="TAH"/>
            </w:pPr>
            <w:r w:rsidRPr="00EF2F0E">
              <w:rPr>
                <w:rFonts w:cs="v5.0.0"/>
              </w:rPr>
              <w:t>Measurement bandwidth</w:t>
            </w:r>
          </w:p>
        </w:tc>
      </w:tr>
      <w:tr w:rsidR="00577BE5" w:rsidRPr="00B20AE8" w14:paraId="374AC216" w14:textId="77777777" w:rsidTr="001128A1">
        <w:trPr>
          <w:cantSplit/>
          <w:jc w:val="center"/>
        </w:trPr>
        <w:tc>
          <w:tcPr>
            <w:tcW w:w="1511" w:type="dxa"/>
            <w:tcBorders>
              <w:top w:val="single" w:sz="4" w:space="0" w:color="auto"/>
            </w:tcBorders>
            <w:vAlign w:val="center"/>
          </w:tcPr>
          <w:p w14:paraId="3A92D7C5" w14:textId="220D4C61" w:rsidR="00577BE5" w:rsidRPr="00B20AE8" w:rsidRDefault="00577BE5" w:rsidP="00577BE5">
            <w:pPr>
              <w:pStyle w:val="TAC"/>
            </w:pPr>
            <w:r w:rsidRPr="00EF2F0E">
              <w:rPr>
                <w:rFonts w:cs="Arial"/>
              </w:rPr>
              <w:t>10 MHz</w:t>
            </w:r>
          </w:p>
        </w:tc>
        <w:tc>
          <w:tcPr>
            <w:tcW w:w="1985" w:type="dxa"/>
            <w:vAlign w:val="center"/>
          </w:tcPr>
          <w:p w14:paraId="1002F797" w14:textId="7337F02A" w:rsidR="00577BE5" w:rsidRPr="00B20AE8" w:rsidRDefault="00577BE5" w:rsidP="00577BE5">
            <w:pPr>
              <w:pStyle w:val="TAC"/>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5CE11001" w14:textId="44056DAC" w:rsidR="00577BE5" w:rsidRPr="00B20AE8" w:rsidRDefault="00577BE5" w:rsidP="00577BE5">
            <w:pPr>
              <w:pStyle w:val="TAC"/>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559" w:type="dxa"/>
            <w:vAlign w:val="center"/>
          </w:tcPr>
          <w:p w14:paraId="412FE063" w14:textId="1F4D476A"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64C010A0" w14:textId="72B95E82"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 xml:space="preserve">Hz </w:t>
            </w:r>
          </w:p>
        </w:tc>
      </w:tr>
      <w:tr w:rsidR="00577BE5" w:rsidRPr="00B20AE8" w14:paraId="0AE28582" w14:textId="77777777" w:rsidTr="001128A1">
        <w:trPr>
          <w:cantSplit/>
          <w:jc w:val="center"/>
        </w:trPr>
        <w:tc>
          <w:tcPr>
            <w:tcW w:w="1511" w:type="dxa"/>
            <w:tcBorders>
              <w:top w:val="single" w:sz="4" w:space="0" w:color="auto"/>
            </w:tcBorders>
            <w:vAlign w:val="center"/>
          </w:tcPr>
          <w:p w14:paraId="496D48CE" w14:textId="4C6B997C" w:rsidR="00577BE5" w:rsidRPr="00B20AE8" w:rsidRDefault="00577BE5" w:rsidP="00577BE5">
            <w:pPr>
              <w:pStyle w:val="TAC"/>
            </w:pPr>
            <w:r w:rsidRPr="00EF2F0E">
              <w:rPr>
                <w:rFonts w:cs="Arial"/>
              </w:rPr>
              <w:t>20 MHz</w:t>
            </w:r>
          </w:p>
        </w:tc>
        <w:tc>
          <w:tcPr>
            <w:tcW w:w="1985" w:type="dxa"/>
            <w:vAlign w:val="center"/>
          </w:tcPr>
          <w:p w14:paraId="008EDEBB" w14:textId="56EC186A" w:rsidR="00577BE5" w:rsidRPr="00B20AE8" w:rsidRDefault="00577BE5" w:rsidP="00577BE5">
            <w:pPr>
              <w:pStyle w:val="TAC"/>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040361E3" w14:textId="3A7189B4" w:rsidR="00577BE5" w:rsidRPr="00B20AE8" w:rsidRDefault="00577BE5" w:rsidP="00577BE5">
            <w:pPr>
              <w:pStyle w:val="TAC"/>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559" w:type="dxa"/>
            <w:vAlign w:val="center"/>
          </w:tcPr>
          <w:p w14:paraId="10CEEC8E" w14:textId="30BC8726"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6D55AD34" w14:textId="4B997E97"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 xml:space="preserve">Hz </w:t>
            </w:r>
          </w:p>
        </w:tc>
      </w:tr>
      <w:tr w:rsidR="00577BE5" w:rsidRPr="00B20AE8" w14:paraId="2D57ECDB" w14:textId="77777777" w:rsidTr="001128A1">
        <w:trPr>
          <w:cantSplit/>
          <w:jc w:val="center"/>
        </w:trPr>
        <w:tc>
          <w:tcPr>
            <w:tcW w:w="9402" w:type="dxa"/>
            <w:gridSpan w:val="5"/>
          </w:tcPr>
          <w:p w14:paraId="4A04986A" w14:textId="601A142D" w:rsidR="00577BE5" w:rsidRPr="00B20AE8" w:rsidRDefault="00577BE5" w:rsidP="00577BE5">
            <w:pPr>
              <w:pStyle w:val="TAN"/>
            </w:pPr>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p>
        </w:tc>
      </w:tr>
    </w:tbl>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117DF6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682D243A" w14:textId="77777777" w:rsidR="00577BE5" w:rsidRDefault="00577BE5" w:rsidP="00577BE5">
      <w:r>
        <w:t xml:space="preserve">For Band 32, this requirement applies in the frequency range 1452-1492 MHz when non-Mobile/Fixed Communications Network (MFCN) services are deployed in adjacent frequency ranges, while it applies also within </w:t>
      </w:r>
      <w:r>
        <w:lastRenderedPageBreak/>
        <w:t>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234FB69B" w14:textId="77777777" w:rsidR="00577BE5" w:rsidRDefault="00577BE5" w:rsidP="001128A1">
      <w:pPr>
        <w:pStyle w:val="TH"/>
      </w:pPr>
      <w:r>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14C54D5B" w:rsidR="00577BE5" w:rsidRDefault="00577BE5" w:rsidP="001128A1">
            <w:pPr>
              <w:pStyle w:val="TAH"/>
            </w:pPr>
            <w:r w:rsidRPr="00EF2F0E">
              <w:rPr>
                <w:rFonts w:cs="Arial"/>
              </w:rPr>
              <w:t>Declared emission level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577BE5" w14:paraId="1978C530" w14:textId="77777777" w:rsidTr="001128A1">
        <w:trPr>
          <w:cantSplit/>
          <w:jc w:val="center"/>
        </w:trPr>
        <w:tc>
          <w:tcPr>
            <w:tcW w:w="4531" w:type="dxa"/>
          </w:tcPr>
          <w:p w14:paraId="5957A1AB" w14:textId="333EAA90" w:rsidR="00577BE5" w:rsidRDefault="00577BE5" w:rsidP="001128A1">
            <w:pPr>
              <w:pStyle w:val="TAC"/>
            </w:pPr>
            <w:r w:rsidRPr="00EF2F0E">
              <w:rPr>
                <w:rFonts w:cs="v5.0.0"/>
                <w:lang w:eastAsia="zh-CN"/>
              </w:rPr>
              <w:t>2.5</w:t>
            </w:r>
            <w:r w:rsidRPr="00EF2F0E">
              <w:rPr>
                <w:rFonts w:cs="v5.0.0"/>
              </w:rPr>
              <w:t xml:space="preserve"> MHz</w:t>
            </w:r>
          </w:p>
        </w:tc>
        <w:tc>
          <w:tcPr>
            <w:tcW w:w="2410" w:type="dxa"/>
          </w:tcPr>
          <w:p w14:paraId="11E20281" w14:textId="06221A20"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686B920" w14:textId="6FED3119"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63D59E0E" w14:textId="77777777" w:rsidTr="001128A1">
        <w:trPr>
          <w:cantSplit/>
          <w:jc w:val="center"/>
        </w:trPr>
        <w:tc>
          <w:tcPr>
            <w:tcW w:w="4531" w:type="dxa"/>
          </w:tcPr>
          <w:p w14:paraId="49317DA1" w14:textId="6F748AA3" w:rsidR="00577BE5" w:rsidRDefault="00577BE5" w:rsidP="001128A1">
            <w:pPr>
              <w:pStyle w:val="TAC"/>
            </w:pPr>
            <w:r w:rsidRPr="00EF2F0E">
              <w:rPr>
                <w:rFonts w:cs="v5.0.0"/>
                <w:lang w:eastAsia="zh-CN"/>
              </w:rPr>
              <w:t>7.5</w:t>
            </w:r>
            <w:r w:rsidRPr="00EF2F0E">
              <w:rPr>
                <w:rFonts w:cs="v5.0.0"/>
              </w:rPr>
              <w:t xml:space="preserve"> MHz</w:t>
            </w:r>
          </w:p>
        </w:tc>
        <w:tc>
          <w:tcPr>
            <w:tcW w:w="2410" w:type="dxa"/>
          </w:tcPr>
          <w:p w14:paraId="0AAD765D" w14:textId="64F788BF"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BA27E57" w14:textId="67783D9E"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2B7CC2D7" w14:textId="77777777" w:rsidTr="001128A1">
        <w:trPr>
          <w:cantSplit/>
          <w:jc w:val="center"/>
        </w:trPr>
        <w:tc>
          <w:tcPr>
            <w:tcW w:w="4531" w:type="dxa"/>
          </w:tcPr>
          <w:p w14:paraId="043A3057" w14:textId="2276165C" w:rsidR="00577BE5" w:rsidRDefault="00577BE5" w:rsidP="00577BE5">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2744926D"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D15E19A" w14:textId="0CB2329F" w:rsidR="00577BE5" w:rsidRDefault="00577BE5" w:rsidP="00577BE5">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259010EC" w14:textId="3F59A0DE"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B64B487" w14:textId="4D75B797"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filter</w:t>
      </w:r>
      <w:r>
        <w:t xml:space="preserve"> with filter bandwidth according to Table 6.7.5.5.4.6-2, shall not exceed the maximum TRP limits indicated in the table. This requirement applies in the frequency range 1429-1518</w:t>
      </w:r>
      <w:r w:rsidR="00A33949">
        <w:t xml:space="preserve"> </w:t>
      </w:r>
      <w:r>
        <w:t>MHz even though part of the range falls in the spurious domain.</w:t>
      </w:r>
    </w:p>
    <w:p w14:paraId="6AFA0FFA" w14:textId="77777777" w:rsidR="00577BE5" w:rsidRDefault="00577BE5" w:rsidP="001128A1">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3CB2B657" w:rsidR="00577BE5" w:rsidRDefault="00577BE5" w:rsidP="00577BE5">
            <w:pPr>
              <w:pStyle w:val="TAH"/>
            </w:pPr>
            <w:r w:rsidRPr="00EF2F0E">
              <w:rPr>
                <w:rFonts w:cs="Arial"/>
              </w:rPr>
              <w:t>Declared emission level [dBm]</w:t>
            </w:r>
          </w:p>
        </w:tc>
        <w:tc>
          <w:tcPr>
            <w:tcW w:w="2690" w:type="dxa"/>
          </w:tcPr>
          <w:p w14:paraId="20D9C58D" w14:textId="2F563389" w:rsidR="00577BE5" w:rsidRDefault="00577BE5" w:rsidP="00577BE5">
            <w:pPr>
              <w:pStyle w:val="TAH"/>
            </w:pPr>
            <w:r w:rsidRPr="00EF2F0E">
              <w:rPr>
                <w:rFonts w:cs="Arial"/>
              </w:rPr>
              <w:t>Measurement bandwidth</w:t>
            </w:r>
          </w:p>
        </w:tc>
      </w:tr>
      <w:tr w:rsidR="00577BE5" w14:paraId="7045A957" w14:textId="77777777" w:rsidTr="001128A1">
        <w:trPr>
          <w:cantSplit/>
          <w:jc w:val="center"/>
        </w:trPr>
        <w:tc>
          <w:tcPr>
            <w:tcW w:w="4531" w:type="dxa"/>
          </w:tcPr>
          <w:p w14:paraId="0C10AAC4" w14:textId="19B948E5" w:rsidR="00577BE5"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20EB02AC"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690136A" w14:textId="5FEE1205" w:rsidR="00577BE5" w:rsidRDefault="00577BE5" w:rsidP="00577BE5">
            <w:pPr>
              <w:pStyle w:val="TAC"/>
            </w:pPr>
            <w:r w:rsidRPr="00EF2F0E">
              <w:rPr>
                <w:rFonts w:cs="Arial"/>
              </w:rPr>
              <w:t>1 MHz</w:t>
            </w:r>
          </w:p>
        </w:tc>
      </w:tr>
      <w:tr w:rsidR="00577BE5" w14:paraId="2C579ACF" w14:textId="77777777" w:rsidTr="001128A1">
        <w:trPr>
          <w:cantSplit/>
          <w:jc w:val="center"/>
        </w:trPr>
        <w:tc>
          <w:tcPr>
            <w:tcW w:w="4531" w:type="dxa"/>
          </w:tcPr>
          <w:p w14:paraId="3B7E54A9" w14:textId="7292C492" w:rsidR="00577BE5"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6A069AFF"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60C44D" w14:textId="6DA64D83" w:rsidR="00577BE5" w:rsidRDefault="00577BE5" w:rsidP="00577BE5">
            <w:pPr>
              <w:pStyle w:val="TAC"/>
            </w:pPr>
            <w:r w:rsidRPr="00EF2F0E">
              <w:rPr>
                <w:rFonts w:cs="Arial"/>
              </w:rPr>
              <w:t>3 MHz</w:t>
            </w:r>
          </w:p>
        </w:tc>
      </w:tr>
      <w:tr w:rsidR="00577BE5" w14:paraId="2BC52968" w14:textId="77777777" w:rsidTr="001128A1">
        <w:trPr>
          <w:cantSplit/>
          <w:jc w:val="center"/>
        </w:trPr>
        <w:tc>
          <w:tcPr>
            <w:tcW w:w="4531" w:type="dxa"/>
          </w:tcPr>
          <w:p w14:paraId="3EBDC501" w14:textId="45D238E6"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2CDD9949"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4C2AF20" w14:textId="4C4E552B" w:rsidR="00577BE5" w:rsidRPr="00EF2F0E" w:rsidRDefault="00577BE5" w:rsidP="00577BE5">
            <w:pPr>
              <w:pStyle w:val="TAC"/>
              <w:rPr>
                <w:rFonts w:cs="Arial"/>
              </w:rPr>
            </w:pPr>
            <w:r w:rsidRPr="00EF2F0E">
              <w:rPr>
                <w:rFonts w:cs="Arial"/>
              </w:rPr>
              <w:t>3 MHz</w:t>
            </w:r>
          </w:p>
        </w:tc>
      </w:tr>
      <w:tr w:rsidR="00577BE5" w14:paraId="5F64ADFB" w14:textId="77777777" w:rsidTr="001128A1">
        <w:trPr>
          <w:cantSplit/>
          <w:jc w:val="center"/>
        </w:trPr>
        <w:tc>
          <w:tcPr>
            <w:tcW w:w="4531" w:type="dxa"/>
          </w:tcPr>
          <w:p w14:paraId="28BEA292" w14:textId="5E3EB34F"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49ABE701"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64DBD51" w14:textId="62C9DFD0" w:rsidR="00577BE5" w:rsidRPr="00EF2F0E" w:rsidRDefault="00577BE5" w:rsidP="00577BE5">
            <w:pPr>
              <w:pStyle w:val="TAC"/>
              <w:rPr>
                <w:rFonts w:cs="Arial"/>
              </w:rPr>
            </w:pPr>
            <w:r w:rsidRPr="00EF2F0E">
              <w:rPr>
                <w:rFonts w:cs="Arial"/>
              </w:rPr>
              <w:t>1 MHz</w:t>
            </w:r>
          </w:p>
        </w:tc>
      </w:tr>
    </w:tbl>
    <w:p w14:paraId="52D61FD5" w14:textId="66CE7302" w:rsidR="00577BE5" w:rsidRDefault="00577BE5" w:rsidP="00577BE5"/>
    <w:p w14:paraId="7820BD82" w14:textId="7755C71F"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43441986" w14:textId="77777777" w:rsidR="00577BE5" w:rsidRDefault="00577BE5" w:rsidP="00577BE5">
      <w:r>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6.7.5.5.4.6-3, shall not exceed the maximum TRP limits indicated in the table.</w:t>
      </w:r>
    </w:p>
    <w:p w14:paraId="1DBA6306" w14:textId="77777777" w:rsidR="00577BE5" w:rsidRDefault="00577BE5" w:rsidP="001128A1">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69E60DB7" w:rsidR="00577BE5" w:rsidRDefault="00577BE5" w:rsidP="00577BE5">
            <w:pPr>
              <w:pStyle w:val="TAH"/>
            </w:pPr>
            <w:r w:rsidRPr="00EF2F0E">
              <w:rPr>
                <w:rFonts w:cs="Arial"/>
                <w:lang w:eastAsia="en-GB"/>
              </w:rPr>
              <w:t>Declared emission level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77BE5" w14:paraId="7FAED16C" w14:textId="77777777" w:rsidTr="00577BE5">
        <w:trPr>
          <w:cantSplit/>
          <w:jc w:val="center"/>
        </w:trPr>
        <w:tc>
          <w:tcPr>
            <w:tcW w:w="4531" w:type="dxa"/>
          </w:tcPr>
          <w:p w14:paraId="3792E2BC" w14:textId="7A588479" w:rsidR="00577BE5"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9111520" w14:textId="7C15A8E6"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F642366" w14:textId="46F8DFCC" w:rsidR="00577BE5" w:rsidRDefault="00577BE5" w:rsidP="00577BE5">
            <w:pPr>
              <w:pStyle w:val="TAC"/>
            </w:pPr>
            <w:r w:rsidRPr="00EF2F0E">
              <w:rPr>
                <w:rFonts w:cs="Arial"/>
                <w:lang w:eastAsia="en-GB"/>
              </w:rPr>
              <w:t>1 MHz</w:t>
            </w:r>
          </w:p>
        </w:tc>
      </w:tr>
    </w:tbl>
    <w:p w14:paraId="191EF1B0" w14:textId="4E7BD87A" w:rsidR="00577BE5" w:rsidRDefault="00577BE5" w:rsidP="00577BE5"/>
    <w:p w14:paraId="716768C8" w14:textId="58EBD5A8"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2877DCC3" w14:textId="77777777" w:rsidR="00577BE5" w:rsidRDefault="00577BE5" w:rsidP="00577BE5">
      <w:r>
        <w:t>In certain regions, the following requirement may apply to E-UTRA BS operating in Band 50 and Band 75 within 1432-1452 MHz, and in Band 51 and Band 76. Emissions shall not exceed the maximum levels specified in table 6.7.5.5.4.6-4.</w:t>
      </w:r>
    </w:p>
    <w:p w14:paraId="6A0F5C00" w14:textId="77777777" w:rsidR="00577BE5" w:rsidRDefault="00577BE5" w:rsidP="001128A1">
      <w:pPr>
        <w:pStyle w:val="TH"/>
      </w:pPr>
      <w:r>
        <w:lastRenderedPageBreak/>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1A537721" w:rsidR="00577BE5" w:rsidRDefault="00577BE5" w:rsidP="00577BE5">
            <w:pPr>
              <w:pStyle w:val="TAC"/>
            </w:pPr>
            <w:r w:rsidRPr="00EF2F0E">
              <w:rPr>
                <w:rFonts w:cs="Arial"/>
              </w:rPr>
              <w:t>-33</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4491" w:name="_Toc61117197"/>
      <w:bookmarkStart w:id="4492" w:name="_Toc67081049"/>
      <w:r w:rsidRPr="00B20AE8">
        <w:rPr>
          <w:lang w:eastAsia="sv-SE"/>
        </w:rPr>
        <w:t>6.7.5.5.5</w:t>
      </w:r>
      <w:r w:rsidRPr="00B20AE8">
        <w:rPr>
          <w:lang w:eastAsia="sv-SE"/>
        </w:rPr>
        <w:tab/>
        <w:t>E-UTRA</w:t>
      </w:r>
      <w:bookmarkEnd w:id="4391"/>
      <w:bookmarkEnd w:id="4392"/>
      <w:bookmarkEnd w:id="4393"/>
      <w:bookmarkEnd w:id="4491"/>
      <w:bookmarkEnd w:id="4492"/>
    </w:p>
    <w:p w14:paraId="37BD88B4" w14:textId="77777777" w:rsidR="00C33A48" w:rsidRPr="00B20AE8" w:rsidRDefault="00C33A48" w:rsidP="00F437E4">
      <w:pPr>
        <w:pStyle w:val="H6"/>
      </w:pPr>
      <w:bookmarkStart w:id="4493" w:name="_Toc21123119"/>
      <w:bookmarkStart w:id="4494" w:name="_Toc45907312"/>
      <w:bookmarkStart w:id="4495" w:name="_Toc53181416"/>
      <w:r w:rsidRPr="00B20AE8">
        <w:t>6.7.5.5.5.1</w:t>
      </w:r>
      <w:r w:rsidRPr="00B20AE8">
        <w:tab/>
        <w:t>General</w:t>
      </w:r>
      <w:bookmarkEnd w:id="4493"/>
      <w:bookmarkEnd w:id="4494"/>
      <w:bookmarkEnd w:id="4495"/>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4496" w:name="_Toc21123120"/>
      <w:bookmarkStart w:id="4497" w:name="_Toc45907313"/>
      <w:bookmarkStart w:id="4498" w:name="_Toc53181417"/>
      <w:r w:rsidRPr="00B20AE8">
        <w:t>6.7.5.5.5.2</w:t>
      </w:r>
      <w:r w:rsidR="00A22911" w:rsidRPr="00B20AE8">
        <w:tab/>
      </w:r>
      <w:r w:rsidRPr="00B20AE8">
        <w:t>Wide Area BS (Category A)</w:t>
      </w:r>
      <w:bookmarkEnd w:id="4496"/>
      <w:bookmarkEnd w:id="4497"/>
      <w:bookmarkEnd w:id="4498"/>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lastRenderedPageBreak/>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lastRenderedPageBreak/>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lastRenderedPageBreak/>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4499" w:name="_Toc21123121"/>
      <w:bookmarkStart w:id="4500" w:name="_Toc45907314"/>
      <w:bookmarkStart w:id="4501" w:name="_Toc53181418"/>
      <w:r w:rsidRPr="00B20AE8">
        <w:lastRenderedPageBreak/>
        <w:t>6.</w:t>
      </w:r>
      <w:r w:rsidR="00B31FE9" w:rsidRPr="00B20AE8">
        <w:t>7</w:t>
      </w:r>
      <w:r w:rsidRPr="00B20AE8">
        <w:t>.5.5.5.3</w:t>
      </w:r>
      <w:r w:rsidRPr="00B20AE8">
        <w:tab/>
        <w:t>Wide Area BS Category B (Option1)</w:t>
      </w:r>
      <w:bookmarkEnd w:id="4499"/>
      <w:bookmarkEnd w:id="4500"/>
      <w:bookmarkEnd w:id="4501"/>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lastRenderedPageBreak/>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lastRenderedPageBreak/>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lastRenderedPageBreak/>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lastRenderedPageBreak/>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4502" w:name="_Toc21123122"/>
      <w:bookmarkStart w:id="4503" w:name="_Toc45907315"/>
      <w:bookmarkStart w:id="4504" w:name="_Toc53181419"/>
      <w:r w:rsidRPr="00B20AE8">
        <w:t>6.7.5.5.5.4</w:t>
      </w:r>
      <w:r w:rsidRPr="00B20AE8">
        <w:tab/>
        <w:t>Wide Area BS Category B (Option 2)</w:t>
      </w:r>
      <w:bookmarkEnd w:id="4502"/>
      <w:bookmarkEnd w:id="4503"/>
      <w:bookmarkEnd w:id="4504"/>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lastRenderedPageBreak/>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4505" w:name="_Toc21123123"/>
      <w:bookmarkStart w:id="4506" w:name="_Toc45907316"/>
      <w:bookmarkStart w:id="4507" w:name="_Toc53181420"/>
      <w:r w:rsidRPr="00B20AE8">
        <w:t>6.7.5.5.5.5</w:t>
      </w:r>
      <w:r w:rsidRPr="00B20AE8">
        <w:tab/>
        <w:t>Local Area BS (Category A and B)</w:t>
      </w:r>
      <w:bookmarkEnd w:id="4505"/>
      <w:bookmarkEnd w:id="4506"/>
      <w:bookmarkEnd w:id="4507"/>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4508" w:name="_Toc21123124"/>
      <w:bookmarkStart w:id="4509" w:name="_Toc45907317"/>
      <w:bookmarkStart w:id="4510" w:name="_Toc53181421"/>
      <w:r w:rsidRPr="00B20AE8">
        <w:t>6.7.5.5.5.6</w:t>
      </w:r>
      <w:r w:rsidRPr="00B20AE8">
        <w:tab/>
      </w:r>
      <w:r w:rsidRPr="00B20AE8">
        <w:rPr>
          <w:rFonts w:hint="eastAsia"/>
        </w:rPr>
        <w:t>Medium Range</w:t>
      </w:r>
      <w:r w:rsidRPr="00B20AE8">
        <w:t xml:space="preserve"> BS (Category A and B)</w:t>
      </w:r>
      <w:bookmarkEnd w:id="4508"/>
      <w:bookmarkEnd w:id="4509"/>
      <w:bookmarkEnd w:id="4510"/>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lastRenderedPageBreak/>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lastRenderedPageBreak/>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lastRenderedPageBreak/>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lastRenderedPageBreak/>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4511" w:name="_Toc21123125"/>
      <w:bookmarkStart w:id="4512" w:name="_Toc45907318"/>
      <w:bookmarkStart w:id="4513" w:name="_Toc53181422"/>
      <w:r w:rsidRPr="00B20AE8">
        <w:t>6.7.5.5.5.7</w:t>
      </w:r>
      <w:r w:rsidRPr="00B20AE8">
        <w:tab/>
        <w:t>Additional requirements</w:t>
      </w:r>
      <w:bookmarkEnd w:id="4511"/>
      <w:bookmarkEnd w:id="4512"/>
      <w:bookmarkEnd w:id="4513"/>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lastRenderedPageBreak/>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4514" w:name="_Toc21123126"/>
      <w:bookmarkStart w:id="4515" w:name="_Toc45907319"/>
      <w:bookmarkStart w:id="4516" w:name="_Toc53181423"/>
      <w:r w:rsidRPr="00B20AE8">
        <w:lastRenderedPageBreak/>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77777777" w:rsidR="00D94883" w:rsidRDefault="00D94883" w:rsidP="00D94883">
      <w:r>
        <w:t xml:space="preserve">In regions where FCC regulation applies, requirements for protection of GPS according to FCC Order DA </w:t>
      </w:r>
      <w:ins w:id="4517" w:author="CR0269" w:date="2021-03-08T12:03:00Z">
        <w:r w:rsidRPr="00340914">
          <w:t xml:space="preserve">DA </w:t>
        </w:r>
        <w:r>
          <w:t>20-48</w:t>
        </w:r>
        <w:r w:rsidRPr="00340914">
          <w:t xml:space="preserve"> </w:t>
        </w:r>
      </w:ins>
      <w:del w:id="4518" w:author="CR0269" w:date="2021-03-08T12:03:00Z">
        <w:r w:rsidDel="009144D2">
          <w:delText xml:space="preserve">10-534 </w:delText>
        </w:r>
      </w:del>
      <w:r>
        <w:t xml:space="preserve">applies for operation in Band 24. The following normative requirement covers the base station, to be used together with other information about the site installation to verify compliance with the requirement in FCC Order DA </w:t>
      </w:r>
      <w:ins w:id="4519" w:author="CR0269" w:date="2021-03-08T12:03:00Z">
        <w:r w:rsidRPr="00340914">
          <w:t xml:space="preserve">DA </w:t>
        </w:r>
        <w:r>
          <w:t>20-48</w:t>
        </w:r>
      </w:ins>
      <w:del w:id="4520" w:author="CR0269" w:date="2021-03-08T12:03:00Z">
        <w:r w:rsidDel="009144D2">
          <w:delText>10-534</w:delText>
        </w:r>
      </w:del>
      <w:r>
        <w:t xml:space="preserve">. The requirement applies to BS operating in Band 24 to ensure that appropriate interference protection is provided to the </w:t>
      </w:r>
      <w:ins w:id="4521" w:author="CR0269" w:date="2021-03-08T12:03:00Z">
        <w:r>
          <w:t>GPS.</w:t>
        </w:r>
      </w:ins>
      <w:del w:id="4522" w:author="CR0269" w:date="2021-03-08T12:03:00Z">
        <w:r w:rsidDel="003C2625">
          <w:delText>1559 - 1610 MHz band.</w:delText>
        </w:r>
      </w:del>
      <w:r>
        <w:t xml:space="preserve"> </w:t>
      </w:r>
      <w:del w:id="4523" w:author="CR0269" w:date="2021-03-08T12:03:00Z">
        <w:r w:rsidDel="003C2625">
          <w:delText>This requirement applies to the frequency range 1559-1610 MHz.</w:delText>
        </w:r>
      </w:del>
      <w:ins w:id="4524" w:author="CR0269" w:date="2021-03-08T12:03:00Z">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ins>
    </w:p>
    <w:p w14:paraId="2D9092C3" w14:textId="77777777" w:rsidR="00D94883" w:rsidRDefault="00D94883" w:rsidP="00D94883">
      <w:r>
        <w:t>The level of emissions in the 15</w:t>
      </w:r>
      <w:ins w:id="4525" w:author="CR0269" w:date="2021-03-08T12:03:00Z">
        <w:r>
          <w:t>41</w:t>
        </w:r>
      </w:ins>
      <w:del w:id="4526" w:author="CR0269" w:date="2021-03-08T12:03:00Z">
        <w:r w:rsidDel="003C2625">
          <w:delText>59</w:delText>
        </w:r>
      </w:del>
      <w:r>
        <w:t xml:space="preserve"> - 16</w:t>
      </w:r>
      <w:ins w:id="4527" w:author="CR0269" w:date="2021-03-08T12:03:00Z">
        <w:r>
          <w:t>50</w:t>
        </w:r>
      </w:ins>
      <w:del w:id="4528" w:author="CR0269" w:date="2021-03-08T12:03:00Z">
        <w:r w:rsidDel="003C2625">
          <w:delText>10</w:delText>
        </w:r>
      </w:del>
      <w:r>
        <w:t xml:space="preserve"> MHz band, measured in measurement bandwidth according to table 6.6.5.5.5.7-5 shall not exceed the maximum TRP limits indicated in the table.</w:t>
      </w:r>
    </w:p>
    <w:p w14:paraId="1E5B1497" w14:textId="77777777" w:rsidR="00D94883" w:rsidRDefault="00D94883" w:rsidP="00D94883">
      <w:pPr>
        <w:pStyle w:val="TH"/>
      </w:pPr>
      <w:r>
        <w:t xml:space="preserve">Table 6.6.5.5.5.7-5: </w:t>
      </w:r>
      <w:del w:id="4529" w:author="CR0269" w:date="2021-03-08T12:03:00Z">
        <w:r w:rsidDel="003C2625">
          <w:delText>Declared e</w:delText>
        </w:r>
      </w:del>
      <w:ins w:id="4530" w:author="CR0269" w:date="2021-03-08T12:03:00Z">
        <w:r>
          <w:t>E</w:t>
        </w:r>
      </w:ins>
      <w:r>
        <w:t>missions test requirementsfor protection of the 15</w:t>
      </w:r>
      <w:ins w:id="4531" w:author="CR0269" w:date="2021-03-08T12:03:00Z">
        <w:r>
          <w:t>41</w:t>
        </w:r>
      </w:ins>
      <w:del w:id="4532" w:author="CR0269" w:date="2021-03-08T12:03:00Z">
        <w:r w:rsidDel="003C2625">
          <w:delText>59</w:delText>
        </w:r>
      </w:del>
      <w:r>
        <w:t>-16</w:t>
      </w:r>
      <w:ins w:id="4533" w:author="CR0269" w:date="2021-03-08T12:03:00Z">
        <w:r>
          <w:t>50</w:t>
        </w:r>
      </w:ins>
      <w:del w:id="4534" w:author="CR0269" w:date="2021-03-08T12:03:00Z">
        <w:r w:rsidDel="003C2625">
          <w:delText>10</w:delText>
        </w:r>
      </w:del>
      <w:r>
        <w:t xml:space="preserve"> MHz 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D94883" w:rsidRPr="00B20AE8" w:rsidDel="003C2625" w14:paraId="7FA65CFB" w14:textId="77777777" w:rsidTr="00EA7724">
        <w:trPr>
          <w:cantSplit/>
          <w:jc w:val="center"/>
          <w:del w:id="4535" w:author="CR0269" w:date="2021-03-08T12:03:00Z"/>
        </w:trPr>
        <w:tc>
          <w:tcPr>
            <w:tcW w:w="1393" w:type="dxa"/>
            <w:tcBorders>
              <w:bottom w:val="single" w:sz="4" w:space="0" w:color="auto"/>
            </w:tcBorders>
          </w:tcPr>
          <w:p w14:paraId="27319EDA" w14:textId="77777777" w:rsidR="00D94883" w:rsidRPr="00B20AE8" w:rsidDel="003C2625" w:rsidRDefault="00D94883" w:rsidP="00EA7724">
            <w:pPr>
              <w:pStyle w:val="TAH"/>
              <w:rPr>
                <w:del w:id="4536" w:author="CR0269" w:date="2021-03-08T12:03:00Z"/>
              </w:rPr>
            </w:pPr>
            <w:del w:id="4537" w:author="CR0269" w:date="2021-03-08T12:03:00Z">
              <w:r w:rsidRPr="00EF2F0E" w:rsidDel="003C2625">
                <w:delText>Operating Band</w:delText>
              </w:r>
            </w:del>
          </w:p>
        </w:tc>
        <w:tc>
          <w:tcPr>
            <w:tcW w:w="2551" w:type="dxa"/>
          </w:tcPr>
          <w:p w14:paraId="35A7DB4D" w14:textId="77777777" w:rsidR="00D94883" w:rsidRPr="00B20AE8" w:rsidDel="003C2625" w:rsidRDefault="00D94883" w:rsidP="00EA7724">
            <w:pPr>
              <w:pStyle w:val="TAH"/>
              <w:rPr>
                <w:del w:id="4538" w:author="CR0269" w:date="2021-03-08T12:03:00Z"/>
              </w:rPr>
            </w:pPr>
            <w:del w:id="4539" w:author="CR0269" w:date="2021-03-08T12:03:00Z">
              <w:r w:rsidRPr="00EF2F0E" w:rsidDel="003C2625">
                <w:delText>Frequency range</w:delText>
              </w:r>
            </w:del>
          </w:p>
        </w:tc>
        <w:tc>
          <w:tcPr>
            <w:tcW w:w="2529" w:type="dxa"/>
          </w:tcPr>
          <w:p w14:paraId="0394E51B" w14:textId="77777777" w:rsidR="00D94883" w:rsidRPr="00EF2F0E" w:rsidDel="003C2625" w:rsidRDefault="00D94883" w:rsidP="00EA7724">
            <w:pPr>
              <w:pStyle w:val="TAH"/>
              <w:rPr>
                <w:del w:id="4540" w:author="CR0269" w:date="2021-03-08T12:03:00Z"/>
              </w:rPr>
            </w:pPr>
            <w:del w:id="4541" w:author="CR0269" w:date="2021-03-08T12:03:00Z">
              <w:r w:rsidRPr="00EF2F0E" w:rsidDel="003C2625">
                <w:rPr>
                  <w:rFonts w:cs="Arial"/>
                </w:rPr>
                <w:delText>Declared emission level [</w:delText>
              </w:r>
              <w:r w:rsidRPr="00EF2F0E" w:rsidDel="003C2625">
                <w:delText xml:space="preserve">dBW] </w:delText>
              </w:r>
            </w:del>
          </w:p>
          <w:p w14:paraId="0225DEE8" w14:textId="77777777" w:rsidR="00D94883" w:rsidRPr="00B20AE8" w:rsidDel="003C2625" w:rsidRDefault="00D94883" w:rsidP="00EA7724">
            <w:pPr>
              <w:pStyle w:val="TAH"/>
              <w:rPr>
                <w:del w:id="4542" w:author="CR0269" w:date="2021-03-08T12:03:00Z"/>
              </w:rPr>
            </w:pPr>
            <w:del w:id="4543" w:author="CR0269" w:date="2021-03-08T12:03:00Z">
              <w:r w:rsidRPr="00EF2F0E" w:rsidDel="003C2625">
                <w:delText>(Measurement bandwidth = 1 MHz)</w:delText>
              </w:r>
            </w:del>
          </w:p>
        </w:tc>
        <w:tc>
          <w:tcPr>
            <w:tcW w:w="1984" w:type="dxa"/>
          </w:tcPr>
          <w:p w14:paraId="01E51033" w14:textId="77777777" w:rsidR="00D94883" w:rsidRPr="00EF2F0E" w:rsidDel="003C2625" w:rsidRDefault="00D94883" w:rsidP="00EA7724">
            <w:pPr>
              <w:pStyle w:val="TAH"/>
              <w:rPr>
                <w:del w:id="4544" w:author="CR0269" w:date="2021-03-08T12:03:00Z"/>
              </w:rPr>
            </w:pPr>
            <w:del w:id="4545" w:author="CR0269" w:date="2021-03-08T12:03:00Z">
              <w:r w:rsidRPr="00EF2F0E" w:rsidDel="003C2625">
                <w:rPr>
                  <w:rFonts w:cs="Arial"/>
                </w:rPr>
                <w:delText>Declared emission level [</w:delText>
              </w:r>
              <w:r w:rsidRPr="00EF2F0E" w:rsidDel="003C2625">
                <w:delText>dBW] of discrete emissions of less than 700 Hz bandwidth</w:delText>
              </w:r>
            </w:del>
          </w:p>
          <w:p w14:paraId="4BAB248F" w14:textId="77777777" w:rsidR="00D94883" w:rsidRPr="00B20AE8" w:rsidDel="003C2625" w:rsidRDefault="00D94883" w:rsidP="00EA7724">
            <w:pPr>
              <w:pStyle w:val="TAH"/>
              <w:rPr>
                <w:del w:id="4546" w:author="CR0269" w:date="2021-03-08T12:03:00Z"/>
              </w:rPr>
            </w:pPr>
            <w:del w:id="4547" w:author="CR0269" w:date="2021-03-08T12:03:00Z">
              <w:r w:rsidRPr="00EF2F0E" w:rsidDel="003C2625">
                <w:delText>(Measurement bandwidth = 1 kHz)</w:delText>
              </w:r>
            </w:del>
          </w:p>
        </w:tc>
      </w:tr>
      <w:tr w:rsidR="00D94883" w:rsidRPr="00B20AE8" w:rsidDel="003C2625" w14:paraId="03B2E8F5" w14:textId="77777777" w:rsidTr="00EA7724">
        <w:trPr>
          <w:cantSplit/>
          <w:jc w:val="center"/>
          <w:del w:id="4548" w:author="CR0269" w:date="2021-03-08T12:03:00Z"/>
        </w:trPr>
        <w:tc>
          <w:tcPr>
            <w:tcW w:w="1393" w:type="dxa"/>
            <w:tcBorders>
              <w:top w:val="single" w:sz="4" w:space="0" w:color="auto"/>
              <w:bottom w:val="single" w:sz="4" w:space="0" w:color="auto"/>
            </w:tcBorders>
          </w:tcPr>
          <w:p w14:paraId="2C49F5FB" w14:textId="77777777" w:rsidR="00D94883" w:rsidRPr="00B20AE8" w:rsidDel="003C2625" w:rsidRDefault="00D94883" w:rsidP="00EA7724">
            <w:pPr>
              <w:pStyle w:val="TAC"/>
              <w:rPr>
                <w:del w:id="4549" w:author="CR0269" w:date="2021-03-08T12:03:00Z"/>
              </w:rPr>
            </w:pPr>
            <w:del w:id="4550" w:author="CR0269" w:date="2021-03-08T12:03:00Z">
              <w:r w:rsidRPr="00EF2F0E" w:rsidDel="003C2625">
                <w:rPr>
                  <w:rFonts w:cs="v5.0.0"/>
                </w:rPr>
                <w:delText>24</w:delText>
              </w:r>
            </w:del>
          </w:p>
        </w:tc>
        <w:tc>
          <w:tcPr>
            <w:tcW w:w="2551" w:type="dxa"/>
          </w:tcPr>
          <w:p w14:paraId="2C6E6E22" w14:textId="77777777" w:rsidR="00D94883" w:rsidRPr="00B20AE8" w:rsidDel="003C2625" w:rsidRDefault="00D94883" w:rsidP="00EA7724">
            <w:pPr>
              <w:pStyle w:val="TAC"/>
              <w:rPr>
                <w:del w:id="4551" w:author="CR0269" w:date="2021-03-08T12:03:00Z"/>
              </w:rPr>
            </w:pPr>
            <w:del w:id="4552" w:author="CR0269" w:date="2021-03-08T12:03:00Z">
              <w:r w:rsidRPr="00EF2F0E" w:rsidDel="003C2625">
                <w:rPr>
                  <w:rFonts w:cs="v5.0.0"/>
                </w:rPr>
                <w:delText>1559 - 1610 MHz</w:delText>
              </w:r>
            </w:del>
          </w:p>
        </w:tc>
        <w:tc>
          <w:tcPr>
            <w:tcW w:w="2529" w:type="dxa"/>
          </w:tcPr>
          <w:p w14:paraId="2383E0ED" w14:textId="77777777" w:rsidR="00D94883" w:rsidRPr="00B20AE8" w:rsidDel="003C2625" w:rsidRDefault="00D94883" w:rsidP="00EA7724">
            <w:pPr>
              <w:pStyle w:val="TAC"/>
              <w:rPr>
                <w:del w:id="4553" w:author="CR0269" w:date="2021-03-08T12:03:00Z"/>
              </w:rPr>
            </w:pPr>
            <w:del w:id="4554" w:author="CR0269" w:date="2021-03-08T12:03:00Z">
              <w:r w:rsidRPr="00EF2F0E" w:rsidDel="003C2625">
                <w:rPr>
                  <w:rFonts w:cs="Arial"/>
                </w:rPr>
                <w:delText>P</w:delText>
              </w:r>
              <w:r w:rsidRPr="00EF2F0E" w:rsidDel="003C2625">
                <w:rPr>
                  <w:rFonts w:cs="Arial"/>
                  <w:vertAlign w:val="subscript"/>
                </w:rPr>
                <w:delText>EIRP</w:delText>
              </w:r>
              <w:r w:rsidRPr="00EF2F0E" w:rsidDel="003C2625">
                <w:rPr>
                  <w:rFonts w:cs="Arial"/>
                </w:rPr>
                <w:delText xml:space="preserve"> – 17 dBi + 9 dB</w:delText>
              </w:r>
            </w:del>
          </w:p>
        </w:tc>
        <w:tc>
          <w:tcPr>
            <w:tcW w:w="1984" w:type="dxa"/>
          </w:tcPr>
          <w:p w14:paraId="15589E05" w14:textId="77777777" w:rsidR="00D94883" w:rsidRPr="00B20AE8" w:rsidDel="003C2625" w:rsidRDefault="00D94883" w:rsidP="00EA7724">
            <w:pPr>
              <w:pStyle w:val="TAC"/>
              <w:rPr>
                <w:del w:id="4555" w:author="CR0269" w:date="2021-03-08T12:03:00Z"/>
              </w:rPr>
            </w:pPr>
            <w:del w:id="4556" w:author="CR0269" w:date="2021-03-08T12:03:00Z">
              <w:r w:rsidRPr="00EF2F0E" w:rsidDel="003C2625">
                <w:rPr>
                  <w:rFonts w:cs="Arial"/>
                </w:rPr>
                <w:delText>P</w:delText>
              </w:r>
              <w:r w:rsidRPr="00EF2F0E" w:rsidDel="003C2625">
                <w:rPr>
                  <w:rFonts w:cs="Arial"/>
                  <w:vertAlign w:val="subscript"/>
                </w:rPr>
                <w:delText>EIRP</w:delText>
              </w:r>
              <w:r w:rsidRPr="00EF2F0E" w:rsidDel="003C2625">
                <w:rPr>
                  <w:rFonts w:cs="Arial"/>
                </w:rPr>
                <w:delText xml:space="preserve"> – 17 dBi + 6 dB</w:delText>
              </w:r>
            </w:del>
          </w:p>
        </w:tc>
      </w:tr>
    </w:tbl>
    <w:p w14:paraId="019FA8E5" w14:textId="77777777" w:rsidR="00D94883" w:rsidRDefault="00D94883" w:rsidP="00D94883">
      <w:pPr>
        <w:rPr>
          <w:ins w:id="4557" w:author="CR0269"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ins w:id="4558" w:author="CR0269" w:date="2021-03-08T12:03:00Z"/>
        </w:trPr>
        <w:tc>
          <w:tcPr>
            <w:tcW w:w="1530" w:type="dxa"/>
          </w:tcPr>
          <w:p w14:paraId="651EFAE8" w14:textId="77777777" w:rsidR="00D94883" w:rsidRPr="00B15EF5" w:rsidRDefault="00D94883" w:rsidP="00EA7724">
            <w:pPr>
              <w:pStyle w:val="TAH"/>
              <w:rPr>
                <w:ins w:id="4559" w:author="CR0269" w:date="2021-03-08T12:03:00Z"/>
                <w:rFonts w:cs="v5.0.0"/>
              </w:rPr>
            </w:pPr>
            <w:ins w:id="4560" w:author="CR0269" w:date="2021-03-08T12:03:00Z">
              <w:r w:rsidRPr="00B15EF5">
                <w:rPr>
                  <w:rFonts w:cs="v5.0.0"/>
                </w:rPr>
                <w:t>Operating Band</w:t>
              </w:r>
            </w:ins>
          </w:p>
        </w:tc>
        <w:tc>
          <w:tcPr>
            <w:tcW w:w="1432" w:type="dxa"/>
          </w:tcPr>
          <w:p w14:paraId="708C8C71" w14:textId="77777777" w:rsidR="00D94883" w:rsidRPr="00B15EF5" w:rsidRDefault="00D94883" w:rsidP="00EA7724">
            <w:pPr>
              <w:pStyle w:val="TAH"/>
              <w:rPr>
                <w:ins w:id="4561" w:author="CR0269" w:date="2021-03-08T12:03:00Z"/>
                <w:rFonts w:cs="v5.0.0"/>
              </w:rPr>
            </w:pPr>
            <w:ins w:id="4562" w:author="CR0269" w:date="2021-03-08T12:03:00Z">
              <w:r w:rsidRPr="00B15EF5">
                <w:rPr>
                  <w:rFonts w:cs="v5.0.0"/>
                </w:rPr>
                <w:t>Frequency range</w:t>
              </w:r>
              <w:r>
                <w:rPr>
                  <w:rFonts w:cs="v5.0.0"/>
                </w:rPr>
                <w:t xml:space="preserve"> (MHz)</w:t>
              </w:r>
            </w:ins>
          </w:p>
        </w:tc>
        <w:tc>
          <w:tcPr>
            <w:tcW w:w="1620" w:type="dxa"/>
          </w:tcPr>
          <w:p w14:paraId="5AF4C183" w14:textId="77777777" w:rsidR="00D94883" w:rsidRPr="00B15EF5" w:rsidRDefault="00D94883" w:rsidP="00EA7724">
            <w:pPr>
              <w:pStyle w:val="TAH"/>
              <w:rPr>
                <w:ins w:id="4563" w:author="CR0269" w:date="2021-03-08T12:03:00Z"/>
                <w:rFonts w:cs="v5.0.0"/>
              </w:rPr>
            </w:pPr>
            <w:ins w:id="4564" w:author="CR0269" w:date="2021-03-08T12:03:00Z">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ins>
          </w:p>
          <w:p w14:paraId="7AB09F2B" w14:textId="77777777" w:rsidR="00D94883" w:rsidRPr="00B15EF5" w:rsidRDefault="00D94883" w:rsidP="00EA7724">
            <w:pPr>
              <w:pStyle w:val="TAC"/>
              <w:rPr>
                <w:ins w:id="4565" w:author="CR0269" w:date="2021-03-08T12:03:00Z"/>
                <w:rFonts w:cs="v5.0.0"/>
              </w:rPr>
            </w:pPr>
            <w:ins w:id="4566" w:author="CR0269" w:date="2021-03-08T12:03:00Z">
              <w:r w:rsidRPr="00B15EF5">
                <w:rPr>
                  <w:rFonts w:cs="v5.0.0"/>
                </w:rPr>
                <w:t>(Measurement bandwidth = 1 MHz)</w:t>
              </w:r>
            </w:ins>
          </w:p>
        </w:tc>
        <w:tc>
          <w:tcPr>
            <w:tcW w:w="1890" w:type="dxa"/>
          </w:tcPr>
          <w:p w14:paraId="64D739FE" w14:textId="77777777" w:rsidR="00D94883" w:rsidRPr="00B15EF5" w:rsidRDefault="00D94883" w:rsidP="00EA7724">
            <w:pPr>
              <w:pStyle w:val="TAH"/>
              <w:rPr>
                <w:ins w:id="4567" w:author="CR0269" w:date="2021-03-08T12:03:00Z"/>
                <w:rFonts w:cs="v5.0.0"/>
              </w:rPr>
            </w:pPr>
            <w:ins w:id="4568" w:author="CR0269" w:date="2021-03-08T12:03:00Z">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2FD8AB67" w14:textId="77777777" w:rsidR="00D94883" w:rsidRPr="00B15EF5" w:rsidRDefault="00D94883" w:rsidP="00EA7724">
            <w:pPr>
              <w:pStyle w:val="TAC"/>
              <w:rPr>
                <w:ins w:id="4569" w:author="CR0269" w:date="2021-03-08T12:03:00Z"/>
                <w:rFonts w:cs="v5.0.0"/>
              </w:rPr>
            </w:pPr>
            <w:ins w:id="4570" w:author="CR0269" w:date="2021-03-08T12:03:00Z">
              <w:r w:rsidRPr="00B15EF5">
                <w:rPr>
                  <w:rFonts w:cs="v5.0.0"/>
                </w:rPr>
                <w:t>(Measurement bandwidth = 1 kHz)</w:t>
              </w:r>
            </w:ins>
          </w:p>
        </w:tc>
        <w:tc>
          <w:tcPr>
            <w:tcW w:w="2708" w:type="dxa"/>
          </w:tcPr>
          <w:p w14:paraId="26345800" w14:textId="77777777" w:rsidR="00D94883" w:rsidRPr="00B15EF5" w:rsidRDefault="00D94883" w:rsidP="00EA7724">
            <w:pPr>
              <w:pStyle w:val="TAH"/>
              <w:rPr>
                <w:ins w:id="4571" w:author="CR0269" w:date="2021-03-08T12:03:00Z"/>
                <w:rFonts w:cs="v5.0.0"/>
              </w:rPr>
            </w:pPr>
            <w:ins w:id="4572" w:author="CR0269" w:date="2021-03-08T12:03:00Z">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4120B9B6" w14:textId="77777777" w:rsidR="00D94883" w:rsidRPr="00DE11B2" w:rsidRDefault="00D94883" w:rsidP="00EA7724">
            <w:pPr>
              <w:pStyle w:val="TAH"/>
              <w:rPr>
                <w:ins w:id="4573" w:author="CR0269" w:date="2021-03-08T12:03:00Z"/>
                <w:rFonts w:cs="Arial"/>
                <w:b w:val="0"/>
                <w:bCs/>
              </w:rPr>
            </w:pPr>
            <w:ins w:id="4574" w:author="CR0269" w:date="2021-03-08T12:03:00Z">
              <w:r w:rsidRPr="00F96F0A">
                <w:rPr>
                  <w:rFonts w:cs="v5.0.0"/>
                  <w:b w:val="0"/>
                  <w:bCs/>
                </w:rPr>
                <w:t xml:space="preserve">(Measurement bandwidth = </w:t>
              </w:r>
              <w:r>
                <w:rPr>
                  <w:rFonts w:cs="v5.0.0"/>
                  <w:b w:val="0"/>
                  <w:bCs/>
                </w:rPr>
                <w:t>1</w:t>
              </w:r>
              <w:r w:rsidRPr="00F96F0A">
                <w:rPr>
                  <w:rFonts w:cs="v5.0.0"/>
                  <w:b w:val="0"/>
                  <w:bCs/>
                </w:rPr>
                <w:t xml:space="preserve"> kHz)</w:t>
              </w:r>
            </w:ins>
          </w:p>
        </w:tc>
      </w:tr>
      <w:tr w:rsidR="00D94883" w:rsidRPr="00B15EF5" w14:paraId="432B3BCE" w14:textId="77777777" w:rsidTr="00EA7724">
        <w:trPr>
          <w:cantSplit/>
          <w:jc w:val="center"/>
          <w:ins w:id="4575" w:author="CR0269" w:date="2021-03-08T12:03:00Z"/>
        </w:trPr>
        <w:tc>
          <w:tcPr>
            <w:tcW w:w="1530" w:type="dxa"/>
            <w:vMerge w:val="restart"/>
            <w:vAlign w:val="center"/>
          </w:tcPr>
          <w:p w14:paraId="415CD8E4" w14:textId="77777777" w:rsidR="00D94883" w:rsidRPr="00B15EF5" w:rsidRDefault="00D94883" w:rsidP="00EA7724">
            <w:pPr>
              <w:pStyle w:val="TAC"/>
              <w:rPr>
                <w:ins w:id="4576" w:author="CR0269" w:date="2021-03-08T12:03:00Z"/>
                <w:rFonts w:cs="v5.0.0"/>
              </w:rPr>
            </w:pPr>
            <w:ins w:id="4577" w:author="CR0269" w:date="2021-03-08T12:03:00Z">
              <w:r w:rsidRPr="00B15EF5">
                <w:rPr>
                  <w:rFonts w:cs="v5.0.0"/>
                </w:rPr>
                <w:t>24</w:t>
              </w:r>
            </w:ins>
          </w:p>
        </w:tc>
        <w:tc>
          <w:tcPr>
            <w:tcW w:w="1432" w:type="dxa"/>
          </w:tcPr>
          <w:p w14:paraId="21F96B83" w14:textId="77777777" w:rsidR="00D94883" w:rsidRPr="00B15EF5" w:rsidRDefault="00D94883" w:rsidP="00EA7724">
            <w:pPr>
              <w:pStyle w:val="TAC"/>
              <w:rPr>
                <w:ins w:id="4578" w:author="CR0269" w:date="2021-03-08T12:03:00Z"/>
                <w:rFonts w:cs="v5.0.0"/>
              </w:rPr>
            </w:pPr>
            <w:ins w:id="4579" w:author="CR0269"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789E3B68" w14:textId="77777777" w:rsidR="00D94883" w:rsidRPr="00B15EF5" w:rsidRDefault="00D94883" w:rsidP="00EA7724">
            <w:pPr>
              <w:pStyle w:val="TAC"/>
              <w:rPr>
                <w:ins w:id="4580" w:author="CR0269" w:date="2021-03-08T12:03:00Z"/>
                <w:rFonts w:cs="v5.0.0"/>
              </w:rPr>
            </w:pPr>
            <w:ins w:id="4581"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6959F52C" w14:textId="77777777" w:rsidR="00D94883" w:rsidRPr="00B15EF5" w:rsidRDefault="00D94883" w:rsidP="00EA7724">
            <w:pPr>
              <w:pStyle w:val="TAC"/>
              <w:rPr>
                <w:ins w:id="4582" w:author="CR0269" w:date="2021-03-08T12:03:00Z"/>
                <w:rFonts w:cs="v5.0.0"/>
              </w:rPr>
            </w:pPr>
          </w:p>
        </w:tc>
        <w:tc>
          <w:tcPr>
            <w:tcW w:w="2708" w:type="dxa"/>
          </w:tcPr>
          <w:p w14:paraId="3B1F8482" w14:textId="77777777" w:rsidR="00D94883" w:rsidRPr="00B15EF5" w:rsidRDefault="00D94883" w:rsidP="00EA7724">
            <w:pPr>
              <w:pStyle w:val="TAC"/>
              <w:rPr>
                <w:ins w:id="4583" w:author="CR0269" w:date="2021-03-08T12:03:00Z"/>
                <w:rFonts w:cs="Arial"/>
              </w:rPr>
            </w:pPr>
            <w:ins w:id="4584"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r>
      <w:tr w:rsidR="00D94883" w:rsidRPr="00B15EF5" w14:paraId="4EE71F91" w14:textId="77777777" w:rsidTr="00EA7724">
        <w:trPr>
          <w:cantSplit/>
          <w:jc w:val="center"/>
          <w:ins w:id="4585" w:author="CR0269" w:date="2021-03-08T12:03:00Z"/>
        </w:trPr>
        <w:tc>
          <w:tcPr>
            <w:tcW w:w="1530" w:type="dxa"/>
            <w:vMerge/>
          </w:tcPr>
          <w:p w14:paraId="6CA219BC" w14:textId="77777777" w:rsidR="00D94883" w:rsidRPr="00B15EF5" w:rsidRDefault="00D94883" w:rsidP="00EA7724">
            <w:pPr>
              <w:pStyle w:val="TAC"/>
              <w:rPr>
                <w:ins w:id="4586" w:author="CR0269" w:date="2021-03-08T12:03:00Z"/>
                <w:rFonts w:cs="v5.0.0"/>
              </w:rPr>
            </w:pPr>
          </w:p>
        </w:tc>
        <w:tc>
          <w:tcPr>
            <w:tcW w:w="1432" w:type="dxa"/>
          </w:tcPr>
          <w:p w14:paraId="21C24194" w14:textId="77777777" w:rsidR="00D94883" w:rsidRPr="00B15EF5" w:rsidRDefault="00D94883" w:rsidP="00EA7724">
            <w:pPr>
              <w:pStyle w:val="TAC"/>
              <w:rPr>
                <w:ins w:id="4587" w:author="CR0269" w:date="2021-03-08T12:03:00Z"/>
                <w:rFonts w:cs="v5.0.0"/>
              </w:rPr>
            </w:pPr>
            <w:ins w:id="4588" w:author="CR0269" w:date="2021-03-08T12:03:00Z">
              <w:r w:rsidRPr="00B15EF5">
                <w:rPr>
                  <w:rFonts w:cs="v5.0.0"/>
                </w:rPr>
                <w:t>15</w:t>
              </w:r>
              <w:r>
                <w:rPr>
                  <w:rFonts w:cs="v5.0.0"/>
                </w:rPr>
                <w:t>59 - 1610</w:t>
              </w:r>
            </w:ins>
          </w:p>
        </w:tc>
        <w:tc>
          <w:tcPr>
            <w:tcW w:w="1620" w:type="dxa"/>
          </w:tcPr>
          <w:p w14:paraId="345A7D0B" w14:textId="77777777" w:rsidR="00D94883" w:rsidRPr="009202AA" w:rsidRDefault="00D94883" w:rsidP="00EA7724">
            <w:pPr>
              <w:pStyle w:val="TAC"/>
              <w:rPr>
                <w:ins w:id="4589" w:author="CR0269" w:date="2021-03-08T12:03:00Z"/>
                <w:rFonts w:cs="Arial"/>
              </w:rPr>
            </w:pPr>
            <w:ins w:id="4590"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0E7BE445" w14:textId="77777777" w:rsidR="00D94883" w:rsidRPr="009202AA" w:rsidRDefault="00D94883" w:rsidP="00EA7724">
            <w:pPr>
              <w:pStyle w:val="TAC"/>
              <w:rPr>
                <w:ins w:id="4591" w:author="CR0269" w:date="2021-03-08T12:03:00Z"/>
                <w:rFonts w:cs="Arial"/>
              </w:rPr>
            </w:pPr>
            <w:ins w:id="4592"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41F0D34E" w14:textId="77777777" w:rsidR="00D94883" w:rsidRPr="009202AA" w:rsidRDefault="00D94883" w:rsidP="00EA7724">
            <w:pPr>
              <w:pStyle w:val="TAC"/>
              <w:rPr>
                <w:ins w:id="4593" w:author="CR0269" w:date="2021-03-08T12:03:00Z"/>
                <w:rFonts w:cs="Arial"/>
              </w:rPr>
            </w:pPr>
          </w:p>
        </w:tc>
      </w:tr>
      <w:tr w:rsidR="00D94883" w:rsidRPr="00B15EF5" w14:paraId="24B0016B" w14:textId="77777777" w:rsidTr="00EA7724">
        <w:trPr>
          <w:cantSplit/>
          <w:jc w:val="center"/>
          <w:ins w:id="4594" w:author="CR0269" w:date="2021-03-08T12:03:00Z"/>
        </w:trPr>
        <w:tc>
          <w:tcPr>
            <w:tcW w:w="1530" w:type="dxa"/>
            <w:vMerge/>
          </w:tcPr>
          <w:p w14:paraId="13B2DB6A" w14:textId="77777777" w:rsidR="00D94883" w:rsidRPr="00B15EF5" w:rsidRDefault="00D94883" w:rsidP="00EA7724">
            <w:pPr>
              <w:pStyle w:val="TAC"/>
              <w:rPr>
                <w:ins w:id="4595" w:author="CR0269" w:date="2021-03-08T12:03:00Z"/>
                <w:rFonts w:cs="v5.0.0"/>
              </w:rPr>
            </w:pPr>
          </w:p>
        </w:tc>
        <w:tc>
          <w:tcPr>
            <w:tcW w:w="1432" w:type="dxa"/>
          </w:tcPr>
          <w:p w14:paraId="4F982DE6" w14:textId="77777777" w:rsidR="00D94883" w:rsidRPr="00B15EF5" w:rsidRDefault="00D94883" w:rsidP="00EA7724">
            <w:pPr>
              <w:pStyle w:val="TAC"/>
              <w:rPr>
                <w:ins w:id="4596" w:author="CR0269" w:date="2021-03-08T12:03:00Z"/>
                <w:rFonts w:cs="v5.0.0"/>
              </w:rPr>
            </w:pPr>
            <w:ins w:id="4597" w:author="CR0269" w:date="2021-03-08T12:03:00Z">
              <w:r w:rsidRPr="00B15EF5">
                <w:rPr>
                  <w:rFonts w:cs="v5.0.0"/>
                </w:rPr>
                <w:t>1</w:t>
              </w:r>
              <w:r>
                <w:rPr>
                  <w:rFonts w:cs="v5.0.0"/>
                </w:rPr>
                <w:t>610 - 1650</w:t>
              </w:r>
            </w:ins>
          </w:p>
        </w:tc>
        <w:tc>
          <w:tcPr>
            <w:tcW w:w="1620" w:type="dxa"/>
          </w:tcPr>
          <w:p w14:paraId="1C25B9D5" w14:textId="77777777" w:rsidR="00D94883" w:rsidRPr="009202AA" w:rsidRDefault="00D94883" w:rsidP="00EA7724">
            <w:pPr>
              <w:pStyle w:val="TAC"/>
              <w:rPr>
                <w:ins w:id="4598" w:author="CR0269" w:date="2021-03-08T12:03:00Z"/>
                <w:rFonts w:cs="Arial"/>
              </w:rPr>
            </w:pPr>
            <w:ins w:id="4599"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6E56DBB8" w14:textId="77777777" w:rsidR="00D94883" w:rsidRPr="009202AA" w:rsidRDefault="00D94883" w:rsidP="00EA7724">
            <w:pPr>
              <w:pStyle w:val="TAC"/>
              <w:rPr>
                <w:ins w:id="4600" w:author="CR0269" w:date="2021-03-08T12:03:00Z"/>
                <w:rFonts w:cs="Arial"/>
              </w:rPr>
            </w:pPr>
            <w:ins w:id="4601" w:author="CR0269"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15381CA7" w14:textId="77777777" w:rsidR="00D94883" w:rsidRPr="009202AA" w:rsidRDefault="00D94883" w:rsidP="00EA7724">
            <w:pPr>
              <w:pStyle w:val="TAC"/>
              <w:rPr>
                <w:ins w:id="4602" w:author="CR0269" w:date="2021-03-08T12:03:00Z"/>
                <w:rFonts w:cs="Arial"/>
              </w:rPr>
            </w:pPr>
          </w:p>
        </w:tc>
      </w:tr>
    </w:tbl>
    <w:p w14:paraId="0F333C0B" w14:textId="77777777" w:rsidR="00D94883" w:rsidRDefault="00D94883" w:rsidP="00D94883"/>
    <w:p w14:paraId="3B932120" w14:textId="77777777" w:rsidR="00D94883" w:rsidRDefault="00D94883" w:rsidP="00D94883">
      <w:pPr>
        <w:pStyle w:val="NO"/>
      </w:pPr>
      <w:r>
        <w:t>NOTE:</w:t>
      </w:r>
      <w:r>
        <w:tab/>
        <w:t>The regional requirement</w:t>
      </w:r>
      <w:ins w:id="4603" w:author="CR0269" w:date="2021-03-08T12:03:00Z">
        <w:r>
          <w:t>s</w:t>
        </w:r>
      </w:ins>
      <w:r>
        <w:t xml:space="preserve">, included in FCC Order DA </w:t>
      </w:r>
      <w:ins w:id="4604" w:author="CR0269" w:date="2021-03-08T12:03:00Z">
        <w:r>
          <w:t>20-48</w:t>
        </w:r>
      </w:ins>
      <w:del w:id="4605" w:author="CR0269" w:date="2021-03-08T12:03:00Z">
        <w:r w:rsidDel="003C2625">
          <w:delText>10-534</w:delText>
        </w:r>
      </w:del>
      <w:r>
        <w:t xml:space="preserve"> </w:t>
      </w:r>
      <w:del w:id="4606" w:author="CR0269" w:date="2021-03-08T12:03:00Z">
        <w:r w:rsidDel="003C2625">
          <w:delText>is</w:delText>
        </w:r>
      </w:del>
      <w:ins w:id="4607" w:author="CR0269" w:date="2021-03-08T12:03:00Z">
        <w:r>
          <w:t>are</w:t>
        </w:r>
      </w:ins>
      <w:r>
        <w:t xml:space="preserv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w:t>
      </w:r>
      <w:ins w:id="4608" w:author="CR0269" w:date="2021-03-08T12:03:00Z">
        <w:r>
          <w:t xml:space="preserve"> in DA 20-48</w:t>
        </w:r>
      </w:ins>
      <w:r>
        <w:t>.</w:t>
      </w:r>
      <w:ins w:id="4609" w:author="CR0269" w:date="2021-03-08T12:03:00Z">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ins>
    </w:p>
    <w:p w14:paraId="17C9CB5B" w14:textId="77777777" w:rsidR="00577BE5" w:rsidRDefault="00577BE5" w:rsidP="00577BE5">
      <w:r>
        <w:t>The following requirement may apply to BS operating in Band 41 in certain regions. Emissions shall not exceed the maximum levels specified in table 6.6.5.5.5.7-6 below, where:</w:t>
      </w:r>
    </w:p>
    <w:p w14:paraId="7DB6ED0B" w14:textId="030FA5FA" w:rsidR="00577BE5" w:rsidRDefault="00577BE5" w:rsidP="001128A1">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0EB24D24" w14:textId="77777777" w:rsidR="00577BE5" w:rsidRDefault="00577BE5" w:rsidP="001128A1">
      <w:pPr>
        <w:pStyle w:val="B1"/>
      </w:pPr>
      <w:r>
        <w:t>-</w:t>
      </w:r>
      <w:r>
        <w:tab/>
        <w:t>f_offset is the separation between the Base Station RF Bandwidth edge frequency and the centre of the measuring filter.</w:t>
      </w:r>
    </w:p>
    <w:p w14:paraId="41CE52BB" w14:textId="77777777" w:rsidR="00577BE5" w:rsidRDefault="00577BE5" w:rsidP="001128A1">
      <w:pPr>
        <w:pStyle w:val="TH"/>
      </w:pPr>
      <w:r>
        <w:lastRenderedPageBreak/>
        <w:t>Table 6.6.5.5.5.7-6: Additional operating band unwanted emission test requirements for Band 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77BE5" w:rsidRPr="00B20AE8" w14:paraId="010109C3" w14:textId="77777777" w:rsidTr="00577BE5">
        <w:trPr>
          <w:cantSplit/>
          <w:jc w:val="center"/>
        </w:trPr>
        <w:tc>
          <w:tcPr>
            <w:tcW w:w="1191" w:type="dxa"/>
          </w:tcPr>
          <w:p w14:paraId="3DF2F28F" w14:textId="0DDF9E1E" w:rsidR="00577BE5" w:rsidRPr="00B20AE8" w:rsidRDefault="00577BE5" w:rsidP="00577BE5">
            <w:pPr>
              <w:pStyle w:val="TAH"/>
            </w:pPr>
            <w:r w:rsidRPr="00EF2F0E">
              <w:rPr>
                <w:rFonts w:cs="Arial"/>
              </w:rPr>
              <w:t>Channel bandwidth</w:t>
            </w:r>
          </w:p>
        </w:tc>
        <w:tc>
          <w:tcPr>
            <w:tcW w:w="2126" w:type="dxa"/>
          </w:tcPr>
          <w:p w14:paraId="2C502FFE" w14:textId="56C1A842" w:rsidR="00577BE5" w:rsidRPr="00B20AE8" w:rsidRDefault="00577BE5" w:rsidP="00577BE5">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B4DE729" w14:textId="5E60D121" w:rsidR="00577BE5" w:rsidRPr="00B20AE8" w:rsidRDefault="00577BE5" w:rsidP="00577BE5">
            <w:pPr>
              <w:pStyle w:val="TAH"/>
              <w:rPr>
                <w:rFonts w:cs="v5.0.0"/>
              </w:rPr>
            </w:pPr>
            <w:r w:rsidRPr="00EF2F0E">
              <w:rPr>
                <w:rFonts w:cs="v5.0.0"/>
              </w:rPr>
              <w:t>Frequency offset of measurement filter centre frequency, f_offset</w:t>
            </w:r>
          </w:p>
        </w:tc>
        <w:tc>
          <w:tcPr>
            <w:tcW w:w="1285" w:type="dxa"/>
          </w:tcPr>
          <w:p w14:paraId="16A9D91A" w14:textId="4343C112" w:rsidR="00577BE5" w:rsidRPr="00B20AE8" w:rsidRDefault="00577BE5" w:rsidP="00577BE5">
            <w:pPr>
              <w:pStyle w:val="TAH"/>
              <w:rPr>
                <w:rFonts w:cs="v5.0.0"/>
              </w:rPr>
            </w:pPr>
            <w:r>
              <w:rPr>
                <w:rFonts w:cs="v5.0.0"/>
              </w:rPr>
              <w:t xml:space="preserve">Test </w:t>
            </w:r>
            <w:r w:rsidRPr="00EF2F0E">
              <w:rPr>
                <w:rFonts w:cs="v5.0.0"/>
              </w:rPr>
              <w:t>requirement</w:t>
            </w:r>
          </w:p>
        </w:tc>
        <w:tc>
          <w:tcPr>
            <w:tcW w:w="1418" w:type="dxa"/>
          </w:tcPr>
          <w:p w14:paraId="0CFA7FAF" w14:textId="312A2B2F" w:rsidR="00577BE5" w:rsidRPr="00B20AE8" w:rsidRDefault="00577BE5" w:rsidP="00577BE5">
            <w:pPr>
              <w:pStyle w:val="TAH"/>
              <w:rPr>
                <w:rFonts w:cs="v5.0.0"/>
              </w:rPr>
            </w:pPr>
            <w:r w:rsidRPr="00EF2F0E">
              <w:rPr>
                <w:rFonts w:cs="v5.0.0"/>
              </w:rPr>
              <w:t>Measurement bandwidth</w:t>
            </w:r>
          </w:p>
        </w:tc>
      </w:tr>
      <w:tr w:rsidR="00577BE5" w:rsidRPr="00B20AE8" w14:paraId="6352488E" w14:textId="77777777" w:rsidTr="001128A1">
        <w:trPr>
          <w:cantSplit/>
          <w:jc w:val="center"/>
        </w:trPr>
        <w:tc>
          <w:tcPr>
            <w:tcW w:w="1191" w:type="dxa"/>
            <w:shd w:val="clear" w:color="auto" w:fill="auto"/>
            <w:vAlign w:val="center"/>
          </w:tcPr>
          <w:p w14:paraId="1FE01F43" w14:textId="4C449181" w:rsidR="00577BE5" w:rsidRPr="00B20AE8" w:rsidRDefault="00577BE5" w:rsidP="00577BE5">
            <w:pPr>
              <w:pStyle w:val="TAC"/>
            </w:pPr>
            <w:r w:rsidRPr="00EF2F0E">
              <w:rPr>
                <w:rFonts w:cs="Arial"/>
              </w:rPr>
              <w:t>10 MHz</w:t>
            </w:r>
          </w:p>
        </w:tc>
        <w:tc>
          <w:tcPr>
            <w:tcW w:w="2126" w:type="dxa"/>
            <w:vAlign w:val="center"/>
          </w:tcPr>
          <w:p w14:paraId="741C0143" w14:textId="7D8EE1FE" w:rsidR="00577BE5" w:rsidRPr="00B20AE8" w:rsidRDefault="00577BE5" w:rsidP="00577BE5">
            <w:pPr>
              <w:pStyle w:val="TAC"/>
              <w:rPr>
                <w:rFonts w:cs="v5.0.0"/>
              </w:rPr>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71696E52" w14:textId="6D80CF32" w:rsidR="00577BE5" w:rsidRPr="00B20AE8" w:rsidRDefault="00577BE5" w:rsidP="00577BE5">
            <w:pPr>
              <w:pStyle w:val="TAC"/>
              <w:rPr>
                <w:rFonts w:cs="v5.0.0"/>
              </w:rPr>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285" w:type="dxa"/>
            <w:vAlign w:val="center"/>
          </w:tcPr>
          <w:p w14:paraId="74BA3580" w14:textId="0199B02C"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26A35721" w14:textId="6C8DDEE4"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Hz</w:t>
            </w:r>
          </w:p>
        </w:tc>
      </w:tr>
      <w:tr w:rsidR="00577BE5" w:rsidRPr="00B20AE8" w14:paraId="64B9A96D" w14:textId="77777777" w:rsidTr="001128A1">
        <w:trPr>
          <w:cantSplit/>
          <w:jc w:val="center"/>
        </w:trPr>
        <w:tc>
          <w:tcPr>
            <w:tcW w:w="1191" w:type="dxa"/>
            <w:shd w:val="clear" w:color="auto" w:fill="auto"/>
            <w:vAlign w:val="center"/>
          </w:tcPr>
          <w:p w14:paraId="66B658EF" w14:textId="5631774C" w:rsidR="00577BE5" w:rsidRPr="00B20AE8" w:rsidRDefault="00577BE5" w:rsidP="00577BE5">
            <w:pPr>
              <w:pStyle w:val="TAC"/>
            </w:pPr>
            <w:r w:rsidRPr="00EF2F0E">
              <w:rPr>
                <w:rFonts w:cs="Arial"/>
              </w:rPr>
              <w:t>20 MHz</w:t>
            </w:r>
          </w:p>
        </w:tc>
        <w:tc>
          <w:tcPr>
            <w:tcW w:w="2126" w:type="dxa"/>
            <w:vAlign w:val="center"/>
          </w:tcPr>
          <w:p w14:paraId="236C4BD3" w14:textId="42BA9495" w:rsidR="00577BE5" w:rsidRPr="00B20AE8" w:rsidRDefault="00577BE5" w:rsidP="00577BE5">
            <w:pPr>
              <w:pStyle w:val="TAC"/>
              <w:rPr>
                <w:rFonts w:cs="v5.0.0"/>
                <w:lang w:val="sv-FI"/>
              </w:rPr>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4ADF4111" w14:textId="0AE2F006" w:rsidR="00577BE5" w:rsidRPr="00B20AE8" w:rsidRDefault="00577BE5" w:rsidP="00577BE5">
            <w:pPr>
              <w:pStyle w:val="TAC"/>
              <w:rPr>
                <w:rFonts w:cs="v5.0.0"/>
                <w:lang w:val="sv-FI"/>
              </w:rPr>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285" w:type="dxa"/>
            <w:vAlign w:val="center"/>
          </w:tcPr>
          <w:p w14:paraId="71D0148C" w14:textId="3F1ECC21" w:rsidR="00577BE5" w:rsidRPr="00B20AE8" w:rsidRDefault="00577BE5" w:rsidP="00577BE5">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56B123DD" w14:textId="04D8C896" w:rsidR="00577BE5" w:rsidRPr="00B20AE8" w:rsidRDefault="00577BE5" w:rsidP="00577BE5">
            <w:pPr>
              <w:pStyle w:val="TAC"/>
            </w:pPr>
            <w:r w:rsidRPr="00EF2F0E">
              <w:rPr>
                <w:rFonts w:cs="Arial"/>
              </w:rPr>
              <w:t>1</w:t>
            </w:r>
            <w:r w:rsidRPr="00EF2F0E">
              <w:rPr>
                <w:rFonts w:cs="Arial"/>
                <w:lang w:eastAsia="zh-CN"/>
              </w:rPr>
              <w:t xml:space="preserve"> M</w:t>
            </w:r>
            <w:r w:rsidRPr="00EF2F0E">
              <w:rPr>
                <w:rFonts w:cs="Arial"/>
              </w:rPr>
              <w:t>Hz</w:t>
            </w:r>
          </w:p>
        </w:tc>
      </w:tr>
      <w:tr w:rsidR="00577BE5" w:rsidRPr="00B20AE8" w14:paraId="4552A0B3" w14:textId="77777777" w:rsidTr="00577BE5">
        <w:trPr>
          <w:cantSplit/>
          <w:jc w:val="center"/>
        </w:trPr>
        <w:tc>
          <w:tcPr>
            <w:tcW w:w="8997" w:type="dxa"/>
            <w:gridSpan w:val="5"/>
            <w:shd w:val="clear" w:color="auto" w:fill="auto"/>
            <w:vAlign w:val="center"/>
          </w:tcPr>
          <w:p w14:paraId="295F3A77" w14:textId="053A257B" w:rsidR="00577BE5" w:rsidRPr="00EF2F0E" w:rsidRDefault="00577BE5" w:rsidP="001128A1">
            <w:pPr>
              <w:pStyle w:val="TAN"/>
            </w:pPr>
            <w:r>
              <w:t>NOTE:</w:t>
            </w:r>
            <w:r>
              <w:tab/>
              <w:t>This requirement applies for E-UTRA carriers allocated within 2545-2575 MHz or 2595-2645 MHz.</w:t>
            </w:r>
          </w:p>
        </w:tc>
      </w:tr>
    </w:tbl>
    <w:p w14:paraId="58BC5D1B" w14:textId="3C195BB4" w:rsidR="00577BE5" w:rsidRDefault="00577BE5" w:rsidP="00577BE5"/>
    <w:p w14:paraId="6DAE9D8D" w14:textId="777777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2A1640A2"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54E1777C" w14:textId="77777777" w:rsidR="00577BE5" w:rsidRDefault="00577BE5" w:rsidP="001128A1">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6A9B2E78" w14:textId="77777777" w:rsidTr="00577BE5">
        <w:trPr>
          <w:cantSplit/>
          <w:jc w:val="center"/>
        </w:trPr>
        <w:tc>
          <w:tcPr>
            <w:tcW w:w="4469" w:type="dxa"/>
          </w:tcPr>
          <w:p w14:paraId="072280A0" w14:textId="1D23A5F3" w:rsidR="00577BE5" w:rsidRPr="00B20AE8" w:rsidRDefault="00577BE5" w:rsidP="00577BE5">
            <w:pPr>
              <w:pStyle w:val="TAH"/>
            </w:pPr>
            <w:r w:rsidRPr="00EF2F0E">
              <w:rPr>
                <w:rFonts w:cs="v5.0.0"/>
              </w:rPr>
              <w:t>Frequency offset of measurement filter centre frequency, f_offset</w:t>
            </w:r>
          </w:p>
        </w:tc>
        <w:tc>
          <w:tcPr>
            <w:tcW w:w="2126" w:type="dxa"/>
          </w:tcPr>
          <w:p w14:paraId="51AD4102" w14:textId="7BA2283A" w:rsidR="00577BE5" w:rsidRPr="00B20AE8" w:rsidRDefault="00577BE5" w:rsidP="00577BE5">
            <w:pPr>
              <w:pStyle w:val="TAH"/>
              <w:rPr>
                <w:rFonts w:cs="v5.0.0"/>
              </w:rPr>
            </w:pPr>
            <w:r w:rsidRPr="00EF2F0E">
              <w:rPr>
                <w:rFonts w:cs="Arial"/>
              </w:rPr>
              <w:t>Declared emission level [dBm]</w:t>
            </w:r>
          </w:p>
        </w:tc>
        <w:tc>
          <w:tcPr>
            <w:tcW w:w="2343" w:type="dxa"/>
          </w:tcPr>
          <w:p w14:paraId="7EA3BD1E" w14:textId="16EE27D1" w:rsidR="00577BE5" w:rsidRPr="00B20AE8" w:rsidRDefault="00577BE5" w:rsidP="00577BE5">
            <w:pPr>
              <w:pStyle w:val="TAH"/>
              <w:rPr>
                <w:rFonts w:cs="v5.0.0"/>
              </w:rPr>
            </w:pPr>
            <w:r w:rsidRPr="00EF2F0E">
              <w:rPr>
                <w:rFonts w:cs="v5.0.0"/>
              </w:rPr>
              <w:t xml:space="preserve">Measurement bandwidth </w:t>
            </w:r>
          </w:p>
        </w:tc>
      </w:tr>
      <w:tr w:rsidR="00577BE5" w:rsidRPr="00B20AE8" w14:paraId="49CA044A" w14:textId="77777777" w:rsidTr="001128A1">
        <w:trPr>
          <w:cantSplit/>
          <w:jc w:val="center"/>
        </w:trPr>
        <w:tc>
          <w:tcPr>
            <w:tcW w:w="4469" w:type="dxa"/>
            <w:shd w:val="clear" w:color="auto" w:fill="auto"/>
            <w:vAlign w:val="center"/>
          </w:tcPr>
          <w:p w14:paraId="5E52941F" w14:textId="4989411B" w:rsidR="00577BE5" w:rsidRPr="00B20AE8" w:rsidRDefault="00577BE5" w:rsidP="00577BE5">
            <w:pPr>
              <w:pStyle w:val="TAC"/>
            </w:pPr>
            <w:r w:rsidRPr="00EF2F0E">
              <w:rPr>
                <w:rFonts w:cs="v5.0.0"/>
                <w:lang w:eastAsia="zh-CN"/>
              </w:rPr>
              <w:t>2.5</w:t>
            </w:r>
            <w:r w:rsidRPr="00EF2F0E">
              <w:rPr>
                <w:rFonts w:cs="v5.0.0"/>
              </w:rPr>
              <w:t xml:space="preserve"> MHz</w:t>
            </w:r>
          </w:p>
        </w:tc>
        <w:tc>
          <w:tcPr>
            <w:tcW w:w="2126" w:type="dxa"/>
          </w:tcPr>
          <w:p w14:paraId="210963FF" w14:textId="31938A84"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04DF559" w14:textId="0435BE67" w:rsidR="00577BE5" w:rsidRPr="00B20AE8" w:rsidRDefault="00577BE5" w:rsidP="00577BE5">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4626A499" w14:textId="77777777" w:rsidTr="001128A1">
        <w:trPr>
          <w:cantSplit/>
          <w:jc w:val="center"/>
        </w:trPr>
        <w:tc>
          <w:tcPr>
            <w:tcW w:w="4469" w:type="dxa"/>
            <w:shd w:val="clear" w:color="auto" w:fill="auto"/>
            <w:vAlign w:val="center"/>
          </w:tcPr>
          <w:p w14:paraId="6613641F" w14:textId="1CD61DBB" w:rsidR="00577BE5" w:rsidRPr="00B20AE8" w:rsidRDefault="00577BE5" w:rsidP="00577BE5">
            <w:pPr>
              <w:pStyle w:val="TAC"/>
            </w:pPr>
            <w:r w:rsidRPr="00EF2F0E">
              <w:rPr>
                <w:rFonts w:cs="v5.0.0"/>
                <w:lang w:eastAsia="zh-CN"/>
              </w:rPr>
              <w:t>7.5</w:t>
            </w:r>
            <w:r w:rsidRPr="00EF2F0E">
              <w:rPr>
                <w:rFonts w:cs="v5.0.0"/>
              </w:rPr>
              <w:t xml:space="preserve"> MHz</w:t>
            </w:r>
          </w:p>
        </w:tc>
        <w:tc>
          <w:tcPr>
            <w:tcW w:w="2126" w:type="dxa"/>
          </w:tcPr>
          <w:p w14:paraId="10F4EE4E" w14:textId="5D3F5E22"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1F66CF2D" w14:textId="630B17F7" w:rsidR="00577BE5" w:rsidRPr="00B20AE8" w:rsidRDefault="00577BE5" w:rsidP="00577BE5">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15D9BFD7" w14:textId="77777777" w:rsidTr="00577BE5">
        <w:trPr>
          <w:cantSplit/>
          <w:jc w:val="center"/>
        </w:trPr>
        <w:tc>
          <w:tcPr>
            <w:tcW w:w="4469" w:type="dxa"/>
            <w:shd w:val="clear" w:color="auto" w:fill="auto"/>
            <w:vAlign w:val="center"/>
          </w:tcPr>
          <w:p w14:paraId="15DC3F99" w14:textId="5DA14909" w:rsidR="00577BE5" w:rsidRPr="00EF2F0E" w:rsidRDefault="00577BE5" w:rsidP="00577BE5">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3D809927" w14:textId="0F7BC560"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98030B8" w14:textId="1A4FA4F5" w:rsidR="00577BE5" w:rsidRPr="00EF2F0E" w:rsidRDefault="00577BE5" w:rsidP="00577BE5">
            <w:pPr>
              <w:pStyle w:val="TAC"/>
              <w:rPr>
                <w:rFonts w:cs="Arial"/>
              </w:rPr>
            </w:pPr>
            <w:r w:rsidRPr="00EF2F0E">
              <w:rPr>
                <w:rFonts w:cs="Arial"/>
              </w:rPr>
              <w:t>5 MHz</w:t>
            </w:r>
          </w:p>
        </w:tc>
      </w:tr>
      <w:tr w:rsidR="00577BE5" w:rsidRPr="00B20AE8" w14:paraId="52C8E79E" w14:textId="77777777" w:rsidTr="00577BE5">
        <w:trPr>
          <w:cantSplit/>
          <w:jc w:val="center"/>
        </w:trPr>
        <w:tc>
          <w:tcPr>
            <w:tcW w:w="8938" w:type="dxa"/>
            <w:gridSpan w:val="3"/>
            <w:shd w:val="clear" w:color="auto" w:fill="auto"/>
            <w:vAlign w:val="center"/>
          </w:tcPr>
          <w:p w14:paraId="4009CB4C" w14:textId="3E4736FA" w:rsidR="00577BE5" w:rsidRPr="00EF2F0E" w:rsidRDefault="00577BE5" w:rsidP="001128A1">
            <w:pPr>
              <w:pStyle w:val="TAN"/>
            </w:pPr>
            <w:r>
              <w:t>NOTE:</w:t>
            </w:r>
            <w:r>
              <w:tab/>
              <w:t>For Band 32, when non-MFCN services are deployed in the adjacent bands, f_offset</w:t>
            </w:r>
            <w:r w:rsidRPr="001128A1">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1128A1">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33DFE7B3" w14:textId="72432C90" w:rsidR="00577BE5" w:rsidRDefault="00577BE5" w:rsidP="00577BE5"/>
    <w:p w14:paraId="6D53B366" w14:textId="67E5C761"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33C50A92" w14:textId="3CFA5011"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 xml:space="preserve">filter </w:t>
      </w:r>
      <w:r>
        <w:t>with filter bandwidth according to Table 6.6.5.5.5.7-8, shall not exceed the maximum TRP limits indicated in the table. This requirement applies in the frequency range 1429-1518</w:t>
      </w:r>
      <w:r w:rsidR="00A33949">
        <w:t xml:space="preserve"> </w:t>
      </w:r>
      <w:r>
        <w:t>MHz even though part of the range falls in the spurious domain.</w:t>
      </w:r>
    </w:p>
    <w:p w14:paraId="3087EC0B" w14:textId="77777777" w:rsidR="00577BE5" w:rsidRDefault="00577BE5" w:rsidP="001128A1">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5BCA78C8" w14:textId="77777777" w:rsidTr="00577BE5">
        <w:trPr>
          <w:cantSplit/>
          <w:jc w:val="center"/>
        </w:trPr>
        <w:tc>
          <w:tcPr>
            <w:tcW w:w="4469" w:type="dxa"/>
          </w:tcPr>
          <w:p w14:paraId="3C642BC4" w14:textId="1389C44B"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69EFC768" w14:textId="4D4D715B" w:rsidR="00577BE5" w:rsidRPr="00B20AE8" w:rsidRDefault="00577BE5" w:rsidP="00577BE5">
            <w:pPr>
              <w:pStyle w:val="TAH"/>
              <w:rPr>
                <w:rFonts w:cs="v5.0.0"/>
              </w:rPr>
            </w:pPr>
            <w:r w:rsidRPr="00EF2F0E">
              <w:rPr>
                <w:rFonts w:cs="Arial"/>
              </w:rPr>
              <w:t>Declared emission level [dBm]</w:t>
            </w:r>
          </w:p>
        </w:tc>
        <w:tc>
          <w:tcPr>
            <w:tcW w:w="2343" w:type="dxa"/>
          </w:tcPr>
          <w:p w14:paraId="2EC1CC61" w14:textId="1073C297" w:rsidR="00577BE5" w:rsidRPr="00B20AE8" w:rsidRDefault="00577BE5" w:rsidP="00577BE5">
            <w:pPr>
              <w:pStyle w:val="TAH"/>
              <w:rPr>
                <w:rFonts w:cs="v5.0.0"/>
              </w:rPr>
            </w:pPr>
            <w:r w:rsidRPr="00EF2F0E">
              <w:rPr>
                <w:rFonts w:cs="Arial"/>
              </w:rPr>
              <w:t>Measurement bandwidth</w:t>
            </w:r>
          </w:p>
        </w:tc>
      </w:tr>
      <w:tr w:rsidR="00577BE5" w:rsidRPr="00B20AE8" w14:paraId="29807A92" w14:textId="77777777" w:rsidTr="001128A1">
        <w:trPr>
          <w:cantSplit/>
          <w:jc w:val="center"/>
        </w:trPr>
        <w:tc>
          <w:tcPr>
            <w:tcW w:w="4469" w:type="dxa"/>
            <w:shd w:val="clear" w:color="auto" w:fill="auto"/>
          </w:tcPr>
          <w:p w14:paraId="01887ECE" w14:textId="07E16D96" w:rsidR="00577BE5" w:rsidRPr="00B20AE8"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6C7558C2" w14:textId="49393F1C"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CDB05F5" w14:textId="52FD4525" w:rsidR="00577BE5" w:rsidRPr="00B20AE8" w:rsidRDefault="00577BE5" w:rsidP="00577BE5">
            <w:pPr>
              <w:pStyle w:val="TAC"/>
              <w:rPr>
                <w:rFonts w:cs="v5.0.0"/>
              </w:rPr>
            </w:pPr>
            <w:r w:rsidRPr="00EF2F0E">
              <w:rPr>
                <w:rFonts w:cs="Arial"/>
              </w:rPr>
              <w:t>1 MHz</w:t>
            </w:r>
          </w:p>
        </w:tc>
      </w:tr>
      <w:tr w:rsidR="00577BE5" w:rsidRPr="00B20AE8" w14:paraId="1F240804" w14:textId="77777777" w:rsidTr="001128A1">
        <w:trPr>
          <w:cantSplit/>
          <w:jc w:val="center"/>
        </w:trPr>
        <w:tc>
          <w:tcPr>
            <w:tcW w:w="4469" w:type="dxa"/>
            <w:shd w:val="clear" w:color="auto" w:fill="auto"/>
          </w:tcPr>
          <w:p w14:paraId="40EB028A" w14:textId="5A89D47B" w:rsidR="00577BE5" w:rsidRPr="00B20AE8"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12CD3743" w14:textId="1C46FBFB"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5CDB19F" w14:textId="7A4D4798" w:rsidR="00577BE5" w:rsidRPr="00B20AE8" w:rsidRDefault="00577BE5" w:rsidP="00577BE5">
            <w:pPr>
              <w:pStyle w:val="TAC"/>
              <w:rPr>
                <w:rFonts w:cs="v5.0.0"/>
                <w:lang w:val="sv-FI"/>
              </w:rPr>
            </w:pPr>
            <w:r w:rsidRPr="00EF2F0E">
              <w:rPr>
                <w:rFonts w:cs="Arial"/>
              </w:rPr>
              <w:t>3 MHz</w:t>
            </w:r>
          </w:p>
        </w:tc>
      </w:tr>
      <w:tr w:rsidR="00577BE5" w:rsidRPr="00B20AE8" w14:paraId="5328F9DF" w14:textId="77777777" w:rsidTr="00577BE5">
        <w:trPr>
          <w:cantSplit/>
          <w:jc w:val="center"/>
        </w:trPr>
        <w:tc>
          <w:tcPr>
            <w:tcW w:w="4469" w:type="dxa"/>
            <w:shd w:val="clear" w:color="auto" w:fill="auto"/>
          </w:tcPr>
          <w:p w14:paraId="2CFAFED4" w14:textId="6606C550"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340ECAC8" w14:textId="2CCC7E15"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3686243D" w14:textId="3C0DB44F" w:rsidR="00577BE5" w:rsidRPr="00EF2F0E" w:rsidRDefault="00577BE5" w:rsidP="00577BE5">
            <w:pPr>
              <w:pStyle w:val="TAC"/>
              <w:rPr>
                <w:rFonts w:cs="Arial"/>
              </w:rPr>
            </w:pPr>
            <w:r w:rsidRPr="00EF2F0E">
              <w:rPr>
                <w:rFonts w:cs="Arial"/>
              </w:rPr>
              <w:t>3 MHz</w:t>
            </w:r>
          </w:p>
        </w:tc>
      </w:tr>
      <w:tr w:rsidR="00577BE5" w:rsidRPr="00B20AE8" w14:paraId="55FE98CE" w14:textId="77777777" w:rsidTr="00577BE5">
        <w:trPr>
          <w:cantSplit/>
          <w:jc w:val="center"/>
        </w:trPr>
        <w:tc>
          <w:tcPr>
            <w:tcW w:w="4469" w:type="dxa"/>
            <w:shd w:val="clear" w:color="auto" w:fill="auto"/>
          </w:tcPr>
          <w:p w14:paraId="6F25262A" w14:textId="2338EEF4"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7F360B85" w14:textId="5A33D17E"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764EDAB" w14:textId="10F8BA39" w:rsidR="00577BE5" w:rsidRPr="00EF2F0E" w:rsidRDefault="00577BE5" w:rsidP="00577BE5">
            <w:pPr>
              <w:pStyle w:val="TAC"/>
              <w:rPr>
                <w:rFonts w:cs="Arial"/>
              </w:rPr>
            </w:pPr>
            <w:r w:rsidRPr="00EF2F0E">
              <w:rPr>
                <w:rFonts w:cs="Arial"/>
              </w:rPr>
              <w:t>1 MHz</w:t>
            </w:r>
          </w:p>
        </w:tc>
      </w:tr>
    </w:tbl>
    <w:p w14:paraId="16119071" w14:textId="3F41CB89" w:rsidR="00577BE5" w:rsidRDefault="00577BE5" w:rsidP="00577BE5"/>
    <w:p w14:paraId="16CF7866" w14:textId="0768FA4C"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761BDCDF" w14:textId="77777777" w:rsidR="00577BE5" w:rsidRDefault="00577BE5" w:rsidP="00577BE5">
      <w:r>
        <w:lastRenderedPageBreak/>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6.6.5.5.5.7-8a, shall not exceed the maximum TRP limits indicated in the table.</w:t>
      </w:r>
    </w:p>
    <w:p w14:paraId="50EDB2E2" w14:textId="77777777" w:rsidR="00577BE5" w:rsidRDefault="00577BE5" w:rsidP="001128A1">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1601D782" w14:textId="77777777" w:rsidTr="00577BE5">
        <w:trPr>
          <w:cantSplit/>
          <w:jc w:val="center"/>
        </w:trPr>
        <w:tc>
          <w:tcPr>
            <w:tcW w:w="4469" w:type="dxa"/>
          </w:tcPr>
          <w:p w14:paraId="307E2EC9"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73D5A2A4" w14:textId="77777777" w:rsidR="00577BE5" w:rsidRPr="00B20AE8" w:rsidRDefault="00577BE5" w:rsidP="00577BE5">
            <w:pPr>
              <w:pStyle w:val="TAH"/>
              <w:rPr>
                <w:rFonts w:cs="v5.0.0"/>
              </w:rPr>
            </w:pPr>
            <w:r w:rsidRPr="00EF2F0E">
              <w:rPr>
                <w:rFonts w:cs="Arial"/>
              </w:rPr>
              <w:t>Declared emission level [dBm]</w:t>
            </w:r>
          </w:p>
        </w:tc>
        <w:tc>
          <w:tcPr>
            <w:tcW w:w="2343" w:type="dxa"/>
          </w:tcPr>
          <w:p w14:paraId="65CD74AC" w14:textId="77777777" w:rsidR="00577BE5" w:rsidRPr="00B20AE8" w:rsidRDefault="00577BE5" w:rsidP="00577BE5">
            <w:pPr>
              <w:pStyle w:val="TAH"/>
              <w:rPr>
                <w:rFonts w:cs="v5.0.0"/>
              </w:rPr>
            </w:pPr>
            <w:r w:rsidRPr="00EF2F0E">
              <w:rPr>
                <w:rFonts w:cs="Arial"/>
              </w:rPr>
              <w:t>Measurement bandwidth</w:t>
            </w:r>
          </w:p>
        </w:tc>
      </w:tr>
      <w:tr w:rsidR="00577BE5" w:rsidRPr="00B20AE8" w14:paraId="6A7A59EC" w14:textId="77777777" w:rsidTr="00577BE5">
        <w:trPr>
          <w:cantSplit/>
          <w:jc w:val="center"/>
        </w:trPr>
        <w:tc>
          <w:tcPr>
            <w:tcW w:w="4469" w:type="dxa"/>
            <w:shd w:val="clear" w:color="auto" w:fill="auto"/>
          </w:tcPr>
          <w:p w14:paraId="5FB554B7" w14:textId="5EFFBF2F" w:rsidR="00577BE5" w:rsidRPr="00B20AE8"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4A7FDD0D" w14:textId="4F1680F9"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26501D22" w14:textId="26F991C7" w:rsidR="00577BE5" w:rsidRPr="00B20AE8" w:rsidRDefault="00577BE5" w:rsidP="00577BE5">
            <w:pPr>
              <w:pStyle w:val="TAC"/>
              <w:rPr>
                <w:rFonts w:cs="v5.0.0"/>
              </w:rPr>
            </w:pPr>
            <w:r w:rsidRPr="00EF2F0E">
              <w:rPr>
                <w:rFonts w:cs="Arial"/>
                <w:lang w:eastAsia="en-GB"/>
              </w:rPr>
              <w:t>1 MHz</w:t>
            </w:r>
          </w:p>
        </w:tc>
      </w:tr>
    </w:tbl>
    <w:p w14:paraId="5A2A221B" w14:textId="75CE2B39" w:rsidR="00577BE5" w:rsidRDefault="00577BE5" w:rsidP="00577BE5"/>
    <w:p w14:paraId="50E547AF" w14:textId="005E62B9"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01E15562" w14:textId="77777777" w:rsidR="00577BE5" w:rsidRDefault="00577BE5" w:rsidP="00577BE5">
      <w:r>
        <w:t>In certain regions, the following requirement may apply to E-UTRA BS operating in Band 50 and Band 75 within 1432-1452 MHz, and in Band 51 and Band 76. Emissions shall not exceed the maximum levels specified in table 6.6.5.5.5.7-8b.</w:t>
      </w:r>
    </w:p>
    <w:p w14:paraId="04094574" w14:textId="77777777" w:rsidR="00577BE5" w:rsidRDefault="00577BE5" w:rsidP="001128A1">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76525806" w14:textId="77777777" w:rsidTr="00577BE5">
        <w:trPr>
          <w:cantSplit/>
          <w:jc w:val="center"/>
        </w:trPr>
        <w:tc>
          <w:tcPr>
            <w:tcW w:w="4469" w:type="dxa"/>
          </w:tcPr>
          <w:p w14:paraId="1B63270B"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45DD9422" w14:textId="77777777" w:rsidR="00577BE5" w:rsidRPr="00B20AE8" w:rsidRDefault="00577BE5" w:rsidP="00577BE5">
            <w:pPr>
              <w:pStyle w:val="TAH"/>
              <w:rPr>
                <w:rFonts w:cs="v5.0.0"/>
              </w:rPr>
            </w:pPr>
            <w:r w:rsidRPr="00EF2F0E">
              <w:rPr>
                <w:rFonts w:cs="Arial"/>
              </w:rPr>
              <w:t>Declared emission level [dBm]</w:t>
            </w:r>
          </w:p>
        </w:tc>
        <w:tc>
          <w:tcPr>
            <w:tcW w:w="2343" w:type="dxa"/>
          </w:tcPr>
          <w:p w14:paraId="6088AC99" w14:textId="77777777" w:rsidR="00577BE5" w:rsidRPr="00B20AE8" w:rsidRDefault="00577BE5" w:rsidP="00577BE5">
            <w:pPr>
              <w:pStyle w:val="TAH"/>
              <w:rPr>
                <w:rFonts w:cs="v5.0.0"/>
              </w:rPr>
            </w:pPr>
            <w:r w:rsidRPr="00EF2F0E">
              <w:rPr>
                <w:rFonts w:cs="Arial"/>
              </w:rPr>
              <w:t>Measurement bandwidth</w:t>
            </w:r>
          </w:p>
        </w:tc>
      </w:tr>
      <w:tr w:rsidR="00577BE5" w:rsidRPr="00B20AE8" w14:paraId="232B923C" w14:textId="77777777" w:rsidTr="00577BE5">
        <w:trPr>
          <w:cantSplit/>
          <w:jc w:val="center"/>
        </w:trPr>
        <w:tc>
          <w:tcPr>
            <w:tcW w:w="4469" w:type="dxa"/>
            <w:shd w:val="clear" w:color="auto" w:fill="auto"/>
          </w:tcPr>
          <w:p w14:paraId="5007D457" w14:textId="051DE776" w:rsidR="00577BE5" w:rsidRPr="00B20AE8"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5769F8AD" w14:textId="3D21C75A" w:rsidR="00577BE5" w:rsidRPr="00B20AE8" w:rsidRDefault="00577BE5" w:rsidP="00577BE5">
            <w:pPr>
              <w:pStyle w:val="TAC"/>
              <w:rPr>
                <w:rFonts w:cs="v5.0.0"/>
              </w:rPr>
            </w:pPr>
            <w:r w:rsidRPr="00EF2F0E">
              <w:rPr>
                <w:rFonts w:cs="Arial"/>
              </w:rPr>
              <w:t>-33</w:t>
            </w:r>
          </w:p>
        </w:tc>
        <w:tc>
          <w:tcPr>
            <w:tcW w:w="2343" w:type="dxa"/>
          </w:tcPr>
          <w:p w14:paraId="1775F458" w14:textId="41BF1AC8" w:rsidR="00577BE5" w:rsidRPr="00B20AE8" w:rsidRDefault="00577BE5" w:rsidP="00577BE5">
            <w:pPr>
              <w:pStyle w:val="TAC"/>
              <w:rPr>
                <w:rFonts w:cs="v5.0.0"/>
              </w:rPr>
            </w:pPr>
            <w:r w:rsidRPr="00EF2F0E">
              <w:rPr>
                <w:rFonts w:cs="Arial"/>
              </w:rPr>
              <w:t>27 MHz</w:t>
            </w:r>
          </w:p>
        </w:tc>
      </w:tr>
    </w:tbl>
    <w:p w14:paraId="015D1E60" w14:textId="01273CED" w:rsidR="00577BE5" w:rsidRDefault="00577BE5" w:rsidP="00577BE5"/>
    <w:p w14:paraId="7065829D" w14:textId="77777777" w:rsidR="00577BE5" w:rsidRDefault="00577BE5" w:rsidP="00577BE5">
      <w:r>
        <w:t>In certain regions the following requirement may apply to E-UTRA BS operating in Band 45. Emissions shall not exceed the maximum levels specified in table 6.6.5.5.5.7-9.</w:t>
      </w:r>
    </w:p>
    <w:p w14:paraId="0FA80EA4" w14:textId="77777777" w:rsidR="00577BE5" w:rsidRDefault="00577BE5" w:rsidP="001128A1">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577BE5" w:rsidRPr="00B20AE8" w14:paraId="64EE66CB" w14:textId="77777777" w:rsidTr="001128A1">
        <w:trPr>
          <w:cantSplit/>
          <w:jc w:val="center"/>
        </w:trPr>
        <w:tc>
          <w:tcPr>
            <w:tcW w:w="1393" w:type="dxa"/>
            <w:tcBorders>
              <w:bottom w:val="single" w:sz="4" w:space="0" w:color="auto"/>
            </w:tcBorders>
          </w:tcPr>
          <w:p w14:paraId="2867A976" w14:textId="026F1932" w:rsidR="00577BE5" w:rsidRPr="00B20AE8" w:rsidRDefault="00577BE5" w:rsidP="00577BE5">
            <w:pPr>
              <w:pStyle w:val="TAH"/>
            </w:pPr>
            <w:r w:rsidRPr="00EF2F0E">
              <w:t>Operating Band</w:t>
            </w:r>
          </w:p>
        </w:tc>
        <w:tc>
          <w:tcPr>
            <w:tcW w:w="3118" w:type="dxa"/>
          </w:tcPr>
          <w:p w14:paraId="2BDCCE17" w14:textId="7B2657CC"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7CC24320" w14:textId="090315A4"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6F532CE6" w14:textId="5661E79A" w:rsidR="00577BE5" w:rsidRPr="00B20AE8" w:rsidRDefault="00577BE5" w:rsidP="00577BE5">
            <w:pPr>
              <w:pStyle w:val="TAH"/>
            </w:pPr>
            <w:r w:rsidRPr="00EF2F0E">
              <w:t>Measurement Bandwidth</w:t>
            </w:r>
          </w:p>
        </w:tc>
      </w:tr>
      <w:tr w:rsidR="00577BE5" w:rsidRPr="00B20AE8" w14:paraId="7B220F87" w14:textId="77777777" w:rsidTr="001128A1">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28EA61AC" w14:textId="567E0B1B" w:rsidR="00577BE5" w:rsidRPr="00B20AE8" w:rsidRDefault="00577BE5" w:rsidP="00577BE5">
            <w:pPr>
              <w:pStyle w:val="TAC"/>
            </w:pPr>
            <w:r w:rsidRPr="00EF2F0E">
              <w:rPr>
                <w:lang w:eastAsia="zh-CN"/>
              </w:rPr>
              <w:t>45</w:t>
            </w:r>
          </w:p>
        </w:tc>
        <w:tc>
          <w:tcPr>
            <w:tcW w:w="3118" w:type="dxa"/>
            <w:tcBorders>
              <w:left w:val="single" w:sz="4" w:space="0" w:color="auto"/>
            </w:tcBorders>
          </w:tcPr>
          <w:p w14:paraId="42B1DADA" w14:textId="1ABF7F0E"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3C25AF18" w14:textId="3F79EFA3" w:rsidR="00577BE5" w:rsidRPr="00B20AE8" w:rsidRDefault="00577BE5" w:rsidP="00577BE5">
            <w:pPr>
              <w:pStyle w:val="TAC"/>
            </w:pPr>
            <w:r w:rsidRPr="00EF2F0E">
              <w:rPr>
                <w:lang w:eastAsia="zh-CN"/>
              </w:rPr>
              <w:t>-11</w:t>
            </w:r>
          </w:p>
        </w:tc>
        <w:tc>
          <w:tcPr>
            <w:tcW w:w="1984" w:type="dxa"/>
          </w:tcPr>
          <w:p w14:paraId="0CBAF3A7" w14:textId="43EB18DB" w:rsidR="00577BE5" w:rsidRPr="00B20AE8" w:rsidRDefault="00577BE5" w:rsidP="00577BE5">
            <w:pPr>
              <w:pStyle w:val="TAC"/>
            </w:pPr>
            <w:r w:rsidRPr="00EF2F0E">
              <w:rPr>
                <w:lang w:eastAsia="zh-CN"/>
              </w:rPr>
              <w:t>1 MHz</w:t>
            </w:r>
          </w:p>
        </w:tc>
      </w:tr>
      <w:tr w:rsidR="00577BE5" w:rsidRPr="00B20AE8" w14:paraId="78BF95E7"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22452D77" w14:textId="77777777" w:rsidR="00577BE5" w:rsidRPr="00B20AE8" w:rsidRDefault="00577BE5" w:rsidP="00577BE5">
            <w:pPr>
              <w:pStyle w:val="TAC"/>
            </w:pPr>
          </w:p>
        </w:tc>
        <w:tc>
          <w:tcPr>
            <w:tcW w:w="3118" w:type="dxa"/>
            <w:tcBorders>
              <w:left w:val="single" w:sz="4" w:space="0" w:color="auto"/>
            </w:tcBorders>
          </w:tcPr>
          <w:p w14:paraId="52EDF124" w14:textId="68E6B47A"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D48D3CA" w14:textId="75A6AC5F" w:rsidR="00577BE5" w:rsidRPr="00EF2F0E" w:rsidRDefault="00577BE5" w:rsidP="00577BE5">
            <w:pPr>
              <w:pStyle w:val="TAC"/>
              <w:rPr>
                <w:lang w:eastAsia="zh-CN"/>
              </w:rPr>
            </w:pPr>
            <w:r w:rsidRPr="00EF2F0E">
              <w:rPr>
                <w:lang w:eastAsia="zh-CN"/>
              </w:rPr>
              <w:t>-14</w:t>
            </w:r>
          </w:p>
        </w:tc>
        <w:tc>
          <w:tcPr>
            <w:tcW w:w="1984" w:type="dxa"/>
          </w:tcPr>
          <w:p w14:paraId="3DF19A77" w14:textId="162FA29D" w:rsidR="00577BE5" w:rsidRPr="00EF2F0E" w:rsidRDefault="00577BE5" w:rsidP="00577BE5">
            <w:pPr>
              <w:pStyle w:val="TAC"/>
              <w:rPr>
                <w:lang w:eastAsia="zh-CN"/>
              </w:rPr>
            </w:pPr>
            <w:r w:rsidRPr="00EF2F0E">
              <w:rPr>
                <w:lang w:eastAsia="zh-CN"/>
              </w:rPr>
              <w:t>1 MHz</w:t>
            </w:r>
          </w:p>
        </w:tc>
      </w:tr>
      <w:tr w:rsidR="00577BE5" w:rsidRPr="00B20AE8" w14:paraId="3EEC8DC9"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08BB4107" w14:textId="77777777" w:rsidR="00577BE5" w:rsidRPr="00B20AE8" w:rsidRDefault="00577BE5" w:rsidP="00577BE5">
            <w:pPr>
              <w:pStyle w:val="TAC"/>
            </w:pPr>
          </w:p>
        </w:tc>
        <w:tc>
          <w:tcPr>
            <w:tcW w:w="3118" w:type="dxa"/>
            <w:tcBorders>
              <w:left w:val="single" w:sz="4" w:space="0" w:color="auto"/>
            </w:tcBorders>
          </w:tcPr>
          <w:p w14:paraId="12BA548E" w14:textId="14083229"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14A891B" w14:textId="19791614" w:rsidR="00577BE5" w:rsidRPr="00EF2F0E" w:rsidRDefault="00577BE5" w:rsidP="00577BE5">
            <w:pPr>
              <w:pStyle w:val="TAC"/>
              <w:rPr>
                <w:lang w:eastAsia="zh-CN"/>
              </w:rPr>
            </w:pPr>
            <w:r w:rsidRPr="00EF2F0E">
              <w:rPr>
                <w:lang w:eastAsia="zh-CN"/>
              </w:rPr>
              <w:t>-17</w:t>
            </w:r>
          </w:p>
        </w:tc>
        <w:tc>
          <w:tcPr>
            <w:tcW w:w="1984" w:type="dxa"/>
          </w:tcPr>
          <w:p w14:paraId="737A8927" w14:textId="5550C62B" w:rsidR="00577BE5" w:rsidRPr="00EF2F0E" w:rsidRDefault="00577BE5" w:rsidP="00577BE5">
            <w:pPr>
              <w:pStyle w:val="TAC"/>
              <w:rPr>
                <w:lang w:eastAsia="zh-CN"/>
              </w:rPr>
            </w:pPr>
            <w:r w:rsidRPr="00EF2F0E">
              <w:rPr>
                <w:lang w:eastAsia="zh-CN"/>
              </w:rPr>
              <w:t>1 MHz</w:t>
            </w:r>
          </w:p>
        </w:tc>
      </w:tr>
      <w:tr w:rsidR="00577BE5" w:rsidRPr="00B20AE8" w14:paraId="43ADE16B"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5C3DDC25" w14:textId="77777777" w:rsidR="00577BE5" w:rsidRPr="00B20AE8" w:rsidRDefault="00577BE5" w:rsidP="00577BE5">
            <w:pPr>
              <w:pStyle w:val="TAC"/>
            </w:pPr>
          </w:p>
        </w:tc>
        <w:tc>
          <w:tcPr>
            <w:tcW w:w="3118" w:type="dxa"/>
            <w:tcBorders>
              <w:left w:val="single" w:sz="4" w:space="0" w:color="auto"/>
            </w:tcBorders>
          </w:tcPr>
          <w:p w14:paraId="4C3356F9" w14:textId="00AD9287"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689C7EFF" w14:textId="1DDAF18E" w:rsidR="00577BE5" w:rsidRPr="00EF2F0E" w:rsidRDefault="00577BE5" w:rsidP="00577BE5">
            <w:pPr>
              <w:pStyle w:val="TAC"/>
              <w:rPr>
                <w:lang w:eastAsia="zh-CN"/>
              </w:rPr>
            </w:pPr>
            <w:r w:rsidRPr="00EF2F0E">
              <w:rPr>
                <w:lang w:eastAsia="zh-CN"/>
              </w:rPr>
              <w:t>-24</w:t>
            </w:r>
          </w:p>
        </w:tc>
        <w:tc>
          <w:tcPr>
            <w:tcW w:w="1984" w:type="dxa"/>
          </w:tcPr>
          <w:p w14:paraId="56C0F618" w14:textId="73718404" w:rsidR="00577BE5" w:rsidRPr="00EF2F0E" w:rsidRDefault="00577BE5" w:rsidP="00577BE5">
            <w:pPr>
              <w:pStyle w:val="TAC"/>
              <w:rPr>
                <w:lang w:eastAsia="zh-CN"/>
              </w:rPr>
            </w:pPr>
            <w:r w:rsidRPr="00EF2F0E">
              <w:rPr>
                <w:lang w:eastAsia="zh-CN"/>
              </w:rPr>
              <w:t>1 MHz</w:t>
            </w:r>
          </w:p>
        </w:tc>
      </w:tr>
      <w:tr w:rsidR="00577BE5" w:rsidRPr="00B20AE8" w14:paraId="5AE5C33E"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1DC7DA1D" w14:textId="77777777" w:rsidR="00577BE5" w:rsidRPr="00B20AE8" w:rsidRDefault="00577BE5" w:rsidP="00577BE5">
            <w:pPr>
              <w:pStyle w:val="TAC"/>
            </w:pPr>
          </w:p>
        </w:tc>
        <w:tc>
          <w:tcPr>
            <w:tcW w:w="3118" w:type="dxa"/>
            <w:tcBorders>
              <w:left w:val="single" w:sz="4" w:space="0" w:color="auto"/>
            </w:tcBorders>
          </w:tcPr>
          <w:p w14:paraId="1707534B" w14:textId="3B8010F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0F132609" w14:textId="3B16CB36" w:rsidR="00577BE5" w:rsidRPr="00EF2F0E" w:rsidRDefault="00577BE5" w:rsidP="00577BE5">
            <w:pPr>
              <w:pStyle w:val="TAC"/>
              <w:rPr>
                <w:lang w:eastAsia="zh-CN"/>
              </w:rPr>
            </w:pPr>
            <w:r w:rsidRPr="00EF2F0E">
              <w:rPr>
                <w:lang w:eastAsia="zh-CN"/>
              </w:rPr>
              <w:t>-31</w:t>
            </w:r>
          </w:p>
        </w:tc>
        <w:tc>
          <w:tcPr>
            <w:tcW w:w="1984" w:type="dxa"/>
          </w:tcPr>
          <w:p w14:paraId="6CA6ED2D" w14:textId="747EB267" w:rsidR="00577BE5" w:rsidRPr="00EF2F0E" w:rsidRDefault="00577BE5" w:rsidP="00577BE5">
            <w:pPr>
              <w:pStyle w:val="TAC"/>
              <w:rPr>
                <w:lang w:eastAsia="zh-CN"/>
              </w:rPr>
            </w:pPr>
            <w:r w:rsidRPr="00EF2F0E">
              <w:rPr>
                <w:lang w:eastAsia="zh-CN"/>
              </w:rPr>
              <w:t>1 MHz</w:t>
            </w:r>
          </w:p>
        </w:tc>
      </w:tr>
      <w:tr w:rsidR="00577BE5" w:rsidRPr="00B20AE8" w14:paraId="77A63FFA" w14:textId="77777777" w:rsidTr="001128A1">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F29C8A1" w14:textId="77777777" w:rsidR="00577BE5" w:rsidRPr="00B20AE8" w:rsidRDefault="00577BE5" w:rsidP="00577BE5">
            <w:pPr>
              <w:pStyle w:val="TAC"/>
            </w:pPr>
          </w:p>
        </w:tc>
        <w:tc>
          <w:tcPr>
            <w:tcW w:w="3118" w:type="dxa"/>
            <w:tcBorders>
              <w:left w:val="single" w:sz="4" w:space="0" w:color="auto"/>
            </w:tcBorders>
            <w:vAlign w:val="center"/>
          </w:tcPr>
          <w:p w14:paraId="4102AB78" w14:textId="3FF1444B"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E78F269" w14:textId="25D5CF6F" w:rsidR="00577BE5" w:rsidRPr="00EF2F0E" w:rsidRDefault="00577BE5" w:rsidP="00577BE5">
            <w:pPr>
              <w:pStyle w:val="TAC"/>
              <w:rPr>
                <w:lang w:eastAsia="zh-CN"/>
              </w:rPr>
            </w:pPr>
            <w:r w:rsidRPr="00EF2F0E">
              <w:rPr>
                <w:lang w:eastAsia="zh-CN"/>
              </w:rPr>
              <w:t>-38</w:t>
            </w:r>
          </w:p>
        </w:tc>
        <w:tc>
          <w:tcPr>
            <w:tcW w:w="1984" w:type="dxa"/>
          </w:tcPr>
          <w:p w14:paraId="20F87B7D" w14:textId="1683952A" w:rsidR="00577BE5" w:rsidRPr="00EF2F0E" w:rsidRDefault="00577BE5" w:rsidP="00577BE5">
            <w:pPr>
              <w:pStyle w:val="TAC"/>
              <w:rPr>
                <w:lang w:eastAsia="zh-CN"/>
              </w:rPr>
            </w:pPr>
            <w:r w:rsidRPr="00EF2F0E">
              <w:rPr>
                <w:lang w:eastAsia="zh-CN"/>
              </w:rPr>
              <w:t>1 MHz</w:t>
            </w:r>
          </w:p>
        </w:tc>
      </w:tr>
    </w:tbl>
    <w:p w14:paraId="5958F3FD" w14:textId="67D43817" w:rsidR="00577BE5" w:rsidRDefault="00577BE5" w:rsidP="00577BE5"/>
    <w:p w14:paraId="65B0F4A8" w14:textId="77777777" w:rsidR="00577BE5" w:rsidRDefault="00577BE5" w:rsidP="00577BE5">
      <w:r>
        <w:t>The following requirement may apply to BS operating in Band 48 in certain regions. Emissions shall not exceed the maximum levels specified in table 6.6.5.5.5.7-10.</w:t>
      </w:r>
    </w:p>
    <w:p w14:paraId="27B07F42" w14:textId="77777777" w:rsidR="00577BE5" w:rsidRDefault="00577BE5" w:rsidP="001128A1">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77BE5" w:rsidRPr="00B20AE8" w14:paraId="6C022BC5" w14:textId="77777777" w:rsidTr="00577BE5">
        <w:trPr>
          <w:cantSplit/>
          <w:jc w:val="center"/>
        </w:trPr>
        <w:tc>
          <w:tcPr>
            <w:tcW w:w="1191" w:type="dxa"/>
          </w:tcPr>
          <w:p w14:paraId="72D928C5" w14:textId="51A2A126" w:rsidR="00577BE5" w:rsidRPr="00B20AE8" w:rsidRDefault="00577BE5" w:rsidP="00577BE5">
            <w:pPr>
              <w:pStyle w:val="TAH"/>
            </w:pPr>
            <w:r w:rsidRPr="00EF2F0E">
              <w:t>Channel bandwidth</w:t>
            </w:r>
          </w:p>
        </w:tc>
        <w:tc>
          <w:tcPr>
            <w:tcW w:w="2126" w:type="dxa"/>
          </w:tcPr>
          <w:p w14:paraId="0FFDF678" w14:textId="4430ABFF" w:rsidR="00577BE5" w:rsidRPr="00B20AE8" w:rsidRDefault="00577BE5" w:rsidP="00577BE5">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CE51876" w14:textId="1E6A2E07" w:rsidR="00577BE5" w:rsidRPr="00B20AE8" w:rsidRDefault="00577BE5" w:rsidP="00577BE5">
            <w:pPr>
              <w:pStyle w:val="TAH"/>
              <w:rPr>
                <w:rFonts w:cs="v5.0.0"/>
              </w:rPr>
            </w:pPr>
            <w:r w:rsidRPr="00EF2F0E">
              <w:rPr>
                <w:rFonts w:cs="v5.0.0"/>
              </w:rPr>
              <w:t>Frequency offset of measurement filter centre frequency, f_offset</w:t>
            </w:r>
          </w:p>
        </w:tc>
        <w:tc>
          <w:tcPr>
            <w:tcW w:w="1285" w:type="dxa"/>
          </w:tcPr>
          <w:p w14:paraId="1BE8298E" w14:textId="00816C5A" w:rsidR="00577BE5" w:rsidRPr="00B20AE8" w:rsidRDefault="00577BE5" w:rsidP="00577BE5">
            <w:pPr>
              <w:pStyle w:val="TAH"/>
              <w:rPr>
                <w:rFonts w:cs="v5.0.0"/>
              </w:rPr>
            </w:pPr>
            <w:r>
              <w:rPr>
                <w:rFonts w:cs="v5.0.0"/>
              </w:rPr>
              <w:t>Test</w:t>
            </w:r>
            <w:r w:rsidRPr="00EF2F0E">
              <w:rPr>
                <w:rFonts w:cs="v5.0.0"/>
              </w:rPr>
              <w:t>requirement</w:t>
            </w:r>
          </w:p>
        </w:tc>
        <w:tc>
          <w:tcPr>
            <w:tcW w:w="1418" w:type="dxa"/>
          </w:tcPr>
          <w:p w14:paraId="348EF963" w14:textId="5CB1C9EC" w:rsidR="00577BE5" w:rsidRPr="00B20AE8" w:rsidRDefault="00577BE5" w:rsidP="00577BE5">
            <w:pPr>
              <w:pStyle w:val="TAH"/>
              <w:rPr>
                <w:rFonts w:cs="v5.0.0"/>
              </w:rPr>
            </w:pPr>
            <w:r w:rsidRPr="00EF2F0E">
              <w:rPr>
                <w:rFonts w:cs="v5.0.0"/>
              </w:rPr>
              <w:t>Measurement bandwidth</w:t>
            </w:r>
          </w:p>
        </w:tc>
      </w:tr>
      <w:tr w:rsidR="00577BE5" w:rsidRPr="00B20AE8" w14:paraId="7A20A618" w14:textId="77777777" w:rsidTr="001128A1">
        <w:trPr>
          <w:cantSplit/>
          <w:jc w:val="center"/>
        </w:trPr>
        <w:tc>
          <w:tcPr>
            <w:tcW w:w="1191" w:type="dxa"/>
            <w:shd w:val="clear" w:color="auto" w:fill="auto"/>
          </w:tcPr>
          <w:p w14:paraId="2A56187B" w14:textId="0FAF9D6C" w:rsidR="00577BE5" w:rsidRPr="00B20AE8" w:rsidRDefault="00577BE5" w:rsidP="00577BE5">
            <w:pPr>
              <w:pStyle w:val="TAC"/>
            </w:pPr>
            <w:r w:rsidRPr="00EF2F0E">
              <w:t>All</w:t>
            </w:r>
          </w:p>
        </w:tc>
        <w:tc>
          <w:tcPr>
            <w:tcW w:w="2126" w:type="dxa"/>
          </w:tcPr>
          <w:p w14:paraId="43F60086" w14:textId="6E216F27" w:rsidR="00577BE5" w:rsidRPr="00B20AE8" w:rsidRDefault="00577BE5" w:rsidP="00577BE5">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4F7EE65A" w14:textId="71CB6978" w:rsidR="00577BE5" w:rsidRPr="00B20AE8" w:rsidRDefault="00577BE5" w:rsidP="00577BE5">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5257E415" w14:textId="12A095F8" w:rsidR="00577BE5" w:rsidRPr="00B20AE8" w:rsidRDefault="00577BE5" w:rsidP="00577BE5">
            <w:pPr>
              <w:pStyle w:val="TAC"/>
            </w:pPr>
            <w:r w:rsidRPr="00EF2F0E">
              <w:rPr>
                <w:rFonts w:cs="v5.0.0"/>
              </w:rPr>
              <w:t>-</w:t>
            </w:r>
            <w:r w:rsidRPr="00EF2F0E">
              <w:t>4 dBm</w:t>
            </w:r>
          </w:p>
        </w:tc>
        <w:tc>
          <w:tcPr>
            <w:tcW w:w="1418" w:type="dxa"/>
          </w:tcPr>
          <w:p w14:paraId="10D5EE38" w14:textId="19B17931" w:rsidR="00577BE5" w:rsidRPr="00B20AE8" w:rsidRDefault="00577BE5" w:rsidP="00577BE5">
            <w:pPr>
              <w:pStyle w:val="TAC"/>
            </w:pPr>
            <w:r w:rsidRPr="00EF2F0E">
              <w:rPr>
                <w:lang w:eastAsia="zh-CN"/>
              </w:rPr>
              <w:t>1 MHz</w:t>
            </w:r>
          </w:p>
        </w:tc>
      </w:tr>
    </w:tbl>
    <w:p w14:paraId="5378C1CA" w14:textId="50A6BD14" w:rsidR="00577BE5" w:rsidRDefault="00577BE5" w:rsidP="001128A1"/>
    <w:p w14:paraId="6F88624C" w14:textId="5E889620" w:rsidR="00C33A48" w:rsidRPr="00B20AE8" w:rsidRDefault="00C33A48" w:rsidP="00C33A48">
      <w:pPr>
        <w:pStyle w:val="Heading3"/>
      </w:pPr>
      <w:bookmarkStart w:id="4610" w:name="_Toc61117198"/>
      <w:bookmarkStart w:id="4611" w:name="_Toc67081050"/>
      <w:r w:rsidRPr="00B20AE8">
        <w:t>6.7.6</w:t>
      </w:r>
      <w:r w:rsidRPr="00B20AE8">
        <w:tab/>
        <w:t>OTA Spurious emission</w:t>
      </w:r>
      <w:bookmarkEnd w:id="4514"/>
      <w:bookmarkEnd w:id="4515"/>
      <w:bookmarkEnd w:id="4516"/>
      <w:bookmarkEnd w:id="4610"/>
      <w:bookmarkEnd w:id="4611"/>
    </w:p>
    <w:p w14:paraId="5E30035B" w14:textId="77777777" w:rsidR="00C33A48" w:rsidRPr="00B20AE8" w:rsidRDefault="00C33A48" w:rsidP="00C33A48">
      <w:pPr>
        <w:pStyle w:val="Heading4"/>
      </w:pPr>
      <w:bookmarkStart w:id="4612" w:name="_Toc21123127"/>
      <w:bookmarkStart w:id="4613" w:name="_Toc45907320"/>
      <w:bookmarkStart w:id="4614" w:name="_Toc53181424"/>
      <w:bookmarkStart w:id="4615" w:name="_Toc61117199"/>
      <w:bookmarkStart w:id="4616" w:name="_Toc67081051"/>
      <w:r w:rsidRPr="00B20AE8">
        <w:t>6.7.6.1</w:t>
      </w:r>
      <w:r w:rsidRPr="00B20AE8">
        <w:tab/>
        <w:t>General</w:t>
      </w:r>
      <w:bookmarkEnd w:id="4612"/>
      <w:bookmarkEnd w:id="4613"/>
      <w:bookmarkEnd w:id="4614"/>
      <w:bookmarkEnd w:id="4615"/>
      <w:bookmarkEnd w:id="4616"/>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lastRenderedPageBreak/>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7190C95E" w:rsidR="00C33A48" w:rsidRPr="00B20AE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2D52EB26" w14:textId="77777777" w:rsidR="00C33A48" w:rsidRPr="00B20AE8" w:rsidRDefault="00C33A48" w:rsidP="00C33A48">
      <w:pPr>
        <w:pStyle w:val="Heading4"/>
      </w:pPr>
      <w:bookmarkStart w:id="4617" w:name="_Toc21123128"/>
      <w:bookmarkStart w:id="4618" w:name="_Toc45907321"/>
      <w:bookmarkStart w:id="4619" w:name="_Toc53181425"/>
      <w:bookmarkStart w:id="4620" w:name="_Toc61117200"/>
      <w:bookmarkStart w:id="4621" w:name="_Toc67081052"/>
      <w:r w:rsidRPr="00B20AE8">
        <w:t>6.7.6.2</w:t>
      </w:r>
      <w:r w:rsidRPr="00B20AE8">
        <w:tab/>
        <w:t>Mandatory Requirements</w:t>
      </w:r>
      <w:bookmarkEnd w:id="4617"/>
      <w:bookmarkEnd w:id="4618"/>
      <w:bookmarkEnd w:id="4619"/>
      <w:bookmarkEnd w:id="4620"/>
      <w:bookmarkEnd w:id="4621"/>
    </w:p>
    <w:p w14:paraId="6113E2ED" w14:textId="77777777" w:rsidR="00C33A48" w:rsidRPr="00B20AE8" w:rsidRDefault="00C33A48" w:rsidP="00C33A48">
      <w:pPr>
        <w:pStyle w:val="Heading5"/>
        <w:rPr>
          <w:lang w:eastAsia="sv-SE"/>
        </w:rPr>
      </w:pPr>
      <w:bookmarkStart w:id="4622" w:name="_Toc21123129"/>
      <w:bookmarkStart w:id="4623" w:name="_Toc45907322"/>
      <w:bookmarkStart w:id="4624" w:name="_Toc53181426"/>
      <w:bookmarkStart w:id="4625" w:name="_Toc61117201"/>
      <w:bookmarkStart w:id="4626" w:name="_Toc67081053"/>
      <w:r w:rsidRPr="00B20AE8">
        <w:rPr>
          <w:lang w:eastAsia="sv-SE"/>
        </w:rPr>
        <w:t>6.7.6.2.1</w:t>
      </w:r>
      <w:r w:rsidRPr="00B20AE8">
        <w:rPr>
          <w:lang w:eastAsia="sv-SE"/>
        </w:rPr>
        <w:tab/>
        <w:t>Definition and applicability</w:t>
      </w:r>
      <w:bookmarkEnd w:id="4622"/>
      <w:bookmarkEnd w:id="4623"/>
      <w:bookmarkEnd w:id="4624"/>
      <w:bookmarkEnd w:id="4625"/>
      <w:bookmarkEnd w:id="4626"/>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4627" w:name="_Toc21123130"/>
      <w:bookmarkStart w:id="4628" w:name="_Toc45907323"/>
      <w:bookmarkStart w:id="4629" w:name="_Toc53181427"/>
      <w:bookmarkStart w:id="4630" w:name="_Toc61117202"/>
      <w:bookmarkStart w:id="4631" w:name="_Toc67081054"/>
      <w:r w:rsidRPr="00B20AE8">
        <w:rPr>
          <w:lang w:eastAsia="sv-SE"/>
        </w:rPr>
        <w:t>6.7.6.2.2</w:t>
      </w:r>
      <w:r w:rsidRPr="00B20AE8">
        <w:rPr>
          <w:lang w:eastAsia="sv-SE"/>
        </w:rPr>
        <w:tab/>
        <w:t>Minimum Requirement</w:t>
      </w:r>
      <w:bookmarkEnd w:id="4627"/>
      <w:bookmarkEnd w:id="4628"/>
      <w:bookmarkEnd w:id="4629"/>
      <w:bookmarkEnd w:id="4630"/>
      <w:bookmarkEnd w:id="4631"/>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4632" w:name="_Toc21123131"/>
      <w:bookmarkStart w:id="4633" w:name="_Toc45907324"/>
      <w:bookmarkStart w:id="4634" w:name="_Toc53181428"/>
      <w:bookmarkStart w:id="4635" w:name="_Toc61117203"/>
      <w:bookmarkStart w:id="4636" w:name="_Toc67081055"/>
      <w:r w:rsidRPr="00B20AE8">
        <w:rPr>
          <w:lang w:eastAsia="sv-SE"/>
        </w:rPr>
        <w:t>6.7.6.2.3</w:t>
      </w:r>
      <w:r w:rsidRPr="00B20AE8">
        <w:rPr>
          <w:lang w:eastAsia="sv-SE"/>
        </w:rPr>
        <w:tab/>
        <w:t>Test purpose</w:t>
      </w:r>
      <w:bookmarkEnd w:id="4632"/>
      <w:bookmarkEnd w:id="4633"/>
      <w:bookmarkEnd w:id="4634"/>
      <w:bookmarkEnd w:id="4635"/>
      <w:bookmarkEnd w:id="4636"/>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4637" w:name="_Toc21123132"/>
      <w:bookmarkStart w:id="4638" w:name="_Toc45907325"/>
      <w:bookmarkStart w:id="4639" w:name="_Toc53181429"/>
      <w:bookmarkStart w:id="4640" w:name="_Toc61117204"/>
      <w:bookmarkStart w:id="4641" w:name="_Toc67081056"/>
      <w:r w:rsidRPr="00B20AE8">
        <w:rPr>
          <w:lang w:eastAsia="sv-SE"/>
        </w:rPr>
        <w:t>6.</w:t>
      </w:r>
      <w:r w:rsidRPr="00B20AE8">
        <w:rPr>
          <w:lang w:eastAsia="zh-CN"/>
        </w:rPr>
        <w:t>7.6.2.4</w:t>
      </w:r>
      <w:r w:rsidRPr="00B20AE8">
        <w:rPr>
          <w:lang w:eastAsia="sv-SE"/>
        </w:rPr>
        <w:tab/>
        <w:t>Method of test</w:t>
      </w:r>
      <w:bookmarkEnd w:id="4637"/>
      <w:bookmarkEnd w:id="4638"/>
      <w:bookmarkEnd w:id="4639"/>
      <w:bookmarkEnd w:id="4640"/>
      <w:bookmarkEnd w:id="4641"/>
    </w:p>
    <w:p w14:paraId="48919A47" w14:textId="77777777" w:rsidR="00C33A48" w:rsidRPr="00B20AE8" w:rsidRDefault="00C33A48" w:rsidP="00F437E4">
      <w:pPr>
        <w:pStyle w:val="H6"/>
        <w:rPr>
          <w:lang w:eastAsia="sv-SE"/>
        </w:rPr>
      </w:pPr>
      <w:bookmarkStart w:id="4642" w:name="_Toc21123133"/>
      <w:bookmarkStart w:id="4643" w:name="_Toc45907326"/>
      <w:bookmarkStart w:id="4644" w:name="_Toc53181430"/>
      <w:r w:rsidRPr="00B20AE8">
        <w:rPr>
          <w:lang w:eastAsia="sv-SE"/>
        </w:rPr>
        <w:t>6.7.6.2.4.1</w:t>
      </w:r>
      <w:r w:rsidRPr="00B20AE8">
        <w:rPr>
          <w:lang w:eastAsia="sv-SE"/>
        </w:rPr>
        <w:tab/>
        <w:t>Initial conditions</w:t>
      </w:r>
      <w:bookmarkEnd w:id="4642"/>
      <w:bookmarkEnd w:id="4643"/>
      <w:bookmarkEnd w:id="4644"/>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lastRenderedPageBreak/>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4645" w:name="_Toc21123134"/>
      <w:bookmarkStart w:id="4646" w:name="_Toc45907327"/>
      <w:bookmarkStart w:id="4647" w:name="_Toc53181431"/>
      <w:r w:rsidRPr="00B20AE8">
        <w:rPr>
          <w:lang w:eastAsia="sv-SE"/>
        </w:rPr>
        <w:t>6.7.6.2.4.2</w:t>
      </w:r>
      <w:r w:rsidRPr="00B20AE8">
        <w:rPr>
          <w:lang w:eastAsia="sv-SE"/>
        </w:rPr>
        <w:tab/>
        <w:t>Procedure</w:t>
      </w:r>
      <w:bookmarkEnd w:id="4645"/>
      <w:bookmarkEnd w:id="4646"/>
      <w:bookmarkEnd w:id="4647"/>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lastRenderedPageBreak/>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4648" w:name="_Toc21123135"/>
      <w:bookmarkStart w:id="4649" w:name="_Toc45907328"/>
      <w:bookmarkStart w:id="4650" w:name="_Toc53181432"/>
      <w:bookmarkStart w:id="4651" w:name="_Toc61117205"/>
      <w:bookmarkStart w:id="4652" w:name="_Toc67081057"/>
      <w:r w:rsidRPr="00B20AE8">
        <w:rPr>
          <w:lang w:eastAsia="sv-SE"/>
        </w:rPr>
        <w:t>6.</w:t>
      </w:r>
      <w:r w:rsidRPr="00B20AE8">
        <w:rPr>
          <w:lang w:eastAsia="zh-CN"/>
        </w:rPr>
        <w:t>7.6.2.5</w:t>
      </w:r>
      <w:r w:rsidRPr="00B20AE8">
        <w:rPr>
          <w:lang w:eastAsia="sv-SE"/>
        </w:rPr>
        <w:tab/>
        <w:t>Test Requirement</w:t>
      </w:r>
      <w:bookmarkEnd w:id="4648"/>
      <w:bookmarkEnd w:id="4649"/>
      <w:bookmarkEnd w:id="4650"/>
      <w:bookmarkEnd w:id="4651"/>
      <w:bookmarkEnd w:id="4652"/>
    </w:p>
    <w:p w14:paraId="296CCB7D" w14:textId="77777777" w:rsidR="00C33A48" w:rsidRPr="00B20AE8" w:rsidRDefault="00C33A48" w:rsidP="00F437E4">
      <w:pPr>
        <w:pStyle w:val="H6"/>
      </w:pPr>
      <w:bookmarkStart w:id="4653" w:name="_Toc21123136"/>
      <w:bookmarkStart w:id="4654" w:name="_Toc45907329"/>
      <w:bookmarkStart w:id="4655" w:name="_Toc53181433"/>
      <w:r w:rsidRPr="00B20AE8">
        <w:t>6.7.6.2.5.1</w:t>
      </w:r>
      <w:r w:rsidRPr="00B20AE8">
        <w:tab/>
        <w:t>MSR operation</w:t>
      </w:r>
      <w:bookmarkEnd w:id="4653"/>
      <w:bookmarkEnd w:id="4654"/>
      <w:bookmarkEnd w:id="4655"/>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4656" w:name="_Toc21123137"/>
      <w:bookmarkStart w:id="4657" w:name="_Toc45907330"/>
      <w:bookmarkStart w:id="4658" w:name="_Toc53181434"/>
      <w:r w:rsidRPr="00B20AE8">
        <w:t>6.7.6.2.5.2</w:t>
      </w:r>
      <w:r w:rsidRPr="00B20AE8">
        <w:tab/>
      </w:r>
      <w:r w:rsidRPr="00B20AE8">
        <w:rPr>
          <w:lang w:eastAsia="sv-SE"/>
        </w:rPr>
        <w:t>Single RAT UTRA operation</w:t>
      </w:r>
      <w:bookmarkEnd w:id="4656"/>
      <w:bookmarkEnd w:id="4657"/>
      <w:bookmarkEnd w:id="4658"/>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4659" w:name="_Toc21123138"/>
      <w:bookmarkStart w:id="4660" w:name="_Toc45907331"/>
      <w:bookmarkStart w:id="4661" w:name="_Toc53181435"/>
      <w:r w:rsidRPr="00B20AE8">
        <w:t>6.7.6.2.5.3</w:t>
      </w:r>
      <w:r w:rsidRPr="00B20AE8">
        <w:tab/>
      </w:r>
      <w:r w:rsidRPr="00B20AE8">
        <w:rPr>
          <w:lang w:eastAsia="sv-SE"/>
        </w:rPr>
        <w:t>Single RAT E-UTRA operation</w:t>
      </w:r>
      <w:bookmarkEnd w:id="4659"/>
      <w:bookmarkEnd w:id="4660"/>
      <w:bookmarkEnd w:id="4661"/>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4662" w:name="_Toc21123139"/>
      <w:bookmarkStart w:id="4663" w:name="_Toc45907332"/>
      <w:bookmarkStart w:id="4664" w:name="_Toc53181436"/>
      <w:bookmarkStart w:id="4665" w:name="_Toc61117206"/>
      <w:bookmarkStart w:id="4666" w:name="_Toc67081058"/>
      <w:r w:rsidRPr="00B20AE8">
        <w:t>6.7.6.3</w:t>
      </w:r>
      <w:r w:rsidRPr="00B20AE8">
        <w:tab/>
        <w:t>Protection of the BS receiver of own or different BS</w:t>
      </w:r>
      <w:bookmarkEnd w:id="4662"/>
      <w:bookmarkEnd w:id="4663"/>
      <w:bookmarkEnd w:id="4664"/>
      <w:bookmarkEnd w:id="4665"/>
      <w:bookmarkEnd w:id="4666"/>
    </w:p>
    <w:p w14:paraId="5E0D375B" w14:textId="77777777" w:rsidR="00C33A48" w:rsidRPr="00B20AE8" w:rsidRDefault="00C33A48" w:rsidP="00C33A48">
      <w:pPr>
        <w:pStyle w:val="Heading5"/>
        <w:rPr>
          <w:lang w:eastAsia="sv-SE"/>
        </w:rPr>
      </w:pPr>
      <w:bookmarkStart w:id="4667" w:name="_Toc21123140"/>
      <w:bookmarkStart w:id="4668" w:name="_Toc45907333"/>
      <w:bookmarkStart w:id="4669" w:name="_Toc53181437"/>
      <w:bookmarkStart w:id="4670" w:name="_Toc61117207"/>
      <w:bookmarkStart w:id="4671" w:name="_Toc67081059"/>
      <w:r w:rsidRPr="00B20AE8">
        <w:rPr>
          <w:lang w:eastAsia="sv-SE"/>
        </w:rPr>
        <w:t>6.7.6.3.1</w:t>
      </w:r>
      <w:r w:rsidRPr="00B20AE8">
        <w:rPr>
          <w:lang w:eastAsia="sv-SE"/>
        </w:rPr>
        <w:tab/>
        <w:t>Definition and applicability</w:t>
      </w:r>
      <w:bookmarkEnd w:id="4667"/>
      <w:bookmarkEnd w:id="4668"/>
      <w:bookmarkEnd w:id="4669"/>
      <w:bookmarkEnd w:id="4670"/>
      <w:bookmarkEnd w:id="4671"/>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4672" w:name="_Toc21123141"/>
      <w:bookmarkStart w:id="4673" w:name="_Toc45907334"/>
      <w:bookmarkStart w:id="4674" w:name="_Toc53181438"/>
      <w:bookmarkStart w:id="4675" w:name="_Toc61117208"/>
      <w:bookmarkStart w:id="4676" w:name="_Toc67081060"/>
      <w:r w:rsidRPr="00B20AE8">
        <w:rPr>
          <w:lang w:eastAsia="sv-SE"/>
        </w:rPr>
        <w:t>6.7.6.3.2</w:t>
      </w:r>
      <w:r w:rsidRPr="00B20AE8">
        <w:rPr>
          <w:lang w:eastAsia="sv-SE"/>
        </w:rPr>
        <w:tab/>
        <w:t>Minimum Requirement</w:t>
      </w:r>
      <w:bookmarkEnd w:id="4672"/>
      <w:bookmarkEnd w:id="4673"/>
      <w:bookmarkEnd w:id="4674"/>
      <w:bookmarkEnd w:id="4675"/>
      <w:bookmarkEnd w:id="4676"/>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4677" w:name="_Toc21123142"/>
      <w:bookmarkStart w:id="4678" w:name="_Toc45907335"/>
      <w:bookmarkStart w:id="4679" w:name="_Toc53181439"/>
      <w:bookmarkStart w:id="4680" w:name="_Toc61117209"/>
      <w:bookmarkStart w:id="4681" w:name="_Toc67081061"/>
      <w:r w:rsidRPr="00B20AE8">
        <w:rPr>
          <w:lang w:eastAsia="sv-SE"/>
        </w:rPr>
        <w:t>6.7.6.3.3</w:t>
      </w:r>
      <w:r w:rsidRPr="00B20AE8">
        <w:rPr>
          <w:lang w:eastAsia="sv-SE"/>
        </w:rPr>
        <w:tab/>
        <w:t>Test purpose</w:t>
      </w:r>
      <w:bookmarkEnd w:id="4677"/>
      <w:bookmarkEnd w:id="4678"/>
      <w:bookmarkEnd w:id="4679"/>
      <w:bookmarkEnd w:id="4680"/>
      <w:bookmarkEnd w:id="4681"/>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4682" w:name="_Toc21123143"/>
      <w:bookmarkStart w:id="4683" w:name="_Toc45907336"/>
      <w:bookmarkStart w:id="4684" w:name="_Toc53181440"/>
      <w:bookmarkStart w:id="4685" w:name="_Toc61117210"/>
      <w:bookmarkStart w:id="4686" w:name="_Toc67081062"/>
      <w:r w:rsidRPr="00B20AE8">
        <w:rPr>
          <w:lang w:eastAsia="sv-SE"/>
        </w:rPr>
        <w:t>6.</w:t>
      </w:r>
      <w:r w:rsidRPr="00B20AE8">
        <w:rPr>
          <w:lang w:eastAsia="zh-CN"/>
        </w:rPr>
        <w:t>7.6.3.4</w:t>
      </w:r>
      <w:r w:rsidRPr="00B20AE8">
        <w:rPr>
          <w:lang w:eastAsia="sv-SE"/>
        </w:rPr>
        <w:tab/>
        <w:t>Method of test</w:t>
      </w:r>
      <w:bookmarkEnd w:id="4682"/>
      <w:bookmarkEnd w:id="4683"/>
      <w:bookmarkEnd w:id="4684"/>
      <w:bookmarkEnd w:id="4685"/>
      <w:bookmarkEnd w:id="4686"/>
    </w:p>
    <w:p w14:paraId="4FAE7B5D" w14:textId="77777777" w:rsidR="00C33A48" w:rsidRPr="00B20AE8" w:rsidRDefault="00C33A48" w:rsidP="00F437E4">
      <w:pPr>
        <w:pStyle w:val="H6"/>
        <w:rPr>
          <w:lang w:eastAsia="sv-SE"/>
        </w:rPr>
      </w:pPr>
      <w:bookmarkStart w:id="4687" w:name="_Toc21123144"/>
      <w:bookmarkStart w:id="4688" w:name="_Toc45907337"/>
      <w:bookmarkStart w:id="4689" w:name="_Toc53181441"/>
      <w:r w:rsidRPr="00B20AE8">
        <w:rPr>
          <w:lang w:eastAsia="sv-SE"/>
        </w:rPr>
        <w:t>6.7.6.3.4.1</w:t>
      </w:r>
      <w:r w:rsidRPr="00B20AE8">
        <w:rPr>
          <w:lang w:eastAsia="sv-SE"/>
        </w:rPr>
        <w:tab/>
        <w:t>Initial conditions</w:t>
      </w:r>
      <w:bookmarkEnd w:id="4687"/>
      <w:bookmarkEnd w:id="4688"/>
      <w:bookmarkEnd w:id="4689"/>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lastRenderedPageBreak/>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4690" w:name="_Toc21123145"/>
      <w:bookmarkStart w:id="4691" w:name="_Toc45907338"/>
      <w:bookmarkStart w:id="4692" w:name="_Toc53181442"/>
      <w:r w:rsidRPr="00B20AE8">
        <w:rPr>
          <w:lang w:eastAsia="sv-SE"/>
        </w:rPr>
        <w:t>6.7.6.3.4.2</w:t>
      </w:r>
      <w:r w:rsidRPr="00B20AE8">
        <w:rPr>
          <w:lang w:eastAsia="sv-SE"/>
        </w:rPr>
        <w:tab/>
        <w:t>Procedure</w:t>
      </w:r>
      <w:bookmarkEnd w:id="4690"/>
      <w:bookmarkEnd w:id="4691"/>
      <w:bookmarkEnd w:id="4692"/>
    </w:p>
    <w:p w14:paraId="1F95A066" w14:textId="77777777" w:rsidR="00DD6845" w:rsidRPr="00B20AE8" w:rsidRDefault="00F27B2A" w:rsidP="00093AE6">
      <w:pPr>
        <w:pStyle w:val="B1"/>
        <w:rPr>
          <w:lang w:eastAsia="zh-CN"/>
        </w:rPr>
      </w:pPr>
      <w:bookmarkStart w:id="4693"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4694" w:name="_Toc21123146"/>
      <w:bookmarkStart w:id="4695" w:name="_Toc45907339"/>
      <w:bookmarkStart w:id="4696" w:name="_Toc53181443"/>
      <w:bookmarkStart w:id="4697" w:name="_Toc61117211"/>
      <w:bookmarkStart w:id="4698" w:name="_Toc67081063"/>
      <w:bookmarkEnd w:id="4693"/>
      <w:r w:rsidRPr="00B20AE8">
        <w:rPr>
          <w:lang w:eastAsia="sv-SE"/>
        </w:rPr>
        <w:lastRenderedPageBreak/>
        <w:t>6.</w:t>
      </w:r>
      <w:r w:rsidRPr="00B20AE8">
        <w:rPr>
          <w:lang w:eastAsia="zh-CN"/>
        </w:rPr>
        <w:t>7.6.3.5</w:t>
      </w:r>
      <w:r w:rsidRPr="00B20AE8">
        <w:rPr>
          <w:lang w:eastAsia="sv-SE"/>
        </w:rPr>
        <w:tab/>
        <w:t>Test Requirement</w:t>
      </w:r>
      <w:bookmarkEnd w:id="4694"/>
      <w:bookmarkEnd w:id="4695"/>
      <w:bookmarkEnd w:id="4696"/>
      <w:bookmarkEnd w:id="4697"/>
      <w:bookmarkEnd w:id="4698"/>
    </w:p>
    <w:p w14:paraId="233C78E0" w14:textId="77777777" w:rsidR="00C33A48" w:rsidRPr="00B20AE8" w:rsidRDefault="00C33A48" w:rsidP="00F437E4">
      <w:pPr>
        <w:pStyle w:val="H6"/>
        <w:rPr>
          <w:lang w:eastAsia="sv-SE"/>
        </w:rPr>
      </w:pPr>
      <w:bookmarkStart w:id="4699" w:name="_Toc21123147"/>
      <w:bookmarkStart w:id="4700" w:name="_Toc45907340"/>
      <w:bookmarkStart w:id="4701" w:name="_Toc53181444"/>
      <w:r w:rsidRPr="00B20AE8">
        <w:rPr>
          <w:lang w:eastAsia="sv-SE"/>
        </w:rPr>
        <w:t>6.7.6.3.5.1</w:t>
      </w:r>
      <w:r w:rsidRPr="00B20AE8">
        <w:rPr>
          <w:lang w:eastAsia="sv-SE"/>
        </w:rPr>
        <w:tab/>
        <w:t>MSR operation</w:t>
      </w:r>
      <w:bookmarkEnd w:id="4699"/>
      <w:bookmarkEnd w:id="4700"/>
      <w:bookmarkEnd w:id="4701"/>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4702" w:name="_Toc21123148"/>
      <w:bookmarkStart w:id="4703" w:name="_Toc45907341"/>
      <w:bookmarkStart w:id="4704" w:name="_Toc53181445"/>
      <w:r w:rsidRPr="00B20AE8">
        <w:rPr>
          <w:lang w:eastAsia="sv-SE"/>
        </w:rPr>
        <w:t>6.7.6.3.5.2</w:t>
      </w:r>
      <w:r w:rsidRPr="00B20AE8">
        <w:rPr>
          <w:lang w:eastAsia="sv-SE"/>
        </w:rPr>
        <w:tab/>
        <w:t>Single RAT UTRA operation</w:t>
      </w:r>
      <w:bookmarkEnd w:id="4702"/>
      <w:bookmarkEnd w:id="4703"/>
      <w:bookmarkEnd w:id="4704"/>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4705" w:name="_Toc21123149"/>
      <w:bookmarkStart w:id="4706" w:name="_Toc45907342"/>
      <w:bookmarkStart w:id="4707" w:name="_Toc53181446"/>
      <w:r w:rsidRPr="00B20AE8">
        <w:rPr>
          <w:lang w:eastAsia="sv-SE"/>
        </w:rPr>
        <w:t>6.7.6.3.5.3</w:t>
      </w:r>
      <w:r w:rsidRPr="00B20AE8">
        <w:rPr>
          <w:lang w:eastAsia="sv-SE"/>
        </w:rPr>
        <w:tab/>
        <w:t>Single RAT E-UTRA operation</w:t>
      </w:r>
      <w:bookmarkEnd w:id="4705"/>
      <w:bookmarkEnd w:id="4706"/>
      <w:bookmarkEnd w:id="4707"/>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4708" w:name="_Toc21123150"/>
      <w:bookmarkStart w:id="4709" w:name="_Toc45907343"/>
      <w:bookmarkStart w:id="4710" w:name="_Toc53181447"/>
      <w:bookmarkStart w:id="4711" w:name="_Toc61117212"/>
      <w:bookmarkStart w:id="4712" w:name="_Toc67081064"/>
      <w:r w:rsidRPr="00B20AE8">
        <w:lastRenderedPageBreak/>
        <w:t>6.7.6.4</w:t>
      </w:r>
      <w:r w:rsidRPr="00B20AE8">
        <w:tab/>
        <w:t>Additional spurious emissions requirements</w:t>
      </w:r>
      <w:bookmarkEnd w:id="4708"/>
      <w:bookmarkEnd w:id="4709"/>
      <w:bookmarkEnd w:id="4710"/>
      <w:bookmarkEnd w:id="4711"/>
      <w:bookmarkEnd w:id="4712"/>
    </w:p>
    <w:p w14:paraId="1EBBF3FC" w14:textId="77777777" w:rsidR="00C33A48" w:rsidRPr="00B20AE8" w:rsidRDefault="00C33A48" w:rsidP="00C33A48">
      <w:pPr>
        <w:pStyle w:val="Heading5"/>
        <w:rPr>
          <w:lang w:eastAsia="sv-SE"/>
        </w:rPr>
      </w:pPr>
      <w:bookmarkStart w:id="4713" w:name="_Toc21123151"/>
      <w:bookmarkStart w:id="4714" w:name="_Toc45907344"/>
      <w:bookmarkStart w:id="4715" w:name="_Toc53181448"/>
      <w:bookmarkStart w:id="4716" w:name="_Toc61117213"/>
      <w:bookmarkStart w:id="4717" w:name="_Toc67081065"/>
      <w:r w:rsidRPr="00B20AE8">
        <w:rPr>
          <w:lang w:eastAsia="sv-SE"/>
        </w:rPr>
        <w:t>6.7.6.4.1</w:t>
      </w:r>
      <w:r w:rsidRPr="00B20AE8">
        <w:rPr>
          <w:lang w:eastAsia="sv-SE"/>
        </w:rPr>
        <w:tab/>
        <w:t>Definition and applicability</w:t>
      </w:r>
      <w:bookmarkEnd w:id="4713"/>
      <w:bookmarkEnd w:id="4714"/>
      <w:bookmarkEnd w:id="4715"/>
      <w:bookmarkEnd w:id="4716"/>
      <w:bookmarkEnd w:id="4717"/>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4718" w:name="_Toc21123152"/>
      <w:bookmarkStart w:id="4719" w:name="_Toc45907345"/>
      <w:bookmarkStart w:id="4720" w:name="_Toc53181449"/>
      <w:bookmarkStart w:id="4721" w:name="_Toc61117214"/>
      <w:bookmarkStart w:id="4722" w:name="_Toc67081066"/>
      <w:r w:rsidRPr="00B20AE8">
        <w:rPr>
          <w:lang w:eastAsia="sv-SE"/>
        </w:rPr>
        <w:t>6.7.6.4.2</w:t>
      </w:r>
      <w:r w:rsidRPr="00B20AE8">
        <w:rPr>
          <w:lang w:eastAsia="sv-SE"/>
        </w:rPr>
        <w:tab/>
        <w:t>Minimum Requirement</w:t>
      </w:r>
      <w:bookmarkEnd w:id="4718"/>
      <w:bookmarkEnd w:id="4719"/>
      <w:bookmarkEnd w:id="4720"/>
      <w:bookmarkEnd w:id="4721"/>
      <w:bookmarkEnd w:id="4722"/>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4723" w:name="_Toc21123153"/>
      <w:bookmarkStart w:id="4724" w:name="_Toc45907346"/>
      <w:bookmarkStart w:id="4725" w:name="_Toc53181450"/>
      <w:bookmarkStart w:id="4726" w:name="_Toc61117215"/>
      <w:bookmarkStart w:id="4727" w:name="_Toc67081067"/>
      <w:r w:rsidRPr="00B20AE8">
        <w:rPr>
          <w:lang w:eastAsia="sv-SE"/>
        </w:rPr>
        <w:t>6.7.6.4.3</w:t>
      </w:r>
      <w:r w:rsidRPr="00B20AE8">
        <w:rPr>
          <w:lang w:eastAsia="sv-SE"/>
        </w:rPr>
        <w:tab/>
        <w:t>Test purpose</w:t>
      </w:r>
      <w:bookmarkEnd w:id="4723"/>
      <w:bookmarkEnd w:id="4724"/>
      <w:bookmarkEnd w:id="4725"/>
      <w:bookmarkEnd w:id="4726"/>
      <w:bookmarkEnd w:id="4727"/>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4728" w:name="_Toc21123154"/>
      <w:bookmarkStart w:id="4729" w:name="_Toc45907347"/>
      <w:bookmarkStart w:id="4730" w:name="_Toc53181451"/>
      <w:bookmarkStart w:id="4731" w:name="_Toc61117216"/>
      <w:bookmarkStart w:id="4732" w:name="_Toc67081068"/>
      <w:r w:rsidRPr="00B20AE8">
        <w:rPr>
          <w:lang w:eastAsia="sv-SE"/>
        </w:rPr>
        <w:t>6.</w:t>
      </w:r>
      <w:r w:rsidRPr="00B20AE8">
        <w:rPr>
          <w:lang w:eastAsia="zh-CN"/>
        </w:rPr>
        <w:t>7.6.4.4</w:t>
      </w:r>
      <w:r w:rsidRPr="00B20AE8">
        <w:rPr>
          <w:lang w:eastAsia="sv-SE"/>
        </w:rPr>
        <w:tab/>
        <w:t>Method of test</w:t>
      </w:r>
      <w:bookmarkEnd w:id="4728"/>
      <w:bookmarkEnd w:id="4729"/>
      <w:bookmarkEnd w:id="4730"/>
      <w:bookmarkEnd w:id="4731"/>
      <w:bookmarkEnd w:id="4732"/>
    </w:p>
    <w:p w14:paraId="74A7ED26" w14:textId="77777777" w:rsidR="00C33A48" w:rsidRPr="00B20AE8" w:rsidRDefault="00C33A48" w:rsidP="00F437E4">
      <w:pPr>
        <w:pStyle w:val="H6"/>
        <w:rPr>
          <w:lang w:eastAsia="sv-SE"/>
        </w:rPr>
      </w:pPr>
      <w:bookmarkStart w:id="4733" w:name="_Toc21123155"/>
      <w:bookmarkStart w:id="4734" w:name="_Toc45907348"/>
      <w:bookmarkStart w:id="4735" w:name="_Toc53181452"/>
      <w:r w:rsidRPr="00B20AE8">
        <w:rPr>
          <w:lang w:eastAsia="sv-SE"/>
        </w:rPr>
        <w:t>6.7.6.4.4.1</w:t>
      </w:r>
      <w:r w:rsidRPr="00B20AE8">
        <w:rPr>
          <w:lang w:eastAsia="sv-SE"/>
        </w:rPr>
        <w:tab/>
        <w:t>Initial conditions</w:t>
      </w:r>
      <w:bookmarkEnd w:id="4733"/>
      <w:bookmarkEnd w:id="4734"/>
      <w:bookmarkEnd w:id="4735"/>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4736" w:name="_Toc21123156"/>
      <w:bookmarkStart w:id="4737" w:name="_Toc45907349"/>
      <w:bookmarkStart w:id="4738" w:name="_Toc53181453"/>
      <w:r w:rsidRPr="00B20AE8">
        <w:rPr>
          <w:lang w:eastAsia="sv-SE"/>
        </w:rPr>
        <w:t>6.7.6.4.4.2</w:t>
      </w:r>
      <w:r w:rsidRPr="00B20AE8">
        <w:rPr>
          <w:lang w:eastAsia="sv-SE"/>
        </w:rPr>
        <w:tab/>
        <w:t>Procedure</w:t>
      </w:r>
      <w:bookmarkEnd w:id="4736"/>
      <w:bookmarkEnd w:id="4737"/>
      <w:bookmarkEnd w:id="4738"/>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4739" w:name="_Toc21123157"/>
      <w:bookmarkStart w:id="4740" w:name="_Toc45907350"/>
      <w:bookmarkStart w:id="4741" w:name="_Toc53181454"/>
      <w:bookmarkStart w:id="4742" w:name="_Toc61117217"/>
      <w:bookmarkStart w:id="4743" w:name="_Toc67081069"/>
      <w:r w:rsidRPr="00B20AE8">
        <w:rPr>
          <w:lang w:eastAsia="sv-SE"/>
        </w:rPr>
        <w:t>6.</w:t>
      </w:r>
      <w:r w:rsidRPr="00B20AE8">
        <w:rPr>
          <w:lang w:eastAsia="zh-CN"/>
        </w:rPr>
        <w:t>7.6.4.5</w:t>
      </w:r>
      <w:r w:rsidRPr="00B20AE8">
        <w:rPr>
          <w:lang w:eastAsia="sv-SE"/>
        </w:rPr>
        <w:tab/>
        <w:t>Test Requirement</w:t>
      </w:r>
      <w:bookmarkEnd w:id="4739"/>
      <w:bookmarkEnd w:id="4740"/>
      <w:bookmarkEnd w:id="4741"/>
      <w:bookmarkEnd w:id="4742"/>
      <w:bookmarkEnd w:id="4743"/>
    </w:p>
    <w:p w14:paraId="30FE3E0B" w14:textId="77777777" w:rsidR="00C33A48" w:rsidRPr="00B20AE8" w:rsidRDefault="00C33A48" w:rsidP="00F437E4">
      <w:pPr>
        <w:pStyle w:val="H6"/>
      </w:pPr>
      <w:bookmarkStart w:id="4744" w:name="_Toc21123158"/>
      <w:bookmarkStart w:id="4745" w:name="_Toc45907351"/>
      <w:bookmarkStart w:id="4746" w:name="_Toc53181455"/>
      <w:r w:rsidRPr="00B20AE8">
        <w:t>6.7.6.4.5.1</w:t>
      </w:r>
      <w:r w:rsidRPr="00B20AE8">
        <w:tab/>
        <w:t>MSR operation</w:t>
      </w:r>
      <w:bookmarkEnd w:id="4744"/>
      <w:bookmarkEnd w:id="4745"/>
      <w:bookmarkEnd w:id="4746"/>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4747" w:name="_Toc21123159"/>
      <w:bookmarkStart w:id="4748" w:name="_Toc45907352"/>
      <w:bookmarkStart w:id="4749" w:name="_Toc53181456"/>
      <w:r w:rsidRPr="00B20AE8">
        <w:t>6.7.6.4.5.1.1</w:t>
      </w:r>
      <w:r w:rsidRPr="00B20AE8">
        <w:tab/>
        <w:t>E-UTRA and NR MSR operation</w:t>
      </w:r>
      <w:bookmarkEnd w:id="4747"/>
      <w:bookmarkEnd w:id="4748"/>
      <w:bookmarkEnd w:id="4749"/>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lastRenderedPageBreak/>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3FAC9D61"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t>6.7.6.3.5.1</w:t>
            </w:r>
            <w:r w:rsidRPr="00B20AE8">
              <w:rPr>
                <w:rFonts w:cs="v5.0.0"/>
              </w:rPr>
              <w:t xml:space="preserve"> This requirement does not apply to Band 42 </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lastRenderedPageBreak/>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lastRenderedPageBreak/>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77777777" w:rsidR="00EB4093" w:rsidRPr="00B20AE8" w:rsidRDefault="00EB4093" w:rsidP="003D3C64">
            <w:pPr>
              <w:pStyle w:val="TAL"/>
            </w:pPr>
            <w:r w:rsidRPr="00B20AE8">
              <w:rPr>
                <w:lang w:eastAsia="ko-KR"/>
              </w:rPr>
              <w:t>This requirement does not apply to BS operating in Band n79</w:t>
            </w: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lastRenderedPageBreak/>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1DFB92C1" w14:textId="77777777"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39AD8F" w14:textId="77777777" w:rsidR="00352A0A" w:rsidRPr="00B20AE8" w:rsidRDefault="00352A0A" w:rsidP="00352A0A">
      <w:pPr>
        <w:keepNext/>
        <w:rPr>
          <w:rFonts w:cs="v5.0.0"/>
        </w:rPr>
      </w:pPr>
      <w:r w:rsidRPr="00B20AE8">
        <w:rPr>
          <w:rFonts w:cs="v5.0.0"/>
        </w:rPr>
        <w:t>The TRP of any spurious emission shall not exceed:</w:t>
      </w:r>
    </w:p>
    <w:p w14:paraId="5AC430AC"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14:paraId="74FE102D" w14:textId="77777777" w:rsidTr="006A2BF1">
        <w:trPr>
          <w:cantSplit/>
          <w:jc w:val="center"/>
        </w:trPr>
        <w:tc>
          <w:tcPr>
            <w:tcW w:w="2182" w:type="dxa"/>
          </w:tcPr>
          <w:p w14:paraId="338C1BA3" w14:textId="77777777" w:rsidR="00352A0A" w:rsidRPr="00B20AE8" w:rsidRDefault="00352A0A" w:rsidP="00757309">
            <w:pPr>
              <w:pStyle w:val="TAH"/>
              <w:rPr>
                <w:rFonts w:cs="v5.0.0"/>
              </w:rPr>
            </w:pPr>
            <w:r w:rsidRPr="00B20AE8">
              <w:rPr>
                <w:rFonts w:cs="v5.0.0"/>
              </w:rPr>
              <w:t>Frequency range</w:t>
            </w:r>
          </w:p>
        </w:tc>
        <w:tc>
          <w:tcPr>
            <w:tcW w:w="1984" w:type="dxa"/>
          </w:tcPr>
          <w:p w14:paraId="210D1E4C" w14:textId="77777777" w:rsidR="00352A0A" w:rsidRPr="00B20AE8" w:rsidRDefault="00352A0A" w:rsidP="00757309">
            <w:pPr>
              <w:pStyle w:val="TAH"/>
              <w:rPr>
                <w:rFonts w:cs="v5.0.0"/>
              </w:rPr>
            </w:pPr>
            <w:r w:rsidRPr="00B20AE8">
              <w:rPr>
                <w:rFonts w:cs="v5.0.0"/>
              </w:rPr>
              <w:t>Maximum Level</w:t>
            </w:r>
          </w:p>
        </w:tc>
        <w:tc>
          <w:tcPr>
            <w:tcW w:w="1418" w:type="dxa"/>
          </w:tcPr>
          <w:p w14:paraId="0F501A89" w14:textId="77777777" w:rsidR="00352A0A" w:rsidRPr="00B20AE8" w:rsidRDefault="00352A0A" w:rsidP="00757309">
            <w:pPr>
              <w:pStyle w:val="TAH"/>
              <w:rPr>
                <w:rFonts w:cs="v5.0.0"/>
              </w:rPr>
            </w:pPr>
            <w:r w:rsidRPr="00B20AE8">
              <w:rPr>
                <w:rFonts w:cs="v5.0.0"/>
              </w:rPr>
              <w:t>Measurement Bandwidth</w:t>
            </w:r>
          </w:p>
        </w:tc>
        <w:tc>
          <w:tcPr>
            <w:tcW w:w="1984" w:type="dxa"/>
          </w:tcPr>
          <w:p w14:paraId="0F16B3D8" w14:textId="77777777" w:rsidR="00352A0A" w:rsidRPr="00B20AE8" w:rsidRDefault="00352A0A" w:rsidP="00757309">
            <w:pPr>
              <w:pStyle w:val="TAH"/>
              <w:rPr>
                <w:rFonts w:cs="v5.0.0"/>
              </w:rPr>
            </w:pPr>
            <w:r w:rsidRPr="00B20AE8">
              <w:rPr>
                <w:rFonts w:cs="v5.0.0"/>
              </w:rPr>
              <w:t>Notes</w:t>
            </w:r>
          </w:p>
        </w:tc>
      </w:tr>
      <w:tr w:rsidR="004F339F" w:rsidRPr="00B20AE8" w14:paraId="19F68132" w14:textId="77777777" w:rsidTr="006A2BF1">
        <w:trPr>
          <w:cantSplit/>
          <w:jc w:val="center"/>
        </w:trPr>
        <w:tc>
          <w:tcPr>
            <w:tcW w:w="2182" w:type="dxa"/>
          </w:tcPr>
          <w:p w14:paraId="51BF7CB7" w14:textId="6C70E32D" w:rsidR="00352A0A" w:rsidRPr="00B20AE8" w:rsidRDefault="00352A0A" w:rsidP="00757309">
            <w:pPr>
              <w:pStyle w:val="TAC"/>
              <w:rPr>
                <w:rFonts w:cs="v5.0.0"/>
              </w:rPr>
            </w:pPr>
            <w:r w:rsidRPr="00B20AE8">
              <w:rPr>
                <w:rFonts w:cs="Arial" w:hint="eastAsia"/>
                <w:noProof/>
                <w:szCs w:val="21"/>
              </w:rPr>
              <w:t>2505</w:t>
            </w:r>
            <w:r w:rsidR="00A33949">
              <w:rPr>
                <w:rFonts w:cs="Arial"/>
                <w:noProof/>
                <w:szCs w:val="21"/>
              </w:rPr>
              <w:t xml:space="preserve"> </w:t>
            </w:r>
            <w:r w:rsidRPr="00B20AE8">
              <w:rPr>
                <w:rFonts w:cs="Arial" w:hint="eastAsia"/>
                <w:noProof/>
                <w:szCs w:val="21"/>
              </w:rPr>
              <w:t xml:space="preserve">MHz </w:t>
            </w:r>
            <w:r w:rsidRPr="00B20AE8">
              <w:rPr>
                <w:rFonts w:cs="Arial"/>
                <w:noProof/>
                <w:szCs w:val="21"/>
              </w:rPr>
              <w:t>–</w:t>
            </w:r>
            <w:r w:rsidRPr="00B20AE8">
              <w:rPr>
                <w:rFonts w:cs="Arial" w:hint="eastAsia"/>
                <w:noProof/>
                <w:szCs w:val="21"/>
              </w:rPr>
              <w:t xml:space="preserve"> 2535</w:t>
            </w:r>
            <w:r w:rsidR="00A33949">
              <w:rPr>
                <w:rFonts w:cs="Arial"/>
                <w:noProof/>
                <w:szCs w:val="21"/>
              </w:rPr>
              <w:t xml:space="preserve"> </w:t>
            </w:r>
            <w:r w:rsidRPr="00B20AE8">
              <w:rPr>
                <w:rFonts w:cs="Arial" w:hint="eastAsia"/>
                <w:noProof/>
                <w:szCs w:val="21"/>
              </w:rPr>
              <w:t>MHz</w:t>
            </w:r>
          </w:p>
        </w:tc>
        <w:tc>
          <w:tcPr>
            <w:tcW w:w="1984" w:type="dxa"/>
          </w:tcPr>
          <w:p w14:paraId="3A2067C0" w14:textId="77777777" w:rsidR="00352A0A" w:rsidRPr="00B20AE8" w:rsidRDefault="00352A0A" w:rsidP="00757309">
            <w:pPr>
              <w:pStyle w:val="TAC"/>
            </w:pPr>
            <w:r w:rsidRPr="00B20AE8">
              <w:t>-30.4 dBm</w:t>
            </w:r>
          </w:p>
        </w:tc>
        <w:tc>
          <w:tcPr>
            <w:tcW w:w="1418" w:type="dxa"/>
          </w:tcPr>
          <w:p w14:paraId="0839007A" w14:textId="77777777"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14:paraId="0DD405FD" w14:textId="77777777" w:rsidR="00352A0A" w:rsidRPr="00B20AE8" w:rsidRDefault="00352A0A" w:rsidP="00757309">
            <w:pPr>
              <w:pStyle w:val="TAC"/>
              <w:rPr>
                <w:rFonts w:cs="v5.0.0"/>
              </w:rPr>
            </w:pPr>
          </w:p>
        </w:tc>
      </w:tr>
      <w:tr w:rsidR="004F339F" w:rsidRPr="00B20AE8" w14:paraId="061E742D" w14:textId="77777777" w:rsidTr="006A2BF1">
        <w:trPr>
          <w:cantSplit/>
          <w:jc w:val="center"/>
        </w:trPr>
        <w:tc>
          <w:tcPr>
            <w:tcW w:w="2182" w:type="dxa"/>
          </w:tcPr>
          <w:p w14:paraId="20C71D2E" w14:textId="4BEA9D67" w:rsidR="00352A0A" w:rsidRPr="00B20AE8" w:rsidRDefault="00352A0A" w:rsidP="00757309">
            <w:pPr>
              <w:pStyle w:val="TAC"/>
              <w:rPr>
                <w:noProof/>
              </w:rPr>
            </w:pPr>
            <w:r w:rsidRPr="00B20AE8">
              <w:rPr>
                <w:rFonts w:hint="eastAsia"/>
                <w:noProof/>
              </w:rPr>
              <w:t>2535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26</w:t>
            </w:r>
            <w:r w:rsidRPr="00B20AE8">
              <w:rPr>
                <w:noProof/>
              </w:rPr>
              <w:t>55</w:t>
            </w:r>
            <w:r w:rsidR="00A33949">
              <w:rPr>
                <w:noProof/>
              </w:rPr>
              <w:t xml:space="preserve"> </w:t>
            </w:r>
            <w:r w:rsidRPr="00B20AE8">
              <w:rPr>
                <w:rFonts w:hint="eastAsia"/>
                <w:noProof/>
              </w:rPr>
              <w:t>MHz</w:t>
            </w:r>
          </w:p>
        </w:tc>
        <w:tc>
          <w:tcPr>
            <w:tcW w:w="1984" w:type="dxa"/>
          </w:tcPr>
          <w:p w14:paraId="11B7222A" w14:textId="77777777" w:rsidR="00352A0A" w:rsidRPr="00B20AE8" w:rsidRDefault="00352A0A" w:rsidP="00757309">
            <w:pPr>
              <w:pStyle w:val="TAC"/>
            </w:pPr>
            <w:r w:rsidRPr="00B20AE8">
              <w:t>-10.4 dBm</w:t>
            </w:r>
          </w:p>
        </w:tc>
        <w:tc>
          <w:tcPr>
            <w:tcW w:w="1418" w:type="dxa"/>
          </w:tcPr>
          <w:p w14:paraId="39A65E6E" w14:textId="77777777" w:rsidR="00352A0A" w:rsidRPr="00B20AE8" w:rsidRDefault="00352A0A" w:rsidP="00757309">
            <w:pPr>
              <w:pStyle w:val="TAC"/>
              <w:rPr>
                <w:rFonts w:cs="v5.0.0"/>
              </w:rPr>
            </w:pPr>
            <w:r w:rsidRPr="00B20AE8">
              <w:rPr>
                <w:rFonts w:cs="v5.0.0" w:hint="eastAsia"/>
                <w:lang w:eastAsia="zh-CN"/>
              </w:rPr>
              <w:t>1 MHz</w:t>
            </w:r>
          </w:p>
        </w:tc>
        <w:tc>
          <w:tcPr>
            <w:tcW w:w="1984" w:type="dxa"/>
          </w:tcPr>
          <w:p w14:paraId="3E816C24" w14:textId="77777777" w:rsidR="00352A0A" w:rsidRPr="00B20AE8" w:rsidRDefault="00352A0A" w:rsidP="006604EE">
            <w:pPr>
              <w:pStyle w:val="TAC"/>
              <w:rPr>
                <w:lang w:eastAsia="zh-CN"/>
              </w:rPr>
            </w:pPr>
            <w:r w:rsidRPr="00B20AE8">
              <w:t xml:space="preserve">Applicable at offsets </w:t>
            </w:r>
            <w:r w:rsidRPr="00B20AE8">
              <w:rPr>
                <w:rFonts w:cs="Arial"/>
              </w:rPr>
              <w:t>≥</w:t>
            </w:r>
            <w:r w:rsidRPr="00B20AE8">
              <w:t xml:space="preserve"> 250% of </w:t>
            </w:r>
            <w:r w:rsidRPr="00B20AE8">
              <w:rPr>
                <w:i/>
              </w:rPr>
              <w:t>channel bandwidth</w:t>
            </w:r>
            <w:r w:rsidRPr="00B20AE8">
              <w:t xml:space="preserve"> from carrier frequency</w:t>
            </w:r>
          </w:p>
        </w:tc>
      </w:tr>
      <w:tr w:rsidR="00352A0A" w:rsidRPr="00B20AE8" w14:paraId="65A2667E" w14:textId="77777777" w:rsidTr="006A2BF1">
        <w:trPr>
          <w:cantSplit/>
          <w:jc w:val="center"/>
        </w:trPr>
        <w:tc>
          <w:tcPr>
            <w:tcW w:w="7568" w:type="dxa"/>
            <w:gridSpan w:val="4"/>
          </w:tcPr>
          <w:p w14:paraId="637A4B2A" w14:textId="067A5039"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w:t>
            </w:r>
            <w:r w:rsidR="00A33949">
              <w:rPr>
                <w:rFonts w:cs="Arial"/>
              </w:rPr>
              <w:t xml:space="preserve"> </w:t>
            </w:r>
            <w:r w:rsidRPr="00B20AE8">
              <w:rPr>
                <w:rFonts w:cs="Arial"/>
              </w:rPr>
              <w:t>MHz or 2595-2645</w:t>
            </w:r>
            <w:r w:rsidR="00A33949">
              <w:rPr>
                <w:rFonts w:cs="Arial"/>
              </w:rPr>
              <w:t xml:space="preserve"> </w:t>
            </w:r>
            <w:r w:rsidRPr="00B20AE8">
              <w:rPr>
                <w:rFonts w:cs="Arial"/>
              </w:rPr>
              <w:t>MHz.</w:t>
            </w:r>
          </w:p>
        </w:tc>
      </w:tr>
    </w:tbl>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lastRenderedPageBreak/>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lastRenderedPageBreak/>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4750" w:name="_Toc21123160"/>
      <w:bookmarkStart w:id="4751" w:name="_Toc45907353"/>
      <w:bookmarkStart w:id="4752" w:name="_Toc53181457"/>
      <w:r w:rsidRPr="00B20AE8">
        <w:t>6.7.6.4.5.2</w:t>
      </w:r>
      <w:r w:rsidRPr="00B20AE8">
        <w:tab/>
        <w:t>Single RAT UTRA operation</w:t>
      </w:r>
      <w:bookmarkEnd w:id="4750"/>
      <w:bookmarkEnd w:id="4751"/>
      <w:bookmarkEnd w:id="4752"/>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lastRenderedPageBreak/>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lastRenderedPageBreak/>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lastRenderedPageBreak/>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lastRenderedPageBreak/>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4753" w:name="_Toc21123161"/>
      <w:bookmarkStart w:id="4754" w:name="_Toc45907354"/>
      <w:bookmarkStart w:id="4755" w:name="_Toc53181458"/>
      <w:r w:rsidRPr="00B20AE8">
        <w:t>6.7.6.4.5.3</w:t>
      </w:r>
      <w:r w:rsidRPr="00B20AE8">
        <w:tab/>
        <w:t>Single RAT E-UTRA operation</w:t>
      </w:r>
      <w:bookmarkEnd w:id="4753"/>
      <w:bookmarkEnd w:id="4754"/>
      <w:bookmarkEnd w:id="4755"/>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lastRenderedPageBreak/>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lastRenderedPageBreak/>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77777777" w:rsidR="003D3C64" w:rsidRPr="00B20AE8" w:rsidRDefault="003D3C64" w:rsidP="003D3C64">
            <w:pPr>
              <w:pStyle w:val="TAL"/>
            </w:pPr>
            <w:r w:rsidRPr="00B20AE8">
              <w:t>This requirement does not apply to BS operating in band 22 or 42, 48.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4F50317F"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rPr>
                <w:rFonts w:cs="v5.0.0"/>
              </w:rPr>
              <w:t>9.7.3.3. This requirement does not apply to Band 42.</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lastRenderedPageBreak/>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3D3C64" w:rsidRPr="00B20AE8" w14:paraId="6D383B74"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013A6E9" w14:textId="77777777" w:rsidR="003D3C64" w:rsidRPr="00B20AE8" w:rsidRDefault="003D3C64" w:rsidP="003D3C64">
            <w:pPr>
              <w:pStyle w:val="TAC"/>
            </w:pPr>
            <w:r w:rsidRPr="00B20AE8">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CF73480" w14:textId="77777777" w:rsidR="003D3C64" w:rsidRPr="00B20AE8" w:rsidRDefault="003D3C64" w:rsidP="003D3C64">
            <w:pPr>
              <w:pStyle w:val="TAC"/>
            </w:pPr>
            <w:r w:rsidRPr="00B20AE8">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A5F601"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3DB6699"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2FBB413" w14:textId="77777777" w:rsidR="003D3C64" w:rsidRPr="00B20AE8" w:rsidRDefault="003D3C64" w:rsidP="003D3C64">
            <w:pPr>
              <w:pStyle w:val="TAL"/>
            </w:pPr>
            <w:r w:rsidRPr="00B20AE8">
              <w:t>This requirement does not apply to BS operating in band 71.</w:t>
            </w:r>
          </w:p>
        </w:tc>
      </w:tr>
      <w:tr w:rsidR="003D3C64" w:rsidRPr="00B20AE8" w14:paraId="37356C7C"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14DC95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315C7B" w14:textId="77777777" w:rsidR="003D3C64" w:rsidRPr="00B20AE8" w:rsidRDefault="003D3C64" w:rsidP="003D3C64">
            <w:pPr>
              <w:pStyle w:val="TAC"/>
            </w:pPr>
            <w:r w:rsidRPr="00B20AE8">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B5A0AB"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2E18CA0"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1DC9B0E" w14:textId="25F70555" w:rsidR="003D3C64" w:rsidRPr="00B20AE8" w:rsidRDefault="003D3C64" w:rsidP="003D3C64">
            <w:pPr>
              <w:pStyle w:val="TAL"/>
            </w:pPr>
            <w:r w:rsidRPr="00B20AE8">
              <w:t xml:space="preserve">This requirement does not apply to BS operating in band 71/n71, since it is already covered by the requirement in </w:t>
            </w:r>
            <w:r>
              <w:t>clause </w:t>
            </w:r>
            <w:r w:rsidRPr="00B20AE8">
              <w:t>6.7.6.3.5.3.3</w:t>
            </w:r>
          </w:p>
        </w:tc>
      </w:tr>
      <w:tr w:rsidR="003D3C64" w:rsidRPr="00B20AE8" w14:paraId="3E6F0CEB"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78FA964" w14:textId="77777777" w:rsidR="003D3C64" w:rsidRPr="00B20AE8" w:rsidRDefault="003D3C64" w:rsidP="003D3C64">
            <w:pPr>
              <w:pStyle w:val="TAC"/>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D621AB8"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7A80A4B"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9FA60E"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BB23383" w14:textId="77777777" w:rsidR="003D3C64" w:rsidRPr="00B20AE8" w:rsidRDefault="003D3C64" w:rsidP="003D3C64">
            <w:pPr>
              <w:pStyle w:val="TAL"/>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3122BA9D"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54F7587"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5C93F0"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A41423"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7A5542A"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C9A93BE" w14:textId="50AD06AA" w:rsidR="003D3C64" w:rsidRPr="00B20AE8" w:rsidRDefault="003D3C64" w:rsidP="003D3C64">
            <w:pPr>
              <w:pStyle w:val="TAL"/>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6.7.6.3.5.3.3</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29DB406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5DE3AB"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F3C74C"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B31A6F2"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DE60D0"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034EFAB" w14:textId="77777777" w:rsidR="003D3C64" w:rsidRPr="00B20AE8" w:rsidRDefault="003D3C64" w:rsidP="003D3C64">
            <w:pPr>
              <w:pStyle w:val="TAL"/>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2EF55252"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4160C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62A1A63"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434A57"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87C78B"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BFEF476" w14:textId="14AC523F" w:rsidR="003D3C64" w:rsidRPr="00B20AE8" w:rsidRDefault="003D3C64" w:rsidP="003D3C64">
            <w:pPr>
              <w:pStyle w:val="TAL"/>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6.7.6.3.5.3.3</w:t>
            </w:r>
          </w:p>
        </w:tc>
      </w:tr>
      <w:tr w:rsidR="003D3C64" w:rsidRPr="00B20AE8" w14:paraId="0F37865E"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463EC95" w14:textId="77777777" w:rsidR="003D3C64" w:rsidRPr="00B20AE8" w:rsidRDefault="003D3C64" w:rsidP="003D3C64">
            <w:pPr>
              <w:pStyle w:val="TAC"/>
            </w:pPr>
            <w:r w:rsidRPr="00B20AE8">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77CCF8" w14:textId="77777777" w:rsidR="003D3C64" w:rsidRPr="00B20AE8" w:rsidRDefault="003D3C64" w:rsidP="003D3C64">
            <w:pPr>
              <w:pStyle w:val="TAC"/>
            </w:pPr>
            <w:r w:rsidRPr="00B20AE8">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FF32D2"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4D44E9"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A594EF9" w14:textId="77777777" w:rsidR="003D3C64" w:rsidRPr="00B20AE8" w:rsidRDefault="003D3C64" w:rsidP="003D3C64">
            <w:pPr>
              <w:pStyle w:val="TAL"/>
            </w:pPr>
            <w:r w:rsidRPr="00B20AE8">
              <w:t>This requirement does not apply to BS operating in band 11, 21, 32, 50 74 or 75.</w:t>
            </w:r>
          </w:p>
        </w:tc>
      </w:tr>
      <w:tr w:rsidR="003D3C64" w:rsidRPr="00B20AE8" w14:paraId="69891C2D"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2A8ACE"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1BE5B0" w14:textId="77777777" w:rsidR="003D3C64" w:rsidRPr="00B20AE8" w:rsidRDefault="003D3C64" w:rsidP="003D3C64">
            <w:pPr>
              <w:pStyle w:val="TAC"/>
            </w:pPr>
            <w:r w:rsidRPr="00B20AE8">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8477D82"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A6C5A2" w14:textId="5562A56B" w:rsidR="003D3C64" w:rsidRPr="00B20AE8" w:rsidRDefault="003D3C64" w:rsidP="003D3C64">
            <w:pPr>
              <w:pStyle w:val="TAL"/>
            </w:pPr>
            <w:r w:rsidRPr="00B20AE8">
              <w:t>1</w:t>
            </w:r>
            <w:r w:rsidR="00A33949">
              <w:t xml:space="preserve"> </w:t>
            </w:r>
            <w:r w:rsidRPr="00B20AE8">
              <w:t>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DF8B6CA" w14:textId="005E8720" w:rsidR="003D3C64" w:rsidRPr="00B20AE8" w:rsidRDefault="003D3C64" w:rsidP="003D3C64">
            <w:pPr>
              <w:pStyle w:val="TAL"/>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6.7.6.3.5.3.3 This requirement does not apply to BS operating in band 32, 45, 50, 51, 75 or 76.</w:t>
            </w:r>
          </w:p>
        </w:tc>
      </w:tr>
      <w:tr w:rsidR="004F339F" w:rsidRPr="00B20AE8" w14:paraId="2FD64EB3" w14:textId="77777777" w:rsidTr="006A2BF1">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4C0ADE69" w14:textId="77777777" w:rsidR="00FB2E2C" w:rsidRPr="00B20AE8" w:rsidRDefault="00FB2E2C" w:rsidP="003D3C64">
            <w:pPr>
              <w:pStyle w:val="TAC"/>
            </w:pPr>
            <w:r w:rsidRPr="00B20AE8">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0349D8"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134CC4C"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8E3782"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37F43D09" w14:textId="77777777" w:rsidR="00FB2E2C" w:rsidRPr="00B20AE8" w:rsidRDefault="00FB2E2C" w:rsidP="003D3C64">
            <w:pPr>
              <w:pStyle w:val="TAL"/>
            </w:pPr>
            <w:r w:rsidRPr="00B20AE8">
              <w:t>This requirement does not apply to BS operating in Band 11, 21, 32, 45, 50, 51, 74, 75 or 76.</w:t>
            </w:r>
          </w:p>
        </w:tc>
      </w:tr>
      <w:tr w:rsidR="004F339F" w:rsidRPr="00B20AE8" w14:paraId="1DA26B69"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B95E6FE" w14:textId="77777777" w:rsidR="00FB2E2C" w:rsidRPr="00B20AE8" w:rsidRDefault="00FB2E2C" w:rsidP="003D3C64">
            <w:pPr>
              <w:pStyle w:val="TAC"/>
            </w:pPr>
            <w:r w:rsidRPr="00B20AE8">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CB806E"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0AD3DA"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C6E2E81"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9FB02AD" w14:textId="77777777" w:rsidR="00FB2E2C" w:rsidRPr="00B20AE8" w:rsidRDefault="00FB2E2C" w:rsidP="003D3C64">
            <w:pPr>
              <w:pStyle w:val="TAL"/>
            </w:pPr>
            <w:r w:rsidRPr="00B20AE8">
              <w:t>This requirement does not apply to BS operating in Band 50, 51, 75 or 76.</w:t>
            </w:r>
          </w:p>
        </w:tc>
      </w:tr>
      <w:tr w:rsidR="004F339F" w:rsidRPr="00B20AE8" w14:paraId="2CF7BDC6"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AFF5656" w14:textId="77777777" w:rsidR="00FB2E2C" w:rsidRPr="00B20AE8" w:rsidRDefault="00FB2E2C" w:rsidP="003D3C64">
            <w:pPr>
              <w:pStyle w:val="TAC"/>
            </w:pPr>
            <w:r w:rsidRPr="00B20AE8">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0A00E1D" w14:textId="77777777" w:rsidR="00FB2E2C" w:rsidRPr="00B20AE8" w:rsidRDefault="00FB2E2C" w:rsidP="003D3C64">
            <w:pPr>
              <w:pStyle w:val="TAC"/>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4A4588" w14:textId="77777777" w:rsidR="00FB2E2C" w:rsidRPr="00B20AE8" w:rsidRDefault="00FB2E2C" w:rsidP="003D3C64">
            <w:pPr>
              <w:pStyle w:val="TAC"/>
              <w:rPr>
                <w:rFonts w:cs="v5.0.0"/>
              </w:rPr>
            </w:pPr>
            <w:r w:rsidRPr="00B20AE8">
              <w:t>-40.</w:t>
            </w:r>
            <w:r w:rsidR="00846893" w:rsidRPr="00B20AE8">
              <w:t>0</w:t>
            </w:r>
            <w:r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5A2176"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7C28867" w14:textId="77777777" w:rsidR="00FB2E2C" w:rsidRPr="00B20AE8" w:rsidRDefault="00FB2E2C" w:rsidP="003D3C64">
            <w:pPr>
              <w:pStyle w:val="TAL"/>
            </w:pPr>
            <w:r w:rsidRPr="00B20AE8">
              <w:t xml:space="preserve">This is not applicable to BS operating in Band </w:t>
            </w:r>
            <w:r w:rsidRPr="00B20AE8">
              <w:rPr>
                <w:lang w:eastAsia="zh-CN"/>
              </w:rPr>
              <w:t>42, 43, 48</w:t>
            </w:r>
          </w:p>
        </w:tc>
      </w:tr>
      <w:tr w:rsidR="004F339F" w:rsidRPr="00B20AE8" w14:paraId="3822BB6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37380D0D" w14:textId="77777777" w:rsidR="00FB2E2C" w:rsidRPr="00B20AE8" w:rsidRDefault="00FB2E2C" w:rsidP="003D3C64">
            <w:pPr>
              <w:pStyle w:val="TAC"/>
            </w:pPr>
            <w:r w:rsidRPr="00B20AE8">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59876E" w14:textId="77777777" w:rsidR="00FB2E2C" w:rsidRPr="00B20AE8" w:rsidRDefault="00FB2E2C" w:rsidP="003D3C64">
            <w:pPr>
              <w:pStyle w:val="TAC"/>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1AD93C1" w14:textId="77777777" w:rsidR="00FB2E2C" w:rsidRPr="00B20AE8" w:rsidRDefault="00FB2E2C" w:rsidP="003D3C64">
            <w:pPr>
              <w:pStyle w:val="TAC"/>
              <w:rPr>
                <w:rFonts w:cs="v5.0.0"/>
              </w:rPr>
            </w:pPr>
            <w:r w:rsidRPr="00B20AE8">
              <w:t>-40.</w:t>
            </w:r>
            <w:r w:rsidR="00846893" w:rsidRPr="00B20AE8">
              <w:t>0</w:t>
            </w:r>
            <w:r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0A1247"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C6C0C5A" w14:textId="77777777" w:rsidR="00FB2E2C" w:rsidRPr="00B20AE8" w:rsidRDefault="00FB2E2C" w:rsidP="003D3C64">
            <w:pPr>
              <w:pStyle w:val="TAL"/>
            </w:pPr>
            <w:r w:rsidRPr="00B20AE8">
              <w:t xml:space="preserve">This is not applicable to BS operating in Band 42, </w:t>
            </w:r>
            <w:r w:rsidRPr="00B20AE8">
              <w:rPr>
                <w:lang w:eastAsia="zh-CN"/>
              </w:rPr>
              <w:t>43, 48</w:t>
            </w:r>
          </w:p>
        </w:tc>
      </w:tr>
      <w:tr w:rsidR="004F339F" w:rsidRPr="00B20AE8" w14:paraId="010359DB"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277B342F" w14:textId="77777777" w:rsidR="004139BF" w:rsidRPr="00B20AE8" w:rsidRDefault="004139BF" w:rsidP="003D3C64">
            <w:pPr>
              <w:pStyle w:val="TAC"/>
            </w:pPr>
            <w:r w:rsidRPr="00B20AE8">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8DAE8A" w14:textId="77777777" w:rsidR="004139BF" w:rsidRPr="00B20AE8" w:rsidRDefault="004139BF" w:rsidP="003D3C64">
            <w:pPr>
              <w:pStyle w:val="TAC"/>
            </w:pPr>
            <w:r w:rsidRPr="00B20AE8">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26DB834" w14:textId="77777777" w:rsidR="004139BF" w:rsidRPr="00B20AE8" w:rsidRDefault="004139BF" w:rsidP="003D3C64">
            <w:pPr>
              <w:pStyle w:val="TAC"/>
            </w:pPr>
            <w:r w:rsidRPr="00B20AE8">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407516"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1D8B0CC" w14:textId="77777777" w:rsidR="004139BF" w:rsidRPr="00B20AE8" w:rsidRDefault="004139BF" w:rsidP="003D3C64">
            <w:pPr>
              <w:pStyle w:val="TAL"/>
            </w:pPr>
            <w:r w:rsidRPr="00B20AE8">
              <w:rPr>
                <w:lang w:eastAsia="ko-KR"/>
              </w:rPr>
              <w:t>This requirement does not apply to BS operating in Band n79</w:t>
            </w:r>
          </w:p>
        </w:tc>
      </w:tr>
      <w:tr w:rsidR="004F339F" w:rsidRPr="00B20AE8" w14:paraId="2AC231B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89ACE91" w14:textId="77777777" w:rsidR="004139BF" w:rsidRPr="00B20AE8" w:rsidRDefault="004139BF" w:rsidP="003D3C64">
            <w:pPr>
              <w:pStyle w:val="TAC"/>
            </w:pPr>
            <w:r w:rsidRPr="00B20AE8">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5F390BA" w14:textId="77777777" w:rsidR="004139BF" w:rsidRPr="00B20AE8" w:rsidRDefault="004139BF" w:rsidP="003D3C64">
            <w:pPr>
              <w:pStyle w:val="TAC"/>
            </w:pPr>
            <w:r w:rsidRPr="00B20AE8">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C042548"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61722B5"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09B54A4" w14:textId="669F2B05" w:rsidR="004139BF" w:rsidRPr="00B20AE8" w:rsidRDefault="004139BF" w:rsidP="003D3C64">
            <w:pPr>
              <w:pStyle w:val="TAL"/>
              <w:rPr>
                <w:rFonts w:cs="v5.0.0"/>
              </w:rPr>
            </w:pPr>
            <w:r w:rsidRPr="00B20AE8">
              <w:t>This requirement does not apply to</w:t>
            </w:r>
            <w:r w:rsidRPr="00B20AE8">
              <w:rPr>
                <w:rFonts w:cs="v5.0.0"/>
              </w:rPr>
              <w:t xml:space="preserve"> </w:t>
            </w:r>
            <w:r w:rsidRPr="00B20AE8">
              <w:t xml:space="preserve">BS operating in band 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.7.6.3.5.3.3</w:t>
            </w:r>
          </w:p>
          <w:p w14:paraId="720AFE14" w14:textId="0A6036F8" w:rsidR="004139BF" w:rsidRPr="00B20AE8" w:rsidRDefault="004139BF" w:rsidP="003D3C64">
            <w:pPr>
              <w:pStyle w:val="TAL"/>
            </w:pPr>
            <w:r w:rsidRPr="00B20AE8">
              <w:t xml:space="preserve">For BS operating in band 9, it applies for 1710 MHz to 1749.9 MHz and 1784.9 MHz to 1785 MHz, while the rest is covered in </w:t>
            </w:r>
            <w:r w:rsidR="003D3C64">
              <w:t>clause </w:t>
            </w:r>
            <w:r w:rsidR="003D3C64" w:rsidRPr="00B20AE8">
              <w:t>6</w:t>
            </w:r>
            <w:r w:rsidRPr="00B20AE8">
              <w:t>.7.6.3.5.3.3</w:t>
            </w:r>
          </w:p>
        </w:tc>
      </w:tr>
      <w:tr w:rsidR="004F339F" w:rsidRPr="00B20AE8" w14:paraId="4A2E0B80"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6F9007B" w14:textId="77777777" w:rsidR="004139BF" w:rsidRPr="00B20AE8" w:rsidRDefault="004139BF" w:rsidP="003D3C64">
            <w:pPr>
              <w:pStyle w:val="TAC"/>
            </w:pPr>
            <w:r w:rsidRPr="00B20AE8">
              <w:lastRenderedPageBreak/>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9945CD4" w14:textId="77777777" w:rsidR="004139BF" w:rsidRPr="00B20AE8" w:rsidRDefault="004139BF" w:rsidP="003D3C64">
            <w:pPr>
              <w:pStyle w:val="TAC"/>
            </w:pPr>
            <w:r w:rsidRPr="00B20AE8">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BA0B74"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B564433"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78310F4" w14:textId="7364D194" w:rsidR="004139BF" w:rsidRPr="00B20AE8" w:rsidRDefault="004139BF" w:rsidP="003D3C64">
            <w:pPr>
              <w:pStyle w:val="TAL"/>
            </w:pPr>
            <w:r w:rsidRPr="00B20AE8">
              <w:t>This requirement does not apply to</w:t>
            </w:r>
            <w:r w:rsidRPr="00B20AE8">
              <w:rPr>
                <w:rFonts w:cs="v5.0.0"/>
              </w:rPr>
              <w:t xml:space="preserve"> </w:t>
            </w:r>
            <w:r w:rsidRPr="00B20AE8">
              <w:t>BS operating in band 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4F339F" w:rsidRPr="00B20AE8" w14:paraId="6BEF0D69"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637C0371" w14:textId="77777777" w:rsidR="004139BF" w:rsidRPr="00B20AE8" w:rsidRDefault="004139BF" w:rsidP="003D3C64">
            <w:pPr>
              <w:pStyle w:val="TAC"/>
            </w:pPr>
            <w:r w:rsidRPr="00B20AE8">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9CED01" w14:textId="77777777" w:rsidR="004139BF" w:rsidRPr="00B20AE8" w:rsidRDefault="004139BF" w:rsidP="003D3C64">
            <w:pPr>
              <w:pStyle w:val="TAC"/>
            </w:pPr>
            <w:r w:rsidRPr="00B20AE8">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A3D08DE"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8A0DC2"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53E8E8A" w14:textId="7900C1DB" w:rsidR="004139BF" w:rsidRPr="00B20AE8" w:rsidRDefault="004139BF" w:rsidP="003D3C64">
            <w:pPr>
              <w:pStyle w:val="TAL"/>
            </w:pPr>
            <w:r w:rsidRPr="00B20AE8">
              <w:t>This requirement does not apply to BS operating in band 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4F339F" w:rsidRPr="00B20AE8" w14:paraId="429B3ACC" w14:textId="77777777" w:rsidTr="006A2BF1">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E267B6" w14:textId="77777777" w:rsidR="004139BF" w:rsidRPr="00B20AE8" w:rsidRDefault="004139BF" w:rsidP="003D3C64">
            <w:pPr>
              <w:pStyle w:val="TAC"/>
            </w:pPr>
            <w:r w:rsidRPr="00B20AE8">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4B1809E" w14:textId="77777777" w:rsidR="004139BF" w:rsidRPr="00B20AE8" w:rsidRDefault="004139BF" w:rsidP="003D3C64">
            <w:pPr>
              <w:pStyle w:val="TAC"/>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9FFC86"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CA77353"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F001E66" w14:textId="35CB0A21" w:rsidR="004139BF" w:rsidRPr="00B20AE8" w:rsidRDefault="004139BF" w:rsidP="003D3C64">
            <w:pPr>
              <w:pStyle w:val="TAL"/>
            </w:pPr>
            <w:r w:rsidRPr="00B20AE8">
              <w:t xml:space="preserve">This requirement does not apply to BS operating in band 28, since it is already covered by the requirement in </w:t>
            </w:r>
            <w:r w:rsidR="003D3C64">
              <w:t>clause </w:t>
            </w:r>
            <w:r w:rsidR="003D3C64" w:rsidRPr="00B20AE8">
              <w:t>6</w:t>
            </w:r>
            <w:r w:rsidRPr="00B20AE8">
              <w:t>.7.6.3.5.3.3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B8C2062"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582B74CE" w14:textId="77777777" w:rsidR="004139BF" w:rsidRPr="00B20AE8" w:rsidRDefault="004139BF" w:rsidP="003D3C64">
            <w:pPr>
              <w:pStyle w:val="TAC"/>
            </w:pPr>
            <w:r w:rsidRPr="00B20AE8">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2CF4BB" w14:textId="77777777" w:rsidR="004139BF" w:rsidRPr="00B20AE8" w:rsidRDefault="004139BF" w:rsidP="003D3C64">
            <w:pPr>
              <w:pStyle w:val="TAC"/>
            </w:pPr>
            <w:r w:rsidRPr="00B20AE8">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B56101"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A57509C"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72BC4410" w14:textId="083FA6BB" w:rsidR="004139BF" w:rsidRPr="00B20AE8" w:rsidRDefault="004139BF" w:rsidP="003D3C64">
            <w:pPr>
              <w:pStyle w:val="TAL"/>
            </w:pPr>
            <w:r w:rsidRPr="00B20AE8">
              <w:t>This requirement does not apply to</w:t>
            </w:r>
            <w:r w:rsidRPr="00B20AE8">
              <w:rPr>
                <w:rFonts w:cs="v5.0.0"/>
              </w:rPr>
              <w:t xml:space="preserve"> </w:t>
            </w:r>
            <w:r w:rsidRPr="00B20AE8">
              <w:t>BS operating in band 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.7.6.3.5.3.3</w:t>
            </w:r>
          </w:p>
        </w:tc>
      </w:tr>
      <w:tr w:rsidR="003D3C64" w:rsidRPr="00B20AE8" w14:paraId="639C9FD7"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9C33223" w14:textId="77777777" w:rsidR="003D3C64" w:rsidRPr="00B20AE8" w:rsidRDefault="003D3C64" w:rsidP="003D3C64">
            <w:pPr>
              <w:pStyle w:val="TAC"/>
            </w:pPr>
            <w:r w:rsidRPr="00B20AE8">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06716B9" w14:textId="77777777" w:rsidR="003D3C64" w:rsidRPr="00B20AE8" w:rsidRDefault="003D3C64" w:rsidP="003D3C64">
            <w:pPr>
              <w:pStyle w:val="TAC"/>
            </w:pPr>
            <w:r w:rsidRPr="00B20AE8">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DDF7EEA" w14:textId="77777777" w:rsidR="003D3C64" w:rsidRPr="00B20AE8" w:rsidRDefault="003D3C64"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14AA53"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DD731C2" w14:textId="77777777" w:rsidR="003D3C64" w:rsidRPr="00B20AE8" w:rsidRDefault="003D3C64" w:rsidP="003D3C64">
            <w:pPr>
              <w:pStyle w:val="TAL"/>
            </w:pPr>
            <w:r w:rsidRPr="00B20AE8">
              <w:t>This requirement does not apply to BS operating in band 12, 29 or 85.</w:t>
            </w:r>
          </w:p>
        </w:tc>
      </w:tr>
      <w:tr w:rsidR="003D3C64" w:rsidRPr="00B20AE8" w14:paraId="1838BCA5"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ACD612"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D37A6" w14:textId="77777777" w:rsidR="003D3C64" w:rsidRPr="00B20AE8" w:rsidRDefault="003D3C64" w:rsidP="003D3C64">
            <w:pPr>
              <w:pStyle w:val="TAC"/>
            </w:pPr>
            <w:r w:rsidRPr="00B20AE8">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6C9D3D" w14:textId="77777777" w:rsidR="003D3C64" w:rsidRPr="00B20AE8" w:rsidRDefault="003D3C64"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ED9275F"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BC824CE" w14:textId="2E8252AB" w:rsidR="003D3C64" w:rsidRPr="00F437E4" w:rsidRDefault="003D3C64" w:rsidP="003D3C64">
            <w:pPr>
              <w:pStyle w:val="TAL"/>
            </w:pPr>
            <w:r w:rsidRPr="00F437E4">
              <w:t>This requirement does not apply to BS operating in band 85, since it is already covered by the requirement in clause 6.7.6.3.5.3.3 For BS operating in Band 29, it</w:t>
            </w:r>
            <w:r w:rsidRPr="00F437E4">
              <w:rPr>
                <w:rFonts w:eastAsia="MS PGothic"/>
              </w:rPr>
              <w:t xml:space="preserve"> applies 1 MHz below the Band 29 downlink operating band (Note 7).</w:t>
            </w:r>
          </w:p>
        </w:tc>
      </w:tr>
      <w:tr w:rsidR="004139BF" w:rsidRPr="00B20AE8" w14:paraId="7E33F415" w14:textId="77777777" w:rsidTr="006A2BF1">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53A9B632" w14:textId="77777777" w:rsidR="004139BF" w:rsidRPr="00B20AE8" w:rsidRDefault="004139BF" w:rsidP="003D3C64">
            <w:pPr>
              <w:pStyle w:val="TAC"/>
            </w:pPr>
            <w:r w:rsidRPr="00B20AE8">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0BF751B" w14:textId="77777777" w:rsidR="004139BF" w:rsidRPr="00B20AE8" w:rsidRDefault="004139BF" w:rsidP="003D3C64">
            <w:pPr>
              <w:pStyle w:val="TAC"/>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C5796" w14:textId="77777777" w:rsidR="004139BF" w:rsidRPr="00B20AE8" w:rsidRDefault="004139BF" w:rsidP="003D3C64">
            <w:pPr>
              <w:pStyle w:val="TAC"/>
              <w:rPr>
                <w:rFonts w:cs="v5.0.0"/>
              </w:rPr>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B8F9F8" w14:textId="77777777" w:rsidR="004139BF" w:rsidRPr="00B20AE8" w:rsidRDefault="004139BF"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055A8F31" w14:textId="63DC3F40" w:rsidR="004139BF" w:rsidRPr="00B20AE8" w:rsidRDefault="004139BF"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.7.6.3.5.13.3.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3.3. For BS operating in Band 10, it applies for 1770 MHz to 1780 MHz, while the rest is covered in </w:t>
            </w:r>
            <w:r w:rsidR="003D3C64">
              <w:t>clause </w:t>
            </w:r>
            <w:r w:rsidR="003D3C64" w:rsidRPr="00B20AE8">
              <w:rPr>
                <w:rFonts w:cs="v5.0.0"/>
              </w:rPr>
              <w:t>6</w:t>
            </w:r>
            <w:r w:rsidRPr="00B20AE8">
              <w:rPr>
                <w:rFonts w:cs="v5.0.0"/>
              </w:rPr>
              <w:t>.7.6.3.5.3.3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lastRenderedPageBreak/>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583A8543" w14:textId="77777777"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81747AF" w14:textId="77777777" w:rsidR="00C33A48" w:rsidRPr="00B20AE8" w:rsidRDefault="00C33A48" w:rsidP="00F27B2A">
      <w:r w:rsidRPr="00B20AE8">
        <w:t>The TRP of any spurious emission shall not exceed:</w:t>
      </w:r>
    </w:p>
    <w:p w14:paraId="1025F771"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14:paraId="2B37FFE4" w14:textId="77777777" w:rsidTr="006A2BF1">
        <w:trPr>
          <w:cantSplit/>
          <w:jc w:val="center"/>
        </w:trPr>
        <w:tc>
          <w:tcPr>
            <w:tcW w:w="2182" w:type="dxa"/>
          </w:tcPr>
          <w:p w14:paraId="1B926EFD" w14:textId="77777777" w:rsidR="00C33A48" w:rsidRPr="00B20AE8" w:rsidRDefault="00C33A48" w:rsidP="00F965A9">
            <w:pPr>
              <w:pStyle w:val="TAH"/>
              <w:rPr>
                <w:rFonts w:cs="v5.0.0"/>
              </w:rPr>
            </w:pPr>
            <w:r w:rsidRPr="00B20AE8">
              <w:rPr>
                <w:rFonts w:cs="v5.0.0"/>
              </w:rPr>
              <w:t>Frequency range</w:t>
            </w:r>
          </w:p>
        </w:tc>
        <w:tc>
          <w:tcPr>
            <w:tcW w:w="1984" w:type="dxa"/>
          </w:tcPr>
          <w:p w14:paraId="5BB89795" w14:textId="77777777" w:rsidR="00C33A48" w:rsidRPr="00B20AE8" w:rsidRDefault="00C33A48" w:rsidP="00F965A9">
            <w:pPr>
              <w:pStyle w:val="TAH"/>
              <w:rPr>
                <w:rFonts w:cs="v5.0.0"/>
              </w:rPr>
            </w:pPr>
            <w:r w:rsidRPr="00B20AE8">
              <w:rPr>
                <w:rFonts w:cs="v5.0.0"/>
              </w:rPr>
              <w:t>Maximum Level</w:t>
            </w:r>
          </w:p>
        </w:tc>
        <w:tc>
          <w:tcPr>
            <w:tcW w:w="1418" w:type="dxa"/>
          </w:tcPr>
          <w:p w14:paraId="539C0765" w14:textId="77777777" w:rsidR="00C33A48" w:rsidRPr="00B20AE8" w:rsidRDefault="00C33A48" w:rsidP="00F965A9">
            <w:pPr>
              <w:pStyle w:val="TAH"/>
              <w:rPr>
                <w:rFonts w:cs="v5.0.0"/>
              </w:rPr>
            </w:pPr>
            <w:r w:rsidRPr="00B20AE8">
              <w:rPr>
                <w:rFonts w:cs="v5.0.0"/>
              </w:rPr>
              <w:t>Measurement Bandwidth</w:t>
            </w:r>
          </w:p>
        </w:tc>
        <w:tc>
          <w:tcPr>
            <w:tcW w:w="1984" w:type="dxa"/>
          </w:tcPr>
          <w:p w14:paraId="23D4867C" w14:textId="77777777" w:rsidR="00C33A48" w:rsidRPr="00B20AE8" w:rsidRDefault="00C33A48" w:rsidP="00F965A9">
            <w:pPr>
              <w:pStyle w:val="TAH"/>
              <w:rPr>
                <w:rFonts w:cs="v5.0.0"/>
              </w:rPr>
            </w:pPr>
            <w:r w:rsidRPr="00B20AE8">
              <w:rPr>
                <w:rFonts w:cs="v5.0.0"/>
              </w:rPr>
              <w:t>Notes</w:t>
            </w:r>
          </w:p>
        </w:tc>
      </w:tr>
      <w:tr w:rsidR="004F339F" w:rsidRPr="00B20AE8" w14:paraId="683B224F" w14:textId="77777777" w:rsidTr="006A2BF1">
        <w:trPr>
          <w:cantSplit/>
          <w:jc w:val="center"/>
        </w:trPr>
        <w:tc>
          <w:tcPr>
            <w:tcW w:w="2182" w:type="dxa"/>
          </w:tcPr>
          <w:p w14:paraId="1E609430" w14:textId="0DA40C98" w:rsidR="00C33A48" w:rsidRPr="00B20AE8" w:rsidRDefault="00C33A48" w:rsidP="00F965A9">
            <w:pPr>
              <w:pStyle w:val="TAC"/>
              <w:rPr>
                <w:rFonts w:cs="v5.0.0"/>
              </w:rPr>
            </w:pPr>
            <w:r w:rsidRPr="00B20AE8">
              <w:rPr>
                <w:rFonts w:cs="Arial" w:hint="eastAsia"/>
                <w:noProof/>
                <w:szCs w:val="21"/>
              </w:rPr>
              <w:t>2505</w:t>
            </w:r>
            <w:r w:rsidR="00A33949">
              <w:rPr>
                <w:rFonts w:cs="Arial"/>
                <w:noProof/>
                <w:szCs w:val="21"/>
              </w:rPr>
              <w:t xml:space="preserve"> </w:t>
            </w:r>
            <w:r w:rsidRPr="00B20AE8">
              <w:rPr>
                <w:rFonts w:cs="Arial" w:hint="eastAsia"/>
                <w:noProof/>
                <w:szCs w:val="21"/>
              </w:rPr>
              <w:t xml:space="preserve">MHz </w:t>
            </w:r>
            <w:r w:rsidRPr="00B20AE8">
              <w:rPr>
                <w:rFonts w:cs="Arial"/>
                <w:noProof/>
                <w:szCs w:val="21"/>
              </w:rPr>
              <w:t>–</w:t>
            </w:r>
            <w:r w:rsidRPr="00B20AE8">
              <w:rPr>
                <w:rFonts w:cs="Arial" w:hint="eastAsia"/>
                <w:noProof/>
                <w:szCs w:val="21"/>
              </w:rPr>
              <w:t xml:space="preserve"> 2535</w:t>
            </w:r>
            <w:r w:rsidR="00A33949">
              <w:rPr>
                <w:rFonts w:cs="Arial"/>
                <w:noProof/>
                <w:szCs w:val="21"/>
              </w:rPr>
              <w:t xml:space="preserve"> </w:t>
            </w:r>
            <w:r w:rsidRPr="00B20AE8">
              <w:rPr>
                <w:rFonts w:cs="Arial" w:hint="eastAsia"/>
                <w:noProof/>
                <w:szCs w:val="21"/>
              </w:rPr>
              <w:t>MHz</w:t>
            </w:r>
          </w:p>
        </w:tc>
        <w:tc>
          <w:tcPr>
            <w:tcW w:w="1984" w:type="dxa"/>
          </w:tcPr>
          <w:p w14:paraId="7A21BE6A" w14:textId="77777777" w:rsidR="00DD6845" w:rsidRPr="00B20AE8" w:rsidRDefault="00C33A48" w:rsidP="00093AE6">
            <w:pPr>
              <w:pStyle w:val="TAC"/>
            </w:pPr>
            <w:r w:rsidRPr="00B20AE8">
              <w:t>-30.4</w:t>
            </w:r>
            <w:r w:rsidR="00A92864" w:rsidRPr="00B20AE8">
              <w:t xml:space="preserve"> dBm</w:t>
            </w:r>
          </w:p>
        </w:tc>
        <w:tc>
          <w:tcPr>
            <w:tcW w:w="1418" w:type="dxa"/>
          </w:tcPr>
          <w:p w14:paraId="7B92E58F" w14:textId="77777777"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14:paraId="4D7DA54C" w14:textId="77777777" w:rsidR="00C33A48" w:rsidRPr="00B20AE8" w:rsidRDefault="00C33A48" w:rsidP="00F965A9">
            <w:pPr>
              <w:pStyle w:val="TAC"/>
              <w:rPr>
                <w:rFonts w:cs="v5.0.0"/>
              </w:rPr>
            </w:pPr>
          </w:p>
        </w:tc>
      </w:tr>
      <w:tr w:rsidR="004F339F" w:rsidRPr="00B20AE8" w14:paraId="46BBD25E" w14:textId="77777777" w:rsidTr="006A2BF1">
        <w:trPr>
          <w:cantSplit/>
          <w:jc w:val="center"/>
        </w:trPr>
        <w:tc>
          <w:tcPr>
            <w:tcW w:w="2182" w:type="dxa"/>
          </w:tcPr>
          <w:p w14:paraId="3FA01866" w14:textId="7F028FF4" w:rsidR="00C33A48" w:rsidRPr="00B20AE8" w:rsidRDefault="00C33A48" w:rsidP="00FA313F">
            <w:pPr>
              <w:pStyle w:val="TAC"/>
              <w:rPr>
                <w:noProof/>
              </w:rPr>
            </w:pPr>
            <w:r w:rsidRPr="00B20AE8">
              <w:rPr>
                <w:rFonts w:hint="eastAsia"/>
                <w:noProof/>
              </w:rPr>
              <w:t>2535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26</w:t>
            </w:r>
            <w:r w:rsidRPr="00B20AE8">
              <w:rPr>
                <w:noProof/>
              </w:rPr>
              <w:t>55</w:t>
            </w:r>
            <w:r w:rsidR="00A33949">
              <w:rPr>
                <w:noProof/>
              </w:rPr>
              <w:t xml:space="preserve"> </w:t>
            </w:r>
            <w:r w:rsidRPr="00B20AE8">
              <w:rPr>
                <w:rFonts w:hint="eastAsia"/>
                <w:noProof/>
              </w:rPr>
              <w:t>MHz</w:t>
            </w:r>
          </w:p>
        </w:tc>
        <w:tc>
          <w:tcPr>
            <w:tcW w:w="1984" w:type="dxa"/>
          </w:tcPr>
          <w:p w14:paraId="7BD4E9E0" w14:textId="77777777" w:rsidR="00DD6845" w:rsidRPr="00B20AE8" w:rsidRDefault="00C33A48" w:rsidP="00093AE6">
            <w:pPr>
              <w:pStyle w:val="TAC"/>
            </w:pPr>
            <w:r w:rsidRPr="00B20AE8">
              <w:t>-10.4</w:t>
            </w:r>
            <w:r w:rsidR="00A92864" w:rsidRPr="00B20AE8">
              <w:t xml:space="preserve"> dBm</w:t>
            </w:r>
          </w:p>
        </w:tc>
        <w:tc>
          <w:tcPr>
            <w:tcW w:w="1418" w:type="dxa"/>
          </w:tcPr>
          <w:p w14:paraId="321D3B00" w14:textId="77777777" w:rsidR="00C33A48" w:rsidRPr="00B20AE8" w:rsidRDefault="00C33A48" w:rsidP="00F965A9">
            <w:pPr>
              <w:pStyle w:val="TAC"/>
              <w:rPr>
                <w:rFonts w:cs="v5.0.0"/>
              </w:rPr>
            </w:pPr>
            <w:r w:rsidRPr="00B20AE8">
              <w:rPr>
                <w:rFonts w:cs="v5.0.0" w:hint="eastAsia"/>
                <w:lang w:eastAsia="zh-CN"/>
              </w:rPr>
              <w:t>1 MHz</w:t>
            </w:r>
          </w:p>
        </w:tc>
        <w:tc>
          <w:tcPr>
            <w:tcW w:w="1984" w:type="dxa"/>
          </w:tcPr>
          <w:p w14:paraId="266D35F5" w14:textId="77777777" w:rsidR="00C33A48" w:rsidRPr="00B20AE8" w:rsidRDefault="00C33A48" w:rsidP="006604EE">
            <w:pPr>
              <w:pStyle w:val="TAC"/>
              <w:rPr>
                <w:lang w:eastAsia="zh-CN"/>
              </w:rPr>
            </w:pPr>
            <w:r w:rsidRPr="00B20AE8">
              <w:t xml:space="preserve">Applicable at offsets </w:t>
            </w:r>
            <w:r w:rsidRPr="00B20AE8">
              <w:rPr>
                <w:rFonts w:cs="Arial"/>
              </w:rPr>
              <w:t>≥</w:t>
            </w:r>
            <w:r w:rsidRPr="00B20AE8">
              <w:t xml:space="preserve"> 250% of </w:t>
            </w:r>
            <w:r w:rsidRPr="00B20AE8">
              <w:rPr>
                <w:i/>
              </w:rPr>
              <w:t>channel bandwidth</w:t>
            </w:r>
            <w:r w:rsidRPr="00B20AE8">
              <w:t xml:space="preserve"> from carrier frequency</w:t>
            </w:r>
          </w:p>
        </w:tc>
      </w:tr>
      <w:tr w:rsidR="00C33A48" w:rsidRPr="00B20AE8" w14:paraId="2E87C696" w14:textId="77777777" w:rsidTr="006A2BF1">
        <w:trPr>
          <w:cantSplit/>
          <w:jc w:val="center"/>
        </w:trPr>
        <w:tc>
          <w:tcPr>
            <w:tcW w:w="7568" w:type="dxa"/>
            <w:gridSpan w:val="4"/>
          </w:tcPr>
          <w:p w14:paraId="3173476C" w14:textId="7E8FADDA"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w:t>
            </w:r>
            <w:r w:rsidR="00A33949">
              <w:rPr>
                <w:rFonts w:cs="Arial"/>
              </w:rPr>
              <w:t xml:space="preserve"> </w:t>
            </w:r>
            <w:r w:rsidRPr="00B20AE8">
              <w:rPr>
                <w:rFonts w:cs="Arial"/>
              </w:rPr>
              <w:t>MHz or 2595-2645</w:t>
            </w:r>
            <w:r w:rsidR="00A33949">
              <w:rPr>
                <w:rFonts w:cs="Arial"/>
              </w:rPr>
              <w:t xml:space="preserve"> </w:t>
            </w:r>
            <w:r w:rsidRPr="00B20AE8">
              <w:rPr>
                <w:rFonts w:cs="Arial"/>
              </w:rPr>
              <w:t>MHz.</w:t>
            </w:r>
          </w:p>
        </w:tc>
      </w:tr>
    </w:tbl>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4756" w:name="_Toc21123162"/>
      <w:bookmarkStart w:id="4757" w:name="_Toc45907355"/>
      <w:bookmarkStart w:id="4758" w:name="_Toc53181459"/>
      <w:bookmarkStart w:id="4759" w:name="_Toc61117218"/>
      <w:bookmarkStart w:id="4760" w:name="_Toc67081070"/>
      <w:r w:rsidRPr="00B20AE8">
        <w:t>6.7.6.5</w:t>
      </w:r>
      <w:r w:rsidRPr="00B20AE8">
        <w:tab/>
        <w:t>Co-location with other base stations</w:t>
      </w:r>
      <w:bookmarkEnd w:id="4756"/>
      <w:bookmarkEnd w:id="4757"/>
      <w:bookmarkEnd w:id="4758"/>
      <w:bookmarkEnd w:id="4759"/>
      <w:bookmarkEnd w:id="4760"/>
    </w:p>
    <w:p w14:paraId="13FFD91C" w14:textId="77777777" w:rsidR="00C33A48" w:rsidRPr="00B20AE8" w:rsidRDefault="00C33A48" w:rsidP="00C33A48">
      <w:pPr>
        <w:pStyle w:val="Heading5"/>
        <w:rPr>
          <w:lang w:eastAsia="sv-SE"/>
        </w:rPr>
      </w:pPr>
      <w:bookmarkStart w:id="4761" w:name="_Toc21123163"/>
      <w:bookmarkStart w:id="4762" w:name="_Toc45907356"/>
      <w:bookmarkStart w:id="4763" w:name="_Toc53181460"/>
      <w:bookmarkStart w:id="4764" w:name="_Toc61117219"/>
      <w:bookmarkStart w:id="4765" w:name="_Toc67081071"/>
      <w:r w:rsidRPr="00B20AE8">
        <w:rPr>
          <w:lang w:eastAsia="sv-SE"/>
        </w:rPr>
        <w:t>6.7.6.5.1</w:t>
      </w:r>
      <w:r w:rsidRPr="00B20AE8">
        <w:rPr>
          <w:lang w:eastAsia="sv-SE"/>
        </w:rPr>
        <w:tab/>
        <w:t>Definition and applicability</w:t>
      </w:r>
      <w:bookmarkEnd w:id="4761"/>
      <w:bookmarkEnd w:id="4762"/>
      <w:bookmarkEnd w:id="4763"/>
      <w:bookmarkEnd w:id="4764"/>
      <w:bookmarkEnd w:id="4765"/>
    </w:p>
    <w:p w14:paraId="5938C5BC" w14:textId="77777777" w:rsidR="00C33A48" w:rsidRPr="00B20AE8" w:rsidRDefault="00C33A48" w:rsidP="00C33A48">
      <w:pPr>
        <w:pStyle w:val="Heading5"/>
        <w:rPr>
          <w:lang w:eastAsia="sv-SE"/>
        </w:rPr>
      </w:pPr>
      <w:bookmarkStart w:id="4766" w:name="_Toc21123164"/>
      <w:bookmarkStart w:id="4767" w:name="_Toc45907357"/>
      <w:bookmarkStart w:id="4768" w:name="_Toc53181461"/>
      <w:bookmarkStart w:id="4769" w:name="_Toc61117220"/>
      <w:bookmarkStart w:id="4770" w:name="_Toc67081072"/>
      <w:r w:rsidRPr="00B20AE8">
        <w:rPr>
          <w:lang w:eastAsia="sv-SE"/>
        </w:rPr>
        <w:t>6.7.6.5.2</w:t>
      </w:r>
      <w:r w:rsidRPr="00B20AE8">
        <w:rPr>
          <w:lang w:eastAsia="sv-SE"/>
        </w:rPr>
        <w:tab/>
        <w:t>Minimum Requirement</w:t>
      </w:r>
      <w:bookmarkEnd w:id="4766"/>
      <w:bookmarkEnd w:id="4767"/>
      <w:bookmarkEnd w:id="4768"/>
      <w:bookmarkEnd w:id="4769"/>
      <w:bookmarkEnd w:id="4770"/>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4771" w:name="_Toc21123165"/>
      <w:bookmarkStart w:id="4772" w:name="_Toc45907358"/>
      <w:bookmarkStart w:id="4773" w:name="_Toc53181462"/>
      <w:bookmarkStart w:id="4774" w:name="_Toc61117221"/>
      <w:bookmarkStart w:id="4775" w:name="_Toc67081073"/>
      <w:r w:rsidRPr="00B20AE8">
        <w:rPr>
          <w:lang w:eastAsia="sv-SE"/>
        </w:rPr>
        <w:t>6.7.6.5.3</w:t>
      </w:r>
      <w:r w:rsidRPr="00B20AE8">
        <w:rPr>
          <w:lang w:eastAsia="sv-SE"/>
        </w:rPr>
        <w:tab/>
        <w:t>Test purpose</w:t>
      </w:r>
      <w:bookmarkEnd w:id="4771"/>
      <w:bookmarkEnd w:id="4772"/>
      <w:bookmarkEnd w:id="4773"/>
      <w:bookmarkEnd w:id="4774"/>
      <w:bookmarkEnd w:id="4775"/>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4776" w:name="_Toc21123166"/>
      <w:bookmarkStart w:id="4777" w:name="_Toc45907359"/>
      <w:bookmarkStart w:id="4778" w:name="_Toc53181463"/>
      <w:bookmarkStart w:id="4779" w:name="_Toc61117222"/>
      <w:bookmarkStart w:id="4780" w:name="_Toc67081074"/>
      <w:r w:rsidRPr="00B20AE8">
        <w:rPr>
          <w:lang w:eastAsia="sv-SE"/>
        </w:rPr>
        <w:t>6.</w:t>
      </w:r>
      <w:r w:rsidRPr="00B20AE8">
        <w:rPr>
          <w:lang w:eastAsia="zh-CN"/>
        </w:rPr>
        <w:t>7.6.5.4</w:t>
      </w:r>
      <w:r w:rsidRPr="00B20AE8">
        <w:rPr>
          <w:lang w:eastAsia="sv-SE"/>
        </w:rPr>
        <w:tab/>
        <w:t>Method of test</w:t>
      </w:r>
      <w:bookmarkEnd w:id="4776"/>
      <w:bookmarkEnd w:id="4777"/>
      <w:bookmarkEnd w:id="4778"/>
      <w:bookmarkEnd w:id="4779"/>
      <w:bookmarkEnd w:id="4780"/>
    </w:p>
    <w:p w14:paraId="440B138D" w14:textId="77777777" w:rsidR="00C33A48" w:rsidRPr="00B20AE8" w:rsidRDefault="00C33A48" w:rsidP="00F437E4">
      <w:pPr>
        <w:pStyle w:val="H6"/>
        <w:rPr>
          <w:lang w:eastAsia="sv-SE"/>
        </w:rPr>
      </w:pPr>
      <w:bookmarkStart w:id="4781" w:name="_Toc21123167"/>
      <w:bookmarkStart w:id="4782" w:name="_Toc45907360"/>
      <w:bookmarkStart w:id="4783" w:name="_Toc53181464"/>
      <w:r w:rsidRPr="00B20AE8">
        <w:rPr>
          <w:lang w:eastAsia="sv-SE"/>
        </w:rPr>
        <w:t>6.7.6.5.4.1</w:t>
      </w:r>
      <w:r w:rsidRPr="00B20AE8">
        <w:rPr>
          <w:lang w:eastAsia="sv-SE"/>
        </w:rPr>
        <w:tab/>
        <w:t>Initial conditions</w:t>
      </w:r>
      <w:bookmarkEnd w:id="4781"/>
      <w:bookmarkEnd w:id="4782"/>
      <w:bookmarkEnd w:id="4783"/>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4784" w:name="_Toc21123168"/>
      <w:bookmarkStart w:id="4785" w:name="_Toc45907361"/>
      <w:bookmarkStart w:id="4786" w:name="_Toc53181465"/>
      <w:r w:rsidRPr="00B20AE8">
        <w:rPr>
          <w:lang w:eastAsia="sv-SE"/>
        </w:rPr>
        <w:t>6.7.6.5.4.2</w:t>
      </w:r>
      <w:r w:rsidRPr="00B20AE8">
        <w:rPr>
          <w:lang w:eastAsia="sv-SE"/>
        </w:rPr>
        <w:tab/>
        <w:t>Procedure</w:t>
      </w:r>
      <w:bookmarkEnd w:id="4784"/>
      <w:bookmarkEnd w:id="4785"/>
      <w:bookmarkEnd w:id="4786"/>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4787" w:name="_Toc21123169"/>
      <w:bookmarkStart w:id="4788" w:name="_Toc45907362"/>
      <w:bookmarkStart w:id="4789" w:name="_Toc53181466"/>
      <w:bookmarkStart w:id="4790" w:name="_Toc61117223"/>
      <w:bookmarkStart w:id="4791" w:name="_Toc67081075"/>
      <w:r w:rsidRPr="00B20AE8">
        <w:rPr>
          <w:lang w:eastAsia="sv-SE"/>
        </w:rPr>
        <w:t>6.</w:t>
      </w:r>
      <w:r w:rsidRPr="00B20AE8">
        <w:rPr>
          <w:lang w:eastAsia="zh-CN"/>
        </w:rPr>
        <w:t>7.6.5.5</w:t>
      </w:r>
      <w:r w:rsidRPr="00B20AE8">
        <w:rPr>
          <w:lang w:eastAsia="sv-SE"/>
        </w:rPr>
        <w:tab/>
        <w:t>Test Requirement</w:t>
      </w:r>
      <w:bookmarkEnd w:id="4787"/>
      <w:bookmarkEnd w:id="4788"/>
      <w:bookmarkEnd w:id="4789"/>
      <w:bookmarkEnd w:id="4790"/>
      <w:bookmarkEnd w:id="4791"/>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lastRenderedPageBreak/>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6A2BF1">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6A2BF1">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6A2BF1">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6A2BF1">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6A2BF1">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6A2BF1">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6A2BF1">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6A2BF1">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6A2BF1">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6A2BF1">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6A2BF1">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6A2BF1">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6A2BF1">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6A2BF1">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6A2BF1">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6A2BF1">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6A2BF1">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6A2BF1">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0895A30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8AD3FFE" w14:textId="77777777"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14:paraId="797CB80E" w14:textId="77777777"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14:paraId="40ADE78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A98C67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201BC1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7987194"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E4A0459" w14:textId="77777777" w:rsidR="00112EFD" w:rsidRPr="00B20AE8" w:rsidRDefault="00112EFD" w:rsidP="00CC4BB7">
            <w:pPr>
              <w:pStyle w:val="TAC"/>
            </w:pPr>
          </w:p>
        </w:tc>
      </w:tr>
      <w:tr w:rsidR="004F339F" w:rsidRPr="00B20AE8" w14:paraId="27F40A5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lastRenderedPageBreak/>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0C175E7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C3CA79"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013B7BFF"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21098A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1BD7F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DE3BDC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4F3CC2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EC376F" w14:textId="77777777" w:rsidR="00C33A48" w:rsidRPr="00B20AE8" w:rsidRDefault="00C33A48" w:rsidP="00CC4BB7">
            <w:pPr>
              <w:pStyle w:val="TAC"/>
            </w:pPr>
          </w:p>
        </w:tc>
      </w:tr>
      <w:tr w:rsidR="004F339F" w:rsidRPr="00B20AE8" w14:paraId="39982F7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lastRenderedPageBreak/>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26382DA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A2D16"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12307851"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8846E4D"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B8866A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AD5DC1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6A5C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06B0F57" w14:textId="77777777" w:rsidR="00C33A48" w:rsidRPr="00B20AE8" w:rsidRDefault="00C33A48" w:rsidP="00CC4BB7">
            <w:pPr>
              <w:pStyle w:val="TAC"/>
            </w:pPr>
          </w:p>
        </w:tc>
      </w:tr>
      <w:tr w:rsidR="004F339F" w:rsidRPr="00B20AE8" w14:paraId="07C7594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lastRenderedPageBreak/>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4792" w:name="_Toc21123170"/>
      <w:bookmarkStart w:id="4793" w:name="_Toc45907363"/>
      <w:bookmarkStart w:id="4794" w:name="_Toc53181467"/>
      <w:bookmarkStart w:id="4795" w:name="_Toc61117224"/>
      <w:bookmarkStart w:id="4796" w:name="_Toc67081076"/>
      <w:r w:rsidRPr="00B20AE8">
        <w:t>6.8</w:t>
      </w:r>
      <w:r w:rsidRPr="00B20AE8">
        <w:tab/>
        <w:t>OTA Transmitter intermodulation</w:t>
      </w:r>
      <w:bookmarkEnd w:id="4792"/>
      <w:bookmarkEnd w:id="4793"/>
      <w:bookmarkEnd w:id="4794"/>
      <w:bookmarkEnd w:id="4795"/>
      <w:bookmarkEnd w:id="4796"/>
    </w:p>
    <w:p w14:paraId="1E80AD52" w14:textId="77777777" w:rsidR="00C33A48" w:rsidRPr="00B20AE8" w:rsidRDefault="00C33A48" w:rsidP="00C33A48">
      <w:pPr>
        <w:pStyle w:val="Heading3"/>
        <w:rPr>
          <w:lang w:eastAsia="sv-SE"/>
        </w:rPr>
      </w:pPr>
      <w:bookmarkStart w:id="4797" w:name="_Toc21123171"/>
      <w:bookmarkStart w:id="4798" w:name="_Toc45907364"/>
      <w:bookmarkStart w:id="4799" w:name="_Toc53181468"/>
      <w:bookmarkStart w:id="4800" w:name="_Toc61117225"/>
      <w:bookmarkStart w:id="4801" w:name="_Toc67081077"/>
      <w:r w:rsidRPr="00B20AE8">
        <w:rPr>
          <w:lang w:eastAsia="sv-SE"/>
        </w:rPr>
        <w:t>6.8.1</w:t>
      </w:r>
      <w:r w:rsidRPr="00B20AE8">
        <w:rPr>
          <w:lang w:eastAsia="sv-SE"/>
        </w:rPr>
        <w:tab/>
        <w:t>Definition and applicability</w:t>
      </w:r>
      <w:bookmarkEnd w:id="4797"/>
      <w:bookmarkEnd w:id="4798"/>
      <w:bookmarkEnd w:id="4799"/>
      <w:bookmarkEnd w:id="4800"/>
      <w:bookmarkEnd w:id="4801"/>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4802" w:name="_Toc21123172"/>
      <w:bookmarkStart w:id="4803" w:name="_Toc45907365"/>
      <w:bookmarkStart w:id="4804" w:name="_Toc53181469"/>
      <w:bookmarkStart w:id="4805" w:name="_Toc61117226"/>
      <w:bookmarkStart w:id="4806" w:name="_Toc67081078"/>
      <w:r w:rsidRPr="00B20AE8">
        <w:rPr>
          <w:lang w:eastAsia="sv-SE"/>
        </w:rPr>
        <w:t>6.8.2</w:t>
      </w:r>
      <w:r w:rsidRPr="00B20AE8">
        <w:rPr>
          <w:lang w:eastAsia="sv-SE"/>
        </w:rPr>
        <w:tab/>
        <w:t>Minimum Requirement</w:t>
      </w:r>
      <w:bookmarkEnd w:id="4802"/>
      <w:bookmarkEnd w:id="4803"/>
      <w:bookmarkEnd w:id="4804"/>
      <w:bookmarkEnd w:id="4805"/>
      <w:bookmarkEnd w:id="4806"/>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4807" w:name="_Toc21123173"/>
      <w:bookmarkStart w:id="4808" w:name="_Toc45907366"/>
      <w:bookmarkStart w:id="4809" w:name="_Toc53181470"/>
      <w:bookmarkStart w:id="4810" w:name="_Toc61117227"/>
      <w:bookmarkStart w:id="4811" w:name="_Toc67081079"/>
      <w:r w:rsidRPr="00B20AE8">
        <w:rPr>
          <w:lang w:eastAsia="sv-SE"/>
        </w:rPr>
        <w:t>6.8.3</w:t>
      </w:r>
      <w:r w:rsidRPr="00B20AE8">
        <w:rPr>
          <w:lang w:eastAsia="sv-SE"/>
        </w:rPr>
        <w:tab/>
        <w:t>Test purpose</w:t>
      </w:r>
      <w:bookmarkEnd w:id="4807"/>
      <w:bookmarkEnd w:id="4808"/>
      <w:bookmarkEnd w:id="4809"/>
      <w:bookmarkEnd w:id="4810"/>
      <w:bookmarkEnd w:id="4811"/>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4812" w:name="_Toc21123174"/>
      <w:bookmarkStart w:id="4813" w:name="_Toc45907367"/>
      <w:bookmarkStart w:id="4814" w:name="_Toc53181471"/>
      <w:bookmarkStart w:id="4815" w:name="_Toc61117228"/>
      <w:bookmarkStart w:id="4816" w:name="_Toc67081080"/>
      <w:r w:rsidRPr="00B20AE8">
        <w:rPr>
          <w:lang w:eastAsia="sv-SE"/>
        </w:rPr>
        <w:t>6.8</w:t>
      </w:r>
      <w:r w:rsidRPr="00B20AE8">
        <w:rPr>
          <w:lang w:eastAsia="zh-CN"/>
        </w:rPr>
        <w:t>.</w:t>
      </w:r>
      <w:r w:rsidRPr="00B20AE8">
        <w:rPr>
          <w:lang w:eastAsia="sv-SE"/>
        </w:rPr>
        <w:t>4</w:t>
      </w:r>
      <w:r w:rsidRPr="00B20AE8">
        <w:rPr>
          <w:lang w:eastAsia="sv-SE"/>
        </w:rPr>
        <w:tab/>
        <w:t>Method of test</w:t>
      </w:r>
      <w:bookmarkEnd w:id="4812"/>
      <w:bookmarkEnd w:id="4813"/>
      <w:bookmarkEnd w:id="4814"/>
      <w:bookmarkEnd w:id="4815"/>
      <w:bookmarkEnd w:id="4816"/>
    </w:p>
    <w:p w14:paraId="54B66C0C" w14:textId="77777777" w:rsidR="00C33A48" w:rsidRPr="00B20AE8" w:rsidRDefault="00C33A48" w:rsidP="00C33A48">
      <w:pPr>
        <w:pStyle w:val="Heading4"/>
        <w:rPr>
          <w:lang w:eastAsia="sv-SE"/>
        </w:rPr>
      </w:pPr>
      <w:bookmarkStart w:id="4817" w:name="_Toc21123175"/>
      <w:bookmarkStart w:id="4818" w:name="_Toc45907368"/>
      <w:bookmarkStart w:id="4819" w:name="_Toc53181472"/>
      <w:bookmarkStart w:id="4820" w:name="_Toc61117229"/>
      <w:bookmarkStart w:id="4821" w:name="_Toc67081081"/>
      <w:r w:rsidRPr="00B20AE8">
        <w:rPr>
          <w:lang w:eastAsia="sv-SE"/>
        </w:rPr>
        <w:t>6.8.4.1</w:t>
      </w:r>
      <w:r w:rsidRPr="00B20AE8">
        <w:rPr>
          <w:lang w:eastAsia="sv-SE"/>
        </w:rPr>
        <w:tab/>
        <w:t>Initial conditions</w:t>
      </w:r>
      <w:bookmarkEnd w:id="4817"/>
      <w:bookmarkEnd w:id="4818"/>
      <w:bookmarkEnd w:id="4819"/>
      <w:bookmarkEnd w:id="4820"/>
      <w:bookmarkEnd w:id="4821"/>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4822" w:name="_Toc21123176"/>
      <w:bookmarkStart w:id="4823" w:name="_Toc45907369"/>
      <w:bookmarkStart w:id="4824" w:name="_Toc53181473"/>
      <w:bookmarkStart w:id="4825" w:name="_Toc61117230"/>
      <w:bookmarkStart w:id="4826" w:name="_Toc67081082"/>
      <w:r w:rsidRPr="00B20AE8">
        <w:rPr>
          <w:lang w:eastAsia="sv-SE"/>
        </w:rPr>
        <w:t>6.8.4.2</w:t>
      </w:r>
      <w:r w:rsidRPr="00B20AE8">
        <w:rPr>
          <w:lang w:eastAsia="sv-SE"/>
        </w:rPr>
        <w:tab/>
        <w:t>Procedure</w:t>
      </w:r>
      <w:bookmarkEnd w:id="4822"/>
      <w:bookmarkEnd w:id="4823"/>
      <w:bookmarkEnd w:id="4824"/>
      <w:bookmarkEnd w:id="4825"/>
      <w:bookmarkEnd w:id="4826"/>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4C3438A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lastRenderedPageBreak/>
        <w:t>i.</w:t>
      </w:r>
      <w:r w:rsidRPr="00B20AE8">
        <w:rPr>
          <w:snapToGrid w:val="0"/>
        </w:rPr>
        <w:tab/>
        <w:t xml:space="preserve">General co-location table </w:t>
      </w:r>
      <w:r w:rsidR="001A40B1" w:rsidRPr="00B20AE8">
        <w:rPr>
          <w:snapToGrid w:val="0"/>
        </w:rPr>
        <w:t>6.8.5.3.1-1.</w:t>
      </w:r>
    </w:p>
    <w:p w14:paraId="10B705C8"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4827" w:name="_Toc21123177"/>
      <w:bookmarkStart w:id="4828" w:name="_Toc45907370"/>
      <w:bookmarkStart w:id="4829" w:name="_Toc53181474"/>
      <w:bookmarkStart w:id="4830" w:name="_Toc61117231"/>
      <w:bookmarkStart w:id="4831" w:name="_Toc67081083"/>
      <w:r w:rsidRPr="00B20AE8">
        <w:rPr>
          <w:lang w:eastAsia="sv-SE"/>
        </w:rPr>
        <w:t>6.8</w:t>
      </w:r>
      <w:r w:rsidRPr="00B20AE8">
        <w:rPr>
          <w:lang w:eastAsia="zh-CN"/>
        </w:rPr>
        <w:t>.</w:t>
      </w:r>
      <w:r w:rsidRPr="00B20AE8">
        <w:rPr>
          <w:lang w:eastAsia="sv-SE"/>
        </w:rPr>
        <w:t>5</w:t>
      </w:r>
      <w:r w:rsidRPr="00B20AE8">
        <w:rPr>
          <w:lang w:eastAsia="sv-SE"/>
        </w:rPr>
        <w:tab/>
        <w:t>Test Requirement</w:t>
      </w:r>
      <w:bookmarkEnd w:id="4827"/>
      <w:bookmarkEnd w:id="4828"/>
      <w:bookmarkEnd w:id="4829"/>
      <w:bookmarkEnd w:id="4830"/>
      <w:bookmarkEnd w:id="4831"/>
    </w:p>
    <w:p w14:paraId="412D5540" w14:textId="77777777" w:rsidR="00C33A48" w:rsidRPr="00B20AE8" w:rsidRDefault="00C33A48" w:rsidP="006604EE">
      <w:pPr>
        <w:pStyle w:val="Heading4"/>
      </w:pPr>
      <w:bookmarkStart w:id="4832" w:name="_Toc61117232"/>
      <w:bookmarkStart w:id="4833" w:name="_Toc67081084"/>
      <w:r w:rsidRPr="00B20AE8">
        <w:t>6.8.5.1</w:t>
      </w:r>
      <w:r w:rsidRPr="00B20AE8">
        <w:tab/>
        <w:t>MSR test requirements</w:t>
      </w:r>
      <w:bookmarkEnd w:id="4832"/>
      <w:bookmarkEnd w:id="4833"/>
    </w:p>
    <w:p w14:paraId="032C5278" w14:textId="77777777" w:rsidR="00C33A48" w:rsidRPr="00B20AE8" w:rsidRDefault="00C33A48" w:rsidP="006604EE">
      <w:pPr>
        <w:pStyle w:val="Heading5"/>
      </w:pPr>
      <w:bookmarkStart w:id="4834" w:name="_Toc61117233"/>
      <w:bookmarkStart w:id="4835" w:name="_Toc67081085"/>
      <w:r w:rsidRPr="00B20AE8">
        <w:t>6.8.5.1.1</w:t>
      </w:r>
      <w:r w:rsidRPr="00B20AE8">
        <w:tab/>
        <w:t>General test requirement</w:t>
      </w:r>
      <w:bookmarkEnd w:id="4834"/>
      <w:bookmarkEnd w:id="4835"/>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lastRenderedPageBreak/>
        <w:t xml:space="preserve">Table </w:t>
      </w:r>
      <w:bookmarkStart w:id="4836"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4836"/>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4B3683E0" w:rsidR="00C33A48" w:rsidRPr="00B20AE8" w:rsidRDefault="00D51A14" w:rsidP="006604EE">
            <w:pPr>
              <w:pStyle w:val="TAC"/>
            </w:pPr>
            <w:r w:rsidRPr="00B20AE8">
              <w:t>Rated transmitter TRP</w:t>
            </w:r>
            <w:r w:rsidR="00C33A48" w:rsidRPr="00B20AE8">
              <w:t xml:space="preserve"> per </w:t>
            </w:r>
            <w:r w:rsidR="00C33A48" w:rsidRPr="00B20AE8">
              <w:rPr>
                <w:lang w:val="en-US"/>
              </w:rPr>
              <w:t>RIB</w:t>
            </w:r>
            <w:r w:rsidR="00C33A48" w:rsidRPr="00B20AE8">
              <w:rPr>
                <w:i/>
                <w:lang w:val="en-US"/>
              </w:rPr>
              <w:t xml:space="preserve"> </w:t>
            </w:r>
            <w:r w:rsidR="00C33A48" w:rsidRPr="00B20AE8">
              <w:t>in the operating band (</w:t>
            </w:r>
            <w:r w:rsidR="00C33A48" w:rsidRPr="00B20AE8">
              <w:rPr>
                <w:lang w:val="en-US"/>
              </w:rPr>
              <w:t xml:space="preserve">corresponding to </w:t>
            </w:r>
            <w:r w:rsidR="00C33A48" w:rsidRPr="00B20AE8">
              <w:t>P</w:t>
            </w:r>
            <w:r w:rsidR="00577BE5">
              <w:rPr>
                <w:vertAlign w:val="subscript"/>
              </w:rPr>
              <w:t>r</w:t>
            </w:r>
            <w:r w:rsidR="00C33A48" w:rsidRPr="00B20AE8">
              <w:rPr>
                <w:vertAlign w:val="subscript"/>
              </w:rPr>
              <w:t>ated,t,TRP</w:t>
            </w:r>
            <w:r w:rsidR="00C33A48" w:rsidRPr="00B20AE8">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4837" w:name="_Toc61117234"/>
      <w:bookmarkStart w:id="4838" w:name="_Toc67081086"/>
      <w:r w:rsidRPr="00B20AE8">
        <w:t>6.8.5.1.2</w:t>
      </w:r>
      <w:r w:rsidRPr="00B20AE8">
        <w:tab/>
        <w:t>Additional test requirement (BC1 and BC2)</w:t>
      </w:r>
      <w:bookmarkEnd w:id="4837"/>
      <w:bookmarkEnd w:id="4838"/>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6BCB9EE8" w:rsidR="00C33A48" w:rsidRPr="00B20AE8" w:rsidRDefault="00D51A14" w:rsidP="006604EE">
            <w:pPr>
              <w:pStyle w:val="TAC"/>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4839" w:name="_Toc61117235"/>
      <w:bookmarkStart w:id="4840" w:name="_Toc67081087"/>
      <w:r w:rsidRPr="00B20AE8">
        <w:t>6.8.5.1.3</w:t>
      </w:r>
      <w:r w:rsidRPr="00B20AE8">
        <w:tab/>
        <w:t>Additional test requirement (BC3)</w:t>
      </w:r>
      <w:bookmarkEnd w:id="4839"/>
      <w:bookmarkEnd w:id="4840"/>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lastRenderedPageBreak/>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4F339F" w:rsidRPr="00B20AE8" w14:paraId="272D3D06" w14:textId="77777777" w:rsidTr="006A2BF1">
        <w:trPr>
          <w:cantSplit/>
          <w:jc w:val="center"/>
        </w:trPr>
        <w:tc>
          <w:tcPr>
            <w:tcW w:w="4629" w:type="dxa"/>
            <w:shd w:val="clear" w:color="auto" w:fill="auto"/>
          </w:tcPr>
          <w:p w14:paraId="0847AC04" w14:textId="77777777" w:rsidR="00C33A48" w:rsidRPr="00B20AE8" w:rsidRDefault="00C33A48" w:rsidP="006604EE">
            <w:pPr>
              <w:pStyle w:val="TAL"/>
            </w:pPr>
            <w:r w:rsidRPr="00B20AE8">
              <w:t>Interfering signal level applied to the CLTA</w:t>
            </w:r>
          </w:p>
        </w:tc>
        <w:tc>
          <w:tcPr>
            <w:tcW w:w="3780" w:type="dxa"/>
            <w:shd w:val="clear" w:color="auto" w:fill="auto"/>
          </w:tcPr>
          <w:p w14:paraId="409ECD0D" w14:textId="6A75B009"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7BB14FFB" w14:textId="77777777" w:rsidTr="006A2BF1">
        <w:trPr>
          <w:cantSplit/>
          <w:jc w:val="center"/>
        </w:trPr>
        <w:tc>
          <w:tcPr>
            <w:tcW w:w="4629" w:type="dxa"/>
            <w:shd w:val="clear" w:color="auto" w:fill="auto"/>
          </w:tcPr>
          <w:p w14:paraId="0D8AC5BB"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C33A48" w:rsidRPr="00B20AE8" w:rsidRDefault="00C33A48" w:rsidP="006604EE">
            <w:pPr>
              <w:pStyle w:val="TAC"/>
            </w:pPr>
            <w:r w:rsidRPr="00B20AE8">
              <w:t>±0,8 MHz</w:t>
            </w:r>
          </w:p>
          <w:p w14:paraId="161C604D" w14:textId="77777777" w:rsidR="00C33A48" w:rsidRPr="00B20AE8" w:rsidRDefault="00C33A48" w:rsidP="006604EE">
            <w:pPr>
              <w:pStyle w:val="TAC"/>
            </w:pPr>
            <w:r w:rsidRPr="00B20AE8">
              <w:t>±1,6 MHz</w:t>
            </w:r>
          </w:p>
          <w:p w14:paraId="59A72132" w14:textId="77777777" w:rsidR="00C33A48" w:rsidRPr="00B20AE8" w:rsidRDefault="00C33A48" w:rsidP="006604EE">
            <w:pPr>
              <w:pStyle w:val="TAC"/>
            </w:pPr>
            <w:r w:rsidRPr="00B20AE8">
              <w:t>±2,4 MHz</w:t>
            </w:r>
          </w:p>
        </w:tc>
      </w:tr>
      <w:tr w:rsidR="00C33A48" w:rsidRPr="00B20AE8" w14:paraId="09E98EE9" w14:textId="77777777" w:rsidTr="006A2BF1">
        <w:trPr>
          <w:cantSplit/>
          <w:jc w:val="center"/>
        </w:trPr>
        <w:tc>
          <w:tcPr>
            <w:tcW w:w="8409" w:type="dxa"/>
            <w:gridSpan w:val="2"/>
            <w:shd w:val="clear" w:color="auto" w:fill="auto"/>
          </w:tcPr>
          <w:p w14:paraId="5C5641B3"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4841" w:name="_Toc61117236"/>
      <w:bookmarkStart w:id="4842" w:name="_Toc67081088"/>
      <w:r w:rsidRPr="00B20AE8">
        <w:t>6.8.5.2</w:t>
      </w:r>
      <w:r w:rsidRPr="00B20AE8">
        <w:tab/>
        <w:t>Single RAT UTRA operation</w:t>
      </w:r>
      <w:bookmarkEnd w:id="4841"/>
      <w:bookmarkEnd w:id="4842"/>
    </w:p>
    <w:p w14:paraId="77798624" w14:textId="77777777" w:rsidR="00C33A48" w:rsidRPr="00B20AE8" w:rsidRDefault="00C33A48" w:rsidP="006604EE">
      <w:pPr>
        <w:pStyle w:val="Heading5"/>
      </w:pPr>
      <w:bookmarkStart w:id="4843" w:name="_Toc61117237"/>
      <w:bookmarkStart w:id="4844" w:name="_Toc67081089"/>
      <w:r w:rsidRPr="00B20AE8">
        <w:t>6.8.5.2.1</w:t>
      </w:r>
      <w:r w:rsidRPr="00B20AE8">
        <w:tab/>
        <w:t>General test requirement for UTRA FDD</w:t>
      </w:r>
      <w:bookmarkEnd w:id="4843"/>
      <w:bookmarkEnd w:id="4844"/>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4845"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4845"/>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5536AE6D"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4846" w:name="_Toc61117238"/>
      <w:bookmarkStart w:id="4847" w:name="_Toc67081090"/>
      <w:r w:rsidRPr="00B20AE8">
        <w:lastRenderedPageBreak/>
        <w:t>6.8.5.3</w:t>
      </w:r>
      <w:r w:rsidRPr="00B20AE8">
        <w:tab/>
        <w:t>Single RAT E-UTRA operation</w:t>
      </w:r>
      <w:bookmarkEnd w:id="4846"/>
      <w:bookmarkEnd w:id="4847"/>
    </w:p>
    <w:p w14:paraId="19B1C241" w14:textId="77777777" w:rsidR="00C33A48" w:rsidRPr="00B20AE8" w:rsidRDefault="00C33A48" w:rsidP="006604EE">
      <w:pPr>
        <w:pStyle w:val="Heading5"/>
      </w:pPr>
      <w:bookmarkStart w:id="4848" w:name="_Toc61117239"/>
      <w:bookmarkStart w:id="4849" w:name="_Toc67081091"/>
      <w:r w:rsidRPr="00B20AE8">
        <w:t>6.8.5.3.1</w:t>
      </w:r>
      <w:r w:rsidRPr="00B20AE8">
        <w:tab/>
        <w:t>General test requirement</w:t>
      </w:r>
      <w:bookmarkEnd w:id="4848"/>
      <w:bookmarkEnd w:id="4849"/>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65F8DE9C"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0158EDA5" w14:textId="77777777" w:rsidR="00C33A48" w:rsidRPr="00B20AE8" w:rsidRDefault="00C33A48" w:rsidP="006604EE">
      <w:pPr>
        <w:pStyle w:val="Heading5"/>
      </w:pPr>
      <w:bookmarkStart w:id="4850" w:name="_Toc61117240"/>
      <w:bookmarkStart w:id="4851" w:name="_Toc67081092"/>
      <w:r w:rsidRPr="00B20AE8">
        <w:t>6.8.5.3.</w:t>
      </w:r>
      <w:r w:rsidRPr="00B20AE8">
        <w:rPr>
          <w:lang w:val="en-US"/>
        </w:rPr>
        <w:t>2</w:t>
      </w:r>
      <w:r w:rsidRPr="00B20AE8">
        <w:tab/>
        <w:t>Additional test requirement for Band 41</w:t>
      </w:r>
      <w:bookmarkEnd w:id="4850"/>
      <w:bookmarkEnd w:id="4851"/>
    </w:p>
    <w:p w14:paraId="4BA1842B" w14:textId="77777777"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14:paraId="0E584C6D" w14:textId="77777777" w:rsidR="00C33A48" w:rsidRPr="00B20AE8" w:rsidRDefault="00C33A48" w:rsidP="00FE2C22">
      <w:pPr>
        <w:pStyle w:val="TH"/>
      </w:pPr>
      <w:r w:rsidRPr="00B20AE8">
        <w:lastRenderedPageBreak/>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4F339F" w:rsidRPr="00B20AE8" w14:paraId="08642555" w14:textId="77777777" w:rsidTr="006A2BF1">
        <w:trPr>
          <w:cantSplit/>
          <w:tblHeader/>
          <w:jc w:val="center"/>
        </w:trPr>
        <w:tc>
          <w:tcPr>
            <w:tcW w:w="4885" w:type="dxa"/>
          </w:tcPr>
          <w:p w14:paraId="6C78B8A1" w14:textId="77777777" w:rsidR="00C33A48" w:rsidRPr="00B20AE8" w:rsidRDefault="00C33A48" w:rsidP="006604EE">
            <w:pPr>
              <w:pStyle w:val="TAH"/>
            </w:pPr>
            <w:r w:rsidRPr="00B20AE8">
              <w:t>Parameter</w:t>
            </w:r>
          </w:p>
        </w:tc>
        <w:tc>
          <w:tcPr>
            <w:tcW w:w="3691" w:type="dxa"/>
          </w:tcPr>
          <w:p w14:paraId="6E4FD9D1" w14:textId="77777777" w:rsidR="00C33A48" w:rsidRPr="00B20AE8" w:rsidRDefault="00C33A48" w:rsidP="006604EE">
            <w:pPr>
              <w:pStyle w:val="TAH"/>
            </w:pPr>
            <w:r w:rsidRPr="00B20AE8">
              <w:t>Value</w:t>
            </w:r>
          </w:p>
        </w:tc>
      </w:tr>
      <w:tr w:rsidR="004F339F" w:rsidRPr="00B20AE8" w14:paraId="2A05AC45" w14:textId="77777777" w:rsidTr="006A2BF1">
        <w:trPr>
          <w:cantSplit/>
          <w:jc w:val="center"/>
        </w:trPr>
        <w:tc>
          <w:tcPr>
            <w:tcW w:w="4885" w:type="dxa"/>
          </w:tcPr>
          <w:p w14:paraId="04F8F1D8" w14:textId="77777777" w:rsidR="00C33A48" w:rsidRPr="00B20AE8" w:rsidRDefault="00C33A48" w:rsidP="006604EE">
            <w:pPr>
              <w:pStyle w:val="TAL"/>
            </w:pPr>
            <w:r w:rsidRPr="00B20AE8">
              <w:t>Wanted signal</w:t>
            </w:r>
          </w:p>
        </w:tc>
        <w:tc>
          <w:tcPr>
            <w:tcW w:w="3691" w:type="dxa"/>
          </w:tcPr>
          <w:p w14:paraId="5D629547" w14:textId="77777777" w:rsidR="00C33A48" w:rsidRPr="00B20AE8" w:rsidRDefault="00C33A48" w:rsidP="006604EE">
            <w:pPr>
              <w:pStyle w:val="TAC"/>
            </w:pPr>
            <w:r w:rsidRPr="00B20AE8">
              <w:t>E-UTRA single carrier (NOTE)</w:t>
            </w:r>
          </w:p>
        </w:tc>
      </w:tr>
      <w:tr w:rsidR="004F339F" w:rsidRPr="00B20AE8" w14:paraId="3BFEE9AB" w14:textId="77777777" w:rsidTr="006A2BF1">
        <w:trPr>
          <w:cantSplit/>
          <w:jc w:val="center"/>
        </w:trPr>
        <w:tc>
          <w:tcPr>
            <w:tcW w:w="4885" w:type="dxa"/>
          </w:tcPr>
          <w:p w14:paraId="36AEA6FD" w14:textId="77777777" w:rsidR="00C33A48" w:rsidRPr="00B20AE8" w:rsidRDefault="00C33A48" w:rsidP="006604EE">
            <w:pPr>
              <w:pStyle w:val="TAL"/>
            </w:pPr>
            <w:r w:rsidRPr="00B20AE8">
              <w:t>Interfering signal type</w:t>
            </w:r>
          </w:p>
        </w:tc>
        <w:tc>
          <w:tcPr>
            <w:tcW w:w="3691" w:type="dxa"/>
          </w:tcPr>
          <w:p w14:paraId="6548FC2B" w14:textId="77777777" w:rsidR="00C33A48" w:rsidRPr="00B20AE8" w:rsidRDefault="00C33A48" w:rsidP="006604EE">
            <w:pPr>
              <w:pStyle w:val="TAC"/>
              <w:rPr>
                <w:lang w:val="en-US"/>
              </w:rPr>
            </w:pPr>
            <w:r w:rsidRPr="00B20AE8">
              <w:t xml:space="preserve">E-UTRA signal of the same </w:t>
            </w:r>
            <w:r w:rsidRPr="00B20AE8">
              <w:rPr>
                <w:i/>
              </w:rPr>
              <w:t>channel bandwidth</w:t>
            </w:r>
            <w:r w:rsidRPr="00B20AE8">
              <w:t xml:space="preserve"> as the wanted signal</w:t>
            </w:r>
          </w:p>
        </w:tc>
      </w:tr>
      <w:tr w:rsidR="004F339F" w:rsidRPr="00B20AE8" w14:paraId="5A2DC22D" w14:textId="77777777" w:rsidTr="006A2BF1">
        <w:trPr>
          <w:cantSplit/>
          <w:jc w:val="center"/>
        </w:trPr>
        <w:tc>
          <w:tcPr>
            <w:tcW w:w="4885" w:type="dxa"/>
          </w:tcPr>
          <w:p w14:paraId="3D571C1D" w14:textId="77777777" w:rsidR="00C33A48" w:rsidRPr="00B20AE8" w:rsidRDefault="00C33A48" w:rsidP="006604EE">
            <w:pPr>
              <w:pStyle w:val="TAL"/>
            </w:pPr>
            <w:r w:rsidRPr="00B20AE8">
              <w:t>Interfering signal level applied to the CLTA</w:t>
            </w:r>
          </w:p>
        </w:tc>
        <w:tc>
          <w:tcPr>
            <w:tcW w:w="3691" w:type="dxa"/>
          </w:tcPr>
          <w:p w14:paraId="51DE59F4" w14:textId="4AE91CF2"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4B366866" w14:textId="77777777" w:rsidTr="006A2BF1">
        <w:trPr>
          <w:cantSplit/>
          <w:jc w:val="center"/>
        </w:trPr>
        <w:tc>
          <w:tcPr>
            <w:tcW w:w="4885" w:type="dxa"/>
          </w:tcPr>
          <w:p w14:paraId="287F1EB4" w14:textId="0A776DED" w:rsidR="00C33A48" w:rsidRPr="00B20AE8" w:rsidRDefault="00C33A48" w:rsidP="006604EE">
            <w:pPr>
              <w:pStyle w:val="TAL"/>
            </w:pPr>
            <w:r w:rsidRPr="00B20AE8">
              <w:t>Interfering signal centre frequency offset from the centre</w:t>
            </w:r>
            <w:r w:rsidR="003D3C64">
              <w:t xml:space="preserve"> </w:t>
            </w:r>
            <w:r w:rsidRPr="00B20AE8">
              <w:t xml:space="preserve">frequency of the wanted signal </w:t>
            </w:r>
          </w:p>
        </w:tc>
        <w:tc>
          <w:tcPr>
            <w:tcW w:w="3691" w:type="dxa"/>
          </w:tcPr>
          <w:p w14:paraId="2FC99783" w14:textId="77777777" w:rsidR="00C33A48" w:rsidRPr="00B20AE8" w:rsidRDefault="00C33A48" w:rsidP="006604EE">
            <w:pPr>
              <w:pStyle w:val="TAC"/>
            </w:pPr>
            <w:r w:rsidRPr="00B20AE8">
              <w:t>±BW</w:t>
            </w:r>
            <w:r w:rsidRPr="00B20AE8">
              <w:rPr>
                <w:vertAlign w:val="subscript"/>
              </w:rPr>
              <w:t>Channel</w:t>
            </w:r>
          </w:p>
          <w:p w14:paraId="63C6584D" w14:textId="77777777" w:rsidR="00C33A48" w:rsidRPr="00B20AE8" w:rsidRDefault="00C33A48" w:rsidP="006604EE">
            <w:pPr>
              <w:pStyle w:val="TAC"/>
            </w:pPr>
            <w:r w:rsidRPr="00B20AE8">
              <w:t>±</w:t>
            </w:r>
            <w:r w:rsidRPr="00B20AE8">
              <w:rPr>
                <w:rFonts w:cs="v5.0.0"/>
              </w:rPr>
              <w:t xml:space="preserve">2 x </w:t>
            </w:r>
            <w:r w:rsidRPr="00B20AE8">
              <w:t>BW</w:t>
            </w:r>
            <w:r w:rsidRPr="00B20AE8">
              <w:rPr>
                <w:vertAlign w:val="subscript"/>
              </w:rPr>
              <w:t>Channel</w:t>
            </w:r>
          </w:p>
        </w:tc>
      </w:tr>
      <w:tr w:rsidR="00C33A48" w:rsidRPr="00B20AE8" w14:paraId="5C7C28BA" w14:textId="77777777" w:rsidTr="006A2BF1">
        <w:trPr>
          <w:cantSplit/>
          <w:jc w:val="center"/>
        </w:trPr>
        <w:tc>
          <w:tcPr>
            <w:tcW w:w="8576" w:type="dxa"/>
            <w:gridSpan w:val="2"/>
          </w:tcPr>
          <w:p w14:paraId="014FF683" w14:textId="77777777" w:rsidR="00C33A48" w:rsidRPr="00B20AE8" w:rsidRDefault="00C33A48" w:rsidP="006604EE">
            <w:pPr>
              <w:pStyle w:val="TAN"/>
            </w:pPr>
            <w:r w:rsidRPr="00B20AE8">
              <w:t>NOTE 1:</w:t>
            </w:r>
            <w:r w:rsidRPr="00B20AE8">
              <w:tab/>
              <w:t>This requirement applies for 10 MHz or 20 MHz E-UTRA carriers allocated within 2 545 MHz to 2 575 MHz or 2 595 MHz to 2 645 MHz.</w:t>
            </w:r>
          </w:p>
          <w:p w14:paraId="73B0B0D1"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4852" w:name="_Toc21123178"/>
      <w:bookmarkStart w:id="4853" w:name="_Toc45907371"/>
      <w:bookmarkStart w:id="4854" w:name="_Toc53181475"/>
      <w:bookmarkStart w:id="4855" w:name="_Toc61117241"/>
      <w:bookmarkStart w:id="4856" w:name="_Toc67081093"/>
      <w:r w:rsidRPr="00B20AE8">
        <w:rPr>
          <w:lang w:eastAsia="zh-CN"/>
        </w:rPr>
        <w:t>7</w:t>
      </w:r>
      <w:r w:rsidRPr="00B20AE8">
        <w:rPr>
          <w:rFonts w:hint="eastAsia"/>
          <w:lang w:eastAsia="zh-CN"/>
        </w:rPr>
        <w:tab/>
        <w:t>Radiated receiver characteristics</w:t>
      </w:r>
      <w:bookmarkEnd w:id="4852"/>
      <w:bookmarkEnd w:id="4853"/>
      <w:bookmarkEnd w:id="4854"/>
      <w:bookmarkEnd w:id="4855"/>
      <w:bookmarkEnd w:id="4856"/>
    </w:p>
    <w:p w14:paraId="3DC4CCAB" w14:textId="77777777" w:rsidR="00540C54" w:rsidRPr="00B20AE8" w:rsidRDefault="00540C54" w:rsidP="00673E8E">
      <w:pPr>
        <w:pStyle w:val="Heading2"/>
        <w:rPr>
          <w:lang w:eastAsia="zh-CN"/>
        </w:rPr>
      </w:pPr>
      <w:bookmarkStart w:id="4857" w:name="_Toc21123179"/>
      <w:bookmarkStart w:id="4858" w:name="_Toc45907372"/>
      <w:bookmarkStart w:id="4859" w:name="_Toc53181476"/>
      <w:bookmarkStart w:id="4860" w:name="_Toc61117242"/>
      <w:bookmarkStart w:id="4861" w:name="_Toc67081094"/>
      <w:r w:rsidRPr="00B20AE8">
        <w:rPr>
          <w:lang w:eastAsia="zh-CN"/>
        </w:rPr>
        <w:t>7.1</w:t>
      </w:r>
      <w:r w:rsidRPr="00B20AE8">
        <w:rPr>
          <w:lang w:eastAsia="zh-CN"/>
        </w:rPr>
        <w:tab/>
        <w:t>General</w:t>
      </w:r>
      <w:bookmarkEnd w:id="4857"/>
      <w:bookmarkEnd w:id="4858"/>
      <w:bookmarkEnd w:id="4859"/>
      <w:bookmarkEnd w:id="4860"/>
      <w:bookmarkEnd w:id="4861"/>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4862" w:name="_Toc21123180"/>
      <w:bookmarkStart w:id="4863" w:name="_Toc45907373"/>
      <w:bookmarkStart w:id="4864" w:name="_Toc53181477"/>
      <w:bookmarkStart w:id="4865" w:name="_Toc61117243"/>
      <w:bookmarkStart w:id="4866" w:name="_Toc67081095"/>
      <w:r w:rsidRPr="00B20AE8">
        <w:rPr>
          <w:lang w:val="sv-FI" w:eastAsia="zh-CN"/>
        </w:rPr>
        <w:t>7.2</w:t>
      </w:r>
      <w:r w:rsidRPr="00B20AE8">
        <w:rPr>
          <w:lang w:val="sv-FI" w:eastAsia="zh-CN"/>
        </w:rPr>
        <w:tab/>
        <w:t>OTA sensitivity</w:t>
      </w:r>
      <w:bookmarkEnd w:id="4862"/>
      <w:bookmarkEnd w:id="4863"/>
      <w:bookmarkEnd w:id="4864"/>
      <w:bookmarkEnd w:id="4865"/>
      <w:bookmarkEnd w:id="4866"/>
    </w:p>
    <w:p w14:paraId="2E269BAC" w14:textId="77777777" w:rsidR="00CC0291" w:rsidRPr="00B20AE8" w:rsidRDefault="00CC0291" w:rsidP="00673E8E">
      <w:pPr>
        <w:pStyle w:val="Heading3"/>
      </w:pPr>
      <w:bookmarkStart w:id="4867" w:name="_Toc21123181"/>
      <w:bookmarkStart w:id="4868" w:name="_Toc45907374"/>
      <w:bookmarkStart w:id="4869" w:name="_Toc53181478"/>
      <w:bookmarkStart w:id="4870" w:name="_Toc61117244"/>
      <w:bookmarkStart w:id="4871" w:name="_Toc67081096"/>
      <w:r w:rsidRPr="00B20AE8">
        <w:t>7.2.1</w:t>
      </w:r>
      <w:r w:rsidRPr="00B20AE8">
        <w:tab/>
        <w:t>Definition and applicability</w:t>
      </w:r>
      <w:bookmarkEnd w:id="4867"/>
      <w:bookmarkEnd w:id="4868"/>
      <w:bookmarkEnd w:id="4869"/>
      <w:bookmarkEnd w:id="4870"/>
      <w:bookmarkEnd w:id="4871"/>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lastRenderedPageBreak/>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4872" w:name="_Toc21123182"/>
      <w:bookmarkStart w:id="4873" w:name="_Toc45907375"/>
      <w:bookmarkStart w:id="4874" w:name="_Toc53181479"/>
      <w:bookmarkStart w:id="4875" w:name="_Toc61117245"/>
      <w:bookmarkStart w:id="4876" w:name="_Toc67081097"/>
      <w:r w:rsidRPr="00B20AE8">
        <w:t>7.2.2</w:t>
      </w:r>
      <w:r w:rsidRPr="00B20AE8">
        <w:tab/>
        <w:t>Minimum Requirement</w:t>
      </w:r>
      <w:bookmarkEnd w:id="4872"/>
      <w:bookmarkEnd w:id="4873"/>
      <w:bookmarkEnd w:id="4874"/>
      <w:bookmarkEnd w:id="4875"/>
      <w:bookmarkEnd w:id="4876"/>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4877" w:name="_Toc21123183"/>
      <w:bookmarkStart w:id="4878" w:name="_Toc45907376"/>
      <w:bookmarkStart w:id="4879" w:name="_Toc53181480"/>
      <w:bookmarkStart w:id="4880" w:name="_Toc61117246"/>
      <w:bookmarkStart w:id="4881" w:name="_Toc67081098"/>
      <w:r w:rsidRPr="00B20AE8">
        <w:t>7.2.3</w:t>
      </w:r>
      <w:r w:rsidRPr="00B20AE8">
        <w:tab/>
        <w:t>Test Purpose</w:t>
      </w:r>
      <w:bookmarkEnd w:id="4877"/>
      <w:bookmarkEnd w:id="4878"/>
      <w:bookmarkEnd w:id="4879"/>
      <w:bookmarkEnd w:id="4880"/>
      <w:bookmarkEnd w:id="4881"/>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4882" w:name="_Toc21123184"/>
      <w:bookmarkStart w:id="4883" w:name="_Toc45907377"/>
      <w:bookmarkStart w:id="4884" w:name="_Toc53181481"/>
      <w:bookmarkStart w:id="4885" w:name="_Toc61117247"/>
      <w:bookmarkStart w:id="4886" w:name="_Toc67081099"/>
      <w:r w:rsidRPr="00B20AE8">
        <w:t>7.2.4</w:t>
      </w:r>
      <w:r w:rsidRPr="00B20AE8">
        <w:tab/>
        <w:t>Method of test</w:t>
      </w:r>
      <w:bookmarkEnd w:id="4882"/>
      <w:bookmarkEnd w:id="4883"/>
      <w:bookmarkEnd w:id="4884"/>
      <w:bookmarkEnd w:id="4885"/>
      <w:bookmarkEnd w:id="4886"/>
    </w:p>
    <w:p w14:paraId="1B743DA4" w14:textId="77777777" w:rsidR="00CC0291" w:rsidRPr="00B20AE8" w:rsidRDefault="00CC0291" w:rsidP="00673E8E">
      <w:pPr>
        <w:pStyle w:val="Heading4"/>
      </w:pPr>
      <w:bookmarkStart w:id="4887" w:name="_Toc21123185"/>
      <w:bookmarkStart w:id="4888" w:name="_Toc45907378"/>
      <w:bookmarkStart w:id="4889" w:name="_Toc53181482"/>
      <w:bookmarkStart w:id="4890" w:name="_Toc61117248"/>
      <w:bookmarkStart w:id="4891" w:name="_Toc67081100"/>
      <w:r w:rsidRPr="00B20AE8">
        <w:t>7.2.4.1</w:t>
      </w:r>
      <w:r w:rsidRPr="00B20AE8">
        <w:tab/>
        <w:t>Initial conditions</w:t>
      </w:r>
      <w:bookmarkEnd w:id="4887"/>
      <w:bookmarkEnd w:id="4888"/>
      <w:bookmarkEnd w:id="4889"/>
      <w:bookmarkEnd w:id="4890"/>
      <w:bookmarkEnd w:id="4891"/>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4892" w:name="_Toc21123186"/>
      <w:bookmarkStart w:id="4893" w:name="_Toc45907379"/>
      <w:bookmarkStart w:id="4894" w:name="_Toc53181483"/>
      <w:bookmarkStart w:id="4895" w:name="_Toc61117249"/>
      <w:bookmarkStart w:id="4896" w:name="_Toc67081101"/>
      <w:r w:rsidRPr="00B20AE8">
        <w:lastRenderedPageBreak/>
        <w:t>7.2.4.2</w:t>
      </w:r>
      <w:r w:rsidRPr="00B20AE8">
        <w:tab/>
        <w:t>Procedure</w:t>
      </w:r>
      <w:bookmarkEnd w:id="4892"/>
      <w:bookmarkEnd w:id="4893"/>
      <w:bookmarkEnd w:id="4894"/>
      <w:bookmarkEnd w:id="4895"/>
      <w:bookmarkEnd w:id="4896"/>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4897" w:name="_Toc21123187"/>
      <w:bookmarkStart w:id="4898" w:name="_Toc45907380"/>
      <w:bookmarkStart w:id="4899" w:name="_Toc53181484"/>
      <w:bookmarkStart w:id="4900" w:name="_Toc61117250"/>
      <w:bookmarkStart w:id="4901" w:name="_Toc67081102"/>
      <w:r w:rsidRPr="00B20AE8">
        <w:t>7.2.5</w:t>
      </w:r>
      <w:r w:rsidRPr="00B20AE8">
        <w:tab/>
        <w:t>Test Requirements</w:t>
      </w:r>
      <w:bookmarkEnd w:id="4897"/>
      <w:bookmarkEnd w:id="4898"/>
      <w:bookmarkEnd w:id="4899"/>
      <w:bookmarkEnd w:id="4900"/>
      <w:bookmarkEnd w:id="4901"/>
    </w:p>
    <w:p w14:paraId="05C99973" w14:textId="77777777" w:rsidR="00CC0291" w:rsidRPr="00B20AE8" w:rsidRDefault="00CC0291" w:rsidP="00673E8E">
      <w:pPr>
        <w:pStyle w:val="Heading4"/>
      </w:pPr>
      <w:bookmarkStart w:id="4902" w:name="_Toc21123188"/>
      <w:bookmarkStart w:id="4903" w:name="_Toc45907381"/>
      <w:bookmarkStart w:id="4904" w:name="_Toc53181485"/>
      <w:bookmarkStart w:id="4905" w:name="_Toc61117251"/>
      <w:bookmarkStart w:id="4906" w:name="_Toc67081103"/>
      <w:r w:rsidRPr="00B20AE8">
        <w:t>7.2.5.1</w:t>
      </w:r>
      <w:r w:rsidRPr="00B20AE8">
        <w:tab/>
        <w:t>General</w:t>
      </w:r>
      <w:bookmarkEnd w:id="4902"/>
      <w:bookmarkEnd w:id="4903"/>
      <w:bookmarkEnd w:id="4904"/>
      <w:bookmarkEnd w:id="4905"/>
      <w:bookmarkEnd w:id="4906"/>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4907" w:name="_Toc21123189"/>
      <w:bookmarkStart w:id="4908" w:name="_Toc45907382"/>
      <w:bookmarkStart w:id="4909" w:name="_Toc53181486"/>
      <w:bookmarkStart w:id="4910" w:name="_Toc61117252"/>
      <w:bookmarkStart w:id="4911" w:name="_Toc67081104"/>
      <w:r w:rsidRPr="00B20AE8">
        <w:t>7.2.5.2</w:t>
      </w:r>
      <w:r w:rsidRPr="00B20AE8">
        <w:tab/>
        <w:t>UTRA FDD Test Requirements</w:t>
      </w:r>
      <w:bookmarkEnd w:id="4907"/>
      <w:bookmarkEnd w:id="4908"/>
      <w:bookmarkEnd w:id="4909"/>
      <w:bookmarkEnd w:id="4910"/>
      <w:bookmarkEnd w:id="4911"/>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lastRenderedPageBreak/>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4912" w:name="_Toc21123190"/>
      <w:bookmarkStart w:id="4913" w:name="_Toc45907383"/>
      <w:bookmarkStart w:id="4914" w:name="_Toc53181487"/>
      <w:bookmarkStart w:id="4915" w:name="_Toc61117253"/>
      <w:bookmarkStart w:id="4916" w:name="_Toc67081105"/>
      <w:r w:rsidRPr="00B20AE8">
        <w:t>7.2.5.3</w:t>
      </w:r>
      <w:r w:rsidRPr="00B20AE8">
        <w:tab/>
        <w:t>UTRA TDD 1,28Mcp option Test Requirements</w:t>
      </w:r>
      <w:bookmarkEnd w:id="4912"/>
      <w:bookmarkEnd w:id="4913"/>
      <w:bookmarkEnd w:id="4914"/>
      <w:bookmarkEnd w:id="4915"/>
      <w:bookmarkEnd w:id="4916"/>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4917" w:name="_Toc21123191"/>
      <w:bookmarkStart w:id="4918" w:name="_Toc45907384"/>
      <w:bookmarkStart w:id="4919" w:name="_Toc53181488"/>
      <w:bookmarkStart w:id="4920" w:name="_Toc61117254"/>
      <w:bookmarkStart w:id="4921" w:name="_Toc67081106"/>
      <w:r w:rsidRPr="00B20AE8">
        <w:t>7.2.5.4</w:t>
      </w:r>
      <w:r w:rsidRPr="00B20AE8">
        <w:tab/>
        <w:t>E-UTRA Test Requirements</w:t>
      </w:r>
      <w:bookmarkEnd w:id="4917"/>
      <w:bookmarkEnd w:id="4918"/>
      <w:bookmarkEnd w:id="4919"/>
      <w:bookmarkEnd w:id="4920"/>
      <w:bookmarkEnd w:id="4921"/>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4922" w:name="_Toc21123192"/>
      <w:bookmarkStart w:id="4923" w:name="_Toc45907385"/>
      <w:bookmarkStart w:id="4924" w:name="_Toc53181489"/>
      <w:bookmarkStart w:id="4925" w:name="_Toc61117255"/>
      <w:bookmarkStart w:id="4926" w:name="_Toc67081107"/>
      <w:r w:rsidRPr="00B20AE8">
        <w:t>7.2.5.5</w:t>
      </w:r>
      <w:r w:rsidRPr="00B20AE8">
        <w:tab/>
        <w:t>NR Test Requirements</w:t>
      </w:r>
      <w:bookmarkEnd w:id="4922"/>
      <w:bookmarkEnd w:id="4923"/>
      <w:bookmarkEnd w:id="4924"/>
      <w:bookmarkEnd w:id="4925"/>
      <w:bookmarkEnd w:id="4926"/>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lastRenderedPageBreak/>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1408"/>
        <w:gridCol w:w="693"/>
        <w:gridCol w:w="715"/>
        <w:gridCol w:w="1408"/>
      </w:tblGrid>
      <w:tr w:rsidR="003D3C64" w:rsidRPr="00B20AE8" w:rsidDel="009D36B0" w14:paraId="15D96000" w14:textId="66C38FE9" w:rsidTr="006A2BF1">
        <w:trPr>
          <w:cantSplit/>
          <w:jc w:val="center"/>
          <w:del w:id="4927" w:author="Carolyn Taylor" w:date="2021-03-19T20:34:00Z"/>
        </w:trPr>
        <w:tc>
          <w:tcPr>
            <w:tcW w:w="1932" w:type="dxa"/>
            <w:tcBorders>
              <w:top w:val="single" w:sz="4" w:space="0" w:color="auto"/>
              <w:left w:val="single" w:sz="4" w:space="0" w:color="auto"/>
              <w:bottom w:val="nil"/>
              <w:right w:val="single" w:sz="4" w:space="0" w:color="auto"/>
            </w:tcBorders>
            <w:shd w:val="clear" w:color="auto" w:fill="auto"/>
            <w:hideMark/>
          </w:tcPr>
          <w:p w14:paraId="36F0D8BB" w14:textId="1D249EBE" w:rsidR="003D3C64" w:rsidRPr="00B20AE8" w:rsidDel="009D36B0" w:rsidRDefault="003D3C64" w:rsidP="003D3C64">
            <w:pPr>
              <w:pStyle w:val="TAH"/>
              <w:rPr>
                <w:del w:id="4928" w:author="Carolyn Taylor" w:date="2021-03-19T20:34:00Z"/>
                <w:bCs/>
                <w:szCs w:val="18"/>
                <w:lang w:val="sv-SE"/>
              </w:rPr>
            </w:pPr>
            <w:del w:id="4929" w:author="Carolyn Taylor" w:date="2021-03-19T20:34:00Z">
              <w:r w:rsidRPr="00B20AE8" w:rsidDel="009D36B0">
                <w:rPr>
                  <w:lang w:val="it-IT"/>
                </w:rPr>
                <w:delText>BS channel bandwidth</w:delText>
              </w:r>
              <w:r w:rsidDel="009D36B0">
                <w:rPr>
                  <w:bCs/>
                  <w:szCs w:val="18"/>
                  <w:lang w:val="it-IT"/>
                </w:rPr>
                <w:delText> </w:delText>
              </w:r>
              <w:r w:rsidRPr="00B20AE8" w:rsidDel="009D36B0">
                <w:rPr>
                  <w:bCs/>
                  <w:szCs w:val="18"/>
                  <w:lang w:val="it-IT"/>
                </w:rPr>
                <w:delText>[MHz]</w:delText>
              </w:r>
            </w:del>
          </w:p>
        </w:tc>
        <w:tc>
          <w:tcPr>
            <w:tcW w:w="1656" w:type="dxa"/>
            <w:tcBorders>
              <w:top w:val="single" w:sz="4" w:space="0" w:color="auto"/>
              <w:left w:val="single" w:sz="4" w:space="0" w:color="auto"/>
              <w:bottom w:val="nil"/>
              <w:right w:val="single" w:sz="4" w:space="0" w:color="auto"/>
            </w:tcBorders>
            <w:shd w:val="clear" w:color="auto" w:fill="auto"/>
            <w:hideMark/>
          </w:tcPr>
          <w:p w14:paraId="50B74B09" w14:textId="32BB8B29" w:rsidR="003D3C64" w:rsidRPr="00B20AE8" w:rsidDel="009D36B0" w:rsidRDefault="003D3C64" w:rsidP="003D3C64">
            <w:pPr>
              <w:pStyle w:val="TAH"/>
              <w:rPr>
                <w:del w:id="4930" w:author="Carolyn Taylor" w:date="2021-03-19T20:34:00Z"/>
                <w:bCs/>
                <w:szCs w:val="18"/>
                <w:lang w:val="sv-SE"/>
              </w:rPr>
            </w:pPr>
            <w:del w:id="4931" w:author="Carolyn Taylor" w:date="2021-03-19T20:34:00Z">
              <w:r w:rsidRPr="00B20AE8" w:rsidDel="009D36B0">
                <w:rPr>
                  <w:bCs/>
                  <w:szCs w:val="18"/>
                </w:rPr>
                <w:delText>Sub-carrier spacing</w:delText>
              </w:r>
              <w:r w:rsidDel="009D36B0">
                <w:rPr>
                  <w:bCs/>
                  <w:szCs w:val="18"/>
                </w:rPr>
                <w:delText> </w:delText>
              </w:r>
              <w:r w:rsidRPr="00B20AE8" w:rsidDel="009D36B0">
                <w:rPr>
                  <w:bCs/>
                  <w:szCs w:val="18"/>
                </w:rPr>
                <w:delText>[kHz]</w:delText>
              </w:r>
            </w:del>
          </w:p>
        </w:tc>
        <w:tc>
          <w:tcPr>
            <w:tcW w:w="1819" w:type="dxa"/>
            <w:tcBorders>
              <w:top w:val="single" w:sz="4" w:space="0" w:color="auto"/>
              <w:left w:val="single" w:sz="4" w:space="0" w:color="auto"/>
              <w:bottom w:val="nil"/>
              <w:right w:val="single" w:sz="4" w:space="0" w:color="auto"/>
            </w:tcBorders>
            <w:shd w:val="clear" w:color="auto" w:fill="auto"/>
            <w:hideMark/>
          </w:tcPr>
          <w:p w14:paraId="22C66E97" w14:textId="42A826B6" w:rsidR="003D3C64" w:rsidRPr="00B20AE8" w:rsidDel="009D36B0" w:rsidRDefault="003D3C64" w:rsidP="003D3C64">
            <w:pPr>
              <w:pStyle w:val="TAH"/>
              <w:rPr>
                <w:del w:id="4932" w:author="Carolyn Taylor" w:date="2021-03-19T20:34:00Z"/>
                <w:bCs/>
                <w:szCs w:val="18"/>
              </w:rPr>
            </w:pPr>
            <w:del w:id="4933" w:author="Carolyn Taylor" w:date="2021-03-19T20:34:00Z">
              <w:r w:rsidRPr="00B20AE8" w:rsidDel="009D36B0">
                <w:rPr>
                  <w:bCs/>
                  <w:szCs w:val="18"/>
                </w:rPr>
                <w:delText xml:space="preserve">Reference </w:delText>
              </w:r>
            </w:del>
          </w:p>
        </w:tc>
        <w:tc>
          <w:tcPr>
            <w:tcW w:w="4224" w:type="dxa"/>
            <w:gridSpan w:val="4"/>
            <w:tcBorders>
              <w:top w:val="single" w:sz="4" w:space="0" w:color="auto"/>
              <w:left w:val="single" w:sz="4" w:space="0" w:color="auto"/>
              <w:bottom w:val="single" w:sz="4" w:space="0" w:color="auto"/>
              <w:right w:val="single" w:sz="4" w:space="0" w:color="auto"/>
            </w:tcBorders>
            <w:hideMark/>
          </w:tcPr>
          <w:p w14:paraId="318D53EC" w14:textId="5DD8F1DD" w:rsidR="003D3C64" w:rsidRPr="00B20AE8" w:rsidDel="009D36B0" w:rsidRDefault="003D3C64" w:rsidP="003D3C64">
            <w:pPr>
              <w:pStyle w:val="TAH"/>
              <w:rPr>
                <w:del w:id="4934" w:author="Carolyn Taylor" w:date="2021-03-19T20:34:00Z"/>
                <w:bCs/>
                <w:szCs w:val="18"/>
              </w:rPr>
            </w:pPr>
            <w:del w:id="4935" w:author="Carolyn Taylor" w:date="2021-03-19T20:34:00Z">
              <w:r w:rsidRPr="00B20AE8" w:rsidDel="009D36B0">
                <w:rPr>
                  <w:bCs/>
                  <w:szCs w:val="18"/>
                </w:rPr>
                <w:delText>EIS level</w:delText>
              </w:r>
              <w:r w:rsidDel="009D36B0">
                <w:rPr>
                  <w:bCs/>
                  <w:szCs w:val="18"/>
                </w:rPr>
                <w:delText> </w:delText>
              </w:r>
              <w:r w:rsidRPr="00B20AE8" w:rsidDel="009D36B0">
                <w:rPr>
                  <w:bCs/>
                  <w:szCs w:val="18"/>
                </w:rPr>
                <w:delText>[dBm]</w:delText>
              </w:r>
            </w:del>
          </w:p>
        </w:tc>
      </w:tr>
      <w:tr w:rsidR="003D3C64" w:rsidRPr="00B20AE8" w:rsidDel="009D36B0" w14:paraId="1F9E2201" w14:textId="4CD764AA" w:rsidTr="006A2BF1">
        <w:trPr>
          <w:cantSplit/>
          <w:jc w:val="center"/>
          <w:del w:id="4936" w:author="Carolyn Taylor" w:date="2021-03-19T20:34:00Z"/>
        </w:trPr>
        <w:tc>
          <w:tcPr>
            <w:tcW w:w="1932" w:type="dxa"/>
            <w:tcBorders>
              <w:top w:val="nil"/>
              <w:left w:val="single" w:sz="4" w:space="0" w:color="auto"/>
              <w:bottom w:val="single" w:sz="4" w:space="0" w:color="auto"/>
              <w:right w:val="single" w:sz="4" w:space="0" w:color="auto"/>
            </w:tcBorders>
            <w:shd w:val="clear" w:color="auto" w:fill="auto"/>
            <w:hideMark/>
          </w:tcPr>
          <w:p w14:paraId="4F449C9E" w14:textId="7774DBAC" w:rsidR="003D3C64" w:rsidRPr="00B20AE8" w:rsidDel="009D36B0" w:rsidRDefault="003D3C64" w:rsidP="003D3C64">
            <w:pPr>
              <w:pStyle w:val="TAH"/>
              <w:rPr>
                <w:del w:id="4937" w:author="Carolyn Taylor" w:date="2021-03-19T20:34:00Z"/>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16393138" w14:textId="591C4341" w:rsidR="003D3C64" w:rsidRPr="00B20AE8" w:rsidDel="009D36B0" w:rsidRDefault="003D3C64" w:rsidP="003D3C64">
            <w:pPr>
              <w:pStyle w:val="TAH"/>
              <w:rPr>
                <w:del w:id="4938" w:author="Carolyn Taylor" w:date="2021-03-19T20:34:00Z"/>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2B21E053" w14:textId="1EFFE2D5" w:rsidR="003D3C64" w:rsidRPr="00B20AE8" w:rsidDel="009D36B0" w:rsidRDefault="003D3C64" w:rsidP="003D3C64">
            <w:pPr>
              <w:pStyle w:val="TAH"/>
              <w:rPr>
                <w:del w:id="4939" w:author="Carolyn Taylor" w:date="2021-03-19T20:34:00Z"/>
              </w:rPr>
            </w:pPr>
            <w:del w:id="4940" w:author="Carolyn Taylor" w:date="2021-03-19T20:34:00Z">
              <w:r w:rsidRPr="00B20AE8" w:rsidDel="009D36B0">
                <w:delText>measurement channel</w:delText>
              </w:r>
            </w:del>
          </w:p>
        </w:tc>
        <w:tc>
          <w:tcPr>
            <w:tcW w:w="1408" w:type="dxa"/>
            <w:tcBorders>
              <w:top w:val="single" w:sz="4" w:space="0" w:color="auto"/>
              <w:left w:val="single" w:sz="4" w:space="0" w:color="auto"/>
              <w:bottom w:val="single" w:sz="4" w:space="0" w:color="auto"/>
              <w:right w:val="single" w:sz="4" w:space="0" w:color="auto"/>
            </w:tcBorders>
            <w:hideMark/>
          </w:tcPr>
          <w:p w14:paraId="4DA7A5B8" w14:textId="79AD6ED0" w:rsidR="003D3C64" w:rsidRPr="00B20AE8" w:rsidDel="009D36B0" w:rsidRDefault="003D3C64" w:rsidP="003D3C64">
            <w:pPr>
              <w:pStyle w:val="TAH"/>
              <w:rPr>
                <w:del w:id="4941" w:author="Carolyn Taylor" w:date="2021-03-19T20:34:00Z"/>
              </w:rPr>
            </w:pPr>
            <w:del w:id="4942" w:author="Carolyn Taylor" w:date="2021-03-19T20:34:00Z">
              <w:r w:rsidRPr="00B20AE8" w:rsidDel="009D36B0">
                <w:delText>f ≤ 3.0 GHz</w:delText>
              </w:r>
            </w:del>
          </w:p>
        </w:tc>
        <w:tc>
          <w:tcPr>
            <w:tcW w:w="1408" w:type="dxa"/>
            <w:gridSpan w:val="2"/>
            <w:tcBorders>
              <w:top w:val="single" w:sz="4" w:space="0" w:color="auto"/>
              <w:left w:val="single" w:sz="4" w:space="0" w:color="auto"/>
              <w:bottom w:val="single" w:sz="4" w:space="0" w:color="auto"/>
              <w:right w:val="single" w:sz="4" w:space="0" w:color="auto"/>
            </w:tcBorders>
            <w:hideMark/>
          </w:tcPr>
          <w:p w14:paraId="338D6E51" w14:textId="2C1C036B" w:rsidR="003D3C64" w:rsidRPr="00B20AE8" w:rsidDel="009D36B0" w:rsidRDefault="003D3C64" w:rsidP="003D3C64">
            <w:pPr>
              <w:pStyle w:val="TAH"/>
              <w:rPr>
                <w:del w:id="4943" w:author="Carolyn Taylor" w:date="2021-03-19T20:34:00Z"/>
              </w:rPr>
            </w:pPr>
            <w:del w:id="4944" w:author="Carolyn Taylor" w:date="2021-03-19T20:34:00Z">
              <w:r w:rsidRPr="00B20AE8" w:rsidDel="009D36B0">
                <w:delText>3.0 GHz &lt; f ≤ 4.2 GHz</w:delText>
              </w:r>
            </w:del>
          </w:p>
        </w:tc>
        <w:tc>
          <w:tcPr>
            <w:tcW w:w="1408" w:type="dxa"/>
            <w:tcBorders>
              <w:top w:val="single" w:sz="4" w:space="0" w:color="auto"/>
              <w:left w:val="single" w:sz="4" w:space="0" w:color="auto"/>
              <w:bottom w:val="single" w:sz="4" w:space="0" w:color="auto"/>
              <w:right w:val="single" w:sz="4" w:space="0" w:color="auto"/>
            </w:tcBorders>
            <w:hideMark/>
          </w:tcPr>
          <w:p w14:paraId="53CDF789" w14:textId="4B6A6CA9" w:rsidR="003D3C64" w:rsidRPr="00B20AE8" w:rsidDel="009D36B0" w:rsidRDefault="003D3C64" w:rsidP="003D3C64">
            <w:pPr>
              <w:pStyle w:val="TAH"/>
              <w:rPr>
                <w:del w:id="4945" w:author="Carolyn Taylor" w:date="2021-03-19T20:34:00Z"/>
              </w:rPr>
            </w:pPr>
            <w:del w:id="4946" w:author="Carolyn Taylor" w:date="2021-03-19T20:34:00Z">
              <w:r w:rsidRPr="00B20AE8" w:rsidDel="009D36B0">
                <w:delText>4.2 GHz &lt; f ≤ 6.0 GHz</w:delText>
              </w:r>
            </w:del>
          </w:p>
        </w:tc>
      </w:tr>
      <w:tr w:rsidR="004F339F" w:rsidRPr="00B20AE8" w:rsidDel="009D36B0" w14:paraId="232B0C69" w14:textId="599FE40D" w:rsidTr="006A2BF1">
        <w:trPr>
          <w:cantSplit/>
          <w:jc w:val="center"/>
          <w:del w:id="4947" w:author="Carolyn Taylor" w:date="2021-03-19T20:34:00Z"/>
        </w:trPr>
        <w:tc>
          <w:tcPr>
            <w:tcW w:w="1932" w:type="dxa"/>
            <w:tcBorders>
              <w:top w:val="single" w:sz="4" w:space="0" w:color="auto"/>
              <w:left w:val="single" w:sz="4" w:space="0" w:color="auto"/>
              <w:bottom w:val="single" w:sz="4" w:space="0" w:color="auto"/>
              <w:right w:val="single" w:sz="4" w:space="0" w:color="auto"/>
            </w:tcBorders>
            <w:hideMark/>
          </w:tcPr>
          <w:p w14:paraId="108B5509" w14:textId="1CA43DA8" w:rsidR="000D052B" w:rsidRPr="00B20AE8" w:rsidDel="009D36B0" w:rsidRDefault="000D052B" w:rsidP="000D052B">
            <w:pPr>
              <w:pStyle w:val="TAC"/>
              <w:rPr>
                <w:del w:id="4948" w:author="Carolyn Taylor" w:date="2021-03-19T20:34:00Z"/>
              </w:rPr>
            </w:pPr>
            <w:del w:id="4949" w:author="Carolyn Taylor" w:date="2021-03-19T20:34:00Z">
              <w:r w:rsidRPr="00B20AE8" w:rsidDel="009D36B0">
                <w:delText>5, 10, 15</w:delText>
              </w:r>
            </w:del>
          </w:p>
        </w:tc>
        <w:tc>
          <w:tcPr>
            <w:tcW w:w="1656" w:type="dxa"/>
            <w:tcBorders>
              <w:top w:val="single" w:sz="4" w:space="0" w:color="auto"/>
              <w:left w:val="single" w:sz="4" w:space="0" w:color="auto"/>
              <w:bottom w:val="single" w:sz="4" w:space="0" w:color="auto"/>
              <w:right w:val="single" w:sz="4" w:space="0" w:color="auto"/>
            </w:tcBorders>
            <w:hideMark/>
          </w:tcPr>
          <w:p w14:paraId="4C49F77C" w14:textId="58B50B2C" w:rsidR="000D052B" w:rsidRPr="00B20AE8" w:rsidDel="009D36B0" w:rsidRDefault="000D052B" w:rsidP="000D052B">
            <w:pPr>
              <w:pStyle w:val="TAC"/>
              <w:rPr>
                <w:del w:id="4950" w:author="Carolyn Taylor" w:date="2021-03-19T20:34:00Z"/>
              </w:rPr>
            </w:pPr>
            <w:del w:id="4951" w:author="Carolyn Taylor" w:date="2021-03-19T20:34:00Z">
              <w:r w:rsidRPr="00B20AE8" w:rsidDel="009D36B0">
                <w:rPr>
                  <w:lang w:eastAsia="zh-CN"/>
                </w:rPr>
                <w:delText>15</w:delText>
              </w:r>
            </w:del>
          </w:p>
        </w:tc>
        <w:tc>
          <w:tcPr>
            <w:tcW w:w="1819" w:type="dxa"/>
            <w:tcBorders>
              <w:top w:val="single" w:sz="4" w:space="0" w:color="auto"/>
              <w:left w:val="single" w:sz="4" w:space="0" w:color="auto"/>
              <w:bottom w:val="single" w:sz="4" w:space="0" w:color="auto"/>
              <w:right w:val="single" w:sz="4" w:space="0" w:color="auto"/>
            </w:tcBorders>
            <w:hideMark/>
          </w:tcPr>
          <w:p w14:paraId="4CA8393F" w14:textId="5CFC9E1F" w:rsidR="000D052B" w:rsidRPr="00B20AE8" w:rsidDel="009D36B0" w:rsidRDefault="000D052B" w:rsidP="000D052B">
            <w:pPr>
              <w:pStyle w:val="TAC"/>
              <w:rPr>
                <w:del w:id="4952" w:author="Carolyn Taylor" w:date="2021-03-19T20:34:00Z"/>
              </w:rPr>
            </w:pPr>
            <w:del w:id="4953" w:author="Carolyn Taylor" w:date="2021-03-19T20:34:00Z">
              <w:r w:rsidRPr="00B20AE8" w:rsidDel="009D36B0">
                <w:rPr>
                  <w:lang w:eastAsia="zh-CN"/>
                </w:rPr>
                <w:delText>G- FR1-A1-1 in clause A.1 in</w:delText>
              </w:r>
              <w:r w:rsidR="003D3C64" w:rsidDel="009D36B0">
                <w:rPr>
                  <w:lang w:eastAsia="zh-CN"/>
                </w:rPr>
                <w:delText> </w:delText>
              </w:r>
              <w:r w:rsidR="003D3C64" w:rsidRPr="00B20AE8" w:rsidDel="009D36B0">
                <w:rPr>
                  <w:lang w:eastAsia="zh-CN"/>
                </w:rPr>
                <w:delText>[</w:delText>
              </w:r>
              <w:r w:rsidRPr="00B20AE8" w:rsidDel="009D36B0">
                <w:rPr>
                  <w:lang w:eastAsia="zh-CN"/>
                </w:rPr>
                <w:delText>33]</w:delText>
              </w:r>
            </w:del>
          </w:p>
        </w:tc>
        <w:tc>
          <w:tcPr>
            <w:tcW w:w="1408" w:type="dxa"/>
            <w:tcBorders>
              <w:top w:val="single" w:sz="4" w:space="0" w:color="auto"/>
              <w:left w:val="single" w:sz="4" w:space="0" w:color="auto"/>
              <w:bottom w:val="single" w:sz="4" w:space="0" w:color="auto"/>
              <w:right w:val="single" w:sz="4" w:space="0" w:color="auto"/>
            </w:tcBorders>
            <w:hideMark/>
          </w:tcPr>
          <w:p w14:paraId="6CA9009F" w14:textId="7051F073" w:rsidR="000D052B" w:rsidRPr="00B20AE8" w:rsidDel="009D36B0" w:rsidRDefault="000D052B" w:rsidP="000D052B">
            <w:pPr>
              <w:pStyle w:val="TAC"/>
              <w:rPr>
                <w:del w:id="4954" w:author="Carolyn Taylor" w:date="2021-03-19T20:34:00Z"/>
              </w:rPr>
            </w:pPr>
            <w:del w:id="4955" w:author="Carolyn Taylor" w:date="2021-03-19T20:34:00Z">
              <w:r w:rsidRPr="00B20AE8" w:rsidDel="009D36B0">
                <w:delText>Declared minimum EIS + 1.3</w:delText>
              </w:r>
            </w:del>
          </w:p>
        </w:tc>
        <w:tc>
          <w:tcPr>
            <w:tcW w:w="1408" w:type="dxa"/>
            <w:gridSpan w:val="2"/>
            <w:tcBorders>
              <w:top w:val="single" w:sz="4" w:space="0" w:color="auto"/>
              <w:left w:val="single" w:sz="4" w:space="0" w:color="auto"/>
              <w:bottom w:val="single" w:sz="4" w:space="0" w:color="auto"/>
              <w:right w:val="single" w:sz="4" w:space="0" w:color="auto"/>
            </w:tcBorders>
            <w:hideMark/>
          </w:tcPr>
          <w:p w14:paraId="2A89D2B1" w14:textId="2C9B5A37" w:rsidR="000D052B" w:rsidRPr="00B20AE8" w:rsidDel="009D36B0" w:rsidRDefault="000D052B" w:rsidP="000D052B">
            <w:pPr>
              <w:pStyle w:val="TAC"/>
              <w:rPr>
                <w:del w:id="4956" w:author="Carolyn Taylor" w:date="2021-03-19T20:34:00Z"/>
              </w:rPr>
            </w:pPr>
            <w:del w:id="4957" w:author="Carolyn Taylor" w:date="2021-03-19T20:34:00Z">
              <w:r w:rsidRPr="00B20AE8" w:rsidDel="009D36B0">
                <w:delText>Declared minimum EIS + 1.4</w:delText>
              </w:r>
            </w:del>
          </w:p>
        </w:tc>
        <w:tc>
          <w:tcPr>
            <w:tcW w:w="1408" w:type="dxa"/>
            <w:tcBorders>
              <w:top w:val="single" w:sz="4" w:space="0" w:color="auto"/>
              <w:left w:val="single" w:sz="4" w:space="0" w:color="auto"/>
              <w:bottom w:val="single" w:sz="4" w:space="0" w:color="auto"/>
              <w:right w:val="single" w:sz="4" w:space="0" w:color="auto"/>
            </w:tcBorders>
            <w:hideMark/>
          </w:tcPr>
          <w:p w14:paraId="04649EC1" w14:textId="6FB6F9F3" w:rsidR="000D052B" w:rsidRPr="00B20AE8" w:rsidDel="009D36B0" w:rsidRDefault="000D052B" w:rsidP="000D052B">
            <w:pPr>
              <w:pStyle w:val="TAC"/>
              <w:rPr>
                <w:del w:id="4958" w:author="Carolyn Taylor" w:date="2021-03-19T20:34:00Z"/>
              </w:rPr>
            </w:pPr>
            <w:del w:id="4959" w:author="Carolyn Taylor" w:date="2021-03-19T20:34:00Z">
              <w:r w:rsidRPr="00B20AE8" w:rsidDel="009D36B0">
                <w:delText>Declared minimum EIS + 1.6</w:delText>
              </w:r>
            </w:del>
          </w:p>
        </w:tc>
      </w:tr>
      <w:tr w:rsidR="004F339F" w:rsidRPr="00B20AE8" w:rsidDel="009D36B0" w14:paraId="08D08794" w14:textId="0EEBDD08" w:rsidTr="006A2BF1">
        <w:trPr>
          <w:cantSplit/>
          <w:jc w:val="center"/>
          <w:del w:id="4960" w:author="Carolyn Taylor" w:date="2021-03-19T20:34:00Z"/>
        </w:trPr>
        <w:tc>
          <w:tcPr>
            <w:tcW w:w="1932" w:type="dxa"/>
            <w:tcBorders>
              <w:top w:val="single" w:sz="4" w:space="0" w:color="auto"/>
              <w:left w:val="single" w:sz="4" w:space="0" w:color="auto"/>
              <w:bottom w:val="single" w:sz="4" w:space="0" w:color="auto"/>
              <w:right w:val="single" w:sz="4" w:space="0" w:color="auto"/>
            </w:tcBorders>
            <w:hideMark/>
          </w:tcPr>
          <w:p w14:paraId="4587D7C2" w14:textId="26E50EC8" w:rsidR="000D052B" w:rsidRPr="00B20AE8" w:rsidDel="009D36B0" w:rsidRDefault="000D052B" w:rsidP="000D052B">
            <w:pPr>
              <w:pStyle w:val="TAC"/>
              <w:rPr>
                <w:del w:id="4961" w:author="Carolyn Taylor" w:date="2021-03-19T20:34:00Z"/>
              </w:rPr>
            </w:pPr>
            <w:del w:id="4962" w:author="Carolyn Taylor" w:date="2021-03-19T20:34:00Z">
              <w:r w:rsidRPr="00B20AE8" w:rsidDel="009D36B0">
                <w:delText>10, 15</w:delText>
              </w:r>
            </w:del>
          </w:p>
        </w:tc>
        <w:tc>
          <w:tcPr>
            <w:tcW w:w="1656" w:type="dxa"/>
            <w:tcBorders>
              <w:top w:val="single" w:sz="4" w:space="0" w:color="auto"/>
              <w:left w:val="single" w:sz="4" w:space="0" w:color="auto"/>
              <w:bottom w:val="single" w:sz="4" w:space="0" w:color="auto"/>
              <w:right w:val="single" w:sz="4" w:space="0" w:color="auto"/>
            </w:tcBorders>
            <w:hideMark/>
          </w:tcPr>
          <w:p w14:paraId="076D0F7D" w14:textId="67F7909F" w:rsidR="000D052B" w:rsidRPr="00B20AE8" w:rsidDel="009D36B0" w:rsidRDefault="000D052B" w:rsidP="000D052B">
            <w:pPr>
              <w:pStyle w:val="TAC"/>
              <w:rPr>
                <w:del w:id="4963" w:author="Carolyn Taylor" w:date="2021-03-19T20:34:00Z"/>
              </w:rPr>
            </w:pPr>
            <w:del w:id="4964" w:author="Carolyn Taylor" w:date="2021-03-19T20:34:00Z">
              <w:r w:rsidRPr="00B20AE8" w:rsidDel="009D36B0">
                <w:rPr>
                  <w:lang w:eastAsia="zh-CN"/>
                </w:rPr>
                <w:delText>30</w:delText>
              </w:r>
            </w:del>
          </w:p>
        </w:tc>
        <w:tc>
          <w:tcPr>
            <w:tcW w:w="1819" w:type="dxa"/>
            <w:tcBorders>
              <w:top w:val="single" w:sz="4" w:space="0" w:color="auto"/>
              <w:left w:val="single" w:sz="4" w:space="0" w:color="auto"/>
              <w:bottom w:val="single" w:sz="4" w:space="0" w:color="auto"/>
              <w:right w:val="single" w:sz="4" w:space="0" w:color="auto"/>
            </w:tcBorders>
            <w:hideMark/>
          </w:tcPr>
          <w:p w14:paraId="7DF7D1FF" w14:textId="02C834BD" w:rsidR="000D052B" w:rsidRPr="00B20AE8" w:rsidDel="009D36B0" w:rsidRDefault="000D052B" w:rsidP="000D052B">
            <w:pPr>
              <w:pStyle w:val="TAC"/>
              <w:rPr>
                <w:del w:id="4965" w:author="Carolyn Taylor" w:date="2021-03-19T20:34:00Z"/>
              </w:rPr>
            </w:pPr>
            <w:del w:id="4966" w:author="Carolyn Taylor" w:date="2021-03-19T20:34:00Z">
              <w:r w:rsidRPr="00B20AE8" w:rsidDel="009D36B0">
                <w:rPr>
                  <w:lang w:eastAsia="zh-CN"/>
                </w:rPr>
                <w:delText>G- FR1-A1-2 in clause A.1 in</w:delText>
              </w:r>
              <w:r w:rsidR="003D3C64" w:rsidDel="009D36B0">
                <w:rPr>
                  <w:lang w:eastAsia="zh-CN"/>
                </w:rPr>
                <w:delText> </w:delText>
              </w:r>
              <w:r w:rsidR="003D3C64" w:rsidRPr="00B20AE8" w:rsidDel="009D36B0">
                <w:rPr>
                  <w:lang w:eastAsia="zh-CN"/>
                </w:rPr>
                <w:delText>[</w:delText>
              </w:r>
              <w:r w:rsidRPr="00B20AE8" w:rsidDel="009D36B0">
                <w:rPr>
                  <w:lang w:eastAsia="zh-CN"/>
                </w:rPr>
                <w:delText>33]</w:delText>
              </w:r>
            </w:del>
          </w:p>
        </w:tc>
        <w:tc>
          <w:tcPr>
            <w:tcW w:w="1408" w:type="dxa"/>
            <w:tcBorders>
              <w:top w:val="single" w:sz="4" w:space="0" w:color="auto"/>
              <w:left w:val="single" w:sz="4" w:space="0" w:color="auto"/>
              <w:bottom w:val="single" w:sz="4" w:space="0" w:color="auto"/>
              <w:right w:val="single" w:sz="4" w:space="0" w:color="auto"/>
            </w:tcBorders>
            <w:hideMark/>
          </w:tcPr>
          <w:p w14:paraId="27402E8E" w14:textId="5986317C" w:rsidR="000D052B" w:rsidRPr="00B20AE8" w:rsidDel="009D36B0" w:rsidRDefault="000D052B" w:rsidP="000D052B">
            <w:pPr>
              <w:pStyle w:val="TAC"/>
              <w:rPr>
                <w:del w:id="4967" w:author="Carolyn Taylor" w:date="2021-03-19T20:34:00Z"/>
              </w:rPr>
            </w:pPr>
            <w:del w:id="4968" w:author="Carolyn Taylor" w:date="2021-03-19T20:34:00Z">
              <w:r w:rsidRPr="00B20AE8" w:rsidDel="009D36B0">
                <w:delText>Declared minimum EIS + 1.3</w:delText>
              </w:r>
            </w:del>
          </w:p>
        </w:tc>
        <w:tc>
          <w:tcPr>
            <w:tcW w:w="1408" w:type="dxa"/>
            <w:gridSpan w:val="2"/>
            <w:tcBorders>
              <w:top w:val="single" w:sz="4" w:space="0" w:color="auto"/>
              <w:left w:val="single" w:sz="4" w:space="0" w:color="auto"/>
              <w:bottom w:val="single" w:sz="4" w:space="0" w:color="auto"/>
              <w:right w:val="single" w:sz="4" w:space="0" w:color="auto"/>
            </w:tcBorders>
            <w:hideMark/>
          </w:tcPr>
          <w:p w14:paraId="6446CE6F" w14:textId="0A85D001" w:rsidR="000D052B" w:rsidRPr="00B20AE8" w:rsidDel="009D36B0" w:rsidRDefault="000D052B" w:rsidP="000D052B">
            <w:pPr>
              <w:pStyle w:val="TAC"/>
              <w:rPr>
                <w:del w:id="4969" w:author="Carolyn Taylor" w:date="2021-03-19T20:34:00Z"/>
              </w:rPr>
            </w:pPr>
            <w:del w:id="4970" w:author="Carolyn Taylor" w:date="2021-03-19T20:34:00Z">
              <w:r w:rsidRPr="00B20AE8" w:rsidDel="009D36B0">
                <w:delText>Declared minimum EIS + 1.4</w:delText>
              </w:r>
            </w:del>
          </w:p>
        </w:tc>
        <w:tc>
          <w:tcPr>
            <w:tcW w:w="1408" w:type="dxa"/>
            <w:tcBorders>
              <w:top w:val="single" w:sz="4" w:space="0" w:color="auto"/>
              <w:left w:val="single" w:sz="4" w:space="0" w:color="auto"/>
              <w:bottom w:val="single" w:sz="4" w:space="0" w:color="auto"/>
              <w:right w:val="single" w:sz="4" w:space="0" w:color="auto"/>
            </w:tcBorders>
            <w:hideMark/>
          </w:tcPr>
          <w:p w14:paraId="0B6A51CB" w14:textId="14BF6E01" w:rsidR="000D052B" w:rsidRPr="00B20AE8" w:rsidDel="009D36B0" w:rsidRDefault="000D052B" w:rsidP="000D052B">
            <w:pPr>
              <w:pStyle w:val="TAC"/>
              <w:rPr>
                <w:del w:id="4971" w:author="Carolyn Taylor" w:date="2021-03-19T20:34:00Z"/>
              </w:rPr>
            </w:pPr>
            <w:del w:id="4972" w:author="Carolyn Taylor" w:date="2021-03-19T20:34:00Z">
              <w:r w:rsidRPr="00B20AE8" w:rsidDel="009D36B0">
                <w:delText>Declared minimum EIS + 1.6</w:delText>
              </w:r>
            </w:del>
          </w:p>
        </w:tc>
      </w:tr>
      <w:tr w:rsidR="004F339F" w:rsidRPr="00B20AE8" w:rsidDel="009D36B0" w14:paraId="7E0563EC" w14:textId="01CA31BF" w:rsidTr="006A2BF1">
        <w:trPr>
          <w:cantSplit/>
          <w:jc w:val="center"/>
          <w:del w:id="4973" w:author="Carolyn Taylor" w:date="2021-03-19T20:34:00Z"/>
        </w:trPr>
        <w:tc>
          <w:tcPr>
            <w:tcW w:w="1932" w:type="dxa"/>
            <w:tcBorders>
              <w:top w:val="single" w:sz="4" w:space="0" w:color="auto"/>
              <w:left w:val="single" w:sz="4" w:space="0" w:color="auto"/>
              <w:bottom w:val="single" w:sz="4" w:space="0" w:color="auto"/>
              <w:right w:val="single" w:sz="4" w:space="0" w:color="auto"/>
            </w:tcBorders>
            <w:hideMark/>
          </w:tcPr>
          <w:p w14:paraId="42EE0066" w14:textId="3A3E4471" w:rsidR="000D052B" w:rsidRPr="00B20AE8" w:rsidDel="009D36B0" w:rsidRDefault="000D052B" w:rsidP="000D052B">
            <w:pPr>
              <w:pStyle w:val="TAC"/>
              <w:rPr>
                <w:del w:id="4974" w:author="Carolyn Taylor" w:date="2021-03-19T20:34:00Z"/>
              </w:rPr>
            </w:pPr>
            <w:del w:id="4975" w:author="Carolyn Taylor" w:date="2021-03-19T20:34:00Z">
              <w:r w:rsidRPr="00B20AE8" w:rsidDel="009D36B0">
                <w:delText>10, 15</w:delText>
              </w:r>
            </w:del>
          </w:p>
        </w:tc>
        <w:tc>
          <w:tcPr>
            <w:tcW w:w="1656" w:type="dxa"/>
            <w:tcBorders>
              <w:top w:val="single" w:sz="4" w:space="0" w:color="auto"/>
              <w:left w:val="single" w:sz="4" w:space="0" w:color="auto"/>
              <w:bottom w:val="single" w:sz="4" w:space="0" w:color="auto"/>
              <w:right w:val="single" w:sz="4" w:space="0" w:color="auto"/>
            </w:tcBorders>
            <w:hideMark/>
          </w:tcPr>
          <w:p w14:paraId="3F921568" w14:textId="4C6C8F2B" w:rsidR="000D052B" w:rsidRPr="00B20AE8" w:rsidDel="009D36B0" w:rsidRDefault="000D052B" w:rsidP="000D052B">
            <w:pPr>
              <w:pStyle w:val="TAC"/>
              <w:rPr>
                <w:del w:id="4976" w:author="Carolyn Taylor" w:date="2021-03-19T20:34:00Z"/>
              </w:rPr>
            </w:pPr>
            <w:del w:id="4977" w:author="Carolyn Taylor" w:date="2021-03-19T20:34:00Z">
              <w:r w:rsidRPr="00B20AE8" w:rsidDel="009D36B0">
                <w:rPr>
                  <w:lang w:eastAsia="zh-CN"/>
                </w:rPr>
                <w:delText>60</w:delText>
              </w:r>
            </w:del>
          </w:p>
        </w:tc>
        <w:tc>
          <w:tcPr>
            <w:tcW w:w="1819" w:type="dxa"/>
            <w:tcBorders>
              <w:top w:val="single" w:sz="4" w:space="0" w:color="auto"/>
              <w:left w:val="single" w:sz="4" w:space="0" w:color="auto"/>
              <w:bottom w:val="single" w:sz="4" w:space="0" w:color="auto"/>
              <w:right w:val="single" w:sz="4" w:space="0" w:color="auto"/>
            </w:tcBorders>
            <w:hideMark/>
          </w:tcPr>
          <w:p w14:paraId="624C1424" w14:textId="44C83A94" w:rsidR="000D052B" w:rsidRPr="00B20AE8" w:rsidDel="009D36B0" w:rsidRDefault="000D052B" w:rsidP="000D052B">
            <w:pPr>
              <w:pStyle w:val="TAC"/>
              <w:rPr>
                <w:del w:id="4978" w:author="Carolyn Taylor" w:date="2021-03-19T20:34:00Z"/>
              </w:rPr>
            </w:pPr>
            <w:del w:id="4979" w:author="Carolyn Taylor" w:date="2021-03-19T20:34:00Z">
              <w:r w:rsidRPr="00B20AE8" w:rsidDel="009D36B0">
                <w:rPr>
                  <w:lang w:eastAsia="zh-CN"/>
                </w:rPr>
                <w:delText>G- FR1-A1-3 in clause A.1 in</w:delText>
              </w:r>
              <w:r w:rsidR="003D3C64" w:rsidDel="009D36B0">
                <w:rPr>
                  <w:lang w:eastAsia="zh-CN"/>
                </w:rPr>
                <w:delText> </w:delText>
              </w:r>
              <w:r w:rsidR="003D3C64" w:rsidRPr="00B20AE8" w:rsidDel="009D36B0">
                <w:rPr>
                  <w:lang w:eastAsia="zh-CN"/>
                </w:rPr>
                <w:delText>[</w:delText>
              </w:r>
              <w:r w:rsidRPr="00B20AE8" w:rsidDel="009D36B0">
                <w:rPr>
                  <w:lang w:eastAsia="zh-CN"/>
                </w:rPr>
                <w:delText>33]</w:delText>
              </w:r>
            </w:del>
          </w:p>
        </w:tc>
        <w:tc>
          <w:tcPr>
            <w:tcW w:w="1408" w:type="dxa"/>
            <w:tcBorders>
              <w:top w:val="single" w:sz="4" w:space="0" w:color="auto"/>
              <w:left w:val="single" w:sz="4" w:space="0" w:color="auto"/>
              <w:bottom w:val="single" w:sz="4" w:space="0" w:color="auto"/>
              <w:right w:val="single" w:sz="4" w:space="0" w:color="auto"/>
            </w:tcBorders>
            <w:hideMark/>
          </w:tcPr>
          <w:p w14:paraId="1BAD8F5C" w14:textId="4373868B" w:rsidR="000D052B" w:rsidRPr="00B20AE8" w:rsidDel="009D36B0" w:rsidRDefault="000D052B" w:rsidP="000D052B">
            <w:pPr>
              <w:pStyle w:val="TAC"/>
              <w:rPr>
                <w:del w:id="4980" w:author="Carolyn Taylor" w:date="2021-03-19T20:34:00Z"/>
              </w:rPr>
            </w:pPr>
            <w:del w:id="4981" w:author="Carolyn Taylor" w:date="2021-03-19T20:34:00Z">
              <w:r w:rsidRPr="00B20AE8" w:rsidDel="009D36B0">
                <w:delText>Declared minimum EIS + 1.3</w:delText>
              </w:r>
            </w:del>
          </w:p>
        </w:tc>
        <w:tc>
          <w:tcPr>
            <w:tcW w:w="1408" w:type="dxa"/>
            <w:gridSpan w:val="2"/>
            <w:tcBorders>
              <w:top w:val="single" w:sz="4" w:space="0" w:color="auto"/>
              <w:left w:val="single" w:sz="4" w:space="0" w:color="auto"/>
              <w:bottom w:val="single" w:sz="4" w:space="0" w:color="auto"/>
              <w:right w:val="single" w:sz="4" w:space="0" w:color="auto"/>
            </w:tcBorders>
            <w:hideMark/>
          </w:tcPr>
          <w:p w14:paraId="6C616D93" w14:textId="2D8A5AE9" w:rsidR="000D052B" w:rsidRPr="00B20AE8" w:rsidDel="009D36B0" w:rsidRDefault="000D052B" w:rsidP="000D052B">
            <w:pPr>
              <w:pStyle w:val="TAC"/>
              <w:rPr>
                <w:del w:id="4982" w:author="Carolyn Taylor" w:date="2021-03-19T20:34:00Z"/>
              </w:rPr>
            </w:pPr>
            <w:del w:id="4983" w:author="Carolyn Taylor" w:date="2021-03-19T20:34:00Z">
              <w:r w:rsidRPr="00B20AE8" w:rsidDel="009D36B0">
                <w:delText>Declared minimum EIS + 1.4</w:delText>
              </w:r>
            </w:del>
          </w:p>
        </w:tc>
        <w:tc>
          <w:tcPr>
            <w:tcW w:w="1408" w:type="dxa"/>
            <w:tcBorders>
              <w:top w:val="single" w:sz="4" w:space="0" w:color="auto"/>
              <w:left w:val="single" w:sz="4" w:space="0" w:color="auto"/>
              <w:bottom w:val="single" w:sz="4" w:space="0" w:color="auto"/>
              <w:right w:val="single" w:sz="4" w:space="0" w:color="auto"/>
            </w:tcBorders>
            <w:hideMark/>
          </w:tcPr>
          <w:p w14:paraId="70B5803C" w14:textId="1C3A4087" w:rsidR="000D052B" w:rsidRPr="00B20AE8" w:rsidDel="009D36B0" w:rsidRDefault="000D052B" w:rsidP="000D052B">
            <w:pPr>
              <w:pStyle w:val="TAC"/>
              <w:rPr>
                <w:del w:id="4984" w:author="Carolyn Taylor" w:date="2021-03-19T20:34:00Z"/>
              </w:rPr>
            </w:pPr>
            <w:del w:id="4985" w:author="Carolyn Taylor" w:date="2021-03-19T20:34:00Z">
              <w:r w:rsidRPr="00B20AE8" w:rsidDel="009D36B0">
                <w:delText>Declared minimum EIS + 1.6</w:delText>
              </w:r>
            </w:del>
          </w:p>
        </w:tc>
      </w:tr>
      <w:tr w:rsidR="004F339F" w:rsidRPr="00B20AE8" w:rsidDel="009D36B0" w14:paraId="230A15A2" w14:textId="25AA6BA8" w:rsidTr="006A2BF1">
        <w:trPr>
          <w:cantSplit/>
          <w:jc w:val="center"/>
          <w:del w:id="4986" w:author="Carolyn Taylor" w:date="2021-03-19T20:34:00Z"/>
        </w:trPr>
        <w:tc>
          <w:tcPr>
            <w:tcW w:w="1932" w:type="dxa"/>
            <w:tcBorders>
              <w:top w:val="single" w:sz="4" w:space="0" w:color="auto"/>
              <w:left w:val="single" w:sz="4" w:space="0" w:color="auto"/>
              <w:bottom w:val="single" w:sz="4" w:space="0" w:color="auto"/>
              <w:right w:val="single" w:sz="4" w:space="0" w:color="auto"/>
            </w:tcBorders>
            <w:hideMark/>
          </w:tcPr>
          <w:p w14:paraId="2FD744C1" w14:textId="1AB27172" w:rsidR="000D052B" w:rsidRPr="00B20AE8" w:rsidDel="009D36B0" w:rsidRDefault="000D052B" w:rsidP="000D052B">
            <w:pPr>
              <w:pStyle w:val="TAC"/>
              <w:rPr>
                <w:del w:id="4987" w:author="Carolyn Taylor" w:date="2021-03-19T20:34:00Z"/>
              </w:rPr>
            </w:pPr>
            <w:del w:id="4988" w:author="Carolyn Taylor" w:date="2021-03-19T20:34:00Z">
              <w:r w:rsidRPr="00B20AE8" w:rsidDel="009D36B0">
                <w:delText>20</w:delText>
              </w:r>
              <w:r w:rsidR="00A33949" w:rsidDel="009D36B0">
                <w:delText>, 25, 30</w:delText>
              </w:r>
              <w:r w:rsidRPr="00B20AE8" w:rsidDel="009D36B0">
                <w:delText>, 40, 50</w:delText>
              </w:r>
            </w:del>
          </w:p>
        </w:tc>
        <w:tc>
          <w:tcPr>
            <w:tcW w:w="1656" w:type="dxa"/>
            <w:tcBorders>
              <w:top w:val="single" w:sz="4" w:space="0" w:color="auto"/>
              <w:left w:val="single" w:sz="4" w:space="0" w:color="auto"/>
              <w:bottom w:val="single" w:sz="4" w:space="0" w:color="auto"/>
              <w:right w:val="single" w:sz="4" w:space="0" w:color="auto"/>
            </w:tcBorders>
            <w:hideMark/>
          </w:tcPr>
          <w:p w14:paraId="707568DE" w14:textId="6679F7FE" w:rsidR="000D052B" w:rsidRPr="00B20AE8" w:rsidDel="009D36B0" w:rsidRDefault="000D052B" w:rsidP="000D052B">
            <w:pPr>
              <w:pStyle w:val="TAC"/>
              <w:rPr>
                <w:del w:id="4989" w:author="Carolyn Taylor" w:date="2021-03-19T20:34:00Z"/>
              </w:rPr>
            </w:pPr>
            <w:del w:id="4990" w:author="Carolyn Taylor" w:date="2021-03-19T20:34:00Z">
              <w:r w:rsidRPr="00B20AE8" w:rsidDel="009D36B0">
                <w:rPr>
                  <w:lang w:eastAsia="zh-CN"/>
                </w:rPr>
                <w:delText>15</w:delText>
              </w:r>
            </w:del>
          </w:p>
        </w:tc>
        <w:tc>
          <w:tcPr>
            <w:tcW w:w="1819" w:type="dxa"/>
            <w:tcBorders>
              <w:top w:val="single" w:sz="4" w:space="0" w:color="auto"/>
              <w:left w:val="single" w:sz="4" w:space="0" w:color="auto"/>
              <w:bottom w:val="single" w:sz="4" w:space="0" w:color="auto"/>
              <w:right w:val="single" w:sz="4" w:space="0" w:color="auto"/>
            </w:tcBorders>
            <w:hideMark/>
          </w:tcPr>
          <w:p w14:paraId="6344F4CC" w14:textId="1EF9AC16" w:rsidR="000D052B" w:rsidRPr="00B20AE8" w:rsidDel="009D36B0" w:rsidRDefault="000D052B" w:rsidP="000D052B">
            <w:pPr>
              <w:pStyle w:val="TAC"/>
              <w:rPr>
                <w:del w:id="4991" w:author="Carolyn Taylor" w:date="2021-03-19T20:34:00Z"/>
              </w:rPr>
            </w:pPr>
            <w:del w:id="4992" w:author="Carolyn Taylor" w:date="2021-03-19T20:34:00Z">
              <w:r w:rsidRPr="00B20AE8" w:rsidDel="009D36B0">
                <w:rPr>
                  <w:lang w:eastAsia="zh-CN"/>
                </w:rPr>
                <w:delText>G- FR1-A1-4 in clause A.1 in</w:delText>
              </w:r>
              <w:r w:rsidR="003D3C64" w:rsidDel="009D36B0">
                <w:rPr>
                  <w:lang w:eastAsia="zh-CN"/>
                </w:rPr>
                <w:delText> </w:delText>
              </w:r>
              <w:r w:rsidR="003D3C64" w:rsidRPr="00B20AE8" w:rsidDel="009D36B0">
                <w:rPr>
                  <w:lang w:eastAsia="zh-CN"/>
                </w:rPr>
                <w:delText>[</w:delText>
              </w:r>
              <w:r w:rsidRPr="00B20AE8" w:rsidDel="009D36B0">
                <w:rPr>
                  <w:lang w:eastAsia="zh-CN"/>
                </w:rPr>
                <w:delText>33]</w:delText>
              </w:r>
            </w:del>
          </w:p>
        </w:tc>
        <w:tc>
          <w:tcPr>
            <w:tcW w:w="1408" w:type="dxa"/>
            <w:tcBorders>
              <w:top w:val="single" w:sz="4" w:space="0" w:color="auto"/>
              <w:left w:val="single" w:sz="4" w:space="0" w:color="auto"/>
              <w:bottom w:val="single" w:sz="4" w:space="0" w:color="auto"/>
              <w:right w:val="single" w:sz="4" w:space="0" w:color="auto"/>
            </w:tcBorders>
            <w:hideMark/>
          </w:tcPr>
          <w:p w14:paraId="67702287" w14:textId="4E41A8EC" w:rsidR="000D052B" w:rsidRPr="00B20AE8" w:rsidDel="009D36B0" w:rsidRDefault="000D052B" w:rsidP="000D052B">
            <w:pPr>
              <w:pStyle w:val="TAC"/>
              <w:rPr>
                <w:del w:id="4993" w:author="Carolyn Taylor" w:date="2021-03-19T20:34:00Z"/>
              </w:rPr>
            </w:pPr>
            <w:del w:id="4994" w:author="Carolyn Taylor" w:date="2021-03-19T20:34:00Z">
              <w:r w:rsidRPr="00B20AE8" w:rsidDel="009D36B0">
                <w:delText>Declared minimum EIS + 1.3</w:delText>
              </w:r>
            </w:del>
          </w:p>
        </w:tc>
        <w:tc>
          <w:tcPr>
            <w:tcW w:w="1408" w:type="dxa"/>
            <w:gridSpan w:val="2"/>
            <w:tcBorders>
              <w:top w:val="single" w:sz="4" w:space="0" w:color="auto"/>
              <w:left w:val="single" w:sz="4" w:space="0" w:color="auto"/>
              <w:bottom w:val="single" w:sz="4" w:space="0" w:color="auto"/>
              <w:right w:val="single" w:sz="4" w:space="0" w:color="auto"/>
            </w:tcBorders>
            <w:hideMark/>
          </w:tcPr>
          <w:p w14:paraId="53E98EE0" w14:textId="685FA550" w:rsidR="000D052B" w:rsidRPr="00B20AE8" w:rsidDel="009D36B0" w:rsidRDefault="000D052B" w:rsidP="000D052B">
            <w:pPr>
              <w:pStyle w:val="TAC"/>
              <w:rPr>
                <w:del w:id="4995" w:author="Carolyn Taylor" w:date="2021-03-19T20:34:00Z"/>
              </w:rPr>
            </w:pPr>
            <w:del w:id="4996" w:author="Carolyn Taylor" w:date="2021-03-19T20:34:00Z">
              <w:r w:rsidRPr="00B20AE8" w:rsidDel="009D36B0">
                <w:delText>Declared minimum EIS + 1.4</w:delText>
              </w:r>
            </w:del>
          </w:p>
        </w:tc>
        <w:tc>
          <w:tcPr>
            <w:tcW w:w="1408" w:type="dxa"/>
            <w:tcBorders>
              <w:top w:val="single" w:sz="4" w:space="0" w:color="auto"/>
              <w:left w:val="single" w:sz="4" w:space="0" w:color="auto"/>
              <w:bottom w:val="single" w:sz="4" w:space="0" w:color="auto"/>
              <w:right w:val="single" w:sz="4" w:space="0" w:color="auto"/>
            </w:tcBorders>
            <w:hideMark/>
          </w:tcPr>
          <w:p w14:paraId="421B0E8D" w14:textId="4E5B7528" w:rsidR="000D052B" w:rsidRPr="00B20AE8" w:rsidDel="009D36B0" w:rsidRDefault="000D052B" w:rsidP="000D052B">
            <w:pPr>
              <w:pStyle w:val="TAC"/>
              <w:rPr>
                <w:del w:id="4997" w:author="Carolyn Taylor" w:date="2021-03-19T20:34:00Z"/>
              </w:rPr>
            </w:pPr>
            <w:del w:id="4998" w:author="Carolyn Taylor" w:date="2021-03-19T20:34:00Z">
              <w:r w:rsidRPr="00B20AE8" w:rsidDel="009D36B0">
                <w:delText>Declared minimum EIS + 1.6</w:delText>
              </w:r>
            </w:del>
          </w:p>
        </w:tc>
      </w:tr>
      <w:tr w:rsidR="004F339F" w:rsidRPr="00B20AE8" w:rsidDel="009D36B0" w14:paraId="4FC3B807" w14:textId="5B0CC8B1" w:rsidTr="006A2BF1">
        <w:trPr>
          <w:cantSplit/>
          <w:jc w:val="center"/>
          <w:del w:id="4999" w:author="Carolyn Taylor" w:date="2021-03-19T20:34:00Z"/>
        </w:trPr>
        <w:tc>
          <w:tcPr>
            <w:tcW w:w="1932" w:type="dxa"/>
            <w:tcBorders>
              <w:top w:val="single" w:sz="4" w:space="0" w:color="auto"/>
              <w:left w:val="single" w:sz="4" w:space="0" w:color="auto"/>
              <w:bottom w:val="single" w:sz="4" w:space="0" w:color="auto"/>
              <w:right w:val="single" w:sz="4" w:space="0" w:color="auto"/>
            </w:tcBorders>
            <w:hideMark/>
          </w:tcPr>
          <w:p w14:paraId="54ECBC98" w14:textId="7F09C44A" w:rsidR="000D052B" w:rsidRPr="00B20AE8" w:rsidDel="009D36B0" w:rsidRDefault="000D052B" w:rsidP="000D052B">
            <w:pPr>
              <w:pStyle w:val="TAC"/>
              <w:rPr>
                <w:del w:id="5000" w:author="Carolyn Taylor" w:date="2021-03-19T20:34:00Z"/>
              </w:rPr>
            </w:pPr>
            <w:del w:id="5001" w:author="Carolyn Taylor" w:date="2021-03-19T20:34:00Z">
              <w:r w:rsidRPr="00B20AE8" w:rsidDel="009D36B0">
                <w:delText>20</w:delText>
              </w:r>
              <w:r w:rsidR="00A33949" w:rsidDel="009D36B0">
                <w:delText>, 25, 30</w:delText>
              </w:r>
              <w:r w:rsidRPr="00B20AE8" w:rsidDel="009D36B0">
                <w:delText>, 40, 50, 60, 70, 80, 90, 10</w:delText>
              </w:r>
            </w:del>
          </w:p>
        </w:tc>
        <w:tc>
          <w:tcPr>
            <w:tcW w:w="1656" w:type="dxa"/>
            <w:tcBorders>
              <w:top w:val="single" w:sz="4" w:space="0" w:color="auto"/>
              <w:left w:val="single" w:sz="4" w:space="0" w:color="auto"/>
              <w:bottom w:val="single" w:sz="4" w:space="0" w:color="auto"/>
              <w:right w:val="single" w:sz="4" w:space="0" w:color="auto"/>
            </w:tcBorders>
            <w:hideMark/>
          </w:tcPr>
          <w:p w14:paraId="190BFDC5" w14:textId="3435185D" w:rsidR="000D052B" w:rsidRPr="00B20AE8" w:rsidDel="009D36B0" w:rsidRDefault="000D052B" w:rsidP="000D052B">
            <w:pPr>
              <w:pStyle w:val="TAC"/>
              <w:rPr>
                <w:del w:id="5002" w:author="Carolyn Taylor" w:date="2021-03-19T20:34:00Z"/>
              </w:rPr>
            </w:pPr>
            <w:del w:id="5003" w:author="Carolyn Taylor" w:date="2021-03-19T20:34:00Z">
              <w:r w:rsidRPr="00B20AE8" w:rsidDel="009D36B0">
                <w:rPr>
                  <w:lang w:eastAsia="zh-CN"/>
                </w:rPr>
                <w:delText>30</w:delText>
              </w:r>
            </w:del>
          </w:p>
        </w:tc>
        <w:tc>
          <w:tcPr>
            <w:tcW w:w="1819" w:type="dxa"/>
            <w:tcBorders>
              <w:top w:val="single" w:sz="4" w:space="0" w:color="auto"/>
              <w:left w:val="single" w:sz="4" w:space="0" w:color="auto"/>
              <w:bottom w:val="single" w:sz="4" w:space="0" w:color="auto"/>
              <w:right w:val="single" w:sz="4" w:space="0" w:color="auto"/>
            </w:tcBorders>
            <w:hideMark/>
          </w:tcPr>
          <w:p w14:paraId="7C132D47" w14:textId="626E6844" w:rsidR="000D052B" w:rsidRPr="00B20AE8" w:rsidDel="009D36B0" w:rsidRDefault="000D052B" w:rsidP="000D052B">
            <w:pPr>
              <w:pStyle w:val="TAC"/>
              <w:rPr>
                <w:del w:id="5004" w:author="Carolyn Taylor" w:date="2021-03-19T20:34:00Z"/>
              </w:rPr>
            </w:pPr>
            <w:del w:id="5005" w:author="Carolyn Taylor" w:date="2021-03-19T20:34:00Z">
              <w:r w:rsidRPr="00B20AE8" w:rsidDel="009D36B0">
                <w:rPr>
                  <w:lang w:eastAsia="zh-CN"/>
                </w:rPr>
                <w:delText>G- FR1-A1-5 in clause A.1 in</w:delText>
              </w:r>
              <w:r w:rsidR="003D3C64" w:rsidDel="009D36B0">
                <w:rPr>
                  <w:lang w:eastAsia="zh-CN"/>
                </w:rPr>
                <w:delText> </w:delText>
              </w:r>
              <w:r w:rsidR="003D3C64" w:rsidRPr="00B20AE8" w:rsidDel="009D36B0">
                <w:rPr>
                  <w:lang w:eastAsia="zh-CN"/>
                </w:rPr>
                <w:delText>[</w:delText>
              </w:r>
              <w:r w:rsidRPr="00B20AE8" w:rsidDel="009D36B0">
                <w:rPr>
                  <w:lang w:eastAsia="zh-CN"/>
                </w:rPr>
                <w:delText>33]</w:delText>
              </w:r>
            </w:del>
          </w:p>
        </w:tc>
        <w:tc>
          <w:tcPr>
            <w:tcW w:w="1408" w:type="dxa"/>
            <w:tcBorders>
              <w:top w:val="single" w:sz="4" w:space="0" w:color="auto"/>
              <w:left w:val="single" w:sz="4" w:space="0" w:color="auto"/>
              <w:bottom w:val="single" w:sz="4" w:space="0" w:color="auto"/>
              <w:right w:val="single" w:sz="4" w:space="0" w:color="auto"/>
            </w:tcBorders>
            <w:hideMark/>
          </w:tcPr>
          <w:p w14:paraId="06BCFE46" w14:textId="462B39DA" w:rsidR="000D052B" w:rsidRPr="00B20AE8" w:rsidDel="009D36B0" w:rsidRDefault="000D052B" w:rsidP="000D052B">
            <w:pPr>
              <w:pStyle w:val="TAC"/>
              <w:rPr>
                <w:del w:id="5006" w:author="Carolyn Taylor" w:date="2021-03-19T20:34:00Z"/>
              </w:rPr>
            </w:pPr>
            <w:del w:id="5007" w:author="Carolyn Taylor" w:date="2021-03-19T20:34:00Z">
              <w:r w:rsidRPr="00B20AE8" w:rsidDel="009D36B0">
                <w:delText>Declared minimum EIS + 1.3</w:delText>
              </w:r>
            </w:del>
          </w:p>
        </w:tc>
        <w:tc>
          <w:tcPr>
            <w:tcW w:w="1408" w:type="dxa"/>
            <w:gridSpan w:val="2"/>
            <w:tcBorders>
              <w:top w:val="single" w:sz="4" w:space="0" w:color="auto"/>
              <w:left w:val="single" w:sz="4" w:space="0" w:color="auto"/>
              <w:bottom w:val="single" w:sz="4" w:space="0" w:color="auto"/>
              <w:right w:val="single" w:sz="4" w:space="0" w:color="auto"/>
            </w:tcBorders>
            <w:hideMark/>
          </w:tcPr>
          <w:p w14:paraId="1B73721D" w14:textId="439C857A" w:rsidR="000D052B" w:rsidRPr="00B20AE8" w:rsidDel="009D36B0" w:rsidRDefault="000D052B" w:rsidP="000D052B">
            <w:pPr>
              <w:pStyle w:val="TAC"/>
              <w:rPr>
                <w:del w:id="5008" w:author="Carolyn Taylor" w:date="2021-03-19T20:34:00Z"/>
              </w:rPr>
            </w:pPr>
            <w:del w:id="5009" w:author="Carolyn Taylor" w:date="2021-03-19T20:34:00Z">
              <w:r w:rsidRPr="00B20AE8" w:rsidDel="009D36B0">
                <w:delText>Declared minimum EIS + 1.4</w:delText>
              </w:r>
            </w:del>
          </w:p>
        </w:tc>
        <w:tc>
          <w:tcPr>
            <w:tcW w:w="1408" w:type="dxa"/>
            <w:tcBorders>
              <w:top w:val="single" w:sz="4" w:space="0" w:color="auto"/>
              <w:left w:val="single" w:sz="4" w:space="0" w:color="auto"/>
              <w:bottom w:val="single" w:sz="4" w:space="0" w:color="auto"/>
              <w:right w:val="single" w:sz="4" w:space="0" w:color="auto"/>
            </w:tcBorders>
            <w:hideMark/>
          </w:tcPr>
          <w:p w14:paraId="36ED7C3B" w14:textId="73F6B864" w:rsidR="000D052B" w:rsidRPr="00B20AE8" w:rsidDel="009D36B0" w:rsidRDefault="000D052B" w:rsidP="000D052B">
            <w:pPr>
              <w:pStyle w:val="TAC"/>
              <w:rPr>
                <w:del w:id="5010" w:author="Carolyn Taylor" w:date="2021-03-19T20:34:00Z"/>
              </w:rPr>
            </w:pPr>
            <w:del w:id="5011" w:author="Carolyn Taylor" w:date="2021-03-19T20:34:00Z">
              <w:r w:rsidRPr="00B20AE8" w:rsidDel="009D36B0">
                <w:delText>Declared minimum EIS + 1.6</w:delText>
              </w:r>
            </w:del>
          </w:p>
        </w:tc>
      </w:tr>
      <w:tr w:rsidR="00CC4BB7" w:rsidRPr="00B20AE8" w:rsidDel="009D36B0" w14:paraId="1F1E0588" w14:textId="2B671B47" w:rsidTr="006A2BF1">
        <w:trPr>
          <w:cantSplit/>
          <w:jc w:val="center"/>
          <w:del w:id="5012" w:author="Carolyn Taylor" w:date="2021-03-19T20:34:00Z"/>
        </w:trPr>
        <w:tc>
          <w:tcPr>
            <w:tcW w:w="1932" w:type="dxa"/>
            <w:tcBorders>
              <w:top w:val="single" w:sz="4" w:space="0" w:color="auto"/>
              <w:left w:val="single" w:sz="4" w:space="0" w:color="auto"/>
              <w:bottom w:val="single" w:sz="4" w:space="0" w:color="auto"/>
              <w:right w:val="single" w:sz="4" w:space="0" w:color="auto"/>
            </w:tcBorders>
            <w:hideMark/>
          </w:tcPr>
          <w:p w14:paraId="2277C128" w14:textId="2057EDB5" w:rsidR="000D052B" w:rsidRPr="00B20AE8" w:rsidDel="009D36B0" w:rsidRDefault="000D052B" w:rsidP="000D052B">
            <w:pPr>
              <w:pStyle w:val="TAC"/>
              <w:rPr>
                <w:del w:id="5013" w:author="Carolyn Taylor" w:date="2021-03-19T20:34:00Z"/>
              </w:rPr>
            </w:pPr>
            <w:del w:id="5014" w:author="Carolyn Taylor" w:date="2021-03-19T20:34:00Z">
              <w:r w:rsidRPr="00B20AE8" w:rsidDel="009D36B0">
                <w:delText>20</w:delText>
              </w:r>
              <w:r w:rsidR="00A33949" w:rsidDel="009D36B0">
                <w:delText>, 25, 30</w:delText>
              </w:r>
              <w:r w:rsidRPr="00B20AE8" w:rsidDel="009D36B0">
                <w:delText>, 40, 50, 60, 70, 80, 90, 100</w:delText>
              </w:r>
            </w:del>
          </w:p>
        </w:tc>
        <w:tc>
          <w:tcPr>
            <w:tcW w:w="1656" w:type="dxa"/>
            <w:tcBorders>
              <w:top w:val="single" w:sz="4" w:space="0" w:color="auto"/>
              <w:left w:val="single" w:sz="4" w:space="0" w:color="auto"/>
              <w:bottom w:val="single" w:sz="4" w:space="0" w:color="auto"/>
              <w:right w:val="single" w:sz="4" w:space="0" w:color="auto"/>
            </w:tcBorders>
            <w:hideMark/>
          </w:tcPr>
          <w:p w14:paraId="6739E27C" w14:textId="07485DEC" w:rsidR="000D052B" w:rsidRPr="00B20AE8" w:rsidDel="009D36B0" w:rsidRDefault="000D052B" w:rsidP="000D052B">
            <w:pPr>
              <w:pStyle w:val="TAC"/>
              <w:rPr>
                <w:del w:id="5015" w:author="Carolyn Taylor" w:date="2021-03-19T20:34:00Z"/>
              </w:rPr>
            </w:pPr>
            <w:del w:id="5016" w:author="Carolyn Taylor" w:date="2021-03-19T20:34:00Z">
              <w:r w:rsidRPr="00B20AE8" w:rsidDel="009D36B0">
                <w:rPr>
                  <w:lang w:eastAsia="zh-CN"/>
                </w:rPr>
                <w:delText>60</w:delText>
              </w:r>
            </w:del>
          </w:p>
        </w:tc>
        <w:tc>
          <w:tcPr>
            <w:tcW w:w="1819" w:type="dxa"/>
            <w:tcBorders>
              <w:top w:val="single" w:sz="4" w:space="0" w:color="auto"/>
              <w:left w:val="single" w:sz="4" w:space="0" w:color="auto"/>
              <w:bottom w:val="single" w:sz="4" w:space="0" w:color="auto"/>
              <w:right w:val="single" w:sz="4" w:space="0" w:color="auto"/>
            </w:tcBorders>
            <w:hideMark/>
          </w:tcPr>
          <w:p w14:paraId="32B2AFC6" w14:textId="552CE2B3" w:rsidR="000D052B" w:rsidRPr="00B20AE8" w:rsidDel="009D36B0" w:rsidRDefault="000D052B" w:rsidP="000D052B">
            <w:pPr>
              <w:pStyle w:val="TAC"/>
              <w:rPr>
                <w:del w:id="5017" w:author="Carolyn Taylor" w:date="2021-03-19T20:34:00Z"/>
              </w:rPr>
            </w:pPr>
            <w:del w:id="5018" w:author="Carolyn Taylor" w:date="2021-03-19T20:34:00Z">
              <w:r w:rsidRPr="00B20AE8" w:rsidDel="009D36B0">
                <w:rPr>
                  <w:lang w:eastAsia="zh-CN"/>
                </w:rPr>
                <w:delText>G- FR1-A1-6 in clause A.1 in</w:delText>
              </w:r>
              <w:r w:rsidR="003D3C64" w:rsidDel="009D36B0">
                <w:rPr>
                  <w:lang w:eastAsia="zh-CN"/>
                </w:rPr>
                <w:delText> </w:delText>
              </w:r>
              <w:r w:rsidR="003D3C64" w:rsidRPr="00B20AE8" w:rsidDel="009D36B0">
                <w:rPr>
                  <w:lang w:eastAsia="zh-CN"/>
                </w:rPr>
                <w:delText>[</w:delText>
              </w:r>
              <w:r w:rsidRPr="00B20AE8" w:rsidDel="009D36B0">
                <w:rPr>
                  <w:lang w:eastAsia="zh-CN"/>
                </w:rPr>
                <w:delText>33]</w:delText>
              </w:r>
            </w:del>
          </w:p>
        </w:tc>
        <w:tc>
          <w:tcPr>
            <w:tcW w:w="1408" w:type="dxa"/>
            <w:tcBorders>
              <w:top w:val="single" w:sz="4" w:space="0" w:color="auto"/>
              <w:left w:val="single" w:sz="4" w:space="0" w:color="auto"/>
              <w:bottom w:val="single" w:sz="4" w:space="0" w:color="auto"/>
              <w:right w:val="single" w:sz="4" w:space="0" w:color="auto"/>
            </w:tcBorders>
            <w:hideMark/>
          </w:tcPr>
          <w:p w14:paraId="0C0E1B05" w14:textId="7C0EF1A3" w:rsidR="000D052B" w:rsidRPr="00B20AE8" w:rsidDel="009D36B0" w:rsidRDefault="000D052B" w:rsidP="000D052B">
            <w:pPr>
              <w:pStyle w:val="TAC"/>
              <w:rPr>
                <w:del w:id="5019" w:author="Carolyn Taylor" w:date="2021-03-19T20:34:00Z"/>
              </w:rPr>
            </w:pPr>
            <w:del w:id="5020" w:author="Carolyn Taylor" w:date="2021-03-19T20:34:00Z">
              <w:r w:rsidRPr="00B20AE8" w:rsidDel="009D36B0">
                <w:delText>Declared minimum EIS + 1.3</w:delText>
              </w:r>
            </w:del>
          </w:p>
        </w:tc>
        <w:tc>
          <w:tcPr>
            <w:tcW w:w="1408" w:type="dxa"/>
            <w:gridSpan w:val="2"/>
            <w:tcBorders>
              <w:top w:val="single" w:sz="4" w:space="0" w:color="auto"/>
              <w:left w:val="single" w:sz="4" w:space="0" w:color="auto"/>
              <w:bottom w:val="single" w:sz="4" w:space="0" w:color="auto"/>
              <w:right w:val="single" w:sz="4" w:space="0" w:color="auto"/>
            </w:tcBorders>
            <w:hideMark/>
          </w:tcPr>
          <w:p w14:paraId="142F4B5D" w14:textId="44D94933" w:rsidR="000D052B" w:rsidRPr="00B20AE8" w:rsidDel="009D36B0" w:rsidRDefault="000D052B" w:rsidP="000D052B">
            <w:pPr>
              <w:pStyle w:val="TAC"/>
              <w:rPr>
                <w:del w:id="5021" w:author="Carolyn Taylor" w:date="2021-03-19T20:34:00Z"/>
              </w:rPr>
            </w:pPr>
            <w:del w:id="5022" w:author="Carolyn Taylor" w:date="2021-03-19T20:34:00Z">
              <w:r w:rsidRPr="00B20AE8" w:rsidDel="009D36B0">
                <w:delText>Declared minimum EIS + 1.4</w:delText>
              </w:r>
            </w:del>
          </w:p>
        </w:tc>
        <w:tc>
          <w:tcPr>
            <w:tcW w:w="1408" w:type="dxa"/>
            <w:tcBorders>
              <w:top w:val="single" w:sz="4" w:space="0" w:color="auto"/>
              <w:left w:val="single" w:sz="4" w:space="0" w:color="auto"/>
              <w:bottom w:val="single" w:sz="4" w:space="0" w:color="auto"/>
              <w:right w:val="single" w:sz="4" w:space="0" w:color="auto"/>
            </w:tcBorders>
            <w:hideMark/>
          </w:tcPr>
          <w:p w14:paraId="756AD944" w14:textId="1E29246D" w:rsidR="000D052B" w:rsidRPr="00B20AE8" w:rsidDel="009D36B0" w:rsidRDefault="000D052B" w:rsidP="000D052B">
            <w:pPr>
              <w:pStyle w:val="TAC"/>
              <w:rPr>
                <w:del w:id="5023" w:author="Carolyn Taylor" w:date="2021-03-19T20:34:00Z"/>
              </w:rPr>
            </w:pPr>
            <w:del w:id="5024" w:author="Carolyn Taylor" w:date="2021-03-19T20:34:00Z">
              <w:r w:rsidRPr="00B20AE8" w:rsidDel="009D36B0">
                <w:delText>Declared minimum EIS + 1.6</w:delText>
              </w:r>
            </w:del>
          </w:p>
        </w:tc>
      </w:tr>
      <w:tr w:rsidR="009D36B0" w:rsidRPr="00B20AE8" w14:paraId="673D4DA4" w14:textId="77777777" w:rsidTr="00EA7724">
        <w:trPr>
          <w:cantSplit/>
          <w:jc w:val="center"/>
          <w:ins w:id="5025" w:author="Carolyn Taylor" w:date="2021-03-19T20:33:00Z"/>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ins w:id="5026" w:author="Carolyn Taylor" w:date="2021-03-19T20:33:00Z"/>
                <w:bCs/>
                <w:szCs w:val="18"/>
                <w:lang w:val="sv-SE"/>
              </w:rPr>
            </w:pPr>
            <w:ins w:id="5027" w:author="Carolyn Taylor" w:date="2021-03-19T20:33:00Z">
              <w:r w:rsidRPr="00B20AE8">
                <w:rPr>
                  <w:lang w:val="it-IT"/>
                </w:rPr>
                <w:t>BS channel bandwidth</w:t>
              </w:r>
              <w:r>
                <w:rPr>
                  <w:bCs/>
                  <w:szCs w:val="18"/>
                  <w:lang w:val="it-IT"/>
                </w:rPr>
                <w:t> </w:t>
              </w:r>
              <w:r w:rsidRPr="00B20AE8">
                <w:rPr>
                  <w:bCs/>
                  <w:szCs w:val="18"/>
                  <w:lang w:val="it-IT"/>
                </w:rPr>
                <w:t>[MHz]</w:t>
              </w:r>
            </w:ins>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ins w:id="5028" w:author="Carolyn Taylor" w:date="2021-03-19T20:33:00Z"/>
                <w:bCs/>
                <w:szCs w:val="18"/>
                <w:lang w:val="sv-SE"/>
              </w:rPr>
            </w:pPr>
            <w:ins w:id="5029" w:author="Carolyn Taylor" w:date="2021-03-19T20:33:00Z">
              <w:r w:rsidRPr="00B20AE8">
                <w:rPr>
                  <w:bCs/>
                  <w:szCs w:val="18"/>
                </w:rPr>
                <w:t>Sub-carrier spacing</w:t>
              </w:r>
              <w:r>
                <w:rPr>
                  <w:bCs/>
                  <w:szCs w:val="18"/>
                </w:rPr>
                <w:t> </w:t>
              </w:r>
              <w:r w:rsidRPr="00B20AE8">
                <w:rPr>
                  <w:bCs/>
                  <w:szCs w:val="18"/>
                </w:rPr>
                <w:t>[kHz]</w:t>
              </w:r>
            </w:ins>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ins w:id="5030" w:author="Carolyn Taylor" w:date="2021-03-19T20:33:00Z"/>
                <w:bCs/>
                <w:szCs w:val="18"/>
              </w:rPr>
            </w:pPr>
            <w:ins w:id="5031" w:author="Carolyn Taylor" w:date="2021-03-19T20:33:00Z">
              <w:r w:rsidRPr="00B20AE8">
                <w:rPr>
                  <w:bCs/>
                  <w:szCs w:val="18"/>
                </w:rPr>
                <w:t xml:space="preserve">Reference </w:t>
              </w:r>
            </w:ins>
          </w:p>
        </w:tc>
        <w:tc>
          <w:tcPr>
            <w:tcW w:w="4224" w:type="dxa"/>
            <w:gridSpan w:val="4"/>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ins w:id="5032" w:author="Carolyn Taylor" w:date="2021-03-19T20:33:00Z"/>
                <w:bCs/>
                <w:szCs w:val="18"/>
              </w:rPr>
            </w:pPr>
            <w:ins w:id="5033" w:author="Carolyn Taylor" w:date="2021-03-19T20:33:00Z">
              <w:r w:rsidRPr="00B20AE8">
                <w:rPr>
                  <w:bCs/>
                  <w:szCs w:val="18"/>
                </w:rPr>
                <w:t>EIS level</w:t>
              </w:r>
              <w:r>
                <w:rPr>
                  <w:bCs/>
                  <w:szCs w:val="18"/>
                </w:rPr>
                <w:t> </w:t>
              </w:r>
              <w:r w:rsidRPr="00B20AE8">
                <w:rPr>
                  <w:bCs/>
                  <w:szCs w:val="18"/>
                </w:rPr>
                <w:t>[dBm]</w:t>
              </w:r>
            </w:ins>
          </w:p>
        </w:tc>
      </w:tr>
      <w:tr w:rsidR="009D36B0" w:rsidRPr="00B20AE8" w14:paraId="1C526F5A" w14:textId="77777777" w:rsidTr="009D36B0">
        <w:trPr>
          <w:cantSplit/>
          <w:jc w:val="center"/>
          <w:ins w:id="5034" w:author="Carolyn Taylor" w:date="2021-03-19T20:33:00Z"/>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ins w:id="5035" w:author="Carolyn Taylor" w:date="2021-03-19T20:33:00Z"/>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ins w:id="5036" w:author="Carolyn Taylor" w:date="2021-03-19T20:33:00Z"/>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rPr>
                <w:ins w:id="5037" w:author="Carolyn Taylor" w:date="2021-03-19T20:33:00Z"/>
              </w:rPr>
            </w:pPr>
            <w:ins w:id="5038" w:author="Carolyn Taylor" w:date="2021-03-19T20:33:00Z">
              <w:r w:rsidRPr="00B20AE8">
                <w:t>measurement channel</w:t>
              </w:r>
            </w:ins>
          </w:p>
        </w:tc>
        <w:tc>
          <w:tcPr>
            <w:tcW w:w="2101" w:type="dxa"/>
            <w:gridSpan w:val="2"/>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rPr>
                <w:ins w:id="5039" w:author="Carolyn Taylor" w:date="2021-03-19T20:33:00Z"/>
              </w:rPr>
            </w:pPr>
            <w:ins w:id="5040" w:author="Carolyn Taylor" w:date="2021-03-19T20:33:00Z">
              <w:r w:rsidRPr="00B20AE8">
                <w:t>f ≤ 3.0 GHz</w:t>
              </w:r>
            </w:ins>
          </w:p>
        </w:tc>
        <w:tc>
          <w:tcPr>
            <w:tcW w:w="2123" w:type="dxa"/>
            <w:gridSpan w:val="2"/>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rPr>
                <w:ins w:id="5041" w:author="Carolyn Taylor" w:date="2021-03-19T20:33:00Z"/>
              </w:rPr>
            </w:pPr>
            <w:ins w:id="5042" w:author="Carolyn Taylor" w:date="2021-03-19T20:33:00Z">
              <w:r w:rsidRPr="00B20AE8">
                <w:t>3.0 GHz &lt; f ≤ 4.2 GHz</w:t>
              </w:r>
            </w:ins>
          </w:p>
        </w:tc>
      </w:tr>
      <w:tr w:rsidR="009D36B0" w:rsidRPr="00B20AE8" w14:paraId="7DD8D378" w14:textId="77777777" w:rsidTr="009D36B0">
        <w:trPr>
          <w:cantSplit/>
          <w:jc w:val="center"/>
          <w:ins w:id="5043" w:author="Carolyn Taylor" w:date="2021-03-19T20:33:00Z"/>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rPr>
                <w:ins w:id="5044" w:author="Carolyn Taylor" w:date="2021-03-19T20:33:00Z"/>
              </w:rPr>
            </w:pPr>
            <w:ins w:id="5045" w:author="Carolyn Taylor" w:date="2021-03-19T20:33:00Z">
              <w:r w:rsidRPr="00B20AE8">
                <w:t>5, 10, 15</w:t>
              </w:r>
            </w:ins>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rPr>
                <w:ins w:id="5046" w:author="Carolyn Taylor" w:date="2021-03-19T20:33:00Z"/>
              </w:rPr>
            </w:pPr>
            <w:ins w:id="5047" w:author="Carolyn Taylor" w:date="2021-03-19T20:33:00Z">
              <w:r w:rsidRPr="00B20AE8">
                <w:rPr>
                  <w:lang w:eastAsia="zh-CN"/>
                </w:rPr>
                <w:t>15</w:t>
              </w:r>
            </w:ins>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rPr>
                <w:ins w:id="5048" w:author="Carolyn Taylor" w:date="2021-03-19T20:33:00Z"/>
              </w:rPr>
            </w:pPr>
            <w:ins w:id="5049" w:author="Carolyn Taylor" w:date="2021-03-19T20:33:00Z">
              <w:r w:rsidRPr="00B20AE8">
                <w:rPr>
                  <w:lang w:eastAsia="zh-CN"/>
                </w:rPr>
                <w:t>G- FR1-A1-1 in clause A.1 in</w:t>
              </w:r>
              <w:r>
                <w:rPr>
                  <w:lang w:eastAsia="zh-CN"/>
                </w:rPr>
                <w:t> </w:t>
              </w:r>
              <w:r w:rsidRPr="00B20AE8">
                <w:rPr>
                  <w:lang w:eastAsia="zh-CN"/>
                </w:rPr>
                <w:t>[33]</w:t>
              </w:r>
            </w:ins>
          </w:p>
        </w:tc>
        <w:tc>
          <w:tcPr>
            <w:tcW w:w="2101" w:type="dxa"/>
            <w:gridSpan w:val="2"/>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rPr>
                <w:ins w:id="5050" w:author="Carolyn Taylor" w:date="2021-03-19T20:33:00Z"/>
              </w:rPr>
            </w:pPr>
            <w:ins w:id="5051" w:author="Carolyn Taylor" w:date="2021-03-19T20:33:00Z">
              <w:r w:rsidRPr="00B20AE8">
                <w:t>Declared minimum EIS + 1.3</w:t>
              </w:r>
            </w:ins>
          </w:p>
        </w:tc>
        <w:tc>
          <w:tcPr>
            <w:tcW w:w="2123" w:type="dxa"/>
            <w:gridSpan w:val="2"/>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rPr>
                <w:ins w:id="5052" w:author="Carolyn Taylor" w:date="2021-03-19T20:33:00Z"/>
              </w:rPr>
            </w:pPr>
            <w:ins w:id="5053" w:author="Carolyn Taylor" w:date="2021-03-19T20:33:00Z">
              <w:r w:rsidRPr="00B20AE8">
                <w:t>Declared minimum EIS + 1.4</w:t>
              </w:r>
            </w:ins>
          </w:p>
        </w:tc>
      </w:tr>
      <w:tr w:rsidR="009D36B0" w:rsidRPr="00B20AE8" w14:paraId="45838ACE" w14:textId="77777777" w:rsidTr="009D36B0">
        <w:trPr>
          <w:cantSplit/>
          <w:jc w:val="center"/>
          <w:ins w:id="5054" w:author="Carolyn Taylor" w:date="2021-03-19T20:33:00Z"/>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rPr>
                <w:ins w:id="5055" w:author="Carolyn Taylor" w:date="2021-03-19T20:33:00Z"/>
              </w:rPr>
            </w:pPr>
            <w:ins w:id="5056" w:author="Carolyn Taylor" w:date="2021-03-19T20:33:00Z">
              <w:r w:rsidRPr="00B20AE8">
                <w:t>10, 15</w:t>
              </w:r>
            </w:ins>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rPr>
                <w:ins w:id="5057" w:author="Carolyn Taylor" w:date="2021-03-19T20:33:00Z"/>
              </w:rPr>
            </w:pPr>
            <w:ins w:id="5058" w:author="Carolyn Taylor" w:date="2021-03-19T20:33:00Z">
              <w:r w:rsidRPr="00B20AE8">
                <w:rPr>
                  <w:lang w:eastAsia="zh-CN"/>
                </w:rPr>
                <w:t>30</w:t>
              </w:r>
            </w:ins>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rPr>
                <w:ins w:id="5059" w:author="Carolyn Taylor" w:date="2021-03-19T20:33:00Z"/>
              </w:rPr>
            </w:pPr>
            <w:ins w:id="5060" w:author="Carolyn Taylor" w:date="2021-03-19T20:33:00Z">
              <w:r w:rsidRPr="00B20AE8">
                <w:rPr>
                  <w:lang w:eastAsia="zh-CN"/>
                </w:rPr>
                <w:t>G- FR1-A1-2 in clause A.1 in</w:t>
              </w:r>
              <w:r>
                <w:rPr>
                  <w:lang w:eastAsia="zh-CN"/>
                </w:rPr>
                <w:t> </w:t>
              </w:r>
              <w:r w:rsidRPr="00B20AE8">
                <w:rPr>
                  <w:lang w:eastAsia="zh-CN"/>
                </w:rPr>
                <w:t>[33]</w:t>
              </w:r>
            </w:ins>
          </w:p>
        </w:tc>
        <w:tc>
          <w:tcPr>
            <w:tcW w:w="2101" w:type="dxa"/>
            <w:gridSpan w:val="2"/>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rPr>
                <w:ins w:id="5061" w:author="Carolyn Taylor" w:date="2021-03-19T20:33:00Z"/>
              </w:rPr>
            </w:pPr>
            <w:ins w:id="5062" w:author="Carolyn Taylor" w:date="2021-03-19T20:33:00Z">
              <w:r w:rsidRPr="00B20AE8">
                <w:t>Declared minimum EIS + 1.3</w:t>
              </w:r>
            </w:ins>
          </w:p>
        </w:tc>
        <w:tc>
          <w:tcPr>
            <w:tcW w:w="2123" w:type="dxa"/>
            <w:gridSpan w:val="2"/>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rPr>
                <w:ins w:id="5063" w:author="Carolyn Taylor" w:date="2021-03-19T20:33:00Z"/>
              </w:rPr>
            </w:pPr>
            <w:ins w:id="5064" w:author="Carolyn Taylor" w:date="2021-03-19T20:33:00Z">
              <w:r w:rsidRPr="00B20AE8">
                <w:t>Declared minimum EIS + 1.4</w:t>
              </w:r>
            </w:ins>
          </w:p>
        </w:tc>
      </w:tr>
      <w:tr w:rsidR="009D36B0" w:rsidRPr="00B20AE8" w14:paraId="2343E58D" w14:textId="77777777" w:rsidTr="009D36B0">
        <w:trPr>
          <w:cantSplit/>
          <w:jc w:val="center"/>
          <w:ins w:id="5065" w:author="Carolyn Taylor" w:date="2021-03-19T20:33:00Z"/>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rPr>
                <w:ins w:id="5066" w:author="Carolyn Taylor" w:date="2021-03-19T20:33:00Z"/>
              </w:rPr>
            </w:pPr>
            <w:ins w:id="5067" w:author="Carolyn Taylor" w:date="2021-03-19T20:33:00Z">
              <w:r w:rsidRPr="00B20AE8">
                <w:t>10, 15</w:t>
              </w:r>
            </w:ins>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rPr>
                <w:ins w:id="5068" w:author="Carolyn Taylor" w:date="2021-03-19T20:33:00Z"/>
              </w:rPr>
            </w:pPr>
            <w:ins w:id="5069" w:author="Carolyn Taylor" w:date="2021-03-19T20:33:00Z">
              <w:r w:rsidRPr="00B20AE8">
                <w:rPr>
                  <w:lang w:eastAsia="zh-CN"/>
                </w:rPr>
                <w:t>60</w:t>
              </w:r>
            </w:ins>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rPr>
                <w:ins w:id="5070" w:author="Carolyn Taylor" w:date="2021-03-19T20:33:00Z"/>
              </w:rPr>
            </w:pPr>
            <w:ins w:id="5071" w:author="Carolyn Taylor" w:date="2021-03-19T20:33:00Z">
              <w:r w:rsidRPr="00B20AE8">
                <w:rPr>
                  <w:lang w:eastAsia="zh-CN"/>
                </w:rPr>
                <w:t>G- FR1-A1-3 in clause A.1 in</w:t>
              </w:r>
              <w:r>
                <w:rPr>
                  <w:lang w:eastAsia="zh-CN"/>
                </w:rPr>
                <w:t> </w:t>
              </w:r>
              <w:r w:rsidRPr="00B20AE8">
                <w:rPr>
                  <w:lang w:eastAsia="zh-CN"/>
                </w:rPr>
                <w:t>[33]</w:t>
              </w:r>
            </w:ins>
          </w:p>
        </w:tc>
        <w:tc>
          <w:tcPr>
            <w:tcW w:w="2101" w:type="dxa"/>
            <w:gridSpan w:val="2"/>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rPr>
                <w:ins w:id="5072" w:author="Carolyn Taylor" w:date="2021-03-19T20:33:00Z"/>
              </w:rPr>
            </w:pPr>
            <w:ins w:id="5073" w:author="Carolyn Taylor" w:date="2021-03-19T20:33:00Z">
              <w:r w:rsidRPr="00B20AE8">
                <w:t>Declared minimum EIS + 1.3</w:t>
              </w:r>
            </w:ins>
          </w:p>
        </w:tc>
        <w:tc>
          <w:tcPr>
            <w:tcW w:w="2123" w:type="dxa"/>
            <w:gridSpan w:val="2"/>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rPr>
                <w:ins w:id="5074" w:author="Carolyn Taylor" w:date="2021-03-19T20:33:00Z"/>
              </w:rPr>
            </w:pPr>
            <w:ins w:id="5075" w:author="Carolyn Taylor" w:date="2021-03-19T20:33:00Z">
              <w:r w:rsidRPr="00B20AE8">
                <w:t>Declared minimum EIS + 1.4</w:t>
              </w:r>
            </w:ins>
          </w:p>
        </w:tc>
      </w:tr>
      <w:tr w:rsidR="009D36B0" w:rsidRPr="00B20AE8" w14:paraId="4F20BD77" w14:textId="77777777" w:rsidTr="009D36B0">
        <w:trPr>
          <w:cantSplit/>
          <w:jc w:val="center"/>
          <w:ins w:id="5076" w:author="Carolyn Taylor" w:date="2021-03-19T20:33:00Z"/>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rPr>
                <w:ins w:id="5077" w:author="Carolyn Taylor" w:date="2021-03-19T20:33:00Z"/>
              </w:rPr>
            </w:pPr>
            <w:ins w:id="5078" w:author="Carolyn Taylor" w:date="2021-03-19T20:33:00Z">
              <w:r w:rsidRPr="00B20AE8">
                <w:t>20</w:t>
              </w:r>
              <w:r>
                <w:t>, 25, 30</w:t>
              </w:r>
              <w:r w:rsidRPr="00B20AE8">
                <w:t>, 40, 50</w:t>
              </w:r>
            </w:ins>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rPr>
                <w:ins w:id="5079" w:author="Carolyn Taylor" w:date="2021-03-19T20:33:00Z"/>
              </w:rPr>
            </w:pPr>
            <w:ins w:id="5080" w:author="Carolyn Taylor" w:date="2021-03-19T20:33:00Z">
              <w:r w:rsidRPr="00B20AE8">
                <w:rPr>
                  <w:lang w:eastAsia="zh-CN"/>
                </w:rPr>
                <w:t>15</w:t>
              </w:r>
            </w:ins>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rPr>
                <w:ins w:id="5081" w:author="Carolyn Taylor" w:date="2021-03-19T20:33:00Z"/>
              </w:rPr>
            </w:pPr>
            <w:ins w:id="5082" w:author="Carolyn Taylor" w:date="2021-03-19T20:33:00Z">
              <w:r w:rsidRPr="00B20AE8">
                <w:rPr>
                  <w:lang w:eastAsia="zh-CN"/>
                </w:rPr>
                <w:t>G- FR1-A1-4 in clause A.1 in</w:t>
              </w:r>
              <w:r>
                <w:rPr>
                  <w:lang w:eastAsia="zh-CN"/>
                </w:rPr>
                <w:t> </w:t>
              </w:r>
              <w:r w:rsidRPr="00B20AE8">
                <w:rPr>
                  <w:lang w:eastAsia="zh-CN"/>
                </w:rPr>
                <w:t>[33]</w:t>
              </w:r>
            </w:ins>
          </w:p>
        </w:tc>
        <w:tc>
          <w:tcPr>
            <w:tcW w:w="2101" w:type="dxa"/>
            <w:gridSpan w:val="2"/>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rPr>
                <w:ins w:id="5083" w:author="Carolyn Taylor" w:date="2021-03-19T20:33:00Z"/>
              </w:rPr>
            </w:pPr>
            <w:ins w:id="5084" w:author="Carolyn Taylor" w:date="2021-03-19T20:33:00Z">
              <w:r w:rsidRPr="00B20AE8">
                <w:t>Declared minimum EIS + 1.3</w:t>
              </w:r>
            </w:ins>
          </w:p>
        </w:tc>
        <w:tc>
          <w:tcPr>
            <w:tcW w:w="2123" w:type="dxa"/>
            <w:gridSpan w:val="2"/>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rPr>
                <w:ins w:id="5085" w:author="Carolyn Taylor" w:date="2021-03-19T20:33:00Z"/>
              </w:rPr>
            </w:pPr>
            <w:ins w:id="5086" w:author="Carolyn Taylor" w:date="2021-03-19T20:33:00Z">
              <w:r w:rsidRPr="00B20AE8">
                <w:t>Declared minimum EIS + 1.4</w:t>
              </w:r>
            </w:ins>
          </w:p>
        </w:tc>
      </w:tr>
      <w:tr w:rsidR="009D36B0" w:rsidRPr="00B20AE8" w14:paraId="344229B3" w14:textId="77777777" w:rsidTr="009D36B0">
        <w:trPr>
          <w:cantSplit/>
          <w:jc w:val="center"/>
          <w:ins w:id="5087" w:author="Carolyn Taylor" w:date="2021-03-19T20:33:00Z"/>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rPr>
                <w:ins w:id="5088" w:author="Carolyn Taylor" w:date="2021-03-19T20:33:00Z"/>
              </w:rPr>
            </w:pPr>
            <w:ins w:id="5089" w:author="Carolyn Taylor" w:date="2021-03-19T20:33:00Z">
              <w:r w:rsidRPr="00B20AE8">
                <w:t>20</w:t>
              </w:r>
              <w:r>
                <w:t>, 25, 30</w:t>
              </w:r>
              <w:r w:rsidRPr="00B20AE8">
                <w:t>, 40, 50, 60, 70, 80, 90, 10</w:t>
              </w:r>
            </w:ins>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rPr>
                <w:ins w:id="5090" w:author="Carolyn Taylor" w:date="2021-03-19T20:33:00Z"/>
              </w:rPr>
            </w:pPr>
            <w:ins w:id="5091" w:author="Carolyn Taylor" w:date="2021-03-19T20:33:00Z">
              <w:r w:rsidRPr="00B20AE8">
                <w:rPr>
                  <w:lang w:eastAsia="zh-CN"/>
                </w:rPr>
                <w:t>30</w:t>
              </w:r>
            </w:ins>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rPr>
                <w:ins w:id="5092" w:author="Carolyn Taylor" w:date="2021-03-19T20:33:00Z"/>
              </w:rPr>
            </w:pPr>
            <w:ins w:id="5093" w:author="Carolyn Taylor" w:date="2021-03-19T20:33:00Z">
              <w:r w:rsidRPr="00B20AE8">
                <w:rPr>
                  <w:lang w:eastAsia="zh-CN"/>
                </w:rPr>
                <w:t>G- FR1-A1-5 in clause A.1 in</w:t>
              </w:r>
              <w:r>
                <w:rPr>
                  <w:lang w:eastAsia="zh-CN"/>
                </w:rPr>
                <w:t> </w:t>
              </w:r>
              <w:r w:rsidRPr="00B20AE8">
                <w:rPr>
                  <w:lang w:eastAsia="zh-CN"/>
                </w:rPr>
                <w:t>[33]</w:t>
              </w:r>
            </w:ins>
          </w:p>
        </w:tc>
        <w:tc>
          <w:tcPr>
            <w:tcW w:w="2101" w:type="dxa"/>
            <w:gridSpan w:val="2"/>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rPr>
                <w:ins w:id="5094" w:author="Carolyn Taylor" w:date="2021-03-19T20:33:00Z"/>
              </w:rPr>
            </w:pPr>
            <w:ins w:id="5095" w:author="Carolyn Taylor" w:date="2021-03-19T20:33:00Z">
              <w:r w:rsidRPr="00B20AE8">
                <w:t>Declared minimum EIS + 1.3</w:t>
              </w:r>
            </w:ins>
          </w:p>
        </w:tc>
        <w:tc>
          <w:tcPr>
            <w:tcW w:w="2123" w:type="dxa"/>
            <w:gridSpan w:val="2"/>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rPr>
                <w:ins w:id="5096" w:author="Carolyn Taylor" w:date="2021-03-19T20:33:00Z"/>
              </w:rPr>
            </w:pPr>
            <w:ins w:id="5097" w:author="Carolyn Taylor" w:date="2021-03-19T20:33:00Z">
              <w:r w:rsidRPr="00B20AE8">
                <w:t>Declared minimum EIS + 1.4</w:t>
              </w:r>
            </w:ins>
          </w:p>
        </w:tc>
      </w:tr>
      <w:tr w:rsidR="009D36B0" w:rsidRPr="00B20AE8" w14:paraId="70841F33" w14:textId="77777777" w:rsidTr="009D36B0">
        <w:trPr>
          <w:cantSplit/>
          <w:jc w:val="center"/>
          <w:ins w:id="5098" w:author="Carolyn Taylor" w:date="2021-03-19T20:33:00Z"/>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rPr>
                <w:ins w:id="5099" w:author="Carolyn Taylor" w:date="2021-03-19T20:33:00Z"/>
              </w:rPr>
            </w:pPr>
            <w:ins w:id="5100" w:author="Carolyn Taylor" w:date="2021-03-19T20:33:00Z">
              <w:r w:rsidRPr="00B20AE8">
                <w:t>20</w:t>
              </w:r>
              <w:r>
                <w:t>, 25, 30</w:t>
              </w:r>
              <w:r w:rsidRPr="00B20AE8">
                <w:t>, 40, 50, 60, 70, 80, 90, 100</w:t>
              </w:r>
            </w:ins>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rPr>
                <w:ins w:id="5101" w:author="Carolyn Taylor" w:date="2021-03-19T20:33:00Z"/>
              </w:rPr>
            </w:pPr>
            <w:ins w:id="5102" w:author="Carolyn Taylor" w:date="2021-03-19T20:33:00Z">
              <w:r w:rsidRPr="00B20AE8">
                <w:rPr>
                  <w:lang w:eastAsia="zh-CN"/>
                </w:rPr>
                <w:t>60</w:t>
              </w:r>
            </w:ins>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rPr>
                <w:ins w:id="5103" w:author="Carolyn Taylor" w:date="2021-03-19T20:33:00Z"/>
              </w:rPr>
            </w:pPr>
            <w:ins w:id="5104" w:author="Carolyn Taylor" w:date="2021-03-19T20:33:00Z">
              <w:r w:rsidRPr="00B20AE8">
                <w:rPr>
                  <w:lang w:eastAsia="zh-CN"/>
                </w:rPr>
                <w:t>G- FR1-A1-6 in clause A.1 in</w:t>
              </w:r>
              <w:r>
                <w:rPr>
                  <w:lang w:eastAsia="zh-CN"/>
                </w:rPr>
                <w:t> </w:t>
              </w:r>
              <w:r w:rsidRPr="00B20AE8">
                <w:rPr>
                  <w:lang w:eastAsia="zh-CN"/>
                </w:rPr>
                <w:t>[33]</w:t>
              </w:r>
            </w:ins>
          </w:p>
        </w:tc>
        <w:tc>
          <w:tcPr>
            <w:tcW w:w="2101" w:type="dxa"/>
            <w:gridSpan w:val="2"/>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rPr>
                <w:ins w:id="5105" w:author="Carolyn Taylor" w:date="2021-03-19T20:33:00Z"/>
              </w:rPr>
            </w:pPr>
            <w:ins w:id="5106" w:author="Carolyn Taylor" w:date="2021-03-19T20:33:00Z">
              <w:r w:rsidRPr="00B20AE8">
                <w:t>Declared minimum EIS + 1.3</w:t>
              </w:r>
            </w:ins>
          </w:p>
        </w:tc>
        <w:tc>
          <w:tcPr>
            <w:tcW w:w="2123" w:type="dxa"/>
            <w:gridSpan w:val="2"/>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rPr>
                <w:ins w:id="5107" w:author="Carolyn Taylor" w:date="2021-03-19T20:33:00Z"/>
              </w:rPr>
            </w:pPr>
            <w:ins w:id="5108" w:author="Carolyn Taylor" w:date="2021-03-19T20:33:00Z">
              <w:r w:rsidRPr="00B20AE8">
                <w:t>Declared minimum EIS + 1.4</w:t>
              </w:r>
            </w:ins>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5109" w:name="_Toc21123193"/>
      <w:bookmarkStart w:id="5110" w:name="_Toc45907386"/>
      <w:bookmarkStart w:id="5111" w:name="_Toc53181490"/>
      <w:bookmarkStart w:id="5112" w:name="_Toc61117256"/>
      <w:bookmarkStart w:id="5113" w:name="_Toc67081108"/>
      <w:r w:rsidRPr="00B20AE8">
        <w:t>7.3</w:t>
      </w:r>
      <w:r w:rsidRPr="00B20AE8">
        <w:tab/>
        <w:t>OTA Reference sensitivity level</w:t>
      </w:r>
      <w:bookmarkEnd w:id="5109"/>
      <w:bookmarkEnd w:id="5110"/>
      <w:bookmarkEnd w:id="5111"/>
      <w:bookmarkEnd w:id="5112"/>
      <w:bookmarkEnd w:id="5113"/>
    </w:p>
    <w:p w14:paraId="70A7DBE5" w14:textId="77777777" w:rsidR="006E5C62" w:rsidRPr="00B20AE8" w:rsidRDefault="006E5C62" w:rsidP="006E5C62">
      <w:pPr>
        <w:pStyle w:val="Heading3"/>
        <w:rPr>
          <w:lang w:eastAsia="sv-SE"/>
        </w:rPr>
      </w:pPr>
      <w:bookmarkStart w:id="5114" w:name="_Toc21123194"/>
      <w:bookmarkStart w:id="5115" w:name="_Toc45907387"/>
      <w:bookmarkStart w:id="5116" w:name="_Toc53181491"/>
      <w:bookmarkStart w:id="5117" w:name="_Toc61117257"/>
      <w:bookmarkStart w:id="5118" w:name="_Toc67081109"/>
      <w:r w:rsidRPr="00B20AE8">
        <w:rPr>
          <w:lang w:eastAsia="sv-SE"/>
        </w:rPr>
        <w:t>7.3.1</w:t>
      </w:r>
      <w:r w:rsidRPr="00B20AE8">
        <w:rPr>
          <w:lang w:eastAsia="sv-SE"/>
        </w:rPr>
        <w:tab/>
        <w:t>Definition and applicability</w:t>
      </w:r>
      <w:bookmarkEnd w:id="5114"/>
      <w:bookmarkEnd w:id="5115"/>
      <w:bookmarkEnd w:id="5116"/>
      <w:bookmarkEnd w:id="5117"/>
      <w:bookmarkEnd w:id="5118"/>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5119" w:name="_Toc21123195"/>
      <w:bookmarkStart w:id="5120" w:name="_Toc45907388"/>
      <w:bookmarkStart w:id="5121" w:name="_Toc53181492"/>
      <w:bookmarkStart w:id="5122" w:name="_Toc61117258"/>
      <w:bookmarkStart w:id="5123" w:name="_Toc67081110"/>
      <w:r w:rsidRPr="00B20AE8">
        <w:rPr>
          <w:lang w:eastAsia="sv-SE"/>
        </w:rPr>
        <w:t>7.3.2</w:t>
      </w:r>
      <w:r w:rsidRPr="00B20AE8">
        <w:rPr>
          <w:lang w:eastAsia="sv-SE"/>
        </w:rPr>
        <w:tab/>
        <w:t>Minimum Requirement</w:t>
      </w:r>
      <w:bookmarkEnd w:id="5119"/>
      <w:bookmarkEnd w:id="5120"/>
      <w:bookmarkEnd w:id="5121"/>
      <w:bookmarkEnd w:id="5122"/>
      <w:bookmarkEnd w:id="5123"/>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5124" w:name="_Toc21123196"/>
      <w:bookmarkStart w:id="5125" w:name="_Toc45907389"/>
      <w:bookmarkStart w:id="5126" w:name="_Toc53181493"/>
      <w:bookmarkStart w:id="5127" w:name="_Toc61117259"/>
      <w:bookmarkStart w:id="5128" w:name="_Toc67081111"/>
      <w:r w:rsidRPr="00B20AE8">
        <w:rPr>
          <w:lang w:eastAsia="sv-SE"/>
        </w:rPr>
        <w:lastRenderedPageBreak/>
        <w:t>7.3.3</w:t>
      </w:r>
      <w:r w:rsidRPr="00B20AE8">
        <w:rPr>
          <w:lang w:eastAsia="sv-SE"/>
        </w:rPr>
        <w:tab/>
        <w:t>Test purpose</w:t>
      </w:r>
      <w:bookmarkEnd w:id="5124"/>
      <w:bookmarkEnd w:id="5125"/>
      <w:bookmarkEnd w:id="5126"/>
      <w:bookmarkEnd w:id="5127"/>
      <w:bookmarkEnd w:id="5128"/>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5129" w:name="_Toc21123197"/>
      <w:bookmarkStart w:id="5130" w:name="_Toc45907390"/>
      <w:bookmarkStart w:id="5131" w:name="_Toc53181494"/>
      <w:bookmarkStart w:id="5132" w:name="_Toc61117260"/>
      <w:bookmarkStart w:id="5133" w:name="_Toc67081112"/>
      <w:r w:rsidRPr="00B20AE8">
        <w:rPr>
          <w:lang w:eastAsia="sv-SE"/>
        </w:rPr>
        <w:t>7.3</w:t>
      </w:r>
      <w:r w:rsidRPr="00B20AE8">
        <w:rPr>
          <w:lang w:eastAsia="zh-CN"/>
        </w:rPr>
        <w:t>.</w:t>
      </w:r>
      <w:r w:rsidRPr="00B20AE8">
        <w:rPr>
          <w:lang w:eastAsia="sv-SE"/>
        </w:rPr>
        <w:t>4</w:t>
      </w:r>
      <w:r w:rsidRPr="00B20AE8">
        <w:rPr>
          <w:lang w:eastAsia="sv-SE"/>
        </w:rPr>
        <w:tab/>
        <w:t>Method of test</w:t>
      </w:r>
      <w:bookmarkEnd w:id="5129"/>
      <w:bookmarkEnd w:id="5130"/>
      <w:bookmarkEnd w:id="5131"/>
      <w:bookmarkEnd w:id="5132"/>
      <w:bookmarkEnd w:id="5133"/>
    </w:p>
    <w:p w14:paraId="4CE5EA69" w14:textId="77777777" w:rsidR="006E5C62" w:rsidRPr="00B20AE8" w:rsidRDefault="006E5C62" w:rsidP="006E5C62">
      <w:pPr>
        <w:pStyle w:val="Heading4"/>
        <w:rPr>
          <w:lang w:eastAsia="sv-SE"/>
        </w:rPr>
      </w:pPr>
      <w:bookmarkStart w:id="5134" w:name="_Toc21123198"/>
      <w:bookmarkStart w:id="5135" w:name="_Toc45907391"/>
      <w:bookmarkStart w:id="5136" w:name="_Toc53181495"/>
      <w:bookmarkStart w:id="5137" w:name="_Toc61117261"/>
      <w:bookmarkStart w:id="5138" w:name="_Toc67081113"/>
      <w:r w:rsidRPr="00B20AE8">
        <w:rPr>
          <w:lang w:eastAsia="sv-SE"/>
        </w:rPr>
        <w:t>7.3.4.1</w:t>
      </w:r>
      <w:r w:rsidRPr="00B20AE8">
        <w:rPr>
          <w:lang w:eastAsia="sv-SE"/>
        </w:rPr>
        <w:tab/>
        <w:t>Initial conditions</w:t>
      </w:r>
      <w:bookmarkEnd w:id="5134"/>
      <w:bookmarkEnd w:id="5135"/>
      <w:bookmarkEnd w:id="5136"/>
      <w:bookmarkEnd w:id="5137"/>
      <w:bookmarkEnd w:id="5138"/>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5139" w:name="_Toc21123199"/>
      <w:bookmarkStart w:id="5140" w:name="_Toc45907392"/>
      <w:bookmarkStart w:id="5141" w:name="_Toc53181496"/>
      <w:bookmarkStart w:id="5142" w:name="_Toc61117262"/>
      <w:bookmarkStart w:id="5143" w:name="_Toc67081114"/>
      <w:r w:rsidRPr="00B20AE8">
        <w:rPr>
          <w:lang w:eastAsia="sv-SE"/>
        </w:rPr>
        <w:t>7.3.4.2</w:t>
      </w:r>
      <w:r w:rsidRPr="00B20AE8">
        <w:rPr>
          <w:lang w:eastAsia="sv-SE"/>
        </w:rPr>
        <w:tab/>
        <w:t>Procedure</w:t>
      </w:r>
      <w:bookmarkEnd w:id="5139"/>
      <w:bookmarkEnd w:id="5140"/>
      <w:bookmarkEnd w:id="5141"/>
      <w:bookmarkEnd w:id="5142"/>
      <w:bookmarkEnd w:id="5143"/>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5144" w:name="_Toc21123200"/>
      <w:bookmarkStart w:id="5145" w:name="_Toc45907393"/>
      <w:bookmarkStart w:id="5146" w:name="_Toc53181497"/>
      <w:bookmarkStart w:id="5147" w:name="_Toc61117263"/>
      <w:bookmarkStart w:id="5148" w:name="_Toc67081115"/>
      <w:r w:rsidRPr="00B20AE8">
        <w:rPr>
          <w:lang w:eastAsia="sv-SE"/>
        </w:rPr>
        <w:lastRenderedPageBreak/>
        <w:t>7.3</w:t>
      </w:r>
      <w:r w:rsidRPr="00B20AE8">
        <w:rPr>
          <w:lang w:eastAsia="zh-CN"/>
        </w:rPr>
        <w:t>.</w:t>
      </w:r>
      <w:r w:rsidRPr="00B20AE8">
        <w:rPr>
          <w:lang w:eastAsia="sv-SE"/>
        </w:rPr>
        <w:t>5</w:t>
      </w:r>
      <w:r w:rsidRPr="00B20AE8">
        <w:rPr>
          <w:lang w:eastAsia="sv-SE"/>
        </w:rPr>
        <w:tab/>
        <w:t>Test Requirement</w:t>
      </w:r>
      <w:bookmarkEnd w:id="5144"/>
      <w:bookmarkEnd w:id="5145"/>
      <w:bookmarkEnd w:id="5146"/>
      <w:bookmarkEnd w:id="5147"/>
      <w:bookmarkEnd w:id="5148"/>
    </w:p>
    <w:p w14:paraId="31350E7B" w14:textId="77777777" w:rsidR="006E5C62" w:rsidRPr="00B20AE8" w:rsidRDefault="006E5C62" w:rsidP="00A91E50">
      <w:pPr>
        <w:pStyle w:val="Heading4"/>
      </w:pPr>
      <w:bookmarkStart w:id="5149" w:name="_Toc21123201"/>
      <w:bookmarkStart w:id="5150" w:name="_Toc45907394"/>
      <w:bookmarkStart w:id="5151" w:name="_Toc53181498"/>
      <w:bookmarkStart w:id="5152" w:name="_Toc61117264"/>
      <w:bookmarkStart w:id="5153" w:name="_Toc67081116"/>
      <w:r w:rsidRPr="00B20AE8">
        <w:t>7.3.5.1</w:t>
      </w:r>
      <w:r w:rsidRPr="00B20AE8">
        <w:tab/>
        <w:t>General</w:t>
      </w:r>
      <w:bookmarkEnd w:id="5149"/>
      <w:bookmarkEnd w:id="5150"/>
      <w:bookmarkEnd w:id="5151"/>
      <w:bookmarkEnd w:id="5152"/>
      <w:bookmarkEnd w:id="5153"/>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5154" w:name="_Toc21123202"/>
      <w:bookmarkStart w:id="5155" w:name="_Toc45907395"/>
      <w:bookmarkStart w:id="5156" w:name="_Toc53181499"/>
      <w:bookmarkStart w:id="5157" w:name="_Toc61117265"/>
      <w:bookmarkStart w:id="5158" w:name="_Toc67081117"/>
      <w:r w:rsidRPr="00B20AE8">
        <w:t>7.3.5.2</w:t>
      </w:r>
      <w:r w:rsidRPr="00B20AE8">
        <w:tab/>
        <w:t>UTRA FDD Test Requirements</w:t>
      </w:r>
      <w:bookmarkEnd w:id="5154"/>
      <w:bookmarkEnd w:id="5155"/>
      <w:bookmarkEnd w:id="5156"/>
      <w:bookmarkEnd w:id="5157"/>
      <w:bookmarkEnd w:id="5158"/>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Change w:id="5159">
          <w:tblGrid>
            <w:gridCol w:w="1465"/>
            <w:gridCol w:w="2594"/>
            <w:gridCol w:w="1783"/>
            <w:gridCol w:w="1279"/>
            <w:gridCol w:w="1335"/>
            <w:gridCol w:w="1227"/>
          </w:tblGrid>
        </w:tblGridChange>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ins w:id="5160" w:author="CR0280" w:date="2021-03-08T12:03:00Z">
              <w:r>
                <w:rPr>
                  <w:rFonts w:hint="eastAsia"/>
                </w:rPr>
                <w:t>B</w:t>
              </w:r>
              <w:r>
                <w:t>S Class</w:t>
              </w:r>
            </w:ins>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ins w:id="5161" w:author="CR0280" w:date="2021-03-08T12:03:00Z">
              <w:r w:rsidRPr="00EF2F0E">
                <w:rPr>
                  <w:rFonts w:cs="Arial"/>
                </w:rPr>
                <w:t>Wide Area BS</w:t>
              </w:r>
            </w:ins>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ins w:id="5162" w:author="Carolyn Taylor" w:date="2021-03-19T20:35:00Z"/>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ins w:id="5163" w:author="CR0280" w:date="2021-03-08T12:03:00Z">
              <w:r w:rsidRPr="00EF2F0E">
                <w:rPr>
                  <w:rFonts w:cs="Arial"/>
                </w:rPr>
                <w:t>Medium Range BS</w:t>
              </w:r>
            </w:ins>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rPr>
                <w:ins w:id="5164" w:author="Carolyn Taylor" w:date="2021-03-19T20:35:00Z"/>
              </w:rPr>
            </w:pPr>
            <w:ins w:id="5165" w:author="CR0280" w:date="2021-03-08T12:03:00Z">
              <w:r w:rsidRPr="00B20AE8">
                <w:t>12.2kbps DPCH with reference measurement channel defined in annex A in TS</w:t>
              </w:r>
              <w:r>
                <w:t> </w:t>
              </w:r>
              <w:r w:rsidRPr="00B20AE8">
                <w:t>25.141</w:t>
              </w:r>
              <w:r>
                <w:t> </w:t>
              </w:r>
              <w:r w:rsidRPr="00B20AE8">
                <w:t>[10] (PN-9 data sequence or longer)</w:t>
              </w:r>
            </w:ins>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ins w:id="5166" w:author="Carolyn Taylor" w:date="2021-03-19T20:35:00Z"/>
                <w:rFonts w:cs="v4.2.0"/>
              </w:rPr>
            </w:pPr>
            <w:ins w:id="5167" w:author="CR0280" w:date="2021-03-08T12:03:00Z">
              <w:r w:rsidRPr="00B20AE8">
                <w:rPr>
                  <w:rFonts w:cs="v4.2.0"/>
                </w:rPr>
                <w:t>12.2 kbps</w:t>
              </w:r>
            </w:ins>
          </w:p>
        </w:tc>
        <w:tc>
          <w:tcPr>
            <w:tcW w:w="1279" w:type="dxa"/>
          </w:tcPr>
          <w:p w14:paraId="67C40379" w14:textId="79C3EFC4" w:rsidR="009D36B0" w:rsidRPr="00B20AE8" w:rsidRDefault="009D36B0" w:rsidP="009D36B0">
            <w:pPr>
              <w:pStyle w:val="TAC"/>
              <w:rPr>
                <w:ins w:id="5168" w:author="Carolyn Taylor" w:date="2021-03-19T20:35:00Z"/>
                <w:rFonts w:cs="v5.0.0"/>
              </w:rPr>
            </w:pPr>
            <w:ins w:id="5169" w:author="CR0280" w:date="2021-03-08T12:03:00Z">
              <w:r>
                <w:rPr>
                  <w:rFonts w:cs="v5.0.0"/>
                </w:rPr>
                <w:t>-10</w:t>
              </w:r>
              <w:r w:rsidRPr="00B20AE8">
                <w:rPr>
                  <w:rFonts w:cs="v5.0.0"/>
                </w:rPr>
                <w:t>9.7</w:t>
              </w:r>
              <w:r w:rsidRPr="00B20AE8">
                <w:t xml:space="preserve"> - Δ</w:t>
              </w:r>
              <w:r w:rsidRPr="00B20AE8">
                <w:rPr>
                  <w:vertAlign w:val="subscript"/>
                </w:rPr>
                <w:t>OTAREFSENS</w:t>
              </w:r>
            </w:ins>
          </w:p>
        </w:tc>
        <w:tc>
          <w:tcPr>
            <w:tcW w:w="1335" w:type="dxa"/>
          </w:tcPr>
          <w:p w14:paraId="65C62FCB" w14:textId="6CD21DF3" w:rsidR="009D36B0" w:rsidRPr="00B20AE8" w:rsidRDefault="009D36B0" w:rsidP="009D36B0">
            <w:pPr>
              <w:pStyle w:val="TAC"/>
              <w:rPr>
                <w:ins w:id="5170" w:author="Carolyn Taylor" w:date="2021-03-19T20:35:00Z"/>
                <w:rFonts w:cs="v5.0.0"/>
              </w:rPr>
            </w:pPr>
            <w:ins w:id="5171" w:author="CR0280" w:date="2021-03-08T12:03:00Z">
              <w:r>
                <w:rPr>
                  <w:rFonts w:cs="v5.0.0"/>
                </w:rPr>
                <w:t>-10</w:t>
              </w:r>
              <w:r w:rsidRPr="00B20AE8">
                <w:rPr>
                  <w:rFonts w:cs="v5.0.0"/>
                </w:rPr>
                <w:t>9.6</w:t>
              </w:r>
              <w:r w:rsidRPr="00B20AE8">
                <w:t xml:space="preserve"> - Δ</w:t>
              </w:r>
              <w:r w:rsidRPr="00B20AE8">
                <w:rPr>
                  <w:vertAlign w:val="subscript"/>
                </w:rPr>
                <w:t>OTAREFSENS</w:t>
              </w:r>
            </w:ins>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ins w:id="5172" w:author="Carolyn Taylor" w:date="2021-03-19T20:35:00Z"/>
                <w:rFonts w:cs="v4.2.0"/>
              </w:rPr>
            </w:pPr>
            <w:ins w:id="5173" w:author="CR0280" w:date="2021-03-08T12:03:00Z">
              <w:r w:rsidRPr="00B20AE8">
                <w:rPr>
                  <w:rFonts w:cs="v4.2.0"/>
                </w:rPr>
                <w:t>BER shall not exceed 0.001</w:t>
              </w:r>
            </w:ins>
          </w:p>
        </w:tc>
      </w:tr>
      <w:tr w:rsidR="009D36B0" w:rsidRPr="00B20AE8" w14:paraId="164AFC19" w14:textId="77777777" w:rsidTr="009D36B0">
        <w:trPr>
          <w:cantSplit/>
          <w:jc w:val="center"/>
          <w:ins w:id="5174" w:author="Carolyn Taylor" w:date="2021-03-19T20:35:00Z"/>
        </w:trPr>
        <w:tc>
          <w:tcPr>
            <w:tcW w:w="1465" w:type="dxa"/>
            <w:tcBorders>
              <w:top w:val="single" w:sz="4" w:space="0" w:color="auto"/>
            </w:tcBorders>
          </w:tcPr>
          <w:p w14:paraId="3769A98B" w14:textId="045D7C17" w:rsidR="009D36B0" w:rsidRPr="00B20AE8" w:rsidRDefault="009D36B0" w:rsidP="009D36B0">
            <w:pPr>
              <w:pStyle w:val="TAL"/>
            </w:pPr>
            <w:ins w:id="5175" w:author="CR0280" w:date="2021-03-08T12:03:00Z">
              <w:r>
                <w:rPr>
                  <w:rFonts w:cs="Arial"/>
                </w:rPr>
                <w:t>Local</w:t>
              </w:r>
              <w:r w:rsidRPr="00EF2F0E">
                <w:rPr>
                  <w:rFonts w:cs="Arial"/>
                </w:rPr>
                <w:t xml:space="preserve"> Area BS</w:t>
              </w:r>
            </w:ins>
          </w:p>
        </w:tc>
        <w:tc>
          <w:tcPr>
            <w:tcW w:w="2594" w:type="dxa"/>
            <w:tcBorders>
              <w:top w:val="single" w:sz="4" w:space="0" w:color="auto"/>
            </w:tcBorders>
          </w:tcPr>
          <w:p w14:paraId="7F6444FE" w14:textId="68A25A28" w:rsidR="009D36B0" w:rsidRPr="00B20AE8" w:rsidRDefault="009D36B0" w:rsidP="009D36B0">
            <w:pPr>
              <w:pStyle w:val="TAL"/>
              <w:rPr>
                <w:ins w:id="5176" w:author="Carolyn Taylor" w:date="2021-03-19T20:35:00Z"/>
              </w:rPr>
            </w:pPr>
            <w:ins w:id="5177" w:author="CR0280" w:date="2021-03-08T12:03:00Z">
              <w:r w:rsidRPr="00B20AE8">
                <w:t>12.2kbps DPCH with reference measurement channel defined in annex A in TS</w:t>
              </w:r>
              <w:r>
                <w:t> </w:t>
              </w:r>
              <w:r w:rsidRPr="00B20AE8">
                <w:t>25.141</w:t>
              </w:r>
              <w:r>
                <w:t> </w:t>
              </w:r>
              <w:r w:rsidRPr="00B20AE8">
                <w:t>[10] (PN-9 data sequence or longer)</w:t>
              </w:r>
            </w:ins>
          </w:p>
        </w:tc>
        <w:tc>
          <w:tcPr>
            <w:tcW w:w="1783" w:type="dxa"/>
            <w:tcBorders>
              <w:top w:val="single" w:sz="4" w:space="0" w:color="auto"/>
            </w:tcBorders>
          </w:tcPr>
          <w:p w14:paraId="44B7C66D" w14:textId="718FA3ED" w:rsidR="009D36B0" w:rsidRPr="00B20AE8" w:rsidRDefault="009D36B0" w:rsidP="009D36B0">
            <w:pPr>
              <w:pStyle w:val="TAC"/>
              <w:rPr>
                <w:ins w:id="5178" w:author="Carolyn Taylor" w:date="2021-03-19T20:35:00Z"/>
                <w:rFonts w:cs="v4.2.0"/>
              </w:rPr>
            </w:pPr>
            <w:ins w:id="5179" w:author="CR0280" w:date="2021-03-08T12:03:00Z">
              <w:r w:rsidRPr="00B20AE8">
                <w:rPr>
                  <w:rFonts w:cs="v4.2.0"/>
                </w:rPr>
                <w:t>12.2 kbps</w:t>
              </w:r>
            </w:ins>
          </w:p>
        </w:tc>
        <w:tc>
          <w:tcPr>
            <w:tcW w:w="1279" w:type="dxa"/>
          </w:tcPr>
          <w:p w14:paraId="59440AB4" w14:textId="2E90AC2B" w:rsidR="009D36B0" w:rsidRPr="00B20AE8" w:rsidRDefault="009D36B0" w:rsidP="009D36B0">
            <w:pPr>
              <w:pStyle w:val="TAC"/>
              <w:rPr>
                <w:ins w:id="5180" w:author="Carolyn Taylor" w:date="2021-03-19T20:35:00Z"/>
                <w:rFonts w:cs="v5.0.0"/>
              </w:rPr>
            </w:pPr>
            <w:ins w:id="5181" w:author="CR0280" w:date="2021-03-08T12:03:00Z">
              <w:r>
                <w:rPr>
                  <w:rFonts w:cs="v5.0.0"/>
                </w:rPr>
                <w:t>-105</w:t>
              </w:r>
              <w:r w:rsidRPr="00B20AE8">
                <w:rPr>
                  <w:rFonts w:cs="v5.0.0"/>
                </w:rPr>
                <w:t>.7</w:t>
              </w:r>
              <w:r w:rsidRPr="00B20AE8">
                <w:t xml:space="preserve"> - Δ</w:t>
              </w:r>
              <w:r w:rsidRPr="00B20AE8">
                <w:rPr>
                  <w:vertAlign w:val="subscript"/>
                </w:rPr>
                <w:t>OTAREFSENS</w:t>
              </w:r>
            </w:ins>
          </w:p>
        </w:tc>
        <w:tc>
          <w:tcPr>
            <w:tcW w:w="1335" w:type="dxa"/>
          </w:tcPr>
          <w:p w14:paraId="225B83B1" w14:textId="7F29B061" w:rsidR="009D36B0" w:rsidRPr="00B20AE8" w:rsidRDefault="009D36B0" w:rsidP="009D36B0">
            <w:pPr>
              <w:pStyle w:val="TAC"/>
              <w:rPr>
                <w:ins w:id="5182" w:author="Carolyn Taylor" w:date="2021-03-19T20:35:00Z"/>
                <w:rFonts w:cs="v5.0.0"/>
              </w:rPr>
            </w:pPr>
            <w:ins w:id="5183" w:author="CR0280" w:date="2021-03-08T12:03:00Z">
              <w:r>
                <w:rPr>
                  <w:rFonts w:cs="v5.0.0"/>
                </w:rPr>
                <w:t>-105</w:t>
              </w:r>
              <w:r w:rsidRPr="00B20AE8">
                <w:rPr>
                  <w:rFonts w:cs="v5.0.0"/>
                </w:rPr>
                <w:t>.6</w:t>
              </w:r>
              <w:r w:rsidRPr="00B20AE8">
                <w:t xml:space="preserve"> - Δ</w:t>
              </w:r>
              <w:r w:rsidRPr="00B20AE8">
                <w:rPr>
                  <w:vertAlign w:val="subscript"/>
                </w:rPr>
                <w:t>OTAREFSENS</w:t>
              </w:r>
            </w:ins>
          </w:p>
        </w:tc>
        <w:tc>
          <w:tcPr>
            <w:tcW w:w="1227" w:type="dxa"/>
            <w:tcBorders>
              <w:top w:val="single" w:sz="4" w:space="0" w:color="auto"/>
            </w:tcBorders>
          </w:tcPr>
          <w:p w14:paraId="2BD7F126" w14:textId="7D60735E" w:rsidR="009D36B0" w:rsidRPr="00B20AE8" w:rsidRDefault="009D36B0" w:rsidP="009D36B0">
            <w:pPr>
              <w:pStyle w:val="TAC"/>
              <w:rPr>
                <w:ins w:id="5184" w:author="Carolyn Taylor" w:date="2021-03-19T20:35:00Z"/>
                <w:rFonts w:cs="v4.2.0"/>
              </w:rPr>
            </w:pPr>
            <w:ins w:id="5185" w:author="CR0280" w:date="2021-03-08T12:03:00Z">
              <w:r w:rsidRPr="00B20AE8">
                <w:rPr>
                  <w:rFonts w:cs="v4.2.0"/>
                </w:rPr>
                <w:t>BER shall not exceed 0.001</w:t>
              </w:r>
            </w:ins>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5186" w:name="_Toc21123203"/>
      <w:bookmarkStart w:id="5187" w:name="_Toc45907396"/>
      <w:bookmarkStart w:id="5188" w:name="_Toc53181500"/>
      <w:bookmarkStart w:id="5189" w:name="_Toc61117266"/>
      <w:bookmarkStart w:id="5190" w:name="_Toc67081118"/>
      <w:r w:rsidRPr="00B20AE8">
        <w:t>7.3.5.3</w:t>
      </w:r>
      <w:r w:rsidRPr="00B20AE8">
        <w:tab/>
        <w:t>E-UTRA Test Requirements</w:t>
      </w:r>
      <w:bookmarkEnd w:id="5186"/>
      <w:bookmarkEnd w:id="5187"/>
      <w:bookmarkEnd w:id="5188"/>
      <w:bookmarkEnd w:id="5189"/>
      <w:bookmarkEnd w:id="5190"/>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ins w:id="5191" w:author="CR0280" w:date="2021-03-08T12:03:00Z">
        <w:r w:rsidR="009D36B0" w:rsidRPr="00EF2F0E">
          <w:t>E-UTRA Wide area AAS BS</w:t>
        </w:r>
        <w:r w:rsidR="009D36B0" w:rsidRPr="00B20AE8">
          <w:rPr>
            <w:lang w:eastAsia="zh-CN"/>
          </w:rPr>
          <w:t xml:space="preserve"> </w:t>
        </w:r>
      </w:ins>
      <w:r w:rsidR="009D36B0" w:rsidRPr="00B20AE8">
        <w:rPr>
          <w:lang w:eastAsia="zh-CN"/>
        </w:rPr>
        <w:t>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rPr>
          <w:ins w:id="5192" w:author="CR0280" w:date="2021-03-08T12:03:00Z"/>
        </w:rPr>
      </w:pPr>
      <w:ins w:id="5193" w:author="CR0280" w:date="2021-03-08T12:03:00Z">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ins w:id="5194" w:author="CR0280" w:date="2021-03-08T12:03:00Z"/>
        </w:trPr>
        <w:tc>
          <w:tcPr>
            <w:tcW w:w="2322" w:type="dxa"/>
            <w:tcBorders>
              <w:bottom w:val="nil"/>
            </w:tcBorders>
            <w:shd w:val="clear" w:color="auto" w:fill="auto"/>
          </w:tcPr>
          <w:p w14:paraId="2C2CCE5A" w14:textId="77777777" w:rsidR="009D36B0" w:rsidRPr="00B20AE8" w:rsidRDefault="009D36B0" w:rsidP="00EA7724">
            <w:pPr>
              <w:pStyle w:val="TAH"/>
              <w:rPr>
                <w:ins w:id="5195" w:author="CR0280" w:date="2021-03-08T12:03:00Z"/>
                <w:lang w:val="sv-FI"/>
              </w:rPr>
            </w:pPr>
            <w:ins w:id="5196" w:author="CR0280" w:date="2021-03-08T12:03:00Z">
              <w:r w:rsidRPr="00B20AE8">
                <w:rPr>
                  <w:lang w:val="sv-FI"/>
                </w:rPr>
                <w:t>E-UTRA channel bandwidth (MHz)</w:t>
              </w:r>
            </w:ins>
          </w:p>
        </w:tc>
        <w:tc>
          <w:tcPr>
            <w:tcW w:w="3032" w:type="dxa"/>
            <w:tcBorders>
              <w:bottom w:val="nil"/>
            </w:tcBorders>
            <w:shd w:val="clear" w:color="auto" w:fill="auto"/>
          </w:tcPr>
          <w:p w14:paraId="4DF515D5" w14:textId="77777777" w:rsidR="009D36B0" w:rsidRPr="00B20AE8" w:rsidRDefault="009D36B0" w:rsidP="00EA7724">
            <w:pPr>
              <w:pStyle w:val="TAH"/>
              <w:rPr>
                <w:ins w:id="5197" w:author="CR0280" w:date="2021-03-08T12:03:00Z"/>
              </w:rPr>
            </w:pPr>
            <w:ins w:id="5198" w:author="CR0280" w:date="2021-03-08T12:03:00Z">
              <w:r w:rsidRPr="00B20AE8">
                <w:t>Reference measurement channel</w:t>
              </w:r>
            </w:ins>
          </w:p>
        </w:tc>
        <w:tc>
          <w:tcPr>
            <w:tcW w:w="4503" w:type="dxa"/>
            <w:gridSpan w:val="2"/>
            <w:shd w:val="clear" w:color="auto" w:fill="auto"/>
          </w:tcPr>
          <w:p w14:paraId="4E535CA0" w14:textId="77777777" w:rsidR="009D36B0" w:rsidRPr="00B20AE8" w:rsidRDefault="009D36B0" w:rsidP="00EA7724">
            <w:pPr>
              <w:pStyle w:val="TAH"/>
              <w:rPr>
                <w:ins w:id="5199" w:author="CR0280" w:date="2021-03-08T12:03:00Z"/>
              </w:rPr>
            </w:pPr>
            <w:ins w:id="5200" w:author="CR0280" w:date="2021-03-08T12:03:00Z">
              <w:r w:rsidRPr="00B20AE8">
                <w:rPr>
                  <w:rFonts w:cs="v4.2.0"/>
                </w:rPr>
                <w:t>EIS</w:t>
              </w:r>
              <w:r w:rsidRPr="00B20AE8">
                <w:rPr>
                  <w:rFonts w:cs="v4.2.0"/>
                  <w:vertAlign w:val="subscript"/>
                </w:rPr>
                <w:t>REFSENS</w:t>
              </w:r>
              <w:r w:rsidRPr="00B20AE8">
                <w:t xml:space="preserve"> (dBm)</w:t>
              </w:r>
            </w:ins>
          </w:p>
        </w:tc>
      </w:tr>
      <w:tr w:rsidR="009D36B0" w:rsidRPr="00B20AE8" w14:paraId="4909C039" w14:textId="77777777" w:rsidTr="00EA7724">
        <w:trPr>
          <w:cantSplit/>
          <w:jc w:val="center"/>
          <w:ins w:id="5201" w:author="CR0280" w:date="2021-03-08T12:03:00Z"/>
        </w:trPr>
        <w:tc>
          <w:tcPr>
            <w:tcW w:w="2322" w:type="dxa"/>
            <w:tcBorders>
              <w:top w:val="nil"/>
            </w:tcBorders>
            <w:shd w:val="clear" w:color="auto" w:fill="auto"/>
          </w:tcPr>
          <w:p w14:paraId="205A34D7" w14:textId="77777777" w:rsidR="009D36B0" w:rsidRPr="00B20AE8" w:rsidRDefault="009D36B0" w:rsidP="00EA7724">
            <w:pPr>
              <w:pStyle w:val="TAH"/>
              <w:rPr>
                <w:ins w:id="5202" w:author="CR0280" w:date="2021-03-08T12:03:00Z"/>
              </w:rPr>
            </w:pPr>
          </w:p>
        </w:tc>
        <w:tc>
          <w:tcPr>
            <w:tcW w:w="3032" w:type="dxa"/>
            <w:tcBorders>
              <w:top w:val="nil"/>
            </w:tcBorders>
            <w:shd w:val="clear" w:color="auto" w:fill="auto"/>
          </w:tcPr>
          <w:p w14:paraId="3FA9E0D1" w14:textId="77777777" w:rsidR="009D36B0" w:rsidRPr="00B20AE8" w:rsidRDefault="009D36B0" w:rsidP="00EA7724">
            <w:pPr>
              <w:pStyle w:val="TAH"/>
              <w:rPr>
                <w:ins w:id="5203" w:author="CR0280" w:date="2021-03-08T12:03:00Z"/>
              </w:rPr>
            </w:pPr>
          </w:p>
        </w:tc>
        <w:tc>
          <w:tcPr>
            <w:tcW w:w="2400" w:type="dxa"/>
            <w:shd w:val="clear" w:color="auto" w:fill="auto"/>
          </w:tcPr>
          <w:p w14:paraId="73227B0E" w14:textId="77777777" w:rsidR="009D36B0" w:rsidRPr="00B20AE8" w:rsidRDefault="009D36B0" w:rsidP="00EA7724">
            <w:pPr>
              <w:pStyle w:val="TAH"/>
              <w:rPr>
                <w:ins w:id="5204" w:author="CR0280" w:date="2021-03-08T12:03:00Z"/>
              </w:rPr>
            </w:pPr>
            <w:ins w:id="5205" w:author="CR0280" w:date="2021-03-08T12:03:00Z">
              <w:r w:rsidRPr="00B20AE8">
                <w:rPr>
                  <w:rFonts w:cs="v4.2.0"/>
                </w:rPr>
                <w:t xml:space="preserve">f </w:t>
              </w:r>
              <w:r w:rsidRPr="00B20AE8">
                <w:t>≤</w:t>
              </w:r>
              <w:r w:rsidRPr="00B20AE8">
                <w:rPr>
                  <w:rFonts w:cs="v4.2.0"/>
                </w:rPr>
                <w:t xml:space="preserve"> 3.0 GHz</w:t>
              </w:r>
            </w:ins>
          </w:p>
        </w:tc>
        <w:tc>
          <w:tcPr>
            <w:tcW w:w="2103" w:type="dxa"/>
            <w:shd w:val="clear" w:color="auto" w:fill="auto"/>
          </w:tcPr>
          <w:p w14:paraId="0CD7ACB8" w14:textId="77777777" w:rsidR="009D36B0" w:rsidRPr="00B20AE8" w:rsidRDefault="009D36B0" w:rsidP="00EA7724">
            <w:pPr>
              <w:pStyle w:val="TAH"/>
              <w:rPr>
                <w:ins w:id="5206" w:author="CR0280" w:date="2021-03-08T12:03:00Z"/>
                <w:rFonts w:cs="v4.2.0"/>
              </w:rPr>
            </w:pPr>
            <w:ins w:id="5207" w:author="CR0280" w:date="2021-03-08T12:03:00Z">
              <w:r w:rsidRPr="00B20AE8">
                <w:rPr>
                  <w:rFonts w:cs="v4.2.0"/>
                </w:rPr>
                <w:t xml:space="preserve">3.0 GHz &lt; f </w:t>
              </w:r>
              <w:r w:rsidRPr="00B20AE8">
                <w:t>≤</w:t>
              </w:r>
              <w:r w:rsidRPr="00B20AE8">
                <w:rPr>
                  <w:rFonts w:cs="v4.2.0"/>
                </w:rPr>
                <w:t xml:space="preserve"> 4.2 GHz</w:t>
              </w:r>
            </w:ins>
          </w:p>
        </w:tc>
      </w:tr>
      <w:tr w:rsidR="009D36B0" w:rsidRPr="00B20AE8" w14:paraId="6FFD8248" w14:textId="77777777" w:rsidTr="00EA7724">
        <w:trPr>
          <w:cantSplit/>
          <w:jc w:val="center"/>
          <w:ins w:id="5208" w:author="CR0280" w:date="2021-03-08T12:03:00Z"/>
        </w:trPr>
        <w:tc>
          <w:tcPr>
            <w:tcW w:w="2322" w:type="dxa"/>
            <w:shd w:val="clear" w:color="auto" w:fill="auto"/>
          </w:tcPr>
          <w:p w14:paraId="16201916" w14:textId="77777777" w:rsidR="009D36B0" w:rsidRPr="00B20AE8" w:rsidRDefault="009D36B0" w:rsidP="00EA7724">
            <w:pPr>
              <w:pStyle w:val="TAC"/>
              <w:rPr>
                <w:ins w:id="5209" w:author="CR0280" w:date="2021-03-08T12:03:00Z"/>
              </w:rPr>
            </w:pPr>
            <w:ins w:id="5210" w:author="CR0280" w:date="2021-03-08T12:03:00Z">
              <w:r w:rsidRPr="00B20AE8">
                <w:t>1.4</w:t>
              </w:r>
            </w:ins>
          </w:p>
        </w:tc>
        <w:tc>
          <w:tcPr>
            <w:tcW w:w="3032" w:type="dxa"/>
            <w:shd w:val="clear" w:color="auto" w:fill="auto"/>
          </w:tcPr>
          <w:p w14:paraId="686F1451" w14:textId="77777777" w:rsidR="009D36B0" w:rsidRPr="00B20AE8" w:rsidRDefault="009D36B0" w:rsidP="00EA7724">
            <w:pPr>
              <w:pStyle w:val="TAC"/>
              <w:rPr>
                <w:ins w:id="5211" w:author="CR0280" w:date="2021-03-08T12:03:00Z"/>
              </w:rPr>
            </w:pPr>
            <w:ins w:id="5212" w:author="CR0280" w:date="2021-03-08T12:03:00Z">
              <w:r w:rsidRPr="00B20AE8">
                <w:t>FRC A1-1 in annex A.1</w:t>
              </w:r>
              <w:r>
                <w:t> </w:t>
              </w:r>
              <w:r w:rsidRPr="00B20AE8">
                <w:t>[12]</w:t>
              </w:r>
            </w:ins>
          </w:p>
        </w:tc>
        <w:tc>
          <w:tcPr>
            <w:tcW w:w="2400" w:type="dxa"/>
            <w:shd w:val="clear" w:color="auto" w:fill="auto"/>
          </w:tcPr>
          <w:p w14:paraId="086B5187" w14:textId="77777777" w:rsidR="009D36B0" w:rsidRPr="00B20AE8" w:rsidRDefault="009D36B0" w:rsidP="00EA7724">
            <w:pPr>
              <w:pStyle w:val="TAC"/>
              <w:rPr>
                <w:ins w:id="5213" w:author="CR0280" w:date="2021-03-08T12:03:00Z"/>
              </w:rPr>
            </w:pPr>
            <w:ins w:id="5214" w:author="CR0280" w:date="2021-03-08T12:03:00Z">
              <w:r w:rsidRPr="00B20AE8">
                <w:rPr>
                  <w:rFonts w:cs="v5.0.0"/>
                </w:rPr>
                <w:t>-</w:t>
              </w:r>
              <w:r>
                <w:rPr>
                  <w:rFonts w:cs="v5.0.0"/>
                </w:rPr>
                <w:t>97.5</w:t>
              </w:r>
              <w:r w:rsidRPr="00B20AE8">
                <w:t xml:space="preserve"> - Δ</w:t>
              </w:r>
              <w:r w:rsidRPr="00B20AE8">
                <w:rPr>
                  <w:vertAlign w:val="subscript"/>
                </w:rPr>
                <w:t>OTAREFSENS</w:t>
              </w:r>
            </w:ins>
          </w:p>
          <w:p w14:paraId="18236350" w14:textId="77777777" w:rsidR="009D36B0" w:rsidRPr="00B20AE8" w:rsidRDefault="009D36B0" w:rsidP="00EA7724">
            <w:pPr>
              <w:pStyle w:val="TAC"/>
              <w:rPr>
                <w:ins w:id="5215" w:author="CR0280" w:date="2021-03-08T12:03:00Z"/>
              </w:rPr>
            </w:pPr>
          </w:p>
        </w:tc>
        <w:tc>
          <w:tcPr>
            <w:tcW w:w="2103" w:type="dxa"/>
            <w:shd w:val="clear" w:color="auto" w:fill="auto"/>
          </w:tcPr>
          <w:p w14:paraId="20A5C18A" w14:textId="77777777" w:rsidR="009D36B0" w:rsidRPr="00B20AE8" w:rsidRDefault="009D36B0" w:rsidP="00EA7724">
            <w:pPr>
              <w:pStyle w:val="TAC"/>
              <w:rPr>
                <w:ins w:id="5216" w:author="CR0280" w:date="2021-03-08T12:03:00Z"/>
              </w:rPr>
            </w:pPr>
            <w:ins w:id="5217" w:author="CR0280" w:date="2021-03-08T12:03:00Z">
              <w:r w:rsidRPr="00B20AE8">
                <w:rPr>
                  <w:rFonts w:cs="v5.0.0"/>
                </w:rPr>
                <w:t>-</w:t>
              </w:r>
              <w:r>
                <w:rPr>
                  <w:rFonts w:cs="v5.0.0"/>
                </w:rPr>
                <w:t>97.4</w:t>
              </w:r>
              <w:r w:rsidRPr="00B20AE8">
                <w:t xml:space="preserve"> - Δ</w:t>
              </w:r>
              <w:r w:rsidRPr="00B20AE8">
                <w:rPr>
                  <w:vertAlign w:val="subscript"/>
                </w:rPr>
                <w:t>OTAREFSENS</w:t>
              </w:r>
            </w:ins>
          </w:p>
          <w:p w14:paraId="11FE9DEF" w14:textId="77777777" w:rsidR="009D36B0" w:rsidRPr="00B20AE8" w:rsidRDefault="009D36B0" w:rsidP="00EA7724">
            <w:pPr>
              <w:pStyle w:val="TAC"/>
              <w:rPr>
                <w:ins w:id="5218" w:author="CR0280" w:date="2021-03-08T12:03:00Z"/>
              </w:rPr>
            </w:pPr>
          </w:p>
        </w:tc>
      </w:tr>
      <w:tr w:rsidR="009D36B0" w:rsidRPr="00B20AE8" w14:paraId="78DE564C" w14:textId="77777777" w:rsidTr="00EA7724">
        <w:trPr>
          <w:cantSplit/>
          <w:jc w:val="center"/>
          <w:ins w:id="5219" w:author="CR0280" w:date="2021-03-08T12:03:00Z"/>
        </w:trPr>
        <w:tc>
          <w:tcPr>
            <w:tcW w:w="2322" w:type="dxa"/>
            <w:shd w:val="clear" w:color="auto" w:fill="auto"/>
          </w:tcPr>
          <w:p w14:paraId="6B7C07A7" w14:textId="77777777" w:rsidR="009D36B0" w:rsidRPr="00B20AE8" w:rsidRDefault="009D36B0" w:rsidP="00EA7724">
            <w:pPr>
              <w:pStyle w:val="TAC"/>
              <w:rPr>
                <w:ins w:id="5220" w:author="CR0280" w:date="2021-03-08T12:03:00Z"/>
              </w:rPr>
            </w:pPr>
            <w:ins w:id="5221" w:author="CR0280" w:date="2021-03-08T12:03:00Z">
              <w:r w:rsidRPr="00B20AE8">
                <w:t>3</w:t>
              </w:r>
            </w:ins>
          </w:p>
        </w:tc>
        <w:tc>
          <w:tcPr>
            <w:tcW w:w="3032" w:type="dxa"/>
            <w:shd w:val="clear" w:color="auto" w:fill="auto"/>
          </w:tcPr>
          <w:p w14:paraId="103E897B" w14:textId="77777777" w:rsidR="009D36B0" w:rsidRPr="00B20AE8" w:rsidRDefault="009D36B0" w:rsidP="00EA7724">
            <w:pPr>
              <w:pStyle w:val="TAC"/>
              <w:rPr>
                <w:ins w:id="5222" w:author="CR0280" w:date="2021-03-08T12:03:00Z"/>
              </w:rPr>
            </w:pPr>
            <w:ins w:id="5223" w:author="CR0280" w:date="2021-03-08T12:03:00Z">
              <w:r w:rsidRPr="00B20AE8">
                <w:t>FRC A1-2 in annex</w:t>
              </w:r>
              <w:r w:rsidRPr="00B20AE8" w:rsidDel="0034786B">
                <w:t xml:space="preserve"> </w:t>
              </w:r>
              <w:r w:rsidRPr="00B20AE8">
                <w:t>A.1</w:t>
              </w:r>
              <w:r>
                <w:t> </w:t>
              </w:r>
              <w:r w:rsidRPr="00B20AE8">
                <w:t>[12]</w:t>
              </w:r>
            </w:ins>
          </w:p>
        </w:tc>
        <w:tc>
          <w:tcPr>
            <w:tcW w:w="2400" w:type="dxa"/>
            <w:shd w:val="clear" w:color="auto" w:fill="auto"/>
          </w:tcPr>
          <w:p w14:paraId="4A2CF83E" w14:textId="77777777" w:rsidR="009D36B0" w:rsidRPr="00B20AE8" w:rsidRDefault="009D36B0" w:rsidP="00EA7724">
            <w:pPr>
              <w:pStyle w:val="TAC"/>
              <w:rPr>
                <w:ins w:id="5224" w:author="CR0280" w:date="2021-03-08T12:03:00Z"/>
              </w:rPr>
            </w:pPr>
            <w:ins w:id="5225" w:author="CR0280" w:date="2021-03-08T12:03:00Z">
              <w:r>
                <w:rPr>
                  <w:rFonts w:cs="v5.0.0"/>
                </w:rPr>
                <w:t>-93.7</w:t>
              </w:r>
              <w:r w:rsidRPr="00B20AE8">
                <w:t xml:space="preserve"> - Δ</w:t>
              </w:r>
              <w:r w:rsidRPr="00B20AE8">
                <w:rPr>
                  <w:vertAlign w:val="subscript"/>
                </w:rPr>
                <w:t>OTAREFSENS</w:t>
              </w:r>
            </w:ins>
          </w:p>
          <w:p w14:paraId="3A3C4415" w14:textId="77777777" w:rsidR="009D36B0" w:rsidRPr="00B20AE8" w:rsidRDefault="009D36B0" w:rsidP="00EA7724">
            <w:pPr>
              <w:pStyle w:val="TAC"/>
              <w:rPr>
                <w:ins w:id="5226" w:author="CR0280" w:date="2021-03-08T12:03:00Z"/>
              </w:rPr>
            </w:pPr>
          </w:p>
        </w:tc>
        <w:tc>
          <w:tcPr>
            <w:tcW w:w="2103" w:type="dxa"/>
            <w:shd w:val="clear" w:color="auto" w:fill="auto"/>
          </w:tcPr>
          <w:p w14:paraId="350CA023" w14:textId="77777777" w:rsidR="009D36B0" w:rsidRPr="00B20AE8" w:rsidRDefault="009D36B0" w:rsidP="00EA7724">
            <w:pPr>
              <w:pStyle w:val="TAC"/>
              <w:rPr>
                <w:ins w:id="5227" w:author="CR0280" w:date="2021-03-08T12:03:00Z"/>
              </w:rPr>
            </w:pPr>
            <w:ins w:id="5228" w:author="CR0280" w:date="2021-03-08T12:03:00Z">
              <w:r w:rsidRPr="00B20AE8">
                <w:rPr>
                  <w:rFonts w:cs="v5.0.0"/>
                </w:rPr>
                <w:t>-</w:t>
              </w:r>
              <w:r>
                <w:rPr>
                  <w:rFonts w:cs="v5.0.0"/>
                </w:rPr>
                <w:t>93.6</w:t>
              </w:r>
              <w:r w:rsidRPr="00B20AE8">
                <w:t xml:space="preserve"> - Δ</w:t>
              </w:r>
              <w:r w:rsidRPr="00B20AE8">
                <w:rPr>
                  <w:vertAlign w:val="subscript"/>
                </w:rPr>
                <w:t>OTAREFSENS</w:t>
              </w:r>
            </w:ins>
          </w:p>
          <w:p w14:paraId="406835A2" w14:textId="77777777" w:rsidR="009D36B0" w:rsidRPr="00B20AE8" w:rsidRDefault="009D36B0" w:rsidP="00EA7724">
            <w:pPr>
              <w:pStyle w:val="TAC"/>
              <w:rPr>
                <w:ins w:id="5229" w:author="CR0280" w:date="2021-03-08T12:03:00Z"/>
              </w:rPr>
            </w:pPr>
          </w:p>
        </w:tc>
      </w:tr>
      <w:tr w:rsidR="009D36B0" w:rsidRPr="00B20AE8" w14:paraId="1551A981" w14:textId="77777777" w:rsidTr="00EA7724">
        <w:trPr>
          <w:cantSplit/>
          <w:jc w:val="center"/>
          <w:ins w:id="5230" w:author="CR0280" w:date="2021-03-08T12:03:00Z"/>
        </w:trPr>
        <w:tc>
          <w:tcPr>
            <w:tcW w:w="2322" w:type="dxa"/>
            <w:shd w:val="clear" w:color="auto" w:fill="auto"/>
          </w:tcPr>
          <w:p w14:paraId="04A1A8A2" w14:textId="77777777" w:rsidR="009D36B0" w:rsidRPr="00B20AE8" w:rsidRDefault="009D36B0" w:rsidP="00EA7724">
            <w:pPr>
              <w:pStyle w:val="TAC"/>
              <w:rPr>
                <w:ins w:id="5231" w:author="CR0280" w:date="2021-03-08T12:03:00Z"/>
              </w:rPr>
            </w:pPr>
            <w:ins w:id="5232" w:author="CR0280" w:date="2021-03-08T12:03:00Z">
              <w:r w:rsidRPr="00B20AE8">
                <w:t>5</w:t>
              </w:r>
            </w:ins>
          </w:p>
        </w:tc>
        <w:tc>
          <w:tcPr>
            <w:tcW w:w="3032" w:type="dxa"/>
            <w:tcBorders>
              <w:bottom w:val="single" w:sz="4" w:space="0" w:color="auto"/>
            </w:tcBorders>
            <w:shd w:val="clear" w:color="auto" w:fill="auto"/>
          </w:tcPr>
          <w:p w14:paraId="48CF0E9E" w14:textId="77777777" w:rsidR="009D36B0" w:rsidRPr="00B20AE8" w:rsidRDefault="009D36B0" w:rsidP="00EA7724">
            <w:pPr>
              <w:pStyle w:val="TAC"/>
              <w:rPr>
                <w:ins w:id="5233" w:author="CR0280" w:date="2021-03-08T12:03:00Z"/>
              </w:rPr>
            </w:pPr>
            <w:ins w:id="5234" w:author="CR0280" w:date="2021-03-08T12:03:00Z">
              <w:r w:rsidRPr="00B20AE8">
                <w:t>FRC A1-3 in annex</w:t>
              </w:r>
              <w:r w:rsidRPr="00B20AE8" w:rsidDel="0034786B">
                <w:t xml:space="preserve"> </w:t>
              </w:r>
              <w:r w:rsidRPr="00B20AE8">
                <w:t>A.1</w:t>
              </w:r>
              <w:r>
                <w:t> </w:t>
              </w:r>
              <w:r w:rsidRPr="00B20AE8">
                <w:t>[12]</w:t>
              </w:r>
            </w:ins>
          </w:p>
        </w:tc>
        <w:tc>
          <w:tcPr>
            <w:tcW w:w="2400" w:type="dxa"/>
            <w:tcBorders>
              <w:bottom w:val="single" w:sz="4" w:space="0" w:color="auto"/>
            </w:tcBorders>
            <w:shd w:val="clear" w:color="auto" w:fill="auto"/>
          </w:tcPr>
          <w:p w14:paraId="4A708CFA" w14:textId="77777777" w:rsidR="009D36B0" w:rsidRPr="00B20AE8" w:rsidRDefault="009D36B0" w:rsidP="00EA7724">
            <w:pPr>
              <w:pStyle w:val="TAC"/>
              <w:rPr>
                <w:ins w:id="5235" w:author="CR0280" w:date="2021-03-08T12:03:00Z"/>
              </w:rPr>
            </w:pPr>
            <w:ins w:id="5236" w:author="CR0280" w:date="2021-03-08T12:03:00Z">
              <w:r>
                <w:rPr>
                  <w:rFonts w:cs="v5.0.0"/>
                </w:rPr>
                <w:t>-92.2</w:t>
              </w:r>
              <w:r w:rsidRPr="00B20AE8">
                <w:t xml:space="preserve"> - Δ</w:t>
              </w:r>
              <w:r w:rsidRPr="00B20AE8">
                <w:rPr>
                  <w:vertAlign w:val="subscript"/>
                </w:rPr>
                <w:t>OTAREFSENS</w:t>
              </w:r>
            </w:ins>
          </w:p>
          <w:p w14:paraId="5ADD3AE5" w14:textId="77777777" w:rsidR="009D36B0" w:rsidRPr="00B20AE8" w:rsidRDefault="009D36B0" w:rsidP="00EA7724">
            <w:pPr>
              <w:pStyle w:val="TAC"/>
              <w:rPr>
                <w:ins w:id="5237" w:author="CR0280" w:date="2021-03-08T12:03:00Z"/>
              </w:rPr>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rPr>
                <w:ins w:id="5238" w:author="CR0280" w:date="2021-03-08T12:03:00Z"/>
              </w:rPr>
            </w:pPr>
            <w:ins w:id="5239" w:author="CR0280" w:date="2021-03-08T12:03:00Z">
              <w:r w:rsidRPr="00B20AE8">
                <w:rPr>
                  <w:rFonts w:cs="v5.0.0"/>
                </w:rPr>
                <w:t>-</w:t>
              </w:r>
              <w:r>
                <w:rPr>
                  <w:rFonts w:cs="v5.0.0"/>
                </w:rPr>
                <w:t>92.1</w:t>
              </w:r>
              <w:r w:rsidRPr="00B20AE8">
                <w:t xml:space="preserve"> - Δ</w:t>
              </w:r>
              <w:r w:rsidRPr="00B20AE8">
                <w:rPr>
                  <w:vertAlign w:val="subscript"/>
                </w:rPr>
                <w:t>OTAREFSENS</w:t>
              </w:r>
            </w:ins>
          </w:p>
          <w:p w14:paraId="6ECEF9CA" w14:textId="77777777" w:rsidR="009D36B0" w:rsidRPr="00B20AE8" w:rsidRDefault="009D36B0" w:rsidP="00EA7724">
            <w:pPr>
              <w:pStyle w:val="TAC"/>
              <w:rPr>
                <w:ins w:id="5240" w:author="CR0280" w:date="2021-03-08T12:03:00Z"/>
              </w:rPr>
            </w:pPr>
          </w:p>
        </w:tc>
      </w:tr>
      <w:tr w:rsidR="009D36B0" w:rsidRPr="00B20AE8" w14:paraId="6F19EE5A" w14:textId="77777777" w:rsidTr="00EA7724">
        <w:trPr>
          <w:cantSplit/>
          <w:jc w:val="center"/>
          <w:ins w:id="5241" w:author="CR0280" w:date="2021-03-08T12:03:00Z"/>
        </w:trPr>
        <w:tc>
          <w:tcPr>
            <w:tcW w:w="2322" w:type="dxa"/>
            <w:shd w:val="clear" w:color="auto" w:fill="auto"/>
          </w:tcPr>
          <w:p w14:paraId="78E07BB9" w14:textId="77777777" w:rsidR="009D36B0" w:rsidRPr="00B20AE8" w:rsidRDefault="009D36B0" w:rsidP="00EA7724">
            <w:pPr>
              <w:pStyle w:val="TAC"/>
              <w:rPr>
                <w:ins w:id="5242" w:author="CR0280" w:date="2021-03-08T12:03:00Z"/>
              </w:rPr>
            </w:pPr>
            <w:ins w:id="5243" w:author="CR0280" w:date="2021-03-08T12:03:00Z">
              <w:r w:rsidRPr="00B20AE8">
                <w:t>10</w:t>
              </w:r>
            </w:ins>
          </w:p>
        </w:tc>
        <w:tc>
          <w:tcPr>
            <w:tcW w:w="3032" w:type="dxa"/>
            <w:tcBorders>
              <w:bottom w:val="nil"/>
            </w:tcBorders>
            <w:shd w:val="clear" w:color="auto" w:fill="auto"/>
          </w:tcPr>
          <w:p w14:paraId="56F75B72" w14:textId="77777777" w:rsidR="009D36B0" w:rsidRPr="00B20AE8" w:rsidRDefault="009D36B0" w:rsidP="00EA7724">
            <w:pPr>
              <w:pStyle w:val="TAC"/>
              <w:rPr>
                <w:ins w:id="5244" w:author="CR0280" w:date="2021-03-08T12:03:00Z"/>
              </w:rPr>
            </w:pPr>
          </w:p>
        </w:tc>
        <w:tc>
          <w:tcPr>
            <w:tcW w:w="2400" w:type="dxa"/>
            <w:tcBorders>
              <w:bottom w:val="nil"/>
            </w:tcBorders>
            <w:shd w:val="clear" w:color="auto" w:fill="auto"/>
          </w:tcPr>
          <w:p w14:paraId="6A7C0C56" w14:textId="77777777" w:rsidR="009D36B0" w:rsidRPr="00B20AE8" w:rsidRDefault="009D36B0" w:rsidP="00EA7724">
            <w:pPr>
              <w:pStyle w:val="TAC"/>
              <w:rPr>
                <w:ins w:id="5245" w:author="CR0280" w:date="2021-03-08T12:03:00Z"/>
              </w:rPr>
            </w:pPr>
          </w:p>
        </w:tc>
        <w:tc>
          <w:tcPr>
            <w:tcW w:w="2103" w:type="dxa"/>
            <w:tcBorders>
              <w:bottom w:val="nil"/>
            </w:tcBorders>
            <w:shd w:val="clear" w:color="auto" w:fill="auto"/>
          </w:tcPr>
          <w:p w14:paraId="33F23CF9" w14:textId="77777777" w:rsidR="009D36B0" w:rsidRPr="00B20AE8" w:rsidRDefault="009D36B0" w:rsidP="00EA7724">
            <w:pPr>
              <w:pStyle w:val="TAC"/>
              <w:rPr>
                <w:ins w:id="5246" w:author="CR0280" w:date="2021-03-08T12:03:00Z"/>
              </w:rPr>
            </w:pPr>
          </w:p>
        </w:tc>
      </w:tr>
      <w:tr w:rsidR="009D36B0" w:rsidRPr="00B20AE8" w14:paraId="2C61252B" w14:textId="77777777" w:rsidTr="00EA7724">
        <w:trPr>
          <w:cantSplit/>
          <w:jc w:val="center"/>
          <w:ins w:id="5247" w:author="CR0280" w:date="2021-03-08T12:03:00Z"/>
        </w:trPr>
        <w:tc>
          <w:tcPr>
            <w:tcW w:w="2322" w:type="dxa"/>
            <w:shd w:val="clear" w:color="auto" w:fill="auto"/>
          </w:tcPr>
          <w:p w14:paraId="50D9E0FD" w14:textId="77777777" w:rsidR="009D36B0" w:rsidRPr="00B20AE8" w:rsidRDefault="009D36B0" w:rsidP="00EA7724">
            <w:pPr>
              <w:pStyle w:val="TAC"/>
              <w:rPr>
                <w:ins w:id="5248" w:author="CR0280" w:date="2021-03-08T12:03:00Z"/>
              </w:rPr>
            </w:pPr>
            <w:ins w:id="5249" w:author="CR0280" w:date="2021-03-08T12:03:00Z">
              <w:r w:rsidRPr="00B20AE8">
                <w:t>15</w:t>
              </w:r>
            </w:ins>
          </w:p>
        </w:tc>
        <w:tc>
          <w:tcPr>
            <w:tcW w:w="3032" w:type="dxa"/>
            <w:tcBorders>
              <w:top w:val="nil"/>
              <w:bottom w:val="nil"/>
            </w:tcBorders>
            <w:shd w:val="clear" w:color="auto" w:fill="auto"/>
          </w:tcPr>
          <w:p w14:paraId="51993222" w14:textId="77777777" w:rsidR="009D36B0" w:rsidRPr="00B20AE8" w:rsidRDefault="009D36B0" w:rsidP="00EA7724">
            <w:pPr>
              <w:pStyle w:val="TAC"/>
              <w:rPr>
                <w:ins w:id="5250" w:author="CR0280" w:date="2021-03-08T12:03:00Z"/>
              </w:rPr>
            </w:pPr>
            <w:ins w:id="5251" w:author="CR0280" w:date="2021-03-08T12:03:00Z">
              <w:r w:rsidRPr="00B20AE8">
                <w:t>FRC A1-3 in annex</w:t>
              </w:r>
              <w:r w:rsidRPr="00B20AE8" w:rsidDel="0034786B">
                <w:t xml:space="preserve"> </w:t>
              </w:r>
              <w:r w:rsidRPr="00B20AE8">
                <w:t>A.1</w:t>
              </w:r>
              <w:r>
                <w:t> </w:t>
              </w:r>
              <w:r w:rsidRPr="00B20AE8">
                <w:t>[12]</w:t>
              </w:r>
            </w:ins>
          </w:p>
          <w:p w14:paraId="7D253596" w14:textId="77777777" w:rsidR="009D36B0" w:rsidRPr="00B20AE8" w:rsidRDefault="009D36B0" w:rsidP="00EA7724">
            <w:pPr>
              <w:pStyle w:val="TAC"/>
              <w:rPr>
                <w:ins w:id="5252" w:author="CR0280" w:date="2021-03-08T12:03:00Z"/>
              </w:rPr>
            </w:pPr>
            <w:ins w:id="5253" w:author="CR0280" w:date="2021-03-08T12:03:00Z">
              <w:r w:rsidRPr="00B20AE8">
                <w:t>(Note)</w:t>
              </w:r>
            </w:ins>
          </w:p>
        </w:tc>
        <w:tc>
          <w:tcPr>
            <w:tcW w:w="2400" w:type="dxa"/>
            <w:tcBorders>
              <w:top w:val="nil"/>
              <w:bottom w:val="nil"/>
            </w:tcBorders>
            <w:shd w:val="clear" w:color="auto" w:fill="auto"/>
          </w:tcPr>
          <w:p w14:paraId="1785C9A2" w14:textId="77777777" w:rsidR="009D36B0" w:rsidRPr="00B20AE8" w:rsidRDefault="009D36B0" w:rsidP="00EA7724">
            <w:pPr>
              <w:pStyle w:val="TAC"/>
              <w:rPr>
                <w:ins w:id="5254" w:author="CR0280" w:date="2021-03-08T12:03:00Z"/>
              </w:rPr>
            </w:pPr>
            <w:ins w:id="5255" w:author="CR0280" w:date="2021-03-08T12:03:00Z">
              <w:r>
                <w:rPr>
                  <w:rFonts w:cs="v5.0.0"/>
                </w:rPr>
                <w:t>-92.2</w:t>
              </w:r>
              <w:r w:rsidRPr="00B20AE8">
                <w:t xml:space="preserve"> - Δ</w:t>
              </w:r>
              <w:r w:rsidRPr="00B20AE8">
                <w:rPr>
                  <w:vertAlign w:val="subscript"/>
                </w:rPr>
                <w:t>OTAREFSENS</w:t>
              </w:r>
            </w:ins>
          </w:p>
        </w:tc>
        <w:tc>
          <w:tcPr>
            <w:tcW w:w="2103" w:type="dxa"/>
            <w:tcBorders>
              <w:top w:val="nil"/>
              <w:bottom w:val="nil"/>
            </w:tcBorders>
            <w:shd w:val="clear" w:color="auto" w:fill="auto"/>
          </w:tcPr>
          <w:p w14:paraId="0295155C" w14:textId="77777777" w:rsidR="009D36B0" w:rsidRPr="00B20AE8" w:rsidRDefault="009D36B0" w:rsidP="00EA7724">
            <w:pPr>
              <w:pStyle w:val="TAC"/>
              <w:rPr>
                <w:ins w:id="5256" w:author="CR0280" w:date="2021-03-08T12:03:00Z"/>
              </w:rPr>
            </w:pPr>
            <w:ins w:id="5257" w:author="CR0280" w:date="2021-03-08T12:03:00Z">
              <w:r>
                <w:rPr>
                  <w:rFonts w:cs="v5.0.0"/>
                </w:rPr>
                <w:t>-92.1</w:t>
              </w:r>
              <w:r w:rsidRPr="00B20AE8">
                <w:t xml:space="preserve"> - Δ</w:t>
              </w:r>
              <w:r w:rsidRPr="00B20AE8">
                <w:rPr>
                  <w:vertAlign w:val="subscript"/>
                </w:rPr>
                <w:t>OTAREFSENS</w:t>
              </w:r>
            </w:ins>
          </w:p>
        </w:tc>
      </w:tr>
      <w:tr w:rsidR="009D36B0" w:rsidRPr="00B20AE8" w14:paraId="60D1131B" w14:textId="77777777" w:rsidTr="00EA7724">
        <w:trPr>
          <w:cantSplit/>
          <w:jc w:val="center"/>
          <w:ins w:id="5258" w:author="CR0280" w:date="2021-03-08T12:03:00Z"/>
        </w:trPr>
        <w:tc>
          <w:tcPr>
            <w:tcW w:w="2322" w:type="dxa"/>
            <w:shd w:val="clear" w:color="auto" w:fill="auto"/>
          </w:tcPr>
          <w:p w14:paraId="25DBA5B0" w14:textId="77777777" w:rsidR="009D36B0" w:rsidRPr="00B20AE8" w:rsidRDefault="009D36B0" w:rsidP="00EA7724">
            <w:pPr>
              <w:pStyle w:val="TAC"/>
              <w:rPr>
                <w:ins w:id="5259" w:author="CR0280" w:date="2021-03-08T12:03:00Z"/>
              </w:rPr>
            </w:pPr>
            <w:ins w:id="5260" w:author="CR0280" w:date="2021-03-08T12:03:00Z">
              <w:r w:rsidRPr="00B20AE8">
                <w:t>20</w:t>
              </w:r>
            </w:ins>
          </w:p>
        </w:tc>
        <w:tc>
          <w:tcPr>
            <w:tcW w:w="3032" w:type="dxa"/>
            <w:tcBorders>
              <w:top w:val="nil"/>
            </w:tcBorders>
            <w:shd w:val="clear" w:color="auto" w:fill="auto"/>
          </w:tcPr>
          <w:p w14:paraId="76700ADB" w14:textId="77777777" w:rsidR="009D36B0" w:rsidRPr="00B20AE8" w:rsidRDefault="009D36B0" w:rsidP="00EA7724">
            <w:pPr>
              <w:pStyle w:val="TAC"/>
              <w:rPr>
                <w:ins w:id="5261" w:author="CR0280" w:date="2021-03-08T12:03:00Z"/>
              </w:rPr>
            </w:pPr>
          </w:p>
        </w:tc>
        <w:tc>
          <w:tcPr>
            <w:tcW w:w="2400" w:type="dxa"/>
            <w:tcBorders>
              <w:top w:val="nil"/>
            </w:tcBorders>
            <w:shd w:val="clear" w:color="auto" w:fill="auto"/>
          </w:tcPr>
          <w:p w14:paraId="435D5D0F" w14:textId="77777777" w:rsidR="009D36B0" w:rsidRPr="00B20AE8" w:rsidRDefault="009D36B0" w:rsidP="00EA7724">
            <w:pPr>
              <w:pStyle w:val="TAC"/>
              <w:rPr>
                <w:ins w:id="5262" w:author="CR0280" w:date="2021-03-08T12:03:00Z"/>
              </w:rPr>
            </w:pPr>
          </w:p>
        </w:tc>
        <w:tc>
          <w:tcPr>
            <w:tcW w:w="2103" w:type="dxa"/>
            <w:tcBorders>
              <w:top w:val="nil"/>
            </w:tcBorders>
            <w:shd w:val="clear" w:color="auto" w:fill="auto"/>
          </w:tcPr>
          <w:p w14:paraId="6FC7D8B2" w14:textId="77777777" w:rsidR="009D36B0" w:rsidRPr="00B20AE8" w:rsidRDefault="009D36B0" w:rsidP="00EA7724">
            <w:pPr>
              <w:pStyle w:val="TAC"/>
              <w:rPr>
                <w:ins w:id="5263" w:author="CR0280" w:date="2021-03-08T12:03:00Z"/>
              </w:rPr>
            </w:pPr>
          </w:p>
        </w:tc>
      </w:tr>
      <w:tr w:rsidR="009D36B0" w:rsidRPr="00B20AE8" w14:paraId="02BA1CD6" w14:textId="77777777" w:rsidTr="00EA7724">
        <w:trPr>
          <w:cantSplit/>
          <w:jc w:val="center"/>
          <w:ins w:id="5264" w:author="CR0280" w:date="2021-03-08T12:03:00Z"/>
        </w:trPr>
        <w:tc>
          <w:tcPr>
            <w:tcW w:w="9857" w:type="dxa"/>
            <w:gridSpan w:val="4"/>
            <w:shd w:val="clear" w:color="auto" w:fill="auto"/>
          </w:tcPr>
          <w:p w14:paraId="4FD6E91F" w14:textId="77777777" w:rsidR="009D36B0" w:rsidRPr="00B20AE8" w:rsidRDefault="009D36B0" w:rsidP="00EA7724">
            <w:pPr>
              <w:pStyle w:val="TAN"/>
              <w:rPr>
                <w:ins w:id="5265" w:author="CR0280" w:date="2021-03-08T12:03:00Z"/>
              </w:rPr>
            </w:pPr>
            <w:ins w:id="5266" w:author="CR0280" w:date="2021-03-08T12:03:00Z">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ins>
          </w:p>
        </w:tc>
      </w:tr>
    </w:tbl>
    <w:p w14:paraId="38F0F7AA" w14:textId="77777777" w:rsidR="009D36B0" w:rsidRDefault="009D36B0" w:rsidP="009D36B0">
      <w:pPr>
        <w:keepNext/>
        <w:jc w:val="center"/>
        <w:rPr>
          <w:ins w:id="5267" w:author="CR0280" w:date="2021-03-08T12:03:00Z"/>
          <w:i/>
          <w:color w:val="0000FF"/>
        </w:rPr>
      </w:pPr>
    </w:p>
    <w:p w14:paraId="0F59F7E6" w14:textId="77777777" w:rsidR="009D36B0" w:rsidRPr="00B20AE8" w:rsidRDefault="009D36B0" w:rsidP="009D36B0">
      <w:pPr>
        <w:pStyle w:val="TH"/>
        <w:rPr>
          <w:ins w:id="5268" w:author="CR0280" w:date="2021-03-08T12:03:00Z"/>
        </w:rPr>
      </w:pPr>
      <w:ins w:id="5269" w:author="CR0280" w:date="2021-03-08T12:03:00Z">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ins>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5270" w:author="CR0280" w:date="2021-03-08T12:0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322"/>
        <w:gridCol w:w="3343"/>
        <w:gridCol w:w="2400"/>
        <w:gridCol w:w="2103"/>
        <w:tblGridChange w:id="5271">
          <w:tblGrid>
            <w:gridCol w:w="2322"/>
            <w:gridCol w:w="3032"/>
            <w:gridCol w:w="2400"/>
            <w:gridCol w:w="2103"/>
          </w:tblGrid>
        </w:tblGridChange>
      </w:tblGrid>
      <w:tr w:rsidR="009D36B0" w:rsidRPr="00B20AE8" w14:paraId="787F0E0C" w14:textId="77777777" w:rsidTr="00EA7724">
        <w:trPr>
          <w:cantSplit/>
          <w:jc w:val="center"/>
          <w:ins w:id="5272" w:author="CR0280" w:date="2021-03-08T12:03:00Z"/>
          <w:trPrChange w:id="5273" w:author="CR0280" w:date="2021-03-08T12:03:00Z">
            <w:trPr>
              <w:cantSplit/>
              <w:jc w:val="center"/>
            </w:trPr>
          </w:trPrChange>
        </w:trPr>
        <w:tc>
          <w:tcPr>
            <w:tcW w:w="2322" w:type="dxa"/>
            <w:tcBorders>
              <w:bottom w:val="nil"/>
            </w:tcBorders>
            <w:shd w:val="clear" w:color="auto" w:fill="auto"/>
            <w:tcPrChange w:id="5274" w:author="CR0280" w:date="2021-03-08T12:03:00Z">
              <w:tcPr>
                <w:tcW w:w="2322" w:type="dxa"/>
                <w:tcBorders>
                  <w:bottom w:val="nil"/>
                </w:tcBorders>
                <w:shd w:val="clear" w:color="auto" w:fill="auto"/>
              </w:tcPr>
            </w:tcPrChange>
          </w:tcPr>
          <w:p w14:paraId="0987F372" w14:textId="77777777" w:rsidR="009D36B0" w:rsidRPr="00B20AE8" w:rsidRDefault="009D36B0" w:rsidP="00EA7724">
            <w:pPr>
              <w:pStyle w:val="TAH"/>
              <w:rPr>
                <w:ins w:id="5275" w:author="CR0280" w:date="2021-03-08T12:03:00Z"/>
                <w:lang w:val="sv-FI"/>
              </w:rPr>
            </w:pPr>
            <w:ins w:id="5276" w:author="CR0280" w:date="2021-03-08T12:03:00Z">
              <w:r w:rsidRPr="00B20AE8">
                <w:rPr>
                  <w:lang w:val="sv-FI"/>
                </w:rPr>
                <w:t>E-UTRA channel bandwidth (MHz)</w:t>
              </w:r>
            </w:ins>
          </w:p>
        </w:tc>
        <w:tc>
          <w:tcPr>
            <w:tcW w:w="3343" w:type="dxa"/>
            <w:tcBorders>
              <w:bottom w:val="nil"/>
            </w:tcBorders>
            <w:shd w:val="clear" w:color="auto" w:fill="auto"/>
            <w:tcPrChange w:id="5277" w:author="CR0280" w:date="2021-03-08T12:03:00Z">
              <w:tcPr>
                <w:tcW w:w="3032" w:type="dxa"/>
                <w:tcBorders>
                  <w:bottom w:val="nil"/>
                </w:tcBorders>
                <w:shd w:val="clear" w:color="auto" w:fill="auto"/>
              </w:tcPr>
            </w:tcPrChange>
          </w:tcPr>
          <w:p w14:paraId="3F931B6E" w14:textId="77777777" w:rsidR="009D36B0" w:rsidRPr="00B20AE8" w:rsidRDefault="009D36B0" w:rsidP="00EA7724">
            <w:pPr>
              <w:pStyle w:val="TAH"/>
              <w:rPr>
                <w:ins w:id="5278" w:author="CR0280" w:date="2021-03-08T12:03:00Z"/>
              </w:rPr>
            </w:pPr>
            <w:ins w:id="5279" w:author="CR0280" w:date="2021-03-08T12:03:00Z">
              <w:r w:rsidRPr="00B20AE8">
                <w:t>Reference measurement channel</w:t>
              </w:r>
            </w:ins>
          </w:p>
        </w:tc>
        <w:tc>
          <w:tcPr>
            <w:tcW w:w="4503" w:type="dxa"/>
            <w:gridSpan w:val="2"/>
            <w:shd w:val="clear" w:color="auto" w:fill="auto"/>
            <w:tcPrChange w:id="5280" w:author="CR0280" w:date="2021-03-08T12:03:00Z">
              <w:tcPr>
                <w:tcW w:w="4503" w:type="dxa"/>
                <w:gridSpan w:val="2"/>
                <w:shd w:val="clear" w:color="auto" w:fill="auto"/>
              </w:tcPr>
            </w:tcPrChange>
          </w:tcPr>
          <w:p w14:paraId="09901B96" w14:textId="77777777" w:rsidR="009D36B0" w:rsidRPr="00B20AE8" w:rsidRDefault="009D36B0" w:rsidP="00EA7724">
            <w:pPr>
              <w:pStyle w:val="TAH"/>
              <w:rPr>
                <w:ins w:id="5281" w:author="CR0280" w:date="2021-03-08T12:03:00Z"/>
              </w:rPr>
            </w:pPr>
            <w:ins w:id="5282" w:author="CR0280" w:date="2021-03-08T12:03:00Z">
              <w:r w:rsidRPr="00B20AE8">
                <w:rPr>
                  <w:rFonts w:cs="v4.2.0"/>
                </w:rPr>
                <w:t>EIS</w:t>
              </w:r>
              <w:r w:rsidRPr="00B20AE8">
                <w:rPr>
                  <w:rFonts w:cs="v4.2.0"/>
                  <w:vertAlign w:val="subscript"/>
                </w:rPr>
                <w:t>REFSENS</w:t>
              </w:r>
              <w:r w:rsidRPr="00B20AE8">
                <w:t xml:space="preserve"> (dBm)</w:t>
              </w:r>
            </w:ins>
          </w:p>
        </w:tc>
      </w:tr>
      <w:tr w:rsidR="009D36B0" w:rsidRPr="00B20AE8" w14:paraId="16F43D7E" w14:textId="77777777" w:rsidTr="00EA7724">
        <w:trPr>
          <w:cantSplit/>
          <w:jc w:val="center"/>
          <w:ins w:id="5283" w:author="CR0280" w:date="2021-03-08T12:03:00Z"/>
          <w:trPrChange w:id="5284" w:author="CR0280" w:date="2021-03-08T12:03:00Z">
            <w:trPr>
              <w:cantSplit/>
              <w:jc w:val="center"/>
            </w:trPr>
          </w:trPrChange>
        </w:trPr>
        <w:tc>
          <w:tcPr>
            <w:tcW w:w="2322" w:type="dxa"/>
            <w:tcBorders>
              <w:top w:val="nil"/>
            </w:tcBorders>
            <w:shd w:val="clear" w:color="auto" w:fill="auto"/>
            <w:tcPrChange w:id="5285" w:author="CR0280" w:date="2021-03-08T12:03:00Z">
              <w:tcPr>
                <w:tcW w:w="2322" w:type="dxa"/>
                <w:tcBorders>
                  <w:top w:val="nil"/>
                </w:tcBorders>
                <w:shd w:val="clear" w:color="auto" w:fill="auto"/>
              </w:tcPr>
            </w:tcPrChange>
          </w:tcPr>
          <w:p w14:paraId="3D4AEA48" w14:textId="77777777" w:rsidR="009D36B0" w:rsidRPr="00B20AE8" w:rsidRDefault="009D36B0" w:rsidP="00EA7724">
            <w:pPr>
              <w:pStyle w:val="TAH"/>
              <w:rPr>
                <w:ins w:id="5286" w:author="CR0280" w:date="2021-03-08T12:03:00Z"/>
              </w:rPr>
            </w:pPr>
          </w:p>
        </w:tc>
        <w:tc>
          <w:tcPr>
            <w:tcW w:w="3343" w:type="dxa"/>
            <w:tcBorders>
              <w:top w:val="nil"/>
            </w:tcBorders>
            <w:shd w:val="clear" w:color="auto" w:fill="auto"/>
            <w:tcPrChange w:id="5287" w:author="CR0280" w:date="2021-03-08T12:03:00Z">
              <w:tcPr>
                <w:tcW w:w="3032" w:type="dxa"/>
                <w:tcBorders>
                  <w:top w:val="nil"/>
                </w:tcBorders>
                <w:shd w:val="clear" w:color="auto" w:fill="auto"/>
              </w:tcPr>
            </w:tcPrChange>
          </w:tcPr>
          <w:p w14:paraId="7E0A92CF" w14:textId="77777777" w:rsidR="009D36B0" w:rsidRPr="00B20AE8" w:rsidRDefault="009D36B0" w:rsidP="00EA7724">
            <w:pPr>
              <w:pStyle w:val="TAH"/>
              <w:rPr>
                <w:ins w:id="5288" w:author="CR0280" w:date="2021-03-08T12:03:00Z"/>
              </w:rPr>
            </w:pPr>
          </w:p>
        </w:tc>
        <w:tc>
          <w:tcPr>
            <w:tcW w:w="2400" w:type="dxa"/>
            <w:shd w:val="clear" w:color="auto" w:fill="auto"/>
            <w:tcPrChange w:id="5289" w:author="CR0280" w:date="2021-03-08T12:03:00Z">
              <w:tcPr>
                <w:tcW w:w="2400" w:type="dxa"/>
                <w:shd w:val="clear" w:color="auto" w:fill="auto"/>
              </w:tcPr>
            </w:tcPrChange>
          </w:tcPr>
          <w:p w14:paraId="76AF1A6A" w14:textId="77777777" w:rsidR="009D36B0" w:rsidRPr="00B20AE8" w:rsidRDefault="009D36B0" w:rsidP="00EA7724">
            <w:pPr>
              <w:pStyle w:val="TAH"/>
              <w:rPr>
                <w:ins w:id="5290" w:author="CR0280" w:date="2021-03-08T12:03:00Z"/>
              </w:rPr>
            </w:pPr>
            <w:ins w:id="5291" w:author="CR0280" w:date="2021-03-08T12:03:00Z">
              <w:r w:rsidRPr="00B20AE8">
                <w:rPr>
                  <w:rFonts w:cs="v4.2.0"/>
                </w:rPr>
                <w:t xml:space="preserve">f </w:t>
              </w:r>
              <w:r w:rsidRPr="00B20AE8">
                <w:t>≤</w:t>
              </w:r>
              <w:r w:rsidRPr="00B20AE8">
                <w:rPr>
                  <w:rFonts w:cs="v4.2.0"/>
                </w:rPr>
                <w:t xml:space="preserve"> 3.0 GHz</w:t>
              </w:r>
            </w:ins>
          </w:p>
        </w:tc>
        <w:tc>
          <w:tcPr>
            <w:tcW w:w="2103" w:type="dxa"/>
            <w:shd w:val="clear" w:color="auto" w:fill="auto"/>
            <w:tcPrChange w:id="5292" w:author="CR0280" w:date="2021-03-08T12:03:00Z">
              <w:tcPr>
                <w:tcW w:w="2103" w:type="dxa"/>
                <w:shd w:val="clear" w:color="auto" w:fill="auto"/>
              </w:tcPr>
            </w:tcPrChange>
          </w:tcPr>
          <w:p w14:paraId="3695413B" w14:textId="77777777" w:rsidR="009D36B0" w:rsidRPr="00B20AE8" w:rsidRDefault="009D36B0" w:rsidP="00EA7724">
            <w:pPr>
              <w:pStyle w:val="TAH"/>
              <w:rPr>
                <w:ins w:id="5293" w:author="CR0280" w:date="2021-03-08T12:03:00Z"/>
                <w:rFonts w:cs="v4.2.0"/>
              </w:rPr>
            </w:pPr>
            <w:ins w:id="5294" w:author="CR0280" w:date="2021-03-08T12:03:00Z">
              <w:r w:rsidRPr="00B20AE8">
                <w:rPr>
                  <w:rFonts w:cs="v4.2.0"/>
                </w:rPr>
                <w:t xml:space="preserve">3.0 GHz &lt; f </w:t>
              </w:r>
              <w:r w:rsidRPr="00B20AE8">
                <w:t>≤</w:t>
              </w:r>
              <w:r w:rsidRPr="00B20AE8">
                <w:rPr>
                  <w:rFonts w:cs="v4.2.0"/>
                </w:rPr>
                <w:t xml:space="preserve"> 4.2 GHz</w:t>
              </w:r>
            </w:ins>
          </w:p>
        </w:tc>
      </w:tr>
      <w:tr w:rsidR="009D36B0" w:rsidRPr="00B20AE8" w14:paraId="4D0B0EFA" w14:textId="77777777" w:rsidTr="00EA7724">
        <w:trPr>
          <w:cantSplit/>
          <w:jc w:val="center"/>
          <w:ins w:id="5295" w:author="CR0280" w:date="2021-03-08T12:03:00Z"/>
          <w:trPrChange w:id="5296" w:author="CR0280" w:date="2021-03-08T12:03:00Z">
            <w:trPr>
              <w:cantSplit/>
              <w:jc w:val="center"/>
            </w:trPr>
          </w:trPrChange>
        </w:trPr>
        <w:tc>
          <w:tcPr>
            <w:tcW w:w="2322" w:type="dxa"/>
            <w:shd w:val="clear" w:color="auto" w:fill="auto"/>
            <w:tcPrChange w:id="5297" w:author="CR0280" w:date="2021-03-08T12:03:00Z">
              <w:tcPr>
                <w:tcW w:w="2322" w:type="dxa"/>
                <w:shd w:val="clear" w:color="auto" w:fill="auto"/>
              </w:tcPr>
            </w:tcPrChange>
          </w:tcPr>
          <w:p w14:paraId="32E7C212" w14:textId="77777777" w:rsidR="009D36B0" w:rsidRPr="00B20AE8" w:rsidRDefault="009D36B0" w:rsidP="00EA7724">
            <w:pPr>
              <w:pStyle w:val="TAC"/>
              <w:rPr>
                <w:ins w:id="5298" w:author="CR0280" w:date="2021-03-08T12:03:00Z"/>
              </w:rPr>
            </w:pPr>
            <w:ins w:id="5299" w:author="CR0280" w:date="2021-03-08T12:03:00Z">
              <w:r w:rsidRPr="00B20AE8">
                <w:t>1.4</w:t>
              </w:r>
            </w:ins>
          </w:p>
        </w:tc>
        <w:tc>
          <w:tcPr>
            <w:tcW w:w="3343" w:type="dxa"/>
            <w:shd w:val="clear" w:color="auto" w:fill="auto"/>
            <w:tcPrChange w:id="5300" w:author="CR0280" w:date="2021-03-08T12:03:00Z">
              <w:tcPr>
                <w:tcW w:w="3032" w:type="dxa"/>
                <w:shd w:val="clear" w:color="auto" w:fill="auto"/>
              </w:tcPr>
            </w:tcPrChange>
          </w:tcPr>
          <w:p w14:paraId="000D0855" w14:textId="77777777" w:rsidR="009D36B0" w:rsidRPr="00B20AE8" w:rsidRDefault="009D36B0" w:rsidP="00EA7724">
            <w:pPr>
              <w:pStyle w:val="TAC"/>
              <w:rPr>
                <w:ins w:id="5301" w:author="CR0280" w:date="2021-03-08T12:03:00Z"/>
              </w:rPr>
            </w:pPr>
            <w:ins w:id="5302" w:author="CR0280" w:date="2021-03-08T12:03:00Z">
              <w:r w:rsidRPr="00B20AE8">
                <w:t>FRC A1-1 in annex A.1</w:t>
              </w:r>
              <w:r>
                <w:t> </w:t>
              </w:r>
              <w:r w:rsidRPr="00B20AE8">
                <w:t>[12]</w:t>
              </w:r>
            </w:ins>
          </w:p>
        </w:tc>
        <w:tc>
          <w:tcPr>
            <w:tcW w:w="2400" w:type="dxa"/>
            <w:shd w:val="clear" w:color="auto" w:fill="auto"/>
            <w:tcPrChange w:id="5303" w:author="CR0280" w:date="2021-03-08T12:03:00Z">
              <w:tcPr>
                <w:tcW w:w="2400" w:type="dxa"/>
                <w:shd w:val="clear" w:color="auto" w:fill="auto"/>
              </w:tcPr>
            </w:tcPrChange>
          </w:tcPr>
          <w:p w14:paraId="0F05458D" w14:textId="77777777" w:rsidR="009D36B0" w:rsidRPr="00B20AE8" w:rsidRDefault="009D36B0" w:rsidP="00EA7724">
            <w:pPr>
              <w:pStyle w:val="TAC"/>
              <w:rPr>
                <w:ins w:id="5304" w:author="CR0280" w:date="2021-03-08T12:03:00Z"/>
              </w:rPr>
            </w:pPr>
            <w:ins w:id="5305" w:author="CR0280" w:date="2021-03-08T12:03:00Z">
              <w:r>
                <w:rPr>
                  <w:rFonts w:cs="v5.0.0"/>
                </w:rPr>
                <w:t>-100.5</w:t>
              </w:r>
              <w:r w:rsidRPr="00B20AE8">
                <w:t xml:space="preserve"> - Δ</w:t>
              </w:r>
              <w:r w:rsidRPr="00B20AE8">
                <w:rPr>
                  <w:vertAlign w:val="subscript"/>
                </w:rPr>
                <w:t>OTAREFSENS</w:t>
              </w:r>
            </w:ins>
          </w:p>
          <w:p w14:paraId="5849ED31" w14:textId="77777777" w:rsidR="009D36B0" w:rsidRPr="00B20AE8" w:rsidRDefault="009D36B0" w:rsidP="00EA7724">
            <w:pPr>
              <w:pStyle w:val="TAC"/>
              <w:rPr>
                <w:ins w:id="5306" w:author="CR0280" w:date="2021-03-08T12:03:00Z"/>
              </w:rPr>
            </w:pPr>
          </w:p>
        </w:tc>
        <w:tc>
          <w:tcPr>
            <w:tcW w:w="2103" w:type="dxa"/>
            <w:shd w:val="clear" w:color="auto" w:fill="auto"/>
            <w:tcPrChange w:id="5307" w:author="CR0280" w:date="2021-03-08T12:03:00Z">
              <w:tcPr>
                <w:tcW w:w="2103" w:type="dxa"/>
                <w:shd w:val="clear" w:color="auto" w:fill="auto"/>
              </w:tcPr>
            </w:tcPrChange>
          </w:tcPr>
          <w:p w14:paraId="271D566D" w14:textId="77777777" w:rsidR="009D36B0" w:rsidRPr="00B20AE8" w:rsidRDefault="009D36B0" w:rsidP="00EA7724">
            <w:pPr>
              <w:pStyle w:val="TAC"/>
              <w:rPr>
                <w:ins w:id="5308" w:author="CR0280" w:date="2021-03-08T12:03:00Z"/>
              </w:rPr>
            </w:pPr>
            <w:ins w:id="5309" w:author="CR0280" w:date="2021-03-08T12:03:00Z">
              <w:r>
                <w:rPr>
                  <w:rFonts w:cs="v5.0.0"/>
                </w:rPr>
                <w:t>-100</w:t>
              </w:r>
              <w:r w:rsidRPr="00B20AE8">
                <w:rPr>
                  <w:rFonts w:cs="v5.0.0"/>
                </w:rPr>
                <w:t>.4</w:t>
              </w:r>
              <w:r w:rsidRPr="00B20AE8">
                <w:t xml:space="preserve"> - Δ</w:t>
              </w:r>
              <w:r w:rsidRPr="00B20AE8">
                <w:rPr>
                  <w:vertAlign w:val="subscript"/>
                </w:rPr>
                <w:t>OTAREFSENS</w:t>
              </w:r>
            </w:ins>
          </w:p>
          <w:p w14:paraId="2B894AE5" w14:textId="77777777" w:rsidR="009D36B0" w:rsidRPr="00B20AE8" w:rsidRDefault="009D36B0" w:rsidP="00EA7724">
            <w:pPr>
              <w:pStyle w:val="TAC"/>
              <w:rPr>
                <w:ins w:id="5310" w:author="CR0280" w:date="2021-03-08T12:03:00Z"/>
              </w:rPr>
            </w:pPr>
          </w:p>
        </w:tc>
      </w:tr>
      <w:tr w:rsidR="009D36B0" w:rsidRPr="00B20AE8" w14:paraId="6EBBB0F3" w14:textId="77777777" w:rsidTr="00EA7724">
        <w:trPr>
          <w:cantSplit/>
          <w:jc w:val="center"/>
          <w:ins w:id="5311" w:author="CR0280" w:date="2021-03-08T12:03:00Z"/>
          <w:trPrChange w:id="5312" w:author="CR0280" w:date="2021-03-08T12:03:00Z">
            <w:trPr>
              <w:cantSplit/>
              <w:jc w:val="center"/>
            </w:trPr>
          </w:trPrChange>
        </w:trPr>
        <w:tc>
          <w:tcPr>
            <w:tcW w:w="2322" w:type="dxa"/>
            <w:shd w:val="clear" w:color="auto" w:fill="auto"/>
            <w:tcPrChange w:id="5313" w:author="CR0280" w:date="2021-03-08T12:03:00Z">
              <w:tcPr>
                <w:tcW w:w="2322" w:type="dxa"/>
                <w:shd w:val="clear" w:color="auto" w:fill="auto"/>
              </w:tcPr>
            </w:tcPrChange>
          </w:tcPr>
          <w:p w14:paraId="3C4A7A37" w14:textId="77777777" w:rsidR="009D36B0" w:rsidRPr="00B20AE8" w:rsidRDefault="009D36B0" w:rsidP="00EA7724">
            <w:pPr>
              <w:pStyle w:val="TAC"/>
              <w:rPr>
                <w:ins w:id="5314" w:author="CR0280" w:date="2021-03-08T12:03:00Z"/>
              </w:rPr>
            </w:pPr>
            <w:ins w:id="5315" w:author="CR0280" w:date="2021-03-08T12:03:00Z">
              <w:r w:rsidRPr="00B20AE8">
                <w:t>3</w:t>
              </w:r>
            </w:ins>
          </w:p>
        </w:tc>
        <w:tc>
          <w:tcPr>
            <w:tcW w:w="3343" w:type="dxa"/>
            <w:shd w:val="clear" w:color="auto" w:fill="auto"/>
            <w:tcPrChange w:id="5316" w:author="CR0280" w:date="2021-03-08T12:03:00Z">
              <w:tcPr>
                <w:tcW w:w="3032" w:type="dxa"/>
                <w:shd w:val="clear" w:color="auto" w:fill="auto"/>
              </w:tcPr>
            </w:tcPrChange>
          </w:tcPr>
          <w:p w14:paraId="103F7151" w14:textId="77777777" w:rsidR="009D36B0" w:rsidRPr="00B20AE8" w:rsidRDefault="009D36B0" w:rsidP="00EA7724">
            <w:pPr>
              <w:pStyle w:val="TAC"/>
              <w:rPr>
                <w:ins w:id="5317" w:author="CR0280" w:date="2021-03-08T12:03:00Z"/>
              </w:rPr>
            </w:pPr>
            <w:ins w:id="5318" w:author="CR0280" w:date="2021-03-08T12:03:00Z">
              <w:r w:rsidRPr="00B20AE8">
                <w:t>FRC A1-2 in annex</w:t>
              </w:r>
              <w:r w:rsidRPr="00B20AE8" w:rsidDel="0034786B">
                <w:t xml:space="preserve"> </w:t>
              </w:r>
              <w:r w:rsidRPr="00B20AE8">
                <w:t>A.1</w:t>
              </w:r>
              <w:r>
                <w:t> </w:t>
              </w:r>
              <w:r w:rsidRPr="00B20AE8">
                <w:t>[12]</w:t>
              </w:r>
            </w:ins>
          </w:p>
        </w:tc>
        <w:tc>
          <w:tcPr>
            <w:tcW w:w="2400" w:type="dxa"/>
            <w:shd w:val="clear" w:color="auto" w:fill="auto"/>
            <w:tcPrChange w:id="5319" w:author="CR0280" w:date="2021-03-08T12:03:00Z">
              <w:tcPr>
                <w:tcW w:w="2400" w:type="dxa"/>
                <w:shd w:val="clear" w:color="auto" w:fill="auto"/>
              </w:tcPr>
            </w:tcPrChange>
          </w:tcPr>
          <w:p w14:paraId="6CEAE207" w14:textId="77777777" w:rsidR="009D36B0" w:rsidRPr="00B20AE8" w:rsidRDefault="009D36B0" w:rsidP="00EA7724">
            <w:pPr>
              <w:pStyle w:val="TAC"/>
              <w:rPr>
                <w:ins w:id="5320" w:author="CR0280" w:date="2021-03-08T12:03:00Z"/>
              </w:rPr>
            </w:pPr>
            <w:ins w:id="5321" w:author="CR0280" w:date="2021-03-08T12:03:00Z">
              <w:r>
                <w:rPr>
                  <w:rFonts w:cs="v5.0.0"/>
                </w:rPr>
                <w:t>-96</w:t>
              </w:r>
              <w:r w:rsidRPr="00B20AE8">
                <w:rPr>
                  <w:rFonts w:cs="v5.0.0"/>
                </w:rPr>
                <w:t>.7</w:t>
              </w:r>
              <w:r w:rsidRPr="00B20AE8">
                <w:t xml:space="preserve"> - Δ</w:t>
              </w:r>
              <w:r w:rsidRPr="00B20AE8">
                <w:rPr>
                  <w:vertAlign w:val="subscript"/>
                </w:rPr>
                <w:t>OTAREFSENS</w:t>
              </w:r>
            </w:ins>
          </w:p>
          <w:p w14:paraId="09EE09D4" w14:textId="77777777" w:rsidR="009D36B0" w:rsidRPr="00B20AE8" w:rsidRDefault="009D36B0" w:rsidP="00EA7724">
            <w:pPr>
              <w:pStyle w:val="TAC"/>
              <w:rPr>
                <w:ins w:id="5322" w:author="CR0280" w:date="2021-03-08T12:03:00Z"/>
              </w:rPr>
            </w:pPr>
          </w:p>
        </w:tc>
        <w:tc>
          <w:tcPr>
            <w:tcW w:w="2103" w:type="dxa"/>
            <w:shd w:val="clear" w:color="auto" w:fill="auto"/>
            <w:tcPrChange w:id="5323" w:author="CR0280" w:date="2021-03-08T12:03:00Z">
              <w:tcPr>
                <w:tcW w:w="2103" w:type="dxa"/>
                <w:shd w:val="clear" w:color="auto" w:fill="auto"/>
              </w:tcPr>
            </w:tcPrChange>
          </w:tcPr>
          <w:p w14:paraId="0BFBB10F" w14:textId="77777777" w:rsidR="009D36B0" w:rsidRPr="00B20AE8" w:rsidRDefault="009D36B0" w:rsidP="00EA7724">
            <w:pPr>
              <w:pStyle w:val="TAC"/>
              <w:rPr>
                <w:ins w:id="5324" w:author="CR0280" w:date="2021-03-08T12:03:00Z"/>
              </w:rPr>
            </w:pPr>
            <w:ins w:id="5325" w:author="CR0280" w:date="2021-03-08T12:03:00Z">
              <w:r>
                <w:rPr>
                  <w:rFonts w:cs="v5.0.0"/>
                </w:rPr>
                <w:t>-96</w:t>
              </w:r>
              <w:r w:rsidRPr="00B20AE8">
                <w:rPr>
                  <w:rFonts w:cs="v5.0.0"/>
                </w:rPr>
                <w:t>.6</w:t>
              </w:r>
              <w:r w:rsidRPr="00B20AE8">
                <w:t xml:space="preserve"> - Δ</w:t>
              </w:r>
              <w:r w:rsidRPr="00B20AE8">
                <w:rPr>
                  <w:vertAlign w:val="subscript"/>
                </w:rPr>
                <w:t>OTAREFSENS</w:t>
              </w:r>
            </w:ins>
          </w:p>
          <w:p w14:paraId="51C431EA" w14:textId="77777777" w:rsidR="009D36B0" w:rsidRPr="00B20AE8" w:rsidRDefault="009D36B0" w:rsidP="00EA7724">
            <w:pPr>
              <w:pStyle w:val="TAC"/>
              <w:rPr>
                <w:ins w:id="5326" w:author="CR0280" w:date="2021-03-08T12:03:00Z"/>
              </w:rPr>
            </w:pPr>
          </w:p>
        </w:tc>
      </w:tr>
      <w:tr w:rsidR="009D36B0" w:rsidRPr="00B20AE8" w14:paraId="21BC9A19" w14:textId="77777777" w:rsidTr="00EA7724">
        <w:trPr>
          <w:cantSplit/>
          <w:jc w:val="center"/>
          <w:ins w:id="5327" w:author="CR0280" w:date="2021-03-08T12:03:00Z"/>
          <w:trPrChange w:id="5328" w:author="CR0280" w:date="2021-03-08T12:03:00Z">
            <w:trPr>
              <w:cantSplit/>
              <w:jc w:val="center"/>
            </w:trPr>
          </w:trPrChange>
        </w:trPr>
        <w:tc>
          <w:tcPr>
            <w:tcW w:w="2322" w:type="dxa"/>
            <w:shd w:val="clear" w:color="auto" w:fill="auto"/>
            <w:tcPrChange w:id="5329" w:author="CR0280" w:date="2021-03-08T12:03:00Z">
              <w:tcPr>
                <w:tcW w:w="2322" w:type="dxa"/>
                <w:shd w:val="clear" w:color="auto" w:fill="auto"/>
              </w:tcPr>
            </w:tcPrChange>
          </w:tcPr>
          <w:p w14:paraId="31805D67" w14:textId="77777777" w:rsidR="009D36B0" w:rsidRPr="00B20AE8" w:rsidRDefault="009D36B0" w:rsidP="00EA7724">
            <w:pPr>
              <w:pStyle w:val="TAC"/>
              <w:rPr>
                <w:ins w:id="5330" w:author="CR0280" w:date="2021-03-08T12:03:00Z"/>
              </w:rPr>
            </w:pPr>
            <w:ins w:id="5331" w:author="CR0280" w:date="2021-03-08T12:03:00Z">
              <w:r w:rsidRPr="00B20AE8">
                <w:t>5</w:t>
              </w:r>
            </w:ins>
          </w:p>
        </w:tc>
        <w:tc>
          <w:tcPr>
            <w:tcW w:w="3343" w:type="dxa"/>
            <w:tcBorders>
              <w:bottom w:val="single" w:sz="4" w:space="0" w:color="auto"/>
            </w:tcBorders>
            <w:shd w:val="clear" w:color="auto" w:fill="auto"/>
            <w:tcPrChange w:id="5332" w:author="CR0280" w:date="2021-03-08T12:03:00Z">
              <w:tcPr>
                <w:tcW w:w="3032" w:type="dxa"/>
                <w:tcBorders>
                  <w:bottom w:val="single" w:sz="4" w:space="0" w:color="auto"/>
                </w:tcBorders>
                <w:shd w:val="clear" w:color="auto" w:fill="auto"/>
              </w:tcPr>
            </w:tcPrChange>
          </w:tcPr>
          <w:p w14:paraId="248C0D77" w14:textId="77777777" w:rsidR="009D36B0" w:rsidRPr="00B20AE8" w:rsidRDefault="009D36B0" w:rsidP="00EA7724">
            <w:pPr>
              <w:pStyle w:val="TAC"/>
              <w:rPr>
                <w:ins w:id="5333" w:author="CR0280" w:date="2021-03-08T12:03:00Z"/>
              </w:rPr>
            </w:pPr>
            <w:ins w:id="5334" w:author="CR0280" w:date="2021-03-08T12:03:00Z">
              <w:r w:rsidRPr="00B20AE8">
                <w:t>FRC A1-3 in annex</w:t>
              </w:r>
              <w:r w:rsidRPr="00B20AE8" w:rsidDel="0034786B">
                <w:t xml:space="preserve"> </w:t>
              </w:r>
              <w:r w:rsidRPr="00B20AE8">
                <w:t>A.1</w:t>
              </w:r>
              <w:r>
                <w:t> </w:t>
              </w:r>
              <w:r w:rsidRPr="00B20AE8">
                <w:t>[12]</w:t>
              </w:r>
            </w:ins>
          </w:p>
        </w:tc>
        <w:tc>
          <w:tcPr>
            <w:tcW w:w="2400" w:type="dxa"/>
            <w:tcBorders>
              <w:bottom w:val="single" w:sz="4" w:space="0" w:color="auto"/>
            </w:tcBorders>
            <w:shd w:val="clear" w:color="auto" w:fill="auto"/>
            <w:tcPrChange w:id="5335" w:author="CR0280" w:date="2021-03-08T12:03:00Z">
              <w:tcPr>
                <w:tcW w:w="2400" w:type="dxa"/>
                <w:tcBorders>
                  <w:bottom w:val="single" w:sz="4" w:space="0" w:color="auto"/>
                </w:tcBorders>
                <w:shd w:val="clear" w:color="auto" w:fill="auto"/>
              </w:tcPr>
            </w:tcPrChange>
          </w:tcPr>
          <w:p w14:paraId="2BED47ED" w14:textId="77777777" w:rsidR="009D36B0" w:rsidRPr="00B20AE8" w:rsidRDefault="009D36B0" w:rsidP="00EA7724">
            <w:pPr>
              <w:pStyle w:val="TAC"/>
              <w:rPr>
                <w:ins w:id="5336" w:author="CR0280" w:date="2021-03-08T12:03:00Z"/>
              </w:rPr>
            </w:pPr>
            <w:ins w:id="5337" w:author="CR0280" w:date="2021-03-08T12:03:00Z">
              <w:r>
                <w:rPr>
                  <w:rFonts w:cs="v5.0.0"/>
                </w:rPr>
                <w:t>-95</w:t>
              </w:r>
              <w:r w:rsidRPr="00B20AE8">
                <w:rPr>
                  <w:rFonts w:cs="v5.0.0"/>
                </w:rPr>
                <w:t>.2</w:t>
              </w:r>
              <w:r w:rsidRPr="00B20AE8">
                <w:t xml:space="preserve"> - Δ</w:t>
              </w:r>
              <w:r w:rsidRPr="00B20AE8">
                <w:rPr>
                  <w:vertAlign w:val="subscript"/>
                </w:rPr>
                <w:t>OTAREFSENS</w:t>
              </w:r>
            </w:ins>
          </w:p>
          <w:p w14:paraId="48ED23B1" w14:textId="77777777" w:rsidR="009D36B0" w:rsidRPr="00B20AE8" w:rsidRDefault="009D36B0" w:rsidP="00EA7724">
            <w:pPr>
              <w:pStyle w:val="TAC"/>
              <w:rPr>
                <w:ins w:id="5338" w:author="CR0280" w:date="2021-03-08T12:03:00Z"/>
              </w:rPr>
            </w:pPr>
          </w:p>
        </w:tc>
        <w:tc>
          <w:tcPr>
            <w:tcW w:w="2103" w:type="dxa"/>
            <w:tcBorders>
              <w:bottom w:val="single" w:sz="4" w:space="0" w:color="auto"/>
            </w:tcBorders>
            <w:shd w:val="clear" w:color="auto" w:fill="auto"/>
            <w:tcPrChange w:id="5339" w:author="CR0280" w:date="2021-03-08T12:03:00Z">
              <w:tcPr>
                <w:tcW w:w="2103" w:type="dxa"/>
                <w:tcBorders>
                  <w:bottom w:val="single" w:sz="4" w:space="0" w:color="auto"/>
                </w:tcBorders>
                <w:shd w:val="clear" w:color="auto" w:fill="auto"/>
              </w:tcPr>
            </w:tcPrChange>
          </w:tcPr>
          <w:p w14:paraId="4C7F19E9" w14:textId="77777777" w:rsidR="009D36B0" w:rsidRPr="00B20AE8" w:rsidRDefault="009D36B0" w:rsidP="00EA7724">
            <w:pPr>
              <w:pStyle w:val="TAC"/>
              <w:rPr>
                <w:ins w:id="5340" w:author="CR0280" w:date="2021-03-08T12:03:00Z"/>
              </w:rPr>
            </w:pPr>
            <w:ins w:id="5341" w:author="CR0280" w:date="2021-03-08T12:03:00Z">
              <w:r>
                <w:rPr>
                  <w:rFonts w:cs="v5.0.0"/>
                </w:rPr>
                <w:t>-95</w:t>
              </w:r>
              <w:r w:rsidRPr="00B20AE8">
                <w:rPr>
                  <w:rFonts w:cs="v5.0.0"/>
                </w:rPr>
                <w:t>.1</w:t>
              </w:r>
              <w:r w:rsidRPr="00B20AE8">
                <w:t xml:space="preserve"> - Δ</w:t>
              </w:r>
              <w:r w:rsidRPr="00B20AE8">
                <w:rPr>
                  <w:vertAlign w:val="subscript"/>
                </w:rPr>
                <w:t>OTAREFSENS</w:t>
              </w:r>
            </w:ins>
          </w:p>
          <w:p w14:paraId="4311ECF7" w14:textId="77777777" w:rsidR="009D36B0" w:rsidRPr="00B20AE8" w:rsidRDefault="009D36B0" w:rsidP="00EA7724">
            <w:pPr>
              <w:pStyle w:val="TAC"/>
              <w:rPr>
                <w:ins w:id="5342" w:author="CR0280" w:date="2021-03-08T12:03:00Z"/>
              </w:rPr>
            </w:pPr>
          </w:p>
        </w:tc>
      </w:tr>
      <w:tr w:rsidR="009D36B0" w:rsidRPr="00B20AE8" w14:paraId="780B0013" w14:textId="77777777" w:rsidTr="00EA7724">
        <w:trPr>
          <w:cantSplit/>
          <w:jc w:val="center"/>
          <w:ins w:id="5343" w:author="CR0280" w:date="2021-03-08T12:03:00Z"/>
          <w:trPrChange w:id="5344" w:author="CR0280" w:date="2021-03-08T12:03:00Z">
            <w:trPr>
              <w:cantSplit/>
              <w:jc w:val="center"/>
            </w:trPr>
          </w:trPrChange>
        </w:trPr>
        <w:tc>
          <w:tcPr>
            <w:tcW w:w="2322" w:type="dxa"/>
            <w:shd w:val="clear" w:color="auto" w:fill="auto"/>
            <w:tcPrChange w:id="5345" w:author="CR0280" w:date="2021-03-08T12:03:00Z">
              <w:tcPr>
                <w:tcW w:w="2322" w:type="dxa"/>
                <w:shd w:val="clear" w:color="auto" w:fill="auto"/>
              </w:tcPr>
            </w:tcPrChange>
          </w:tcPr>
          <w:p w14:paraId="5B7066CE" w14:textId="77777777" w:rsidR="009D36B0" w:rsidRPr="00B20AE8" w:rsidRDefault="009D36B0" w:rsidP="00EA7724">
            <w:pPr>
              <w:pStyle w:val="TAC"/>
              <w:rPr>
                <w:ins w:id="5346" w:author="CR0280" w:date="2021-03-08T12:03:00Z"/>
              </w:rPr>
            </w:pPr>
            <w:ins w:id="5347" w:author="CR0280" w:date="2021-03-08T12:03:00Z">
              <w:r w:rsidRPr="00B20AE8">
                <w:t>10</w:t>
              </w:r>
            </w:ins>
          </w:p>
        </w:tc>
        <w:tc>
          <w:tcPr>
            <w:tcW w:w="3343" w:type="dxa"/>
            <w:tcBorders>
              <w:bottom w:val="single" w:sz="4" w:space="0" w:color="auto"/>
            </w:tcBorders>
            <w:shd w:val="clear" w:color="auto" w:fill="auto"/>
            <w:tcPrChange w:id="5348" w:author="CR0280" w:date="2021-03-08T12:03:00Z">
              <w:tcPr>
                <w:tcW w:w="3032" w:type="dxa"/>
                <w:tcBorders>
                  <w:bottom w:val="nil"/>
                </w:tcBorders>
                <w:shd w:val="clear" w:color="auto" w:fill="auto"/>
              </w:tcPr>
            </w:tcPrChange>
          </w:tcPr>
          <w:p w14:paraId="0224CFBF" w14:textId="77777777" w:rsidR="009D36B0" w:rsidRDefault="009D36B0" w:rsidP="00EA7724">
            <w:pPr>
              <w:pStyle w:val="TAC"/>
              <w:rPr>
                <w:ins w:id="5349" w:author="CR0280" w:date="2021-03-08T12:03:00Z"/>
              </w:rPr>
            </w:pPr>
            <w:ins w:id="5350" w:author="CR0280" w:date="2021-03-08T12:03:00Z">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ins>
          </w:p>
          <w:p w14:paraId="59427CDF" w14:textId="77777777" w:rsidR="009D36B0" w:rsidRPr="00B20AE8" w:rsidRDefault="009D36B0" w:rsidP="00EA7724">
            <w:pPr>
              <w:pStyle w:val="TAC"/>
              <w:rPr>
                <w:ins w:id="5351" w:author="CR0280" w:date="2021-03-08T12:03:00Z"/>
              </w:rPr>
            </w:pPr>
            <w:ins w:id="5352" w:author="CR0280" w:date="2021-03-08T12:03:00Z">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ins>
          </w:p>
        </w:tc>
        <w:tc>
          <w:tcPr>
            <w:tcW w:w="2400" w:type="dxa"/>
            <w:tcBorders>
              <w:bottom w:val="single" w:sz="4" w:space="0" w:color="auto"/>
            </w:tcBorders>
            <w:shd w:val="clear" w:color="auto" w:fill="auto"/>
            <w:tcPrChange w:id="5353" w:author="CR0280" w:date="2021-03-08T12:03:00Z">
              <w:tcPr>
                <w:tcW w:w="2400" w:type="dxa"/>
                <w:tcBorders>
                  <w:bottom w:val="nil"/>
                </w:tcBorders>
                <w:shd w:val="clear" w:color="auto" w:fill="auto"/>
              </w:tcPr>
            </w:tcPrChange>
          </w:tcPr>
          <w:p w14:paraId="66BD507A" w14:textId="77777777" w:rsidR="009D36B0" w:rsidRPr="00B20AE8" w:rsidRDefault="009D36B0" w:rsidP="00EA7724">
            <w:pPr>
              <w:pStyle w:val="TAC"/>
              <w:rPr>
                <w:ins w:id="5354" w:author="CR0280" w:date="2021-03-08T12:03:00Z"/>
              </w:rPr>
            </w:pPr>
            <w:ins w:id="5355" w:author="CR0280" w:date="2021-03-08T12:03:00Z">
              <w:r>
                <w:rPr>
                  <w:rFonts w:cs="v5.0.0"/>
                </w:rPr>
                <w:t>-95</w:t>
              </w:r>
              <w:r w:rsidRPr="00B20AE8">
                <w:rPr>
                  <w:rFonts w:cs="v5.0.0"/>
                </w:rPr>
                <w:t>.2</w:t>
              </w:r>
              <w:r w:rsidRPr="00B20AE8">
                <w:t xml:space="preserve"> - Δ</w:t>
              </w:r>
              <w:r w:rsidRPr="00B20AE8">
                <w:rPr>
                  <w:vertAlign w:val="subscript"/>
                </w:rPr>
                <w:t>OTAREFSENS</w:t>
              </w:r>
            </w:ins>
          </w:p>
          <w:p w14:paraId="07C54485" w14:textId="77777777" w:rsidR="009D36B0" w:rsidRPr="00B20AE8" w:rsidRDefault="009D36B0" w:rsidP="00EA7724">
            <w:pPr>
              <w:pStyle w:val="TAC"/>
              <w:rPr>
                <w:ins w:id="5356" w:author="CR0280" w:date="2021-03-08T12:03:00Z"/>
              </w:rPr>
            </w:pPr>
            <w:ins w:id="5357" w:author="CR0280" w:date="2021-03-08T12:03:00Z">
              <w:r>
                <w:rPr>
                  <w:rFonts w:cs="v5.0.0"/>
                </w:rPr>
                <w:t>-97.9</w:t>
              </w:r>
              <w:r w:rsidRPr="00B20AE8">
                <w:t xml:space="preserve"> - Δ</w:t>
              </w:r>
              <w:r w:rsidRPr="00B20AE8">
                <w:rPr>
                  <w:vertAlign w:val="subscript"/>
                </w:rPr>
                <w:t>OTAREFSENS</w:t>
              </w:r>
            </w:ins>
          </w:p>
        </w:tc>
        <w:tc>
          <w:tcPr>
            <w:tcW w:w="2103" w:type="dxa"/>
            <w:tcBorders>
              <w:bottom w:val="single" w:sz="4" w:space="0" w:color="auto"/>
            </w:tcBorders>
            <w:shd w:val="clear" w:color="auto" w:fill="auto"/>
            <w:tcPrChange w:id="5358" w:author="CR0280" w:date="2021-03-08T12:03:00Z">
              <w:tcPr>
                <w:tcW w:w="2103" w:type="dxa"/>
                <w:tcBorders>
                  <w:bottom w:val="nil"/>
                </w:tcBorders>
                <w:shd w:val="clear" w:color="auto" w:fill="auto"/>
              </w:tcPr>
            </w:tcPrChange>
          </w:tcPr>
          <w:p w14:paraId="35E260E2" w14:textId="77777777" w:rsidR="009D36B0" w:rsidRPr="00B20AE8" w:rsidRDefault="009D36B0" w:rsidP="00EA7724">
            <w:pPr>
              <w:pStyle w:val="TAC"/>
              <w:rPr>
                <w:ins w:id="5359" w:author="CR0280" w:date="2021-03-08T12:03:00Z"/>
              </w:rPr>
            </w:pPr>
            <w:ins w:id="5360" w:author="CR0280" w:date="2021-03-08T12:03:00Z">
              <w:r>
                <w:rPr>
                  <w:rFonts w:cs="v5.0.0"/>
                </w:rPr>
                <w:t>-95.1</w:t>
              </w:r>
              <w:r w:rsidRPr="00B20AE8">
                <w:t xml:space="preserve"> - Δ</w:t>
              </w:r>
              <w:r w:rsidRPr="00B20AE8">
                <w:rPr>
                  <w:vertAlign w:val="subscript"/>
                </w:rPr>
                <w:t>OTAREFSENS</w:t>
              </w:r>
            </w:ins>
          </w:p>
          <w:p w14:paraId="48AB8B47" w14:textId="77777777" w:rsidR="009D36B0" w:rsidRPr="00B20AE8" w:rsidRDefault="009D36B0" w:rsidP="00EA7724">
            <w:pPr>
              <w:pStyle w:val="TAC"/>
              <w:rPr>
                <w:ins w:id="5361" w:author="CR0280" w:date="2021-03-08T12:03:00Z"/>
              </w:rPr>
            </w:pPr>
            <w:ins w:id="5362" w:author="CR0280" w:date="2021-03-08T12:03:00Z">
              <w:r>
                <w:rPr>
                  <w:rFonts w:cs="v5.0.0"/>
                </w:rPr>
                <w:t>-97.8</w:t>
              </w:r>
              <w:r w:rsidRPr="00B20AE8">
                <w:t xml:space="preserve"> - Δ</w:t>
              </w:r>
              <w:r w:rsidRPr="00B20AE8">
                <w:rPr>
                  <w:vertAlign w:val="subscript"/>
                </w:rPr>
                <w:t>OTAREFSENS</w:t>
              </w:r>
            </w:ins>
          </w:p>
        </w:tc>
      </w:tr>
      <w:tr w:rsidR="009D36B0" w:rsidRPr="00B20AE8" w14:paraId="6B8AD4AD" w14:textId="77777777" w:rsidTr="00EA7724">
        <w:trPr>
          <w:cantSplit/>
          <w:jc w:val="center"/>
          <w:ins w:id="5363" w:author="CR0280" w:date="2021-03-08T12:03:00Z"/>
          <w:trPrChange w:id="5364" w:author="CR0280" w:date="2021-03-08T12:03:00Z">
            <w:trPr>
              <w:cantSplit/>
              <w:jc w:val="center"/>
            </w:trPr>
          </w:trPrChange>
        </w:trPr>
        <w:tc>
          <w:tcPr>
            <w:tcW w:w="2322" w:type="dxa"/>
            <w:shd w:val="clear" w:color="auto" w:fill="auto"/>
            <w:tcPrChange w:id="5365" w:author="CR0280" w:date="2021-03-08T12:03:00Z">
              <w:tcPr>
                <w:tcW w:w="2322" w:type="dxa"/>
                <w:shd w:val="clear" w:color="auto" w:fill="auto"/>
              </w:tcPr>
            </w:tcPrChange>
          </w:tcPr>
          <w:p w14:paraId="590EDE93" w14:textId="77777777" w:rsidR="009D36B0" w:rsidRPr="00B20AE8" w:rsidRDefault="009D36B0" w:rsidP="00EA7724">
            <w:pPr>
              <w:pStyle w:val="TAC"/>
              <w:rPr>
                <w:ins w:id="5366" w:author="CR0280" w:date="2021-03-08T12:03:00Z"/>
              </w:rPr>
            </w:pPr>
            <w:ins w:id="5367" w:author="CR0280" w:date="2021-03-08T12:03:00Z">
              <w:r w:rsidRPr="00B20AE8">
                <w:t>15</w:t>
              </w:r>
            </w:ins>
          </w:p>
        </w:tc>
        <w:tc>
          <w:tcPr>
            <w:tcW w:w="3343" w:type="dxa"/>
            <w:tcBorders>
              <w:top w:val="single" w:sz="4" w:space="0" w:color="auto"/>
              <w:bottom w:val="single" w:sz="4" w:space="0" w:color="auto"/>
            </w:tcBorders>
            <w:shd w:val="clear" w:color="auto" w:fill="auto"/>
            <w:tcPrChange w:id="5368" w:author="CR0280" w:date="2021-03-08T12:03:00Z">
              <w:tcPr>
                <w:tcW w:w="3032" w:type="dxa"/>
                <w:tcBorders>
                  <w:top w:val="nil"/>
                  <w:bottom w:val="nil"/>
                </w:tcBorders>
                <w:shd w:val="clear" w:color="auto" w:fill="auto"/>
              </w:tcPr>
            </w:tcPrChange>
          </w:tcPr>
          <w:p w14:paraId="2A7D890B" w14:textId="77777777" w:rsidR="009D36B0" w:rsidRPr="00B20AE8" w:rsidRDefault="009D36B0" w:rsidP="00EA7724">
            <w:pPr>
              <w:pStyle w:val="TAC"/>
              <w:rPr>
                <w:ins w:id="5369" w:author="CR0280" w:date="2021-03-08T12:03:00Z"/>
              </w:rPr>
            </w:pPr>
            <w:ins w:id="5370" w:author="CR0280" w:date="2021-03-08T12:03:00Z">
              <w:r w:rsidRPr="00B20AE8">
                <w:t>FRC A1-3 in annex</w:t>
              </w:r>
              <w:r w:rsidRPr="00B20AE8" w:rsidDel="0034786B">
                <w:t xml:space="preserve"> </w:t>
              </w:r>
              <w:r w:rsidRPr="00B20AE8">
                <w:t>A.1</w:t>
              </w:r>
              <w:r>
                <w:t> </w:t>
              </w:r>
              <w:r w:rsidRPr="00B20AE8">
                <w:t>[12]</w:t>
              </w:r>
              <w:r>
                <w:t xml:space="preserve"> </w:t>
              </w:r>
              <w:r w:rsidRPr="00B20AE8">
                <w:t>(Note)</w:t>
              </w:r>
            </w:ins>
          </w:p>
        </w:tc>
        <w:tc>
          <w:tcPr>
            <w:tcW w:w="2400" w:type="dxa"/>
            <w:tcBorders>
              <w:top w:val="single" w:sz="4" w:space="0" w:color="auto"/>
              <w:bottom w:val="single" w:sz="4" w:space="0" w:color="auto"/>
            </w:tcBorders>
            <w:shd w:val="clear" w:color="auto" w:fill="auto"/>
            <w:tcPrChange w:id="5371" w:author="CR0280" w:date="2021-03-08T12:03:00Z">
              <w:tcPr>
                <w:tcW w:w="2400" w:type="dxa"/>
                <w:tcBorders>
                  <w:top w:val="nil"/>
                  <w:bottom w:val="nil"/>
                </w:tcBorders>
                <w:shd w:val="clear" w:color="auto" w:fill="auto"/>
              </w:tcPr>
            </w:tcPrChange>
          </w:tcPr>
          <w:p w14:paraId="2CFF2418" w14:textId="77777777" w:rsidR="009D36B0" w:rsidRPr="00B20AE8" w:rsidRDefault="009D36B0" w:rsidP="00EA7724">
            <w:pPr>
              <w:pStyle w:val="TAC"/>
              <w:rPr>
                <w:ins w:id="5372" w:author="CR0280" w:date="2021-03-08T12:03:00Z"/>
              </w:rPr>
            </w:pPr>
            <w:ins w:id="5373" w:author="CR0280" w:date="2021-03-08T12:03:00Z">
              <w:r>
                <w:rPr>
                  <w:rFonts w:cs="v5.0.0"/>
                </w:rPr>
                <w:t>-95</w:t>
              </w:r>
              <w:r w:rsidRPr="00B20AE8">
                <w:rPr>
                  <w:rFonts w:cs="v5.0.0"/>
                </w:rPr>
                <w:t>.2</w:t>
              </w:r>
              <w:r w:rsidRPr="00B20AE8">
                <w:t xml:space="preserve"> - Δ</w:t>
              </w:r>
              <w:r w:rsidRPr="00B20AE8">
                <w:rPr>
                  <w:vertAlign w:val="subscript"/>
                </w:rPr>
                <w:t>OTAREFSENS</w:t>
              </w:r>
            </w:ins>
          </w:p>
        </w:tc>
        <w:tc>
          <w:tcPr>
            <w:tcW w:w="2103" w:type="dxa"/>
            <w:tcBorders>
              <w:top w:val="single" w:sz="4" w:space="0" w:color="auto"/>
              <w:bottom w:val="single" w:sz="4" w:space="0" w:color="auto"/>
            </w:tcBorders>
            <w:shd w:val="clear" w:color="auto" w:fill="auto"/>
            <w:tcPrChange w:id="5374" w:author="CR0280" w:date="2021-03-08T12:03:00Z">
              <w:tcPr>
                <w:tcW w:w="2103" w:type="dxa"/>
                <w:tcBorders>
                  <w:top w:val="nil"/>
                  <w:bottom w:val="nil"/>
                </w:tcBorders>
                <w:shd w:val="clear" w:color="auto" w:fill="auto"/>
              </w:tcPr>
            </w:tcPrChange>
          </w:tcPr>
          <w:p w14:paraId="53186FEE" w14:textId="77777777" w:rsidR="009D36B0" w:rsidRPr="00B20AE8" w:rsidRDefault="009D36B0" w:rsidP="00EA7724">
            <w:pPr>
              <w:pStyle w:val="TAC"/>
              <w:rPr>
                <w:ins w:id="5375" w:author="CR0280" w:date="2021-03-08T12:03:00Z"/>
              </w:rPr>
            </w:pPr>
            <w:ins w:id="5376" w:author="CR0280" w:date="2021-03-08T12:03:00Z">
              <w:r>
                <w:rPr>
                  <w:rFonts w:cs="v5.0.0"/>
                </w:rPr>
                <w:t>-95</w:t>
              </w:r>
              <w:r w:rsidRPr="00B20AE8">
                <w:rPr>
                  <w:rFonts w:cs="v5.0.0"/>
                </w:rPr>
                <w:t>.1</w:t>
              </w:r>
              <w:r w:rsidRPr="00B20AE8">
                <w:t xml:space="preserve"> - Δ</w:t>
              </w:r>
              <w:r w:rsidRPr="00B20AE8">
                <w:rPr>
                  <w:vertAlign w:val="subscript"/>
                </w:rPr>
                <w:t>OTAREFSENS</w:t>
              </w:r>
            </w:ins>
          </w:p>
        </w:tc>
      </w:tr>
      <w:tr w:rsidR="009D36B0" w:rsidRPr="00B20AE8" w14:paraId="092B7916" w14:textId="77777777" w:rsidTr="00EA7724">
        <w:trPr>
          <w:cantSplit/>
          <w:jc w:val="center"/>
          <w:ins w:id="5377" w:author="CR0280" w:date="2021-03-08T12:03:00Z"/>
          <w:trPrChange w:id="5378" w:author="CR0280" w:date="2021-03-08T12:03:00Z">
            <w:trPr>
              <w:cantSplit/>
              <w:jc w:val="center"/>
            </w:trPr>
          </w:trPrChange>
        </w:trPr>
        <w:tc>
          <w:tcPr>
            <w:tcW w:w="2322" w:type="dxa"/>
            <w:shd w:val="clear" w:color="auto" w:fill="auto"/>
            <w:tcPrChange w:id="5379" w:author="CR0280" w:date="2021-03-08T12:03:00Z">
              <w:tcPr>
                <w:tcW w:w="2322" w:type="dxa"/>
                <w:shd w:val="clear" w:color="auto" w:fill="auto"/>
              </w:tcPr>
            </w:tcPrChange>
          </w:tcPr>
          <w:p w14:paraId="480DDB2C" w14:textId="77777777" w:rsidR="009D36B0" w:rsidRPr="00B20AE8" w:rsidRDefault="009D36B0" w:rsidP="00EA7724">
            <w:pPr>
              <w:pStyle w:val="TAC"/>
              <w:rPr>
                <w:ins w:id="5380" w:author="CR0280" w:date="2021-03-08T12:03:00Z"/>
              </w:rPr>
            </w:pPr>
            <w:ins w:id="5381" w:author="CR0280" w:date="2021-03-08T12:03:00Z">
              <w:r w:rsidRPr="00B20AE8">
                <w:t>20</w:t>
              </w:r>
            </w:ins>
          </w:p>
        </w:tc>
        <w:tc>
          <w:tcPr>
            <w:tcW w:w="3343" w:type="dxa"/>
            <w:tcBorders>
              <w:top w:val="single" w:sz="4" w:space="0" w:color="auto"/>
            </w:tcBorders>
            <w:shd w:val="clear" w:color="auto" w:fill="auto"/>
            <w:tcPrChange w:id="5382" w:author="CR0280" w:date="2021-03-08T12:03:00Z">
              <w:tcPr>
                <w:tcW w:w="3032" w:type="dxa"/>
                <w:tcBorders>
                  <w:top w:val="nil"/>
                </w:tcBorders>
                <w:shd w:val="clear" w:color="auto" w:fill="auto"/>
              </w:tcPr>
            </w:tcPrChange>
          </w:tcPr>
          <w:p w14:paraId="569DF73B" w14:textId="77777777" w:rsidR="009D36B0" w:rsidRDefault="009D36B0" w:rsidP="00EA7724">
            <w:pPr>
              <w:pStyle w:val="TAC"/>
              <w:rPr>
                <w:ins w:id="5383" w:author="CR0280" w:date="2021-03-08T12:03:00Z"/>
              </w:rPr>
            </w:pPr>
            <w:ins w:id="5384" w:author="CR0280" w:date="2021-03-08T12:03:00Z">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ins>
          </w:p>
          <w:p w14:paraId="052280E2" w14:textId="77777777" w:rsidR="009D36B0" w:rsidRPr="00B20AE8" w:rsidRDefault="009D36B0" w:rsidP="00EA7724">
            <w:pPr>
              <w:pStyle w:val="TAC"/>
              <w:rPr>
                <w:ins w:id="5385" w:author="CR0280" w:date="2021-03-08T12:03:00Z"/>
              </w:rPr>
            </w:pPr>
            <w:ins w:id="5386" w:author="CR0280" w:date="2021-03-08T12:03:00Z">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ins>
          </w:p>
        </w:tc>
        <w:tc>
          <w:tcPr>
            <w:tcW w:w="2400" w:type="dxa"/>
            <w:tcBorders>
              <w:top w:val="single" w:sz="4" w:space="0" w:color="auto"/>
            </w:tcBorders>
            <w:shd w:val="clear" w:color="auto" w:fill="auto"/>
            <w:tcPrChange w:id="5387" w:author="CR0280" w:date="2021-03-08T12:03:00Z">
              <w:tcPr>
                <w:tcW w:w="2400" w:type="dxa"/>
                <w:tcBorders>
                  <w:top w:val="nil"/>
                </w:tcBorders>
                <w:shd w:val="clear" w:color="auto" w:fill="auto"/>
              </w:tcPr>
            </w:tcPrChange>
          </w:tcPr>
          <w:p w14:paraId="17B7078A" w14:textId="77777777" w:rsidR="009D36B0" w:rsidRPr="00B20AE8" w:rsidRDefault="009D36B0" w:rsidP="00EA7724">
            <w:pPr>
              <w:pStyle w:val="TAC"/>
              <w:rPr>
                <w:ins w:id="5388" w:author="CR0280" w:date="2021-03-08T12:03:00Z"/>
              </w:rPr>
            </w:pPr>
            <w:ins w:id="5389" w:author="CR0280" w:date="2021-03-08T12:03:00Z">
              <w:r>
                <w:rPr>
                  <w:rFonts w:cs="v5.0.0"/>
                </w:rPr>
                <w:t>-95</w:t>
              </w:r>
              <w:r w:rsidRPr="00B20AE8">
                <w:rPr>
                  <w:rFonts w:cs="v5.0.0"/>
                </w:rPr>
                <w:t>.2</w:t>
              </w:r>
              <w:r w:rsidRPr="00B20AE8">
                <w:t xml:space="preserve"> - Δ</w:t>
              </w:r>
              <w:r w:rsidRPr="00B20AE8">
                <w:rPr>
                  <w:vertAlign w:val="subscript"/>
                </w:rPr>
                <w:t>OTAREFSENS</w:t>
              </w:r>
            </w:ins>
          </w:p>
          <w:p w14:paraId="63A8FDC4" w14:textId="77777777" w:rsidR="009D36B0" w:rsidRPr="00B20AE8" w:rsidRDefault="009D36B0" w:rsidP="00EA7724">
            <w:pPr>
              <w:pStyle w:val="TAC"/>
              <w:rPr>
                <w:ins w:id="5390" w:author="CR0280" w:date="2021-03-08T12:03:00Z"/>
              </w:rPr>
            </w:pPr>
            <w:ins w:id="5391" w:author="CR0280" w:date="2021-03-08T12:03:00Z">
              <w:r>
                <w:rPr>
                  <w:rFonts w:cs="v5.0.0"/>
                </w:rPr>
                <w:t>-97.9</w:t>
              </w:r>
              <w:r w:rsidRPr="00B20AE8">
                <w:t xml:space="preserve"> - Δ</w:t>
              </w:r>
              <w:r w:rsidRPr="00B20AE8">
                <w:rPr>
                  <w:vertAlign w:val="subscript"/>
                </w:rPr>
                <w:t>OTAREFSENS</w:t>
              </w:r>
            </w:ins>
          </w:p>
        </w:tc>
        <w:tc>
          <w:tcPr>
            <w:tcW w:w="2103" w:type="dxa"/>
            <w:tcBorders>
              <w:top w:val="single" w:sz="4" w:space="0" w:color="auto"/>
            </w:tcBorders>
            <w:shd w:val="clear" w:color="auto" w:fill="auto"/>
            <w:tcPrChange w:id="5392" w:author="CR0280" w:date="2021-03-08T12:03:00Z">
              <w:tcPr>
                <w:tcW w:w="2103" w:type="dxa"/>
                <w:tcBorders>
                  <w:top w:val="nil"/>
                </w:tcBorders>
                <w:shd w:val="clear" w:color="auto" w:fill="auto"/>
              </w:tcPr>
            </w:tcPrChange>
          </w:tcPr>
          <w:p w14:paraId="651C30BA" w14:textId="77777777" w:rsidR="009D36B0" w:rsidRPr="00B20AE8" w:rsidRDefault="009D36B0" w:rsidP="00EA7724">
            <w:pPr>
              <w:pStyle w:val="TAC"/>
              <w:rPr>
                <w:ins w:id="5393" w:author="CR0280" w:date="2021-03-08T12:03:00Z"/>
              </w:rPr>
            </w:pPr>
            <w:ins w:id="5394" w:author="CR0280" w:date="2021-03-08T12:03:00Z">
              <w:r>
                <w:rPr>
                  <w:rFonts w:cs="v5.0.0"/>
                </w:rPr>
                <w:t>-95</w:t>
              </w:r>
              <w:r w:rsidRPr="00B20AE8">
                <w:rPr>
                  <w:rFonts w:cs="v5.0.0"/>
                </w:rPr>
                <w:t>.2</w:t>
              </w:r>
              <w:r w:rsidRPr="00B20AE8">
                <w:t xml:space="preserve"> - Δ</w:t>
              </w:r>
              <w:r w:rsidRPr="00B20AE8">
                <w:rPr>
                  <w:vertAlign w:val="subscript"/>
                </w:rPr>
                <w:t>OTAREFSENS</w:t>
              </w:r>
            </w:ins>
          </w:p>
          <w:p w14:paraId="05863853" w14:textId="77777777" w:rsidR="009D36B0" w:rsidRPr="00B20AE8" w:rsidRDefault="009D36B0" w:rsidP="00EA7724">
            <w:pPr>
              <w:pStyle w:val="TAC"/>
              <w:rPr>
                <w:ins w:id="5395" w:author="CR0280" w:date="2021-03-08T12:03:00Z"/>
              </w:rPr>
            </w:pPr>
            <w:ins w:id="5396" w:author="CR0280" w:date="2021-03-08T12:03:00Z">
              <w:r>
                <w:rPr>
                  <w:rFonts w:cs="v5.0.0"/>
                </w:rPr>
                <w:t>-97.9</w:t>
              </w:r>
              <w:r w:rsidRPr="00B20AE8">
                <w:t xml:space="preserve"> - Δ</w:t>
              </w:r>
              <w:r w:rsidRPr="00B20AE8">
                <w:rPr>
                  <w:vertAlign w:val="subscript"/>
                </w:rPr>
                <w:t>OTAREFSENS</w:t>
              </w:r>
            </w:ins>
          </w:p>
        </w:tc>
      </w:tr>
      <w:tr w:rsidR="009D36B0" w:rsidRPr="00B20AE8" w14:paraId="7E2CC6D9" w14:textId="77777777" w:rsidTr="00EA7724">
        <w:trPr>
          <w:cantSplit/>
          <w:jc w:val="center"/>
          <w:ins w:id="5397" w:author="CR0280" w:date="2021-03-08T12:03:00Z"/>
          <w:trPrChange w:id="5398" w:author="CR0280" w:date="2021-03-08T12:03:00Z">
            <w:trPr>
              <w:cantSplit/>
              <w:jc w:val="center"/>
            </w:trPr>
          </w:trPrChange>
        </w:trPr>
        <w:tc>
          <w:tcPr>
            <w:tcW w:w="10168" w:type="dxa"/>
            <w:gridSpan w:val="4"/>
            <w:shd w:val="clear" w:color="auto" w:fill="auto"/>
            <w:tcPrChange w:id="5399" w:author="CR0280" w:date="2021-03-08T12:03:00Z">
              <w:tcPr>
                <w:tcW w:w="9857" w:type="dxa"/>
                <w:gridSpan w:val="4"/>
                <w:shd w:val="clear" w:color="auto" w:fill="auto"/>
              </w:tcPr>
            </w:tcPrChange>
          </w:tcPr>
          <w:p w14:paraId="63D0E58E" w14:textId="77777777" w:rsidR="009D36B0" w:rsidRDefault="009D36B0" w:rsidP="00EA7724">
            <w:pPr>
              <w:pStyle w:val="TAN"/>
              <w:rPr>
                <w:ins w:id="5400" w:author="CR0280" w:date="2021-03-08T12:03:00Z"/>
                <w:lang w:eastAsia="zh-CN"/>
              </w:rPr>
            </w:pPr>
            <w:ins w:id="5401" w:author="CR0280" w:date="2021-03-08T12:03:00Z">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ins>
          </w:p>
          <w:p w14:paraId="60036B00" w14:textId="77777777" w:rsidR="009D36B0" w:rsidRPr="00B20AE8" w:rsidRDefault="009D36B0" w:rsidP="00EA7724">
            <w:pPr>
              <w:pStyle w:val="TAN"/>
              <w:rPr>
                <w:ins w:id="5402" w:author="CR0280" w:date="2021-03-08T12:03:00Z"/>
              </w:rPr>
            </w:pPr>
            <w:ins w:id="5403" w:author="CR0280" w:date="2021-03-08T12:03:00Z">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ins>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5404" w:name="_Toc21123204"/>
      <w:bookmarkStart w:id="5405" w:name="_Toc45907397"/>
      <w:bookmarkStart w:id="5406" w:name="_Toc53181501"/>
      <w:bookmarkStart w:id="5407" w:name="_Toc61117267"/>
      <w:bookmarkStart w:id="5408" w:name="_Toc67081119"/>
      <w:r w:rsidRPr="00B20AE8">
        <w:t>7.3.5.4</w:t>
      </w:r>
      <w:r w:rsidRPr="00B20AE8">
        <w:tab/>
        <w:t>NR Test Requirements</w:t>
      </w:r>
      <w:bookmarkEnd w:id="5404"/>
      <w:bookmarkEnd w:id="5405"/>
      <w:bookmarkEnd w:id="5406"/>
      <w:bookmarkEnd w:id="5407"/>
      <w:bookmarkEnd w:id="5408"/>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lastRenderedPageBreak/>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935"/>
        <w:gridCol w:w="594"/>
        <w:gridCol w:w="1529"/>
      </w:tblGrid>
      <w:tr w:rsidR="003D3C64" w:rsidRPr="00B20AE8" w:rsidDel="009D36B0" w14:paraId="3908572A" w14:textId="584371FC" w:rsidTr="006A2BF1">
        <w:trPr>
          <w:cantSplit/>
          <w:jc w:val="center"/>
          <w:del w:id="5409" w:author="Carolyn Taylor" w:date="2021-03-19T20:43:00Z"/>
        </w:trPr>
        <w:tc>
          <w:tcPr>
            <w:tcW w:w="1673" w:type="dxa"/>
            <w:tcBorders>
              <w:top w:val="single" w:sz="4" w:space="0" w:color="auto"/>
              <w:left w:val="single" w:sz="4" w:space="0" w:color="auto"/>
              <w:bottom w:val="nil"/>
              <w:right w:val="single" w:sz="4" w:space="0" w:color="auto"/>
            </w:tcBorders>
            <w:shd w:val="clear" w:color="auto" w:fill="auto"/>
          </w:tcPr>
          <w:p w14:paraId="6F987EAA" w14:textId="782D3F8F" w:rsidR="003D3C64" w:rsidRPr="00B20AE8" w:rsidDel="009D36B0" w:rsidRDefault="003D3C64" w:rsidP="003D3C64">
            <w:pPr>
              <w:pStyle w:val="TAH"/>
              <w:rPr>
                <w:del w:id="5410" w:author="Carolyn Taylor" w:date="2021-03-19T20:43:00Z"/>
                <w:rFonts w:eastAsia="SimSun"/>
                <w:lang w:val="it-IT" w:eastAsia="zh-CN"/>
              </w:rPr>
            </w:pPr>
            <w:del w:id="5411" w:author="Carolyn Taylor" w:date="2021-03-19T20:43:00Z">
              <w:r w:rsidRPr="00B20AE8" w:rsidDel="009D36B0">
                <w:rPr>
                  <w:lang w:val="it-IT"/>
                </w:rPr>
                <w:delText xml:space="preserve">BS channel bandwidth </w:delText>
              </w:r>
              <w:r w:rsidRPr="00B20AE8" w:rsidDel="009D36B0">
                <w:rPr>
                  <w:rFonts w:eastAsia="SimSun" w:hint="eastAsia"/>
                  <w:lang w:val="en-US" w:eastAsia="zh-CN"/>
                </w:rPr>
                <w:delText>(</w:delText>
              </w:r>
              <w:r w:rsidRPr="00B20AE8" w:rsidDel="009D36B0">
                <w:rPr>
                  <w:lang w:val="it-IT"/>
                </w:rPr>
                <w:delText>MHz</w:delText>
              </w:r>
              <w:r w:rsidRPr="00B20AE8" w:rsidDel="009D36B0">
                <w:rPr>
                  <w:rFonts w:eastAsia="SimSun" w:hint="eastAsia"/>
                  <w:lang w:val="en-US" w:eastAsia="zh-CN"/>
                </w:rPr>
                <w:delText>)</w:delText>
              </w:r>
            </w:del>
          </w:p>
        </w:tc>
        <w:tc>
          <w:tcPr>
            <w:tcW w:w="1405" w:type="dxa"/>
            <w:tcBorders>
              <w:top w:val="single" w:sz="4" w:space="0" w:color="auto"/>
              <w:left w:val="single" w:sz="4" w:space="0" w:color="auto"/>
              <w:bottom w:val="nil"/>
              <w:right w:val="single" w:sz="4" w:space="0" w:color="auto"/>
            </w:tcBorders>
            <w:shd w:val="clear" w:color="auto" w:fill="auto"/>
          </w:tcPr>
          <w:p w14:paraId="484044E8" w14:textId="5C699072" w:rsidR="003D3C64" w:rsidRPr="00B20AE8" w:rsidDel="009D36B0" w:rsidRDefault="003D3C64" w:rsidP="003D3C64">
            <w:pPr>
              <w:pStyle w:val="TAH"/>
              <w:rPr>
                <w:del w:id="5412" w:author="Carolyn Taylor" w:date="2021-03-19T20:43:00Z"/>
                <w:rFonts w:eastAsia="SimSun"/>
                <w:lang w:eastAsia="zh-CN"/>
              </w:rPr>
            </w:pPr>
            <w:del w:id="5413" w:author="Carolyn Taylor" w:date="2021-03-19T20:43:00Z">
              <w:r w:rsidRPr="00B20AE8" w:rsidDel="009D36B0">
                <w:delText xml:space="preserve">Sub-carrier spacing </w:delText>
              </w:r>
              <w:r w:rsidRPr="00B20AE8" w:rsidDel="009D36B0">
                <w:rPr>
                  <w:rFonts w:eastAsia="SimSun" w:hint="eastAsia"/>
                  <w:lang w:val="en-US" w:eastAsia="zh-CN"/>
                </w:rPr>
                <w:delText>(</w:delText>
              </w:r>
              <w:r w:rsidRPr="00B20AE8" w:rsidDel="009D36B0">
                <w:delText>kHz</w:delText>
              </w:r>
              <w:r w:rsidRPr="00B20AE8" w:rsidDel="009D36B0">
                <w:rPr>
                  <w:rFonts w:eastAsia="SimSun" w:hint="eastAsia"/>
                  <w:lang w:val="en-US" w:eastAsia="zh-CN"/>
                </w:rPr>
                <w:delText>)</w:delText>
              </w:r>
            </w:del>
          </w:p>
        </w:tc>
        <w:tc>
          <w:tcPr>
            <w:tcW w:w="2002" w:type="dxa"/>
            <w:tcBorders>
              <w:top w:val="single" w:sz="4" w:space="0" w:color="auto"/>
              <w:left w:val="single" w:sz="4" w:space="0" w:color="auto"/>
              <w:bottom w:val="nil"/>
              <w:right w:val="single" w:sz="4" w:space="0" w:color="auto"/>
            </w:tcBorders>
            <w:shd w:val="clear" w:color="auto" w:fill="auto"/>
          </w:tcPr>
          <w:p w14:paraId="64A04994" w14:textId="581AAA53" w:rsidR="003D3C64" w:rsidRPr="00B20AE8" w:rsidDel="009D36B0" w:rsidRDefault="003D3C64" w:rsidP="003D3C64">
            <w:pPr>
              <w:pStyle w:val="TAH"/>
              <w:rPr>
                <w:del w:id="5414" w:author="Carolyn Taylor" w:date="2021-03-19T20:43:00Z"/>
              </w:rPr>
            </w:pPr>
            <w:del w:id="5415" w:author="Carolyn Taylor" w:date="2021-03-19T20:43:00Z">
              <w:r w:rsidRPr="00B20AE8" w:rsidDel="009D36B0">
                <w:delText>Reference measurement</w:delText>
              </w:r>
            </w:del>
          </w:p>
        </w:tc>
        <w:tc>
          <w:tcPr>
            <w:tcW w:w="4551" w:type="dxa"/>
            <w:gridSpan w:val="4"/>
            <w:tcBorders>
              <w:top w:val="single" w:sz="4" w:space="0" w:color="auto"/>
              <w:left w:val="single" w:sz="4" w:space="0" w:color="auto"/>
              <w:bottom w:val="single" w:sz="4" w:space="0" w:color="auto"/>
              <w:right w:val="single" w:sz="4" w:space="0" w:color="auto"/>
            </w:tcBorders>
          </w:tcPr>
          <w:p w14:paraId="74338FAD" w14:textId="11B20246" w:rsidR="003D3C64" w:rsidRPr="00B20AE8" w:rsidDel="009D36B0" w:rsidRDefault="003D3C64" w:rsidP="003D3C64">
            <w:pPr>
              <w:pStyle w:val="TAH"/>
              <w:rPr>
                <w:del w:id="5416" w:author="Carolyn Taylor" w:date="2021-03-19T20:43:00Z"/>
              </w:rPr>
            </w:pPr>
            <w:del w:id="5417" w:author="Carolyn Taylor" w:date="2021-03-19T20:43:00Z">
              <w:r w:rsidRPr="00B20AE8" w:rsidDel="009D36B0">
                <w:delText xml:space="preserve"> </w:delText>
              </w:r>
              <w:r w:rsidRPr="00B20AE8" w:rsidDel="009D36B0">
                <w:rPr>
                  <w:lang w:eastAsia="zh-CN"/>
                </w:rPr>
                <w:delText>EIS</w:delText>
              </w:r>
              <w:r w:rsidRPr="00B20AE8" w:rsidDel="009D36B0">
                <w:rPr>
                  <w:vertAlign w:val="subscript"/>
                  <w:lang w:eastAsia="zh-CN"/>
                </w:rPr>
                <w:delText>REFSENS</w:delText>
              </w:r>
            </w:del>
          </w:p>
          <w:p w14:paraId="791BC2AD" w14:textId="62CFC849" w:rsidR="003D3C64" w:rsidRPr="00B20AE8" w:rsidDel="009D36B0" w:rsidRDefault="003D3C64" w:rsidP="003D3C64">
            <w:pPr>
              <w:pStyle w:val="TAH"/>
              <w:rPr>
                <w:del w:id="5418" w:author="Carolyn Taylor" w:date="2021-03-19T20:43:00Z"/>
                <w:rFonts w:eastAsia="SimSun"/>
                <w:lang w:eastAsia="zh-CN"/>
              </w:rPr>
            </w:pPr>
            <w:del w:id="5419" w:author="Carolyn Taylor" w:date="2021-03-19T20:43:00Z">
              <w:r w:rsidRPr="00B20AE8" w:rsidDel="009D36B0">
                <w:delText xml:space="preserve"> </w:delText>
              </w:r>
              <w:r w:rsidRPr="00B20AE8" w:rsidDel="009D36B0">
                <w:rPr>
                  <w:rFonts w:eastAsia="SimSun" w:hint="eastAsia"/>
                  <w:lang w:val="en-US" w:eastAsia="zh-CN"/>
                </w:rPr>
                <w:delText>(</w:delText>
              </w:r>
              <w:r w:rsidRPr="00B20AE8" w:rsidDel="009D36B0">
                <w:delText>dBm</w:delText>
              </w:r>
              <w:r w:rsidRPr="00B20AE8" w:rsidDel="009D36B0">
                <w:rPr>
                  <w:rFonts w:eastAsia="SimSun" w:hint="eastAsia"/>
                  <w:lang w:val="en-US" w:eastAsia="zh-CN"/>
                </w:rPr>
                <w:delText>)</w:delText>
              </w:r>
            </w:del>
          </w:p>
        </w:tc>
      </w:tr>
      <w:tr w:rsidR="003D3C64" w:rsidRPr="00B20AE8" w:rsidDel="009D36B0" w14:paraId="0D0730EF" w14:textId="6735980F" w:rsidTr="006A2BF1">
        <w:trPr>
          <w:cantSplit/>
          <w:jc w:val="center"/>
          <w:del w:id="5420" w:author="Carolyn Taylor" w:date="2021-03-19T20:43:00Z"/>
        </w:trPr>
        <w:tc>
          <w:tcPr>
            <w:tcW w:w="1673" w:type="dxa"/>
            <w:tcBorders>
              <w:top w:val="nil"/>
              <w:left w:val="single" w:sz="4" w:space="0" w:color="auto"/>
              <w:bottom w:val="single" w:sz="4" w:space="0" w:color="auto"/>
              <w:right w:val="single" w:sz="4" w:space="0" w:color="auto"/>
            </w:tcBorders>
            <w:shd w:val="clear" w:color="auto" w:fill="auto"/>
          </w:tcPr>
          <w:p w14:paraId="1004CAE4" w14:textId="2E78A5BE" w:rsidR="003D3C64" w:rsidRPr="00B20AE8" w:rsidDel="009D36B0" w:rsidRDefault="003D3C64" w:rsidP="003D3C64">
            <w:pPr>
              <w:pStyle w:val="TAH"/>
              <w:rPr>
                <w:del w:id="5421" w:author="Carolyn Taylor" w:date="2021-03-19T20:43:00Z"/>
                <w:lang w:val="it-IT"/>
              </w:rPr>
            </w:pPr>
          </w:p>
        </w:tc>
        <w:tc>
          <w:tcPr>
            <w:tcW w:w="1405" w:type="dxa"/>
            <w:tcBorders>
              <w:top w:val="nil"/>
              <w:left w:val="single" w:sz="4" w:space="0" w:color="auto"/>
              <w:bottom w:val="single" w:sz="4" w:space="0" w:color="auto"/>
              <w:right w:val="single" w:sz="4" w:space="0" w:color="auto"/>
            </w:tcBorders>
            <w:shd w:val="clear" w:color="auto" w:fill="auto"/>
          </w:tcPr>
          <w:p w14:paraId="22E83E22" w14:textId="657B31A7" w:rsidR="003D3C64" w:rsidRPr="00B20AE8" w:rsidDel="009D36B0" w:rsidRDefault="003D3C64" w:rsidP="003D3C64">
            <w:pPr>
              <w:pStyle w:val="TAH"/>
              <w:rPr>
                <w:del w:id="5422" w:author="Carolyn Taylor" w:date="2021-03-19T20:43:00Z"/>
              </w:rPr>
            </w:pPr>
          </w:p>
        </w:tc>
        <w:tc>
          <w:tcPr>
            <w:tcW w:w="2002" w:type="dxa"/>
            <w:tcBorders>
              <w:top w:val="nil"/>
              <w:left w:val="single" w:sz="4" w:space="0" w:color="auto"/>
              <w:bottom w:val="single" w:sz="4" w:space="0" w:color="auto"/>
              <w:right w:val="single" w:sz="4" w:space="0" w:color="auto"/>
            </w:tcBorders>
            <w:shd w:val="clear" w:color="auto" w:fill="auto"/>
          </w:tcPr>
          <w:p w14:paraId="42A465C2" w14:textId="4AC37AF6" w:rsidR="003D3C64" w:rsidRPr="00B20AE8" w:rsidDel="009D36B0" w:rsidRDefault="003D3C64" w:rsidP="003D3C64">
            <w:pPr>
              <w:pStyle w:val="TAH"/>
              <w:rPr>
                <w:del w:id="5423" w:author="Carolyn Taylor" w:date="2021-03-19T20:43:00Z"/>
              </w:rPr>
            </w:pPr>
            <w:del w:id="5424" w:author="Carolyn Taylor" w:date="2021-03-19T20:43:00Z">
              <w:r w:rsidRPr="00B20AE8" w:rsidDel="009D36B0">
                <w:delText>channel</w:delText>
              </w:r>
            </w:del>
          </w:p>
        </w:tc>
        <w:tc>
          <w:tcPr>
            <w:tcW w:w="1493" w:type="dxa"/>
            <w:tcBorders>
              <w:top w:val="single" w:sz="4" w:space="0" w:color="auto"/>
              <w:left w:val="single" w:sz="4" w:space="0" w:color="auto"/>
              <w:bottom w:val="single" w:sz="4" w:space="0" w:color="auto"/>
              <w:right w:val="single" w:sz="4" w:space="0" w:color="auto"/>
            </w:tcBorders>
          </w:tcPr>
          <w:p w14:paraId="37E0A14A" w14:textId="69B83275" w:rsidR="003D3C64" w:rsidRPr="00B20AE8" w:rsidDel="009D36B0" w:rsidRDefault="003D3C64" w:rsidP="003D3C64">
            <w:pPr>
              <w:pStyle w:val="TAH"/>
              <w:rPr>
                <w:del w:id="5425" w:author="Carolyn Taylor" w:date="2021-03-19T20:43:00Z"/>
              </w:rPr>
            </w:pPr>
            <w:del w:id="5426" w:author="Carolyn Taylor" w:date="2021-03-19T20:43:00Z">
              <w:r w:rsidRPr="00B20AE8" w:rsidDel="009D36B0">
                <w:delText>f ≤ 3.0 GHz</w:delText>
              </w:r>
            </w:del>
          </w:p>
        </w:tc>
        <w:tc>
          <w:tcPr>
            <w:tcW w:w="1529" w:type="dxa"/>
            <w:gridSpan w:val="2"/>
            <w:tcBorders>
              <w:top w:val="single" w:sz="4" w:space="0" w:color="auto"/>
              <w:left w:val="single" w:sz="4" w:space="0" w:color="auto"/>
              <w:bottom w:val="single" w:sz="4" w:space="0" w:color="auto"/>
              <w:right w:val="single" w:sz="4" w:space="0" w:color="auto"/>
            </w:tcBorders>
          </w:tcPr>
          <w:p w14:paraId="3F98573E" w14:textId="451ED34B" w:rsidR="003D3C64" w:rsidRPr="00B20AE8" w:rsidDel="009D36B0" w:rsidRDefault="003D3C64" w:rsidP="003D3C64">
            <w:pPr>
              <w:pStyle w:val="TAH"/>
              <w:rPr>
                <w:del w:id="5427" w:author="Carolyn Taylor" w:date="2021-03-19T20:43:00Z"/>
              </w:rPr>
            </w:pPr>
            <w:del w:id="5428" w:author="Carolyn Taylor" w:date="2021-03-19T20:43:00Z">
              <w:r w:rsidRPr="00B20AE8" w:rsidDel="009D36B0">
                <w:delText>3.0 GHz &lt; f ≤ 4.2 GHz</w:delText>
              </w:r>
            </w:del>
          </w:p>
        </w:tc>
        <w:tc>
          <w:tcPr>
            <w:tcW w:w="1529" w:type="dxa"/>
            <w:tcBorders>
              <w:top w:val="single" w:sz="4" w:space="0" w:color="auto"/>
              <w:left w:val="single" w:sz="4" w:space="0" w:color="auto"/>
              <w:bottom w:val="single" w:sz="4" w:space="0" w:color="auto"/>
              <w:right w:val="single" w:sz="4" w:space="0" w:color="auto"/>
            </w:tcBorders>
          </w:tcPr>
          <w:p w14:paraId="5257CAAD" w14:textId="7C79C989" w:rsidR="003D3C64" w:rsidRPr="00B20AE8" w:rsidDel="009D36B0" w:rsidRDefault="003D3C64" w:rsidP="003D3C64">
            <w:pPr>
              <w:pStyle w:val="TAH"/>
              <w:rPr>
                <w:del w:id="5429" w:author="Carolyn Taylor" w:date="2021-03-19T20:43:00Z"/>
              </w:rPr>
            </w:pPr>
            <w:del w:id="5430" w:author="Carolyn Taylor" w:date="2021-03-19T20:43:00Z">
              <w:r w:rsidRPr="00B20AE8" w:rsidDel="009D36B0">
                <w:delText>4.2 GHz &lt; f ≤ 6.0 GHz</w:delText>
              </w:r>
            </w:del>
          </w:p>
        </w:tc>
      </w:tr>
      <w:tr w:rsidR="004F339F" w:rsidRPr="00B20AE8" w:rsidDel="009D36B0" w14:paraId="69D12162" w14:textId="345B4776" w:rsidTr="006A2BF1">
        <w:trPr>
          <w:cantSplit/>
          <w:jc w:val="center"/>
          <w:del w:id="5431" w:author="Carolyn Taylor" w:date="2021-03-19T20:43:00Z"/>
        </w:trPr>
        <w:tc>
          <w:tcPr>
            <w:tcW w:w="1673" w:type="dxa"/>
            <w:tcBorders>
              <w:top w:val="single" w:sz="4" w:space="0" w:color="auto"/>
              <w:left w:val="single" w:sz="4" w:space="0" w:color="auto"/>
              <w:bottom w:val="single" w:sz="4" w:space="0" w:color="auto"/>
              <w:right w:val="single" w:sz="4" w:space="0" w:color="auto"/>
            </w:tcBorders>
          </w:tcPr>
          <w:p w14:paraId="67ECEB62" w14:textId="33732911" w:rsidR="00C25FB6" w:rsidRPr="00B20AE8" w:rsidDel="009D36B0" w:rsidRDefault="00C25FB6" w:rsidP="00FD6C22">
            <w:pPr>
              <w:pStyle w:val="TAC"/>
              <w:rPr>
                <w:del w:id="5432" w:author="Carolyn Taylor" w:date="2021-03-19T20:43:00Z"/>
              </w:rPr>
            </w:pPr>
            <w:del w:id="5433" w:author="Carolyn Taylor" w:date="2021-03-19T20:43:00Z">
              <w:r w:rsidRPr="00B20AE8" w:rsidDel="009D36B0">
                <w:delText>5, 10, 15</w:delText>
              </w:r>
            </w:del>
          </w:p>
        </w:tc>
        <w:tc>
          <w:tcPr>
            <w:tcW w:w="1405" w:type="dxa"/>
            <w:tcBorders>
              <w:top w:val="single" w:sz="4" w:space="0" w:color="auto"/>
              <w:left w:val="single" w:sz="4" w:space="0" w:color="auto"/>
              <w:bottom w:val="single" w:sz="4" w:space="0" w:color="auto"/>
              <w:right w:val="single" w:sz="4" w:space="0" w:color="auto"/>
            </w:tcBorders>
          </w:tcPr>
          <w:p w14:paraId="070EEF0A" w14:textId="3AAD67CC" w:rsidR="00C25FB6" w:rsidRPr="00B20AE8" w:rsidDel="009D36B0" w:rsidRDefault="00C25FB6" w:rsidP="00FD6C22">
            <w:pPr>
              <w:pStyle w:val="TAC"/>
              <w:rPr>
                <w:del w:id="5434" w:author="Carolyn Taylor" w:date="2021-03-19T20:43:00Z"/>
                <w:lang w:eastAsia="zh-CN"/>
              </w:rPr>
            </w:pPr>
            <w:del w:id="5435" w:author="Carolyn Taylor" w:date="2021-03-19T20:43:00Z">
              <w:r w:rsidRPr="00B20AE8" w:rsidDel="009D36B0">
                <w:rPr>
                  <w:lang w:eastAsia="zh-CN"/>
                </w:rPr>
                <w:delText>15</w:delText>
              </w:r>
            </w:del>
          </w:p>
        </w:tc>
        <w:tc>
          <w:tcPr>
            <w:tcW w:w="2002" w:type="dxa"/>
            <w:tcBorders>
              <w:top w:val="single" w:sz="4" w:space="0" w:color="auto"/>
              <w:left w:val="single" w:sz="4" w:space="0" w:color="auto"/>
              <w:bottom w:val="single" w:sz="4" w:space="0" w:color="auto"/>
              <w:right w:val="single" w:sz="4" w:space="0" w:color="auto"/>
            </w:tcBorders>
          </w:tcPr>
          <w:p w14:paraId="62F4FD57" w14:textId="5C5A7654" w:rsidR="00C25FB6" w:rsidRPr="00B20AE8" w:rsidDel="009D36B0" w:rsidRDefault="00C25FB6" w:rsidP="00FD6C22">
            <w:pPr>
              <w:pStyle w:val="TAC"/>
              <w:rPr>
                <w:del w:id="5436" w:author="Carolyn Taylor" w:date="2021-03-19T20:43:00Z"/>
              </w:rPr>
            </w:pPr>
            <w:del w:id="5437" w:author="Carolyn Taylor" w:date="2021-03-19T20:43:00Z">
              <w:r w:rsidRPr="00B20AE8" w:rsidDel="009D36B0">
                <w:rPr>
                  <w:lang w:eastAsia="zh-CN"/>
                </w:rPr>
                <w:delText>G-FR1-A1-1</w:delText>
              </w:r>
            </w:del>
          </w:p>
        </w:tc>
        <w:tc>
          <w:tcPr>
            <w:tcW w:w="1493" w:type="dxa"/>
            <w:tcBorders>
              <w:top w:val="single" w:sz="4" w:space="0" w:color="auto"/>
              <w:left w:val="single" w:sz="4" w:space="0" w:color="auto"/>
              <w:bottom w:val="single" w:sz="4" w:space="0" w:color="auto"/>
              <w:right w:val="single" w:sz="4" w:space="0" w:color="auto"/>
            </w:tcBorders>
          </w:tcPr>
          <w:p w14:paraId="6BA7E0F9" w14:textId="06CDB95B" w:rsidR="00C25FB6" w:rsidRPr="00B20AE8" w:rsidDel="009D36B0" w:rsidRDefault="00C25FB6" w:rsidP="00FD6C22">
            <w:pPr>
              <w:pStyle w:val="TAC"/>
              <w:rPr>
                <w:del w:id="5438" w:author="Carolyn Taylor" w:date="2021-03-19T20:43:00Z"/>
              </w:rPr>
            </w:pPr>
            <w:del w:id="5439" w:author="Carolyn Taylor" w:date="2021-03-19T20:43:00Z">
              <w:r w:rsidRPr="00B20AE8" w:rsidDel="009D36B0">
                <w:rPr>
                  <w:rFonts w:eastAsia="SimSun"/>
                  <w:lang w:eastAsia="zh-CN"/>
                </w:rPr>
                <w:delText xml:space="preserve">-100.4 </w:delText>
              </w:r>
              <w:r w:rsidRPr="00B20AE8" w:rsidDel="009D36B0">
                <w:rPr>
                  <w:rFonts w:eastAsia="SimSun"/>
                </w:rPr>
                <w:delText>– Δ</w:delText>
              </w:r>
              <w:r w:rsidRPr="00B20AE8" w:rsidDel="009D36B0">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226E9FA7" w14:textId="33A28F0C" w:rsidR="00C25FB6" w:rsidRPr="00B20AE8" w:rsidDel="009D36B0" w:rsidRDefault="00C25FB6" w:rsidP="00FD6C22">
            <w:pPr>
              <w:pStyle w:val="TAC"/>
              <w:rPr>
                <w:del w:id="5440" w:author="Carolyn Taylor" w:date="2021-03-19T20:43:00Z"/>
              </w:rPr>
            </w:pPr>
            <w:del w:id="5441" w:author="Carolyn Taylor" w:date="2021-03-19T20:43:00Z">
              <w:r w:rsidRPr="00B20AE8" w:rsidDel="009D36B0">
                <w:rPr>
                  <w:rFonts w:eastAsia="SimSun"/>
                  <w:lang w:eastAsia="zh-CN"/>
                </w:rPr>
                <w:delText xml:space="preserve">-100.3 </w:delText>
              </w:r>
              <w:r w:rsidRPr="00B20AE8" w:rsidDel="009D36B0">
                <w:rPr>
                  <w:rFonts w:eastAsia="SimSun"/>
                </w:rPr>
                <w:delText>– Δ</w:delText>
              </w:r>
              <w:r w:rsidRPr="00B20AE8" w:rsidDel="009D36B0">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08EF926D" w14:textId="3BD6A3EB" w:rsidR="00C25FB6" w:rsidRPr="00B20AE8" w:rsidDel="009D36B0" w:rsidRDefault="00C25FB6" w:rsidP="00FD6C22">
            <w:pPr>
              <w:pStyle w:val="TAC"/>
              <w:rPr>
                <w:del w:id="5442" w:author="Carolyn Taylor" w:date="2021-03-19T20:43:00Z"/>
              </w:rPr>
            </w:pPr>
            <w:del w:id="5443" w:author="Carolyn Taylor" w:date="2021-03-19T20:43:00Z">
              <w:r w:rsidRPr="00B20AE8" w:rsidDel="009D36B0">
                <w:rPr>
                  <w:rFonts w:eastAsia="SimSun"/>
                  <w:lang w:eastAsia="zh-CN"/>
                </w:rPr>
                <w:delText xml:space="preserve">-100.1 </w:delText>
              </w:r>
              <w:r w:rsidRPr="00B20AE8" w:rsidDel="009D36B0">
                <w:rPr>
                  <w:rFonts w:eastAsia="SimSun"/>
                </w:rPr>
                <w:delText>– Δ</w:delText>
              </w:r>
              <w:r w:rsidRPr="00B20AE8" w:rsidDel="009D36B0">
                <w:rPr>
                  <w:rFonts w:eastAsia="SimSun"/>
                  <w:vertAlign w:val="subscript"/>
                </w:rPr>
                <w:delText>OTAREFSENS</w:delText>
              </w:r>
            </w:del>
          </w:p>
        </w:tc>
      </w:tr>
      <w:tr w:rsidR="004F339F" w:rsidRPr="00B20AE8" w:rsidDel="009D36B0" w14:paraId="222B9F48" w14:textId="27460D92" w:rsidTr="006A2BF1">
        <w:trPr>
          <w:cantSplit/>
          <w:jc w:val="center"/>
          <w:del w:id="5444" w:author="Carolyn Taylor" w:date="2021-03-19T20:43:00Z"/>
        </w:trPr>
        <w:tc>
          <w:tcPr>
            <w:tcW w:w="1673" w:type="dxa"/>
            <w:tcBorders>
              <w:top w:val="single" w:sz="4" w:space="0" w:color="auto"/>
              <w:left w:val="single" w:sz="4" w:space="0" w:color="auto"/>
              <w:bottom w:val="single" w:sz="4" w:space="0" w:color="auto"/>
              <w:right w:val="single" w:sz="4" w:space="0" w:color="auto"/>
            </w:tcBorders>
          </w:tcPr>
          <w:p w14:paraId="16FA98E0" w14:textId="7559FA5D" w:rsidR="00C25FB6" w:rsidRPr="00B20AE8" w:rsidDel="009D36B0" w:rsidRDefault="00C25FB6" w:rsidP="00FD6C22">
            <w:pPr>
              <w:pStyle w:val="TAC"/>
              <w:rPr>
                <w:del w:id="5445" w:author="Carolyn Taylor" w:date="2021-03-19T20:43:00Z"/>
              </w:rPr>
            </w:pPr>
            <w:del w:id="5446" w:author="Carolyn Taylor" w:date="2021-03-19T20:43:00Z">
              <w:r w:rsidRPr="00B20AE8" w:rsidDel="009D36B0">
                <w:delText>10, 15</w:delText>
              </w:r>
            </w:del>
          </w:p>
        </w:tc>
        <w:tc>
          <w:tcPr>
            <w:tcW w:w="1405" w:type="dxa"/>
            <w:tcBorders>
              <w:top w:val="single" w:sz="4" w:space="0" w:color="auto"/>
              <w:left w:val="single" w:sz="4" w:space="0" w:color="auto"/>
              <w:bottom w:val="single" w:sz="4" w:space="0" w:color="auto"/>
              <w:right w:val="single" w:sz="4" w:space="0" w:color="auto"/>
            </w:tcBorders>
          </w:tcPr>
          <w:p w14:paraId="26C78EE9" w14:textId="085F933F" w:rsidR="00C25FB6" w:rsidRPr="00B20AE8" w:rsidDel="009D36B0" w:rsidRDefault="00C25FB6" w:rsidP="00FD6C22">
            <w:pPr>
              <w:pStyle w:val="TAC"/>
              <w:rPr>
                <w:del w:id="5447" w:author="Carolyn Taylor" w:date="2021-03-19T20:43:00Z"/>
                <w:lang w:eastAsia="zh-CN"/>
              </w:rPr>
            </w:pPr>
            <w:del w:id="5448" w:author="Carolyn Taylor" w:date="2021-03-19T20:43:00Z">
              <w:r w:rsidRPr="00B20AE8" w:rsidDel="009D36B0">
                <w:rPr>
                  <w:lang w:eastAsia="zh-CN"/>
                </w:rPr>
                <w:delText>30</w:delText>
              </w:r>
            </w:del>
          </w:p>
        </w:tc>
        <w:tc>
          <w:tcPr>
            <w:tcW w:w="2002" w:type="dxa"/>
            <w:tcBorders>
              <w:top w:val="single" w:sz="4" w:space="0" w:color="auto"/>
              <w:left w:val="single" w:sz="4" w:space="0" w:color="auto"/>
              <w:bottom w:val="single" w:sz="4" w:space="0" w:color="auto"/>
              <w:right w:val="single" w:sz="4" w:space="0" w:color="auto"/>
            </w:tcBorders>
          </w:tcPr>
          <w:p w14:paraId="50C249B3" w14:textId="0D3447C2" w:rsidR="00C25FB6" w:rsidRPr="00B20AE8" w:rsidDel="009D36B0" w:rsidRDefault="00C25FB6" w:rsidP="00FD6C22">
            <w:pPr>
              <w:pStyle w:val="TAC"/>
              <w:rPr>
                <w:del w:id="5449" w:author="Carolyn Taylor" w:date="2021-03-19T20:43:00Z"/>
              </w:rPr>
            </w:pPr>
            <w:del w:id="5450" w:author="Carolyn Taylor" w:date="2021-03-19T20:43:00Z">
              <w:r w:rsidRPr="00B20AE8" w:rsidDel="009D36B0">
                <w:rPr>
                  <w:lang w:eastAsia="zh-CN"/>
                </w:rPr>
                <w:delText>G-FR1-A1-2</w:delText>
              </w:r>
            </w:del>
          </w:p>
        </w:tc>
        <w:tc>
          <w:tcPr>
            <w:tcW w:w="1493" w:type="dxa"/>
            <w:tcBorders>
              <w:top w:val="single" w:sz="4" w:space="0" w:color="auto"/>
              <w:left w:val="single" w:sz="4" w:space="0" w:color="auto"/>
              <w:bottom w:val="single" w:sz="4" w:space="0" w:color="auto"/>
              <w:right w:val="single" w:sz="4" w:space="0" w:color="auto"/>
            </w:tcBorders>
          </w:tcPr>
          <w:p w14:paraId="489235B0" w14:textId="63D7313B" w:rsidR="00C25FB6" w:rsidRPr="00B20AE8" w:rsidDel="009D36B0" w:rsidRDefault="00C25FB6" w:rsidP="00FD6C22">
            <w:pPr>
              <w:pStyle w:val="TAC"/>
              <w:rPr>
                <w:del w:id="5451" w:author="Carolyn Taylor" w:date="2021-03-19T20:43:00Z"/>
              </w:rPr>
            </w:pPr>
            <w:del w:id="5452" w:author="Carolyn Taylor" w:date="2021-03-19T20:43:00Z">
              <w:r w:rsidRPr="00B20AE8" w:rsidDel="009D36B0">
                <w:rPr>
                  <w:rFonts w:eastAsia="SimSun"/>
                  <w:lang w:eastAsia="zh-CN"/>
                </w:rPr>
                <w:delText xml:space="preserve">-100.5 </w:delText>
              </w:r>
              <w:r w:rsidRPr="00B20AE8" w:rsidDel="009D36B0">
                <w:rPr>
                  <w:rFonts w:eastAsia="SimSun"/>
                </w:rPr>
                <w:delText>– Δ</w:delText>
              </w:r>
              <w:r w:rsidRPr="00B20AE8" w:rsidDel="009D36B0">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2C227CBA" w14:textId="48FE280A" w:rsidR="00C25FB6" w:rsidRPr="00B20AE8" w:rsidDel="009D36B0" w:rsidRDefault="00C25FB6" w:rsidP="00FD6C22">
            <w:pPr>
              <w:pStyle w:val="TAC"/>
              <w:rPr>
                <w:del w:id="5453" w:author="Carolyn Taylor" w:date="2021-03-19T20:43:00Z"/>
              </w:rPr>
            </w:pPr>
            <w:del w:id="5454" w:author="Carolyn Taylor" w:date="2021-03-19T20:43:00Z">
              <w:r w:rsidRPr="00B20AE8" w:rsidDel="009D36B0">
                <w:rPr>
                  <w:rFonts w:eastAsia="SimSun"/>
                  <w:lang w:eastAsia="zh-CN"/>
                </w:rPr>
                <w:delText xml:space="preserve">-100.4 </w:delText>
              </w:r>
              <w:r w:rsidRPr="00B20AE8" w:rsidDel="009D36B0">
                <w:rPr>
                  <w:rFonts w:eastAsia="SimSun"/>
                </w:rPr>
                <w:delText>– Δ</w:delText>
              </w:r>
              <w:r w:rsidRPr="00B20AE8" w:rsidDel="009D36B0">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4217B29A" w14:textId="16571ED2" w:rsidR="00C25FB6" w:rsidRPr="00B20AE8" w:rsidDel="009D36B0" w:rsidRDefault="00C25FB6" w:rsidP="00FD6C22">
            <w:pPr>
              <w:pStyle w:val="TAC"/>
              <w:rPr>
                <w:del w:id="5455" w:author="Carolyn Taylor" w:date="2021-03-19T20:43:00Z"/>
              </w:rPr>
            </w:pPr>
            <w:del w:id="5456" w:author="Carolyn Taylor" w:date="2021-03-19T20:43:00Z">
              <w:r w:rsidRPr="00B20AE8" w:rsidDel="009D36B0">
                <w:rPr>
                  <w:rFonts w:eastAsia="SimSun"/>
                  <w:lang w:eastAsia="zh-CN"/>
                </w:rPr>
                <w:delText xml:space="preserve">-100.2 </w:delText>
              </w:r>
              <w:r w:rsidRPr="00B20AE8" w:rsidDel="009D36B0">
                <w:rPr>
                  <w:rFonts w:eastAsia="SimSun"/>
                </w:rPr>
                <w:delText>– Δ</w:delText>
              </w:r>
              <w:r w:rsidRPr="00B20AE8" w:rsidDel="009D36B0">
                <w:rPr>
                  <w:rFonts w:eastAsia="SimSun"/>
                  <w:vertAlign w:val="subscript"/>
                </w:rPr>
                <w:delText>OTAREFSENS</w:delText>
              </w:r>
            </w:del>
          </w:p>
        </w:tc>
      </w:tr>
      <w:tr w:rsidR="004F339F" w:rsidRPr="00B20AE8" w:rsidDel="009D36B0" w14:paraId="099B0BBA" w14:textId="7F7D2FD3" w:rsidTr="006A2BF1">
        <w:trPr>
          <w:cantSplit/>
          <w:jc w:val="center"/>
          <w:del w:id="5457" w:author="Carolyn Taylor" w:date="2021-03-19T20:43:00Z"/>
        </w:trPr>
        <w:tc>
          <w:tcPr>
            <w:tcW w:w="1673" w:type="dxa"/>
            <w:tcBorders>
              <w:top w:val="single" w:sz="4" w:space="0" w:color="auto"/>
              <w:left w:val="single" w:sz="4" w:space="0" w:color="auto"/>
              <w:bottom w:val="single" w:sz="4" w:space="0" w:color="auto"/>
              <w:right w:val="single" w:sz="4" w:space="0" w:color="auto"/>
            </w:tcBorders>
          </w:tcPr>
          <w:p w14:paraId="7E8A3EC1" w14:textId="5CCB09E3" w:rsidR="00C25FB6" w:rsidRPr="00B20AE8" w:rsidDel="009D36B0" w:rsidRDefault="00C25FB6" w:rsidP="00FD6C22">
            <w:pPr>
              <w:pStyle w:val="TAC"/>
              <w:rPr>
                <w:del w:id="5458" w:author="Carolyn Taylor" w:date="2021-03-19T20:43:00Z"/>
                <w:lang w:eastAsia="zh-CN"/>
              </w:rPr>
            </w:pPr>
            <w:del w:id="5459" w:author="Carolyn Taylor" w:date="2021-03-19T20:43:00Z">
              <w:r w:rsidRPr="00B20AE8" w:rsidDel="009D36B0">
                <w:delText>10, 15, 25, 30</w:delText>
              </w:r>
            </w:del>
          </w:p>
        </w:tc>
        <w:tc>
          <w:tcPr>
            <w:tcW w:w="1405" w:type="dxa"/>
            <w:tcBorders>
              <w:top w:val="single" w:sz="4" w:space="0" w:color="auto"/>
              <w:left w:val="single" w:sz="4" w:space="0" w:color="auto"/>
              <w:bottom w:val="single" w:sz="4" w:space="0" w:color="auto"/>
              <w:right w:val="single" w:sz="4" w:space="0" w:color="auto"/>
            </w:tcBorders>
          </w:tcPr>
          <w:p w14:paraId="18967BC2" w14:textId="68FF8F0C" w:rsidR="00C25FB6" w:rsidRPr="00B20AE8" w:rsidDel="009D36B0" w:rsidRDefault="00C25FB6" w:rsidP="00FD6C22">
            <w:pPr>
              <w:pStyle w:val="TAC"/>
              <w:rPr>
                <w:del w:id="5460" w:author="Carolyn Taylor" w:date="2021-03-19T20:43:00Z"/>
                <w:lang w:eastAsia="zh-CN"/>
              </w:rPr>
            </w:pPr>
            <w:del w:id="5461" w:author="Carolyn Taylor" w:date="2021-03-19T20:43:00Z">
              <w:r w:rsidRPr="00B20AE8" w:rsidDel="009D36B0">
                <w:rPr>
                  <w:lang w:eastAsia="zh-CN"/>
                </w:rPr>
                <w:delText>60</w:delText>
              </w:r>
            </w:del>
          </w:p>
        </w:tc>
        <w:tc>
          <w:tcPr>
            <w:tcW w:w="2002" w:type="dxa"/>
            <w:tcBorders>
              <w:top w:val="single" w:sz="4" w:space="0" w:color="auto"/>
              <w:left w:val="single" w:sz="4" w:space="0" w:color="auto"/>
              <w:bottom w:val="single" w:sz="4" w:space="0" w:color="auto"/>
              <w:right w:val="single" w:sz="4" w:space="0" w:color="auto"/>
            </w:tcBorders>
          </w:tcPr>
          <w:p w14:paraId="60168EE0" w14:textId="6E66DB9B" w:rsidR="00C25FB6" w:rsidRPr="00B20AE8" w:rsidDel="009D36B0" w:rsidRDefault="00C25FB6" w:rsidP="00FD6C22">
            <w:pPr>
              <w:pStyle w:val="TAC"/>
              <w:rPr>
                <w:del w:id="5462" w:author="Carolyn Taylor" w:date="2021-03-19T20:43:00Z"/>
                <w:lang w:eastAsia="zh-CN"/>
              </w:rPr>
            </w:pPr>
            <w:del w:id="5463" w:author="Carolyn Taylor" w:date="2021-03-19T20:43:00Z">
              <w:r w:rsidRPr="00B20AE8" w:rsidDel="009D36B0">
                <w:rPr>
                  <w:lang w:eastAsia="zh-CN"/>
                </w:rPr>
                <w:delText>G-FR1-A1-3</w:delText>
              </w:r>
            </w:del>
          </w:p>
        </w:tc>
        <w:tc>
          <w:tcPr>
            <w:tcW w:w="1493" w:type="dxa"/>
            <w:tcBorders>
              <w:top w:val="single" w:sz="4" w:space="0" w:color="auto"/>
              <w:left w:val="single" w:sz="4" w:space="0" w:color="auto"/>
              <w:bottom w:val="single" w:sz="4" w:space="0" w:color="auto"/>
              <w:right w:val="single" w:sz="4" w:space="0" w:color="auto"/>
            </w:tcBorders>
          </w:tcPr>
          <w:p w14:paraId="5C741990" w14:textId="4711B48D" w:rsidR="00C25FB6" w:rsidRPr="00B20AE8" w:rsidDel="009D36B0" w:rsidRDefault="00C25FB6" w:rsidP="00FD6C22">
            <w:pPr>
              <w:pStyle w:val="TAC"/>
              <w:rPr>
                <w:del w:id="5464" w:author="Carolyn Taylor" w:date="2021-03-19T20:43:00Z"/>
                <w:lang w:eastAsia="zh-CN"/>
              </w:rPr>
            </w:pPr>
            <w:del w:id="5465" w:author="Carolyn Taylor" w:date="2021-03-19T20:43:00Z">
              <w:r w:rsidRPr="00B20AE8" w:rsidDel="009D36B0">
                <w:rPr>
                  <w:rFonts w:eastAsia="SimSun"/>
                  <w:lang w:eastAsia="zh-CN"/>
                </w:rPr>
                <w:delText xml:space="preserve">-97.6 </w:delText>
              </w:r>
              <w:r w:rsidRPr="00B20AE8" w:rsidDel="009D36B0">
                <w:rPr>
                  <w:rFonts w:eastAsia="SimSun"/>
                </w:rPr>
                <w:delText>– Δ</w:delText>
              </w:r>
              <w:r w:rsidRPr="00B20AE8" w:rsidDel="009D36B0">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6D05A29E" w14:textId="19645C98" w:rsidR="00C25FB6" w:rsidRPr="00B20AE8" w:rsidDel="009D36B0" w:rsidRDefault="00C25FB6" w:rsidP="00FD6C22">
            <w:pPr>
              <w:pStyle w:val="TAC"/>
              <w:rPr>
                <w:del w:id="5466" w:author="Carolyn Taylor" w:date="2021-03-19T20:43:00Z"/>
                <w:lang w:eastAsia="zh-CN"/>
              </w:rPr>
            </w:pPr>
            <w:del w:id="5467" w:author="Carolyn Taylor" w:date="2021-03-19T20:43:00Z">
              <w:r w:rsidRPr="00B20AE8" w:rsidDel="009D36B0">
                <w:rPr>
                  <w:rFonts w:eastAsia="SimSun"/>
                  <w:lang w:eastAsia="zh-CN"/>
                </w:rPr>
                <w:delText xml:space="preserve">-97.5 </w:delText>
              </w:r>
              <w:r w:rsidRPr="00B20AE8" w:rsidDel="009D36B0">
                <w:rPr>
                  <w:rFonts w:eastAsia="SimSun"/>
                </w:rPr>
                <w:delText>– Δ</w:delText>
              </w:r>
              <w:r w:rsidRPr="00B20AE8" w:rsidDel="009D36B0">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0C3C8A87" w14:textId="13ECD391" w:rsidR="00C25FB6" w:rsidRPr="00B20AE8" w:rsidDel="009D36B0" w:rsidRDefault="00C25FB6" w:rsidP="00FD6C22">
            <w:pPr>
              <w:pStyle w:val="TAC"/>
              <w:rPr>
                <w:del w:id="5468" w:author="Carolyn Taylor" w:date="2021-03-19T20:43:00Z"/>
                <w:lang w:eastAsia="zh-CN"/>
              </w:rPr>
            </w:pPr>
            <w:del w:id="5469" w:author="Carolyn Taylor" w:date="2021-03-19T20:43:00Z">
              <w:r w:rsidRPr="00B20AE8" w:rsidDel="009D36B0">
                <w:rPr>
                  <w:rFonts w:eastAsia="SimSun"/>
                  <w:lang w:eastAsia="zh-CN"/>
                </w:rPr>
                <w:delText xml:space="preserve">-97.3 </w:delText>
              </w:r>
              <w:r w:rsidRPr="00B20AE8" w:rsidDel="009D36B0">
                <w:rPr>
                  <w:rFonts w:eastAsia="SimSun"/>
                </w:rPr>
                <w:delText>– Δ</w:delText>
              </w:r>
              <w:r w:rsidRPr="00B20AE8" w:rsidDel="009D36B0">
                <w:rPr>
                  <w:rFonts w:eastAsia="SimSun"/>
                  <w:vertAlign w:val="subscript"/>
                </w:rPr>
                <w:delText>OTAREFSENS</w:delText>
              </w:r>
            </w:del>
          </w:p>
        </w:tc>
      </w:tr>
      <w:tr w:rsidR="004F339F" w:rsidRPr="00B20AE8" w:rsidDel="009D36B0" w14:paraId="495C17FA" w14:textId="676AF74A" w:rsidTr="006A2BF1">
        <w:trPr>
          <w:cantSplit/>
          <w:jc w:val="center"/>
          <w:del w:id="5470" w:author="Carolyn Taylor" w:date="2021-03-19T20:43:00Z"/>
        </w:trPr>
        <w:tc>
          <w:tcPr>
            <w:tcW w:w="1673" w:type="dxa"/>
            <w:tcBorders>
              <w:top w:val="single" w:sz="4" w:space="0" w:color="auto"/>
              <w:left w:val="single" w:sz="4" w:space="0" w:color="auto"/>
              <w:bottom w:val="single" w:sz="4" w:space="0" w:color="auto"/>
              <w:right w:val="single" w:sz="4" w:space="0" w:color="auto"/>
            </w:tcBorders>
          </w:tcPr>
          <w:p w14:paraId="1C1D9845" w14:textId="7D8DA32E" w:rsidR="00C25FB6" w:rsidRPr="00B20AE8" w:rsidDel="009D36B0" w:rsidRDefault="00C25FB6" w:rsidP="00FD6C22">
            <w:pPr>
              <w:pStyle w:val="TAC"/>
              <w:rPr>
                <w:del w:id="5471" w:author="Carolyn Taylor" w:date="2021-03-19T20:43:00Z"/>
                <w:lang w:eastAsia="zh-CN"/>
              </w:rPr>
            </w:pPr>
            <w:del w:id="5472" w:author="Carolyn Taylor" w:date="2021-03-19T20:43:00Z">
              <w:r w:rsidRPr="00B20AE8" w:rsidDel="009D36B0">
                <w:delText>20</w:delText>
              </w:r>
              <w:r w:rsidR="00A33949" w:rsidDel="009D36B0">
                <w:delText>, 25, 30</w:delText>
              </w:r>
              <w:r w:rsidRPr="00B20AE8" w:rsidDel="009D36B0">
                <w:delText>, 40, 50</w:delText>
              </w:r>
            </w:del>
          </w:p>
        </w:tc>
        <w:tc>
          <w:tcPr>
            <w:tcW w:w="1405" w:type="dxa"/>
            <w:tcBorders>
              <w:top w:val="single" w:sz="4" w:space="0" w:color="auto"/>
              <w:left w:val="single" w:sz="4" w:space="0" w:color="auto"/>
              <w:bottom w:val="single" w:sz="4" w:space="0" w:color="auto"/>
              <w:right w:val="single" w:sz="4" w:space="0" w:color="auto"/>
            </w:tcBorders>
          </w:tcPr>
          <w:p w14:paraId="36673D4C" w14:textId="26D39CEF" w:rsidR="00C25FB6" w:rsidRPr="00B20AE8" w:rsidDel="009D36B0" w:rsidRDefault="00C25FB6" w:rsidP="00FD6C22">
            <w:pPr>
              <w:pStyle w:val="TAC"/>
              <w:rPr>
                <w:del w:id="5473" w:author="Carolyn Taylor" w:date="2021-03-19T20:43:00Z"/>
                <w:lang w:eastAsia="zh-CN"/>
              </w:rPr>
            </w:pPr>
            <w:del w:id="5474" w:author="Carolyn Taylor" w:date="2021-03-19T20:43:00Z">
              <w:r w:rsidRPr="00B20AE8" w:rsidDel="009D36B0">
                <w:rPr>
                  <w:lang w:eastAsia="zh-CN"/>
                </w:rPr>
                <w:delText>15</w:delText>
              </w:r>
            </w:del>
          </w:p>
        </w:tc>
        <w:tc>
          <w:tcPr>
            <w:tcW w:w="2002" w:type="dxa"/>
            <w:tcBorders>
              <w:top w:val="single" w:sz="4" w:space="0" w:color="auto"/>
              <w:left w:val="single" w:sz="4" w:space="0" w:color="auto"/>
              <w:bottom w:val="single" w:sz="4" w:space="0" w:color="auto"/>
              <w:right w:val="single" w:sz="4" w:space="0" w:color="auto"/>
            </w:tcBorders>
          </w:tcPr>
          <w:p w14:paraId="31A76939" w14:textId="4B8D5588" w:rsidR="00C25FB6" w:rsidRPr="00B20AE8" w:rsidDel="009D36B0" w:rsidRDefault="00C25FB6" w:rsidP="00FD6C22">
            <w:pPr>
              <w:pStyle w:val="TAC"/>
              <w:rPr>
                <w:del w:id="5475" w:author="Carolyn Taylor" w:date="2021-03-19T20:43:00Z"/>
                <w:lang w:eastAsia="zh-CN"/>
              </w:rPr>
            </w:pPr>
            <w:del w:id="5476" w:author="Carolyn Taylor" w:date="2021-03-19T20:43:00Z">
              <w:r w:rsidRPr="00B20AE8" w:rsidDel="009D36B0">
                <w:rPr>
                  <w:lang w:eastAsia="zh-CN"/>
                </w:rPr>
                <w:delText>G-FR1-A1-4</w:delText>
              </w:r>
            </w:del>
          </w:p>
        </w:tc>
        <w:tc>
          <w:tcPr>
            <w:tcW w:w="1493" w:type="dxa"/>
            <w:tcBorders>
              <w:top w:val="single" w:sz="4" w:space="0" w:color="auto"/>
              <w:left w:val="single" w:sz="4" w:space="0" w:color="auto"/>
              <w:bottom w:val="single" w:sz="4" w:space="0" w:color="auto"/>
              <w:right w:val="single" w:sz="4" w:space="0" w:color="auto"/>
            </w:tcBorders>
          </w:tcPr>
          <w:p w14:paraId="7E7C76A9" w14:textId="457DE971" w:rsidR="00C25FB6" w:rsidRPr="00B20AE8" w:rsidDel="009D36B0" w:rsidRDefault="00C25FB6" w:rsidP="00FD6C22">
            <w:pPr>
              <w:pStyle w:val="TAC"/>
              <w:rPr>
                <w:del w:id="5477" w:author="Carolyn Taylor" w:date="2021-03-19T20:43:00Z"/>
                <w:lang w:eastAsia="zh-CN"/>
              </w:rPr>
            </w:pPr>
            <w:del w:id="5478" w:author="Carolyn Taylor" w:date="2021-03-19T20:43:00Z">
              <w:r w:rsidRPr="00B20AE8" w:rsidDel="009D36B0">
                <w:rPr>
                  <w:rFonts w:eastAsia="SimSun"/>
                  <w:lang w:eastAsia="zh-CN"/>
                </w:rPr>
                <w:delText xml:space="preserve">-94 </w:delText>
              </w:r>
              <w:r w:rsidRPr="00B20AE8" w:rsidDel="009D36B0">
                <w:rPr>
                  <w:rFonts w:eastAsia="SimSun"/>
                </w:rPr>
                <w:delText>– Δ</w:delText>
              </w:r>
              <w:r w:rsidRPr="00B20AE8" w:rsidDel="009D36B0">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07E13220" w14:textId="3C5DE64F" w:rsidR="00C25FB6" w:rsidRPr="00B20AE8" w:rsidDel="009D36B0" w:rsidRDefault="00C25FB6" w:rsidP="00FD6C22">
            <w:pPr>
              <w:pStyle w:val="TAC"/>
              <w:rPr>
                <w:del w:id="5479" w:author="Carolyn Taylor" w:date="2021-03-19T20:43:00Z"/>
                <w:lang w:eastAsia="zh-CN"/>
              </w:rPr>
            </w:pPr>
            <w:del w:id="5480" w:author="Carolyn Taylor" w:date="2021-03-19T20:43:00Z">
              <w:r w:rsidRPr="00B20AE8" w:rsidDel="009D36B0">
                <w:rPr>
                  <w:rFonts w:eastAsia="SimSun"/>
                  <w:lang w:eastAsia="zh-CN"/>
                </w:rPr>
                <w:delText xml:space="preserve">-93.9 </w:delText>
              </w:r>
              <w:r w:rsidRPr="00B20AE8" w:rsidDel="009D36B0">
                <w:rPr>
                  <w:rFonts w:eastAsia="SimSun"/>
                </w:rPr>
                <w:delText>– Δ</w:delText>
              </w:r>
              <w:r w:rsidRPr="00B20AE8" w:rsidDel="009D36B0">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654CAB7F" w14:textId="21EBA022" w:rsidR="00C25FB6" w:rsidRPr="00B20AE8" w:rsidDel="009D36B0" w:rsidRDefault="00C25FB6" w:rsidP="00FD6C22">
            <w:pPr>
              <w:pStyle w:val="TAC"/>
              <w:rPr>
                <w:del w:id="5481" w:author="Carolyn Taylor" w:date="2021-03-19T20:43:00Z"/>
                <w:lang w:eastAsia="zh-CN"/>
              </w:rPr>
            </w:pPr>
            <w:del w:id="5482" w:author="Carolyn Taylor" w:date="2021-03-19T20:43:00Z">
              <w:r w:rsidRPr="00B20AE8" w:rsidDel="009D36B0">
                <w:rPr>
                  <w:rFonts w:eastAsia="SimSun"/>
                  <w:lang w:eastAsia="zh-CN"/>
                </w:rPr>
                <w:delText xml:space="preserve">-93.7 </w:delText>
              </w:r>
              <w:r w:rsidRPr="00B20AE8" w:rsidDel="009D36B0">
                <w:rPr>
                  <w:rFonts w:eastAsia="SimSun"/>
                </w:rPr>
                <w:delText>– Δ</w:delText>
              </w:r>
              <w:r w:rsidRPr="00B20AE8" w:rsidDel="009D36B0">
                <w:rPr>
                  <w:rFonts w:eastAsia="SimSun"/>
                  <w:vertAlign w:val="subscript"/>
                </w:rPr>
                <w:delText>OTAREFSENS</w:delText>
              </w:r>
            </w:del>
          </w:p>
        </w:tc>
      </w:tr>
      <w:tr w:rsidR="004F339F" w:rsidRPr="00B20AE8" w:rsidDel="009D36B0" w14:paraId="4D95C74E" w14:textId="62CF1777" w:rsidTr="006A2BF1">
        <w:trPr>
          <w:cantSplit/>
          <w:jc w:val="center"/>
          <w:del w:id="5483" w:author="Carolyn Taylor" w:date="2021-03-19T20:43:00Z"/>
        </w:trPr>
        <w:tc>
          <w:tcPr>
            <w:tcW w:w="1673" w:type="dxa"/>
            <w:tcBorders>
              <w:top w:val="single" w:sz="4" w:space="0" w:color="auto"/>
              <w:left w:val="single" w:sz="4" w:space="0" w:color="auto"/>
              <w:bottom w:val="single" w:sz="4" w:space="0" w:color="auto"/>
              <w:right w:val="single" w:sz="4" w:space="0" w:color="auto"/>
            </w:tcBorders>
          </w:tcPr>
          <w:p w14:paraId="6D10C0C9" w14:textId="4E21DA4F" w:rsidR="00C25FB6" w:rsidRPr="00B20AE8" w:rsidDel="009D36B0" w:rsidRDefault="00C25FB6" w:rsidP="00FD6C22">
            <w:pPr>
              <w:pStyle w:val="TAC"/>
              <w:rPr>
                <w:del w:id="5484" w:author="Carolyn Taylor" w:date="2021-03-19T20:43:00Z"/>
                <w:lang w:eastAsia="zh-CN"/>
              </w:rPr>
            </w:pPr>
            <w:del w:id="5485" w:author="Carolyn Taylor" w:date="2021-03-19T20:43:00Z">
              <w:r w:rsidRPr="00B20AE8" w:rsidDel="009D36B0">
                <w:delText>20</w:delText>
              </w:r>
              <w:r w:rsidR="00A33949" w:rsidDel="009D36B0">
                <w:delText>, 25, 30</w:delText>
              </w:r>
              <w:r w:rsidRPr="00B20AE8" w:rsidDel="009D36B0">
                <w:delText>, 40, 50, 60, 70, 80, 90, 100</w:delText>
              </w:r>
            </w:del>
          </w:p>
        </w:tc>
        <w:tc>
          <w:tcPr>
            <w:tcW w:w="1405" w:type="dxa"/>
            <w:tcBorders>
              <w:top w:val="single" w:sz="4" w:space="0" w:color="auto"/>
              <w:left w:val="single" w:sz="4" w:space="0" w:color="auto"/>
              <w:bottom w:val="single" w:sz="4" w:space="0" w:color="auto"/>
              <w:right w:val="single" w:sz="4" w:space="0" w:color="auto"/>
            </w:tcBorders>
          </w:tcPr>
          <w:p w14:paraId="36C0DF99" w14:textId="17B19179" w:rsidR="00C25FB6" w:rsidRPr="00B20AE8" w:rsidDel="009D36B0" w:rsidRDefault="00C25FB6" w:rsidP="00FD6C22">
            <w:pPr>
              <w:pStyle w:val="TAC"/>
              <w:rPr>
                <w:del w:id="5486" w:author="Carolyn Taylor" w:date="2021-03-19T20:43:00Z"/>
                <w:lang w:eastAsia="zh-CN"/>
              </w:rPr>
            </w:pPr>
            <w:del w:id="5487" w:author="Carolyn Taylor" w:date="2021-03-19T20:43:00Z">
              <w:r w:rsidRPr="00B20AE8" w:rsidDel="009D36B0">
                <w:rPr>
                  <w:lang w:eastAsia="zh-CN"/>
                </w:rPr>
                <w:delText>30</w:delText>
              </w:r>
            </w:del>
          </w:p>
        </w:tc>
        <w:tc>
          <w:tcPr>
            <w:tcW w:w="2002" w:type="dxa"/>
            <w:tcBorders>
              <w:top w:val="single" w:sz="4" w:space="0" w:color="auto"/>
              <w:left w:val="single" w:sz="4" w:space="0" w:color="auto"/>
              <w:bottom w:val="single" w:sz="4" w:space="0" w:color="auto"/>
              <w:right w:val="single" w:sz="4" w:space="0" w:color="auto"/>
            </w:tcBorders>
          </w:tcPr>
          <w:p w14:paraId="204EBEBC" w14:textId="6E1E2330" w:rsidR="00C25FB6" w:rsidRPr="00B20AE8" w:rsidDel="009D36B0" w:rsidRDefault="00C25FB6" w:rsidP="00FD6C22">
            <w:pPr>
              <w:pStyle w:val="TAC"/>
              <w:rPr>
                <w:del w:id="5488" w:author="Carolyn Taylor" w:date="2021-03-19T20:43:00Z"/>
                <w:lang w:eastAsia="zh-CN"/>
              </w:rPr>
            </w:pPr>
            <w:del w:id="5489" w:author="Carolyn Taylor" w:date="2021-03-19T20:43:00Z">
              <w:r w:rsidRPr="00B20AE8" w:rsidDel="009D36B0">
                <w:rPr>
                  <w:lang w:eastAsia="zh-CN"/>
                </w:rPr>
                <w:delText>G-FR1-A1-5</w:delText>
              </w:r>
            </w:del>
          </w:p>
        </w:tc>
        <w:tc>
          <w:tcPr>
            <w:tcW w:w="1493" w:type="dxa"/>
            <w:tcBorders>
              <w:top w:val="single" w:sz="4" w:space="0" w:color="auto"/>
              <w:left w:val="single" w:sz="4" w:space="0" w:color="auto"/>
              <w:bottom w:val="single" w:sz="4" w:space="0" w:color="auto"/>
              <w:right w:val="single" w:sz="4" w:space="0" w:color="auto"/>
            </w:tcBorders>
          </w:tcPr>
          <w:p w14:paraId="07F7F716" w14:textId="6576BBCC" w:rsidR="00C25FB6" w:rsidRPr="00B20AE8" w:rsidDel="009D36B0" w:rsidRDefault="00C25FB6" w:rsidP="00FD6C22">
            <w:pPr>
              <w:pStyle w:val="TAC"/>
              <w:rPr>
                <w:del w:id="5490" w:author="Carolyn Taylor" w:date="2021-03-19T20:43:00Z"/>
                <w:lang w:eastAsia="zh-CN"/>
              </w:rPr>
            </w:pPr>
            <w:del w:id="5491" w:author="Carolyn Taylor" w:date="2021-03-19T20:43:00Z">
              <w:r w:rsidRPr="00B20AE8" w:rsidDel="009D36B0">
                <w:rPr>
                  <w:rFonts w:eastAsia="SimSun"/>
                  <w:lang w:eastAsia="zh-CN"/>
                </w:rPr>
                <w:delText xml:space="preserve">-94.3 </w:delText>
              </w:r>
              <w:r w:rsidRPr="00B20AE8" w:rsidDel="009D36B0">
                <w:rPr>
                  <w:rFonts w:eastAsia="SimSun"/>
                </w:rPr>
                <w:delText>– Δ</w:delText>
              </w:r>
              <w:r w:rsidRPr="00B20AE8" w:rsidDel="009D36B0">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4ECEB0BA" w14:textId="6DE09E70" w:rsidR="00C25FB6" w:rsidRPr="00B20AE8" w:rsidDel="009D36B0" w:rsidRDefault="00C25FB6" w:rsidP="00FD6C22">
            <w:pPr>
              <w:pStyle w:val="TAC"/>
              <w:rPr>
                <w:del w:id="5492" w:author="Carolyn Taylor" w:date="2021-03-19T20:43:00Z"/>
                <w:lang w:eastAsia="zh-CN"/>
              </w:rPr>
            </w:pPr>
            <w:del w:id="5493" w:author="Carolyn Taylor" w:date="2021-03-19T20:43:00Z">
              <w:r w:rsidRPr="00B20AE8" w:rsidDel="009D36B0">
                <w:rPr>
                  <w:rFonts w:eastAsia="SimSun"/>
                  <w:lang w:eastAsia="zh-CN"/>
                </w:rPr>
                <w:delText xml:space="preserve">-94.2 </w:delText>
              </w:r>
              <w:r w:rsidRPr="00B20AE8" w:rsidDel="009D36B0">
                <w:rPr>
                  <w:rFonts w:eastAsia="SimSun"/>
                </w:rPr>
                <w:delText>– Δ</w:delText>
              </w:r>
              <w:r w:rsidRPr="00B20AE8" w:rsidDel="009D36B0">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6A5EB013" w14:textId="7EF0468A" w:rsidR="00C25FB6" w:rsidRPr="00B20AE8" w:rsidDel="009D36B0" w:rsidRDefault="00C25FB6" w:rsidP="00FD6C22">
            <w:pPr>
              <w:pStyle w:val="TAC"/>
              <w:rPr>
                <w:del w:id="5494" w:author="Carolyn Taylor" w:date="2021-03-19T20:43:00Z"/>
                <w:lang w:eastAsia="zh-CN"/>
              </w:rPr>
            </w:pPr>
            <w:del w:id="5495" w:author="Carolyn Taylor" w:date="2021-03-19T20:43:00Z">
              <w:r w:rsidRPr="00B20AE8" w:rsidDel="009D36B0">
                <w:rPr>
                  <w:rFonts w:eastAsia="SimSun"/>
                  <w:lang w:eastAsia="zh-CN"/>
                </w:rPr>
                <w:delText xml:space="preserve">-94 </w:delText>
              </w:r>
              <w:r w:rsidRPr="00B20AE8" w:rsidDel="009D36B0">
                <w:rPr>
                  <w:rFonts w:eastAsia="SimSun"/>
                </w:rPr>
                <w:delText>– Δ</w:delText>
              </w:r>
              <w:r w:rsidRPr="00B20AE8" w:rsidDel="009D36B0">
                <w:rPr>
                  <w:rFonts w:eastAsia="SimSun"/>
                  <w:vertAlign w:val="subscript"/>
                </w:rPr>
                <w:delText>OTAREFSENS</w:delText>
              </w:r>
            </w:del>
          </w:p>
        </w:tc>
      </w:tr>
      <w:tr w:rsidR="004F339F" w:rsidRPr="00B20AE8" w:rsidDel="009D36B0" w14:paraId="4750CB8A" w14:textId="2A930E50" w:rsidTr="006A2BF1">
        <w:trPr>
          <w:cantSplit/>
          <w:jc w:val="center"/>
          <w:del w:id="5496" w:author="Carolyn Taylor" w:date="2021-03-19T20:43:00Z"/>
        </w:trPr>
        <w:tc>
          <w:tcPr>
            <w:tcW w:w="1673" w:type="dxa"/>
            <w:tcBorders>
              <w:top w:val="single" w:sz="4" w:space="0" w:color="auto"/>
              <w:left w:val="single" w:sz="4" w:space="0" w:color="auto"/>
              <w:bottom w:val="single" w:sz="4" w:space="0" w:color="auto"/>
              <w:right w:val="single" w:sz="4" w:space="0" w:color="auto"/>
            </w:tcBorders>
          </w:tcPr>
          <w:p w14:paraId="060BE597" w14:textId="3D52FC54" w:rsidR="00C25FB6" w:rsidRPr="00B20AE8" w:rsidDel="009D36B0" w:rsidRDefault="00C25FB6" w:rsidP="00FD6C22">
            <w:pPr>
              <w:pStyle w:val="TAC"/>
              <w:rPr>
                <w:del w:id="5497" w:author="Carolyn Taylor" w:date="2021-03-19T20:43:00Z"/>
                <w:lang w:eastAsia="zh-CN"/>
              </w:rPr>
            </w:pPr>
            <w:del w:id="5498" w:author="Carolyn Taylor" w:date="2021-03-19T20:43:00Z">
              <w:r w:rsidRPr="00B20AE8" w:rsidDel="009D36B0">
                <w:delText>20</w:delText>
              </w:r>
              <w:r w:rsidR="00A33949" w:rsidDel="009D36B0">
                <w:delText>, 25, 30</w:delText>
              </w:r>
              <w:r w:rsidRPr="00B20AE8" w:rsidDel="009D36B0">
                <w:delText>, 40, 50, 60, 70, 80, 90, 100</w:delText>
              </w:r>
            </w:del>
          </w:p>
        </w:tc>
        <w:tc>
          <w:tcPr>
            <w:tcW w:w="1405" w:type="dxa"/>
            <w:tcBorders>
              <w:top w:val="single" w:sz="4" w:space="0" w:color="auto"/>
              <w:left w:val="single" w:sz="4" w:space="0" w:color="auto"/>
              <w:bottom w:val="single" w:sz="4" w:space="0" w:color="auto"/>
              <w:right w:val="single" w:sz="4" w:space="0" w:color="auto"/>
            </w:tcBorders>
          </w:tcPr>
          <w:p w14:paraId="117374B3" w14:textId="2A48686B" w:rsidR="00C25FB6" w:rsidRPr="00B20AE8" w:rsidDel="009D36B0" w:rsidRDefault="00C25FB6" w:rsidP="00FD6C22">
            <w:pPr>
              <w:pStyle w:val="TAC"/>
              <w:rPr>
                <w:del w:id="5499" w:author="Carolyn Taylor" w:date="2021-03-19T20:43:00Z"/>
                <w:lang w:eastAsia="zh-CN"/>
              </w:rPr>
            </w:pPr>
            <w:del w:id="5500" w:author="Carolyn Taylor" w:date="2021-03-19T20:43:00Z">
              <w:r w:rsidRPr="00B20AE8" w:rsidDel="009D36B0">
                <w:rPr>
                  <w:lang w:eastAsia="zh-CN"/>
                </w:rPr>
                <w:delText>60</w:delText>
              </w:r>
            </w:del>
          </w:p>
        </w:tc>
        <w:tc>
          <w:tcPr>
            <w:tcW w:w="2002" w:type="dxa"/>
            <w:tcBorders>
              <w:top w:val="single" w:sz="4" w:space="0" w:color="auto"/>
              <w:left w:val="single" w:sz="4" w:space="0" w:color="auto"/>
              <w:bottom w:val="single" w:sz="4" w:space="0" w:color="auto"/>
              <w:right w:val="single" w:sz="4" w:space="0" w:color="auto"/>
            </w:tcBorders>
          </w:tcPr>
          <w:p w14:paraId="1550BC44" w14:textId="7CA3277F" w:rsidR="00C25FB6" w:rsidRPr="00B20AE8" w:rsidDel="009D36B0" w:rsidRDefault="00C25FB6" w:rsidP="00FD6C22">
            <w:pPr>
              <w:pStyle w:val="TAC"/>
              <w:rPr>
                <w:del w:id="5501" w:author="Carolyn Taylor" w:date="2021-03-19T20:43:00Z"/>
                <w:lang w:eastAsia="zh-CN"/>
              </w:rPr>
            </w:pPr>
            <w:del w:id="5502" w:author="Carolyn Taylor" w:date="2021-03-19T20:43:00Z">
              <w:r w:rsidRPr="00B20AE8" w:rsidDel="009D36B0">
                <w:rPr>
                  <w:lang w:eastAsia="zh-CN"/>
                </w:rPr>
                <w:delText>G-FR1-A1-6</w:delText>
              </w:r>
            </w:del>
          </w:p>
        </w:tc>
        <w:tc>
          <w:tcPr>
            <w:tcW w:w="1493" w:type="dxa"/>
            <w:tcBorders>
              <w:top w:val="single" w:sz="4" w:space="0" w:color="auto"/>
              <w:left w:val="single" w:sz="4" w:space="0" w:color="auto"/>
              <w:bottom w:val="single" w:sz="4" w:space="0" w:color="auto"/>
              <w:right w:val="single" w:sz="4" w:space="0" w:color="auto"/>
            </w:tcBorders>
          </w:tcPr>
          <w:p w14:paraId="555329E2" w14:textId="6CCC5D4D" w:rsidR="00C25FB6" w:rsidRPr="00B20AE8" w:rsidDel="009D36B0" w:rsidRDefault="00C25FB6" w:rsidP="00FD6C22">
            <w:pPr>
              <w:pStyle w:val="TAC"/>
              <w:rPr>
                <w:del w:id="5503" w:author="Carolyn Taylor" w:date="2021-03-19T20:43:00Z"/>
                <w:lang w:eastAsia="zh-CN"/>
              </w:rPr>
            </w:pPr>
            <w:del w:id="5504" w:author="Carolyn Taylor" w:date="2021-03-19T20:43:00Z">
              <w:r w:rsidRPr="00B20AE8" w:rsidDel="009D36B0">
                <w:rPr>
                  <w:rFonts w:eastAsia="SimSun"/>
                  <w:lang w:eastAsia="zh-CN"/>
                </w:rPr>
                <w:delText xml:space="preserve">-94.4 </w:delText>
              </w:r>
              <w:r w:rsidRPr="00B20AE8" w:rsidDel="009D36B0">
                <w:rPr>
                  <w:rFonts w:eastAsia="SimSun"/>
                </w:rPr>
                <w:delText>– Δ</w:delText>
              </w:r>
              <w:r w:rsidRPr="00B20AE8" w:rsidDel="009D36B0">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727AB13E" w14:textId="52A6B52C" w:rsidR="00C25FB6" w:rsidRPr="00B20AE8" w:rsidDel="009D36B0" w:rsidRDefault="00C25FB6" w:rsidP="00FD6C22">
            <w:pPr>
              <w:pStyle w:val="TAC"/>
              <w:rPr>
                <w:del w:id="5505" w:author="Carolyn Taylor" w:date="2021-03-19T20:43:00Z"/>
                <w:lang w:eastAsia="zh-CN"/>
              </w:rPr>
            </w:pPr>
            <w:del w:id="5506" w:author="Carolyn Taylor" w:date="2021-03-19T20:43:00Z">
              <w:r w:rsidRPr="00B20AE8" w:rsidDel="009D36B0">
                <w:rPr>
                  <w:rFonts w:eastAsia="SimSun"/>
                  <w:lang w:eastAsia="zh-CN"/>
                </w:rPr>
                <w:delText xml:space="preserve">-94.3 </w:delText>
              </w:r>
              <w:r w:rsidRPr="00B20AE8" w:rsidDel="009D36B0">
                <w:rPr>
                  <w:rFonts w:eastAsia="SimSun"/>
                </w:rPr>
                <w:delText>– Δ</w:delText>
              </w:r>
              <w:r w:rsidRPr="00B20AE8" w:rsidDel="009D36B0">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67EE982C" w14:textId="4B7A36BF" w:rsidR="00C25FB6" w:rsidRPr="00B20AE8" w:rsidDel="009D36B0" w:rsidRDefault="00C25FB6" w:rsidP="00FD6C22">
            <w:pPr>
              <w:pStyle w:val="TAC"/>
              <w:rPr>
                <w:del w:id="5507" w:author="Carolyn Taylor" w:date="2021-03-19T20:43:00Z"/>
                <w:lang w:eastAsia="zh-CN"/>
              </w:rPr>
            </w:pPr>
            <w:del w:id="5508" w:author="Carolyn Taylor" w:date="2021-03-19T20:43:00Z">
              <w:r w:rsidRPr="00B20AE8" w:rsidDel="009D36B0">
                <w:rPr>
                  <w:rFonts w:eastAsia="SimSun"/>
                  <w:lang w:eastAsia="zh-CN"/>
                </w:rPr>
                <w:delText xml:space="preserve">-94.1 </w:delText>
              </w:r>
              <w:r w:rsidRPr="00B20AE8" w:rsidDel="009D36B0">
                <w:rPr>
                  <w:rFonts w:eastAsia="SimSun"/>
                </w:rPr>
                <w:delText>– Δ</w:delText>
              </w:r>
              <w:r w:rsidRPr="00B20AE8" w:rsidDel="009D36B0">
                <w:rPr>
                  <w:rFonts w:eastAsia="SimSun"/>
                  <w:vertAlign w:val="subscript"/>
                </w:rPr>
                <w:delText>OTAREFSENS</w:delText>
              </w:r>
            </w:del>
          </w:p>
        </w:tc>
      </w:tr>
      <w:tr w:rsidR="00C25FB6" w:rsidRPr="00B20AE8" w:rsidDel="009D36B0" w14:paraId="0CBDCD58" w14:textId="7AD95F9F" w:rsidTr="006A2BF1">
        <w:trPr>
          <w:cantSplit/>
          <w:jc w:val="center"/>
          <w:del w:id="5509" w:author="Carolyn Taylor" w:date="2021-03-19T20:43:00Z"/>
        </w:trPr>
        <w:tc>
          <w:tcPr>
            <w:tcW w:w="9631" w:type="dxa"/>
            <w:gridSpan w:val="7"/>
            <w:tcBorders>
              <w:top w:val="single" w:sz="4" w:space="0" w:color="auto"/>
              <w:left w:val="single" w:sz="4" w:space="0" w:color="auto"/>
              <w:bottom w:val="single" w:sz="4" w:space="0" w:color="auto"/>
              <w:right w:val="single" w:sz="4" w:space="0" w:color="auto"/>
            </w:tcBorders>
          </w:tcPr>
          <w:p w14:paraId="019D5B22" w14:textId="0466E7DB" w:rsidR="00C25FB6" w:rsidRPr="00B20AE8" w:rsidDel="009D36B0" w:rsidRDefault="00C25FB6" w:rsidP="00FD6C22">
            <w:pPr>
              <w:pStyle w:val="TAN"/>
              <w:rPr>
                <w:del w:id="5510" w:author="Carolyn Taylor" w:date="2021-03-19T20:43:00Z"/>
                <w:lang w:eastAsia="zh-CN"/>
              </w:rPr>
            </w:pPr>
            <w:del w:id="5511" w:author="Carolyn Taylor" w:date="2021-03-19T20:43:00Z">
              <w:r w:rsidRPr="00B20AE8" w:rsidDel="009D36B0">
                <w:delText>NOTE:</w:delText>
              </w:r>
              <w:r w:rsidRPr="00B20AE8" w:rsidDel="009D36B0">
                <w:tab/>
                <w:delText>P</w:delText>
              </w:r>
              <w:r w:rsidRPr="00B20AE8" w:rsidDel="009D36B0">
                <w:rPr>
                  <w:vertAlign w:val="subscript"/>
                </w:rPr>
                <w:delText>REFSENS</w:delText>
              </w:r>
              <w:r w:rsidRPr="00B20AE8" w:rsidDel="009D36B0">
                <w:delTex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B20AE8" w:rsidDel="009D36B0">
                <w:rPr>
                  <w:lang w:eastAsia="ko-KR"/>
                </w:rPr>
                <w:delText xml:space="preserve">, except for one instance that might overlap one other instance to cover the full </w:delText>
              </w:r>
              <w:r w:rsidRPr="00B20AE8" w:rsidDel="009D36B0">
                <w:rPr>
                  <w:i/>
                  <w:lang w:eastAsia="ko-KR"/>
                </w:rPr>
                <w:delText>BS channel bandwidth</w:delText>
              </w:r>
              <w:r w:rsidRPr="00B20AE8" w:rsidDel="009D36B0">
                <w:rPr>
                  <w:lang w:eastAsia="ko-KR"/>
                </w:rPr>
                <w:delText>.</w:delText>
              </w:r>
            </w:del>
          </w:p>
        </w:tc>
      </w:tr>
      <w:tr w:rsidR="009D36B0" w:rsidRPr="00B20AE8" w14:paraId="7C249293" w14:textId="77777777" w:rsidTr="00EA7724">
        <w:trPr>
          <w:cantSplit/>
          <w:jc w:val="center"/>
          <w:ins w:id="5512" w:author="Carolyn Taylor" w:date="2021-03-19T20:42:00Z"/>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ins w:id="5513" w:author="Carolyn Taylor" w:date="2021-03-19T20:42:00Z"/>
                <w:rFonts w:eastAsia="SimSun"/>
                <w:lang w:val="it-IT" w:eastAsia="zh-CN"/>
              </w:rPr>
            </w:pPr>
            <w:ins w:id="5514" w:author="Carolyn Taylor" w:date="2021-03-19T20:42:00Z">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ins>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ins w:id="5515" w:author="Carolyn Taylor" w:date="2021-03-19T20:42:00Z"/>
                <w:rFonts w:eastAsia="SimSun"/>
                <w:lang w:eastAsia="zh-CN"/>
              </w:rPr>
            </w:pPr>
            <w:ins w:id="5516" w:author="Carolyn Taylor" w:date="2021-03-19T20:42:00Z">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ins>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rPr>
                <w:ins w:id="5517" w:author="Carolyn Taylor" w:date="2021-03-19T20:42:00Z"/>
              </w:rPr>
            </w:pPr>
            <w:ins w:id="5518" w:author="Carolyn Taylor" w:date="2021-03-19T20:42:00Z">
              <w:r w:rsidRPr="00B20AE8">
                <w:t>Reference measurement</w:t>
              </w:r>
            </w:ins>
          </w:p>
        </w:tc>
        <w:tc>
          <w:tcPr>
            <w:tcW w:w="4551" w:type="dxa"/>
            <w:gridSpan w:val="4"/>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rPr>
                <w:ins w:id="5519" w:author="Carolyn Taylor" w:date="2021-03-19T20:42:00Z"/>
              </w:rPr>
            </w:pPr>
            <w:ins w:id="5520" w:author="Carolyn Taylor" w:date="2021-03-19T20:42:00Z">
              <w:r w:rsidRPr="00B20AE8">
                <w:rPr>
                  <w:lang w:eastAsia="zh-CN"/>
                </w:rPr>
                <w:t>EIS</w:t>
              </w:r>
              <w:r w:rsidRPr="00B20AE8">
                <w:rPr>
                  <w:vertAlign w:val="subscript"/>
                  <w:lang w:eastAsia="zh-CN"/>
                </w:rPr>
                <w:t>REFSENS</w:t>
              </w:r>
            </w:ins>
          </w:p>
          <w:p w14:paraId="2768D79E" w14:textId="77777777" w:rsidR="009D36B0" w:rsidRPr="00B20AE8" w:rsidRDefault="009D36B0" w:rsidP="00EA7724">
            <w:pPr>
              <w:pStyle w:val="TAH"/>
              <w:rPr>
                <w:ins w:id="5521" w:author="Carolyn Taylor" w:date="2021-03-19T20:42:00Z"/>
                <w:rFonts w:eastAsia="SimSun"/>
                <w:lang w:eastAsia="zh-CN"/>
              </w:rPr>
            </w:pPr>
            <w:ins w:id="5522" w:author="Carolyn Taylor" w:date="2021-03-19T20:42:00Z">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ins>
          </w:p>
        </w:tc>
      </w:tr>
      <w:tr w:rsidR="009D36B0" w:rsidRPr="00B20AE8" w14:paraId="3B1C6563" w14:textId="77777777" w:rsidTr="009D36B0">
        <w:trPr>
          <w:cantSplit/>
          <w:jc w:val="center"/>
          <w:ins w:id="5523" w:author="Carolyn Taylor" w:date="2021-03-19T20:42:00Z"/>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ins w:id="5524" w:author="Carolyn Taylor" w:date="2021-03-19T20:42:00Z"/>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rPr>
                <w:ins w:id="5525" w:author="Carolyn Taylor" w:date="2021-03-19T20:42:00Z"/>
              </w:rPr>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rPr>
                <w:ins w:id="5526" w:author="Carolyn Taylor" w:date="2021-03-19T20:42:00Z"/>
              </w:rPr>
            </w:pPr>
            <w:ins w:id="5527" w:author="Carolyn Taylor" w:date="2021-03-19T20:42:00Z">
              <w:r w:rsidRPr="00B20AE8">
                <w:t>channel</w:t>
              </w:r>
            </w:ins>
          </w:p>
        </w:tc>
        <w:tc>
          <w:tcPr>
            <w:tcW w:w="2428" w:type="dxa"/>
            <w:gridSpan w:val="2"/>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rPr>
                <w:ins w:id="5528" w:author="Carolyn Taylor" w:date="2021-03-19T20:42:00Z"/>
              </w:rPr>
            </w:pPr>
            <w:ins w:id="5529" w:author="Carolyn Taylor" w:date="2021-03-19T20:42:00Z">
              <w:r w:rsidRPr="00B20AE8">
                <w:t>f ≤ 3.0 GHz</w:t>
              </w:r>
            </w:ins>
          </w:p>
        </w:tc>
        <w:tc>
          <w:tcPr>
            <w:tcW w:w="2123" w:type="dxa"/>
            <w:gridSpan w:val="2"/>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rPr>
                <w:ins w:id="5530" w:author="Carolyn Taylor" w:date="2021-03-19T20:42:00Z"/>
              </w:rPr>
            </w:pPr>
            <w:ins w:id="5531" w:author="Carolyn Taylor" w:date="2021-03-19T20:42:00Z">
              <w:r w:rsidRPr="00B20AE8">
                <w:t>3.0 GHz &lt; f ≤ 4.2 GHz</w:t>
              </w:r>
            </w:ins>
          </w:p>
        </w:tc>
      </w:tr>
      <w:tr w:rsidR="009D36B0" w:rsidRPr="00B20AE8" w14:paraId="43F7EDA9" w14:textId="77777777" w:rsidTr="009D36B0">
        <w:trPr>
          <w:cantSplit/>
          <w:jc w:val="center"/>
          <w:ins w:id="5532" w:author="Carolyn Taylor" w:date="2021-03-19T20:42:00Z"/>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rPr>
                <w:ins w:id="5533" w:author="Carolyn Taylor" w:date="2021-03-19T20:42:00Z"/>
              </w:rPr>
            </w:pPr>
            <w:ins w:id="5534" w:author="Carolyn Taylor" w:date="2021-03-19T20:42:00Z">
              <w:r w:rsidRPr="00B20AE8">
                <w:t>5, 10, 15</w:t>
              </w:r>
            </w:ins>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ins w:id="5535" w:author="Carolyn Taylor" w:date="2021-03-19T20:42:00Z"/>
                <w:lang w:eastAsia="zh-CN"/>
              </w:rPr>
            </w:pPr>
            <w:ins w:id="5536" w:author="Carolyn Taylor" w:date="2021-03-19T20:42:00Z">
              <w:r w:rsidRPr="00B20AE8">
                <w:rPr>
                  <w:lang w:eastAsia="zh-CN"/>
                </w:rPr>
                <w:t>15</w:t>
              </w:r>
            </w:ins>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rPr>
                <w:ins w:id="5537" w:author="Carolyn Taylor" w:date="2021-03-19T20:42:00Z"/>
              </w:rPr>
            </w:pPr>
            <w:ins w:id="5538" w:author="Carolyn Taylor" w:date="2021-03-19T20:42:00Z">
              <w:r w:rsidRPr="00B20AE8">
                <w:rPr>
                  <w:lang w:eastAsia="zh-CN"/>
                </w:rPr>
                <w:t>G-FR1-A1-1</w:t>
              </w:r>
            </w:ins>
          </w:p>
        </w:tc>
        <w:tc>
          <w:tcPr>
            <w:tcW w:w="2428" w:type="dxa"/>
            <w:gridSpan w:val="2"/>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rPr>
                <w:ins w:id="5539" w:author="Carolyn Taylor" w:date="2021-03-19T20:42:00Z"/>
              </w:rPr>
            </w:pPr>
            <w:ins w:id="5540" w:author="Carolyn Taylor" w:date="2021-03-19T20:42:00Z">
              <w:r w:rsidRPr="00B20AE8">
                <w:rPr>
                  <w:rFonts w:eastAsia="SimSun"/>
                  <w:lang w:eastAsia="zh-CN"/>
                </w:rPr>
                <w:t xml:space="preserve">-100.4 </w:t>
              </w:r>
              <w:r w:rsidRPr="00B20AE8">
                <w:rPr>
                  <w:rFonts w:eastAsia="SimSun"/>
                </w:rPr>
                <w:t>– Δ</w:t>
              </w:r>
              <w:r w:rsidRPr="00B20AE8">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rPr>
                <w:ins w:id="5541" w:author="Carolyn Taylor" w:date="2021-03-19T20:42:00Z"/>
              </w:rPr>
            </w:pPr>
            <w:ins w:id="5542" w:author="Carolyn Taylor" w:date="2021-03-19T20:42:00Z">
              <w:r w:rsidRPr="00B20AE8">
                <w:rPr>
                  <w:rFonts w:eastAsia="SimSun"/>
                  <w:lang w:eastAsia="zh-CN"/>
                </w:rPr>
                <w:t xml:space="preserve">-100.3 </w:t>
              </w:r>
              <w:r w:rsidRPr="00B20AE8">
                <w:rPr>
                  <w:rFonts w:eastAsia="SimSun"/>
                </w:rPr>
                <w:t>– Δ</w:t>
              </w:r>
              <w:r w:rsidRPr="00B20AE8">
                <w:rPr>
                  <w:rFonts w:eastAsia="SimSun"/>
                  <w:vertAlign w:val="subscript"/>
                </w:rPr>
                <w:t>OTAREFSENS</w:t>
              </w:r>
            </w:ins>
          </w:p>
        </w:tc>
      </w:tr>
      <w:tr w:rsidR="009D36B0" w:rsidRPr="00B20AE8" w14:paraId="311CF1FC" w14:textId="77777777" w:rsidTr="009D36B0">
        <w:trPr>
          <w:cantSplit/>
          <w:jc w:val="center"/>
          <w:ins w:id="5543" w:author="Carolyn Taylor" w:date="2021-03-19T20:42:00Z"/>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rPr>
                <w:ins w:id="5544" w:author="Carolyn Taylor" w:date="2021-03-19T20:42:00Z"/>
              </w:rPr>
            </w:pPr>
            <w:ins w:id="5545" w:author="Carolyn Taylor" w:date="2021-03-19T20:42:00Z">
              <w:r w:rsidRPr="00B20AE8">
                <w:t>10, 15</w:t>
              </w:r>
            </w:ins>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ins w:id="5546" w:author="Carolyn Taylor" w:date="2021-03-19T20:42:00Z"/>
                <w:lang w:eastAsia="zh-CN"/>
              </w:rPr>
            </w:pPr>
            <w:ins w:id="5547" w:author="Carolyn Taylor" w:date="2021-03-19T20:42:00Z">
              <w:r w:rsidRPr="00B20AE8">
                <w:rPr>
                  <w:lang w:eastAsia="zh-CN"/>
                </w:rPr>
                <w:t>30</w:t>
              </w:r>
            </w:ins>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rPr>
                <w:ins w:id="5548" w:author="Carolyn Taylor" w:date="2021-03-19T20:42:00Z"/>
              </w:rPr>
            </w:pPr>
            <w:ins w:id="5549" w:author="Carolyn Taylor" w:date="2021-03-19T20:42:00Z">
              <w:r w:rsidRPr="00B20AE8">
                <w:rPr>
                  <w:lang w:eastAsia="zh-CN"/>
                </w:rPr>
                <w:t>G-FR1-A1-2</w:t>
              </w:r>
            </w:ins>
          </w:p>
        </w:tc>
        <w:tc>
          <w:tcPr>
            <w:tcW w:w="2428" w:type="dxa"/>
            <w:gridSpan w:val="2"/>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rPr>
                <w:ins w:id="5550" w:author="Carolyn Taylor" w:date="2021-03-19T20:42:00Z"/>
              </w:rPr>
            </w:pPr>
            <w:ins w:id="5551" w:author="Carolyn Taylor" w:date="2021-03-19T20:42:00Z">
              <w:r w:rsidRPr="00B20AE8">
                <w:rPr>
                  <w:rFonts w:eastAsia="SimSun"/>
                  <w:lang w:eastAsia="zh-CN"/>
                </w:rPr>
                <w:t xml:space="preserve">-100.5 </w:t>
              </w:r>
              <w:r w:rsidRPr="00B20AE8">
                <w:rPr>
                  <w:rFonts w:eastAsia="SimSun"/>
                </w:rPr>
                <w:t>– Δ</w:t>
              </w:r>
              <w:r w:rsidRPr="00B20AE8">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rPr>
                <w:ins w:id="5552" w:author="Carolyn Taylor" w:date="2021-03-19T20:42:00Z"/>
              </w:rPr>
            </w:pPr>
            <w:ins w:id="5553" w:author="Carolyn Taylor" w:date="2021-03-19T20:42:00Z">
              <w:r w:rsidRPr="00B20AE8">
                <w:rPr>
                  <w:rFonts w:eastAsia="SimSun"/>
                  <w:lang w:eastAsia="zh-CN"/>
                </w:rPr>
                <w:t xml:space="preserve">-100.4 </w:t>
              </w:r>
              <w:r w:rsidRPr="00B20AE8">
                <w:rPr>
                  <w:rFonts w:eastAsia="SimSun"/>
                </w:rPr>
                <w:t>– Δ</w:t>
              </w:r>
              <w:r w:rsidRPr="00B20AE8">
                <w:rPr>
                  <w:rFonts w:eastAsia="SimSun"/>
                  <w:vertAlign w:val="subscript"/>
                </w:rPr>
                <w:t>OTAREFSENS</w:t>
              </w:r>
            </w:ins>
          </w:p>
        </w:tc>
      </w:tr>
      <w:tr w:rsidR="009D36B0" w:rsidRPr="00B20AE8" w14:paraId="47D2D633" w14:textId="77777777" w:rsidTr="009D36B0">
        <w:trPr>
          <w:cantSplit/>
          <w:jc w:val="center"/>
          <w:ins w:id="5554" w:author="Carolyn Taylor" w:date="2021-03-19T20:42:00Z"/>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ins w:id="5555" w:author="Carolyn Taylor" w:date="2021-03-19T20:42:00Z"/>
                <w:lang w:eastAsia="zh-CN"/>
              </w:rPr>
            </w:pPr>
            <w:ins w:id="5556" w:author="Carolyn Taylor" w:date="2021-03-19T20:42:00Z">
              <w:r w:rsidRPr="00B20AE8">
                <w:t>10, 15, 25, 30</w:t>
              </w:r>
            </w:ins>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ins w:id="5557" w:author="Carolyn Taylor" w:date="2021-03-19T20:42:00Z"/>
                <w:lang w:eastAsia="zh-CN"/>
              </w:rPr>
            </w:pPr>
            <w:ins w:id="5558" w:author="Carolyn Taylor" w:date="2021-03-19T20:42:00Z">
              <w:r w:rsidRPr="00B20AE8">
                <w:rPr>
                  <w:lang w:eastAsia="zh-CN"/>
                </w:rPr>
                <w:t>60</w:t>
              </w:r>
            </w:ins>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ins w:id="5559" w:author="Carolyn Taylor" w:date="2021-03-19T20:42:00Z"/>
                <w:lang w:eastAsia="zh-CN"/>
              </w:rPr>
            </w:pPr>
            <w:ins w:id="5560" w:author="Carolyn Taylor" w:date="2021-03-19T20:42:00Z">
              <w:r w:rsidRPr="00B20AE8">
                <w:rPr>
                  <w:lang w:eastAsia="zh-CN"/>
                </w:rPr>
                <w:t>G-FR1-A1-3</w:t>
              </w:r>
            </w:ins>
          </w:p>
        </w:tc>
        <w:tc>
          <w:tcPr>
            <w:tcW w:w="2428" w:type="dxa"/>
            <w:gridSpan w:val="2"/>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ins w:id="5561" w:author="Carolyn Taylor" w:date="2021-03-19T20:42:00Z"/>
                <w:lang w:eastAsia="zh-CN"/>
              </w:rPr>
            </w:pPr>
            <w:ins w:id="5562" w:author="Carolyn Taylor" w:date="2021-03-19T20:42:00Z">
              <w:r w:rsidRPr="00B20AE8">
                <w:rPr>
                  <w:rFonts w:eastAsia="SimSun"/>
                  <w:lang w:eastAsia="zh-CN"/>
                </w:rPr>
                <w:t xml:space="preserve">-97.6 </w:t>
              </w:r>
              <w:r w:rsidRPr="00B20AE8">
                <w:rPr>
                  <w:rFonts w:eastAsia="SimSun"/>
                </w:rPr>
                <w:t>– Δ</w:t>
              </w:r>
              <w:r w:rsidRPr="00B20AE8">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ins w:id="5563" w:author="Carolyn Taylor" w:date="2021-03-19T20:42:00Z"/>
                <w:lang w:eastAsia="zh-CN"/>
              </w:rPr>
            </w:pPr>
            <w:ins w:id="5564" w:author="Carolyn Taylor" w:date="2021-03-19T20:42:00Z">
              <w:r w:rsidRPr="00B20AE8">
                <w:rPr>
                  <w:rFonts w:eastAsia="SimSun"/>
                  <w:lang w:eastAsia="zh-CN"/>
                </w:rPr>
                <w:t xml:space="preserve">-97.5 </w:t>
              </w:r>
              <w:r w:rsidRPr="00B20AE8">
                <w:rPr>
                  <w:rFonts w:eastAsia="SimSun"/>
                </w:rPr>
                <w:t>– Δ</w:t>
              </w:r>
              <w:r w:rsidRPr="00B20AE8">
                <w:rPr>
                  <w:rFonts w:eastAsia="SimSun"/>
                  <w:vertAlign w:val="subscript"/>
                </w:rPr>
                <w:t>OTAREFSENS</w:t>
              </w:r>
            </w:ins>
          </w:p>
        </w:tc>
      </w:tr>
      <w:tr w:rsidR="009D36B0" w:rsidRPr="00B20AE8" w14:paraId="1170EFCF" w14:textId="77777777" w:rsidTr="009D36B0">
        <w:trPr>
          <w:cantSplit/>
          <w:jc w:val="center"/>
          <w:ins w:id="5565" w:author="Carolyn Taylor" w:date="2021-03-19T20:42:00Z"/>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ins w:id="5566" w:author="Carolyn Taylor" w:date="2021-03-19T20:42:00Z"/>
                <w:lang w:eastAsia="zh-CN"/>
              </w:rPr>
            </w:pPr>
            <w:ins w:id="5567" w:author="Carolyn Taylor" w:date="2021-03-19T20:42:00Z">
              <w:r w:rsidRPr="00B20AE8">
                <w:t>20</w:t>
              </w:r>
              <w:r>
                <w:t>, 25, 30</w:t>
              </w:r>
              <w:r w:rsidRPr="00B20AE8">
                <w:t>, 40, 50</w:t>
              </w:r>
            </w:ins>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ins w:id="5568" w:author="Carolyn Taylor" w:date="2021-03-19T20:42:00Z"/>
                <w:lang w:eastAsia="zh-CN"/>
              </w:rPr>
            </w:pPr>
            <w:ins w:id="5569" w:author="Carolyn Taylor" w:date="2021-03-19T20:42:00Z">
              <w:r w:rsidRPr="00B20AE8">
                <w:rPr>
                  <w:lang w:eastAsia="zh-CN"/>
                </w:rPr>
                <w:t>15</w:t>
              </w:r>
            </w:ins>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ins w:id="5570" w:author="Carolyn Taylor" w:date="2021-03-19T20:42:00Z"/>
                <w:lang w:eastAsia="zh-CN"/>
              </w:rPr>
            </w:pPr>
            <w:ins w:id="5571" w:author="Carolyn Taylor" w:date="2021-03-19T20:42:00Z">
              <w:r w:rsidRPr="00B20AE8">
                <w:rPr>
                  <w:lang w:eastAsia="zh-CN"/>
                </w:rPr>
                <w:t>G-FR1-A1-4</w:t>
              </w:r>
            </w:ins>
          </w:p>
        </w:tc>
        <w:tc>
          <w:tcPr>
            <w:tcW w:w="2428" w:type="dxa"/>
            <w:gridSpan w:val="2"/>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ins w:id="5572" w:author="Carolyn Taylor" w:date="2021-03-19T20:42:00Z"/>
                <w:lang w:eastAsia="zh-CN"/>
              </w:rPr>
            </w:pPr>
            <w:ins w:id="5573" w:author="Carolyn Taylor" w:date="2021-03-19T20:42:00Z">
              <w:r w:rsidRPr="00B20AE8">
                <w:rPr>
                  <w:rFonts w:eastAsia="SimSun"/>
                  <w:lang w:eastAsia="zh-CN"/>
                </w:rPr>
                <w:t xml:space="preserve">-94 </w:t>
              </w:r>
              <w:r w:rsidRPr="00B20AE8">
                <w:rPr>
                  <w:rFonts w:eastAsia="SimSun"/>
                </w:rPr>
                <w:t>– Δ</w:t>
              </w:r>
              <w:r w:rsidRPr="00B20AE8">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ins w:id="5574" w:author="Carolyn Taylor" w:date="2021-03-19T20:42:00Z"/>
                <w:lang w:eastAsia="zh-CN"/>
              </w:rPr>
            </w:pPr>
            <w:ins w:id="5575" w:author="Carolyn Taylor" w:date="2021-03-19T20:42:00Z">
              <w:r w:rsidRPr="00B20AE8">
                <w:rPr>
                  <w:rFonts w:eastAsia="SimSun"/>
                  <w:lang w:eastAsia="zh-CN"/>
                </w:rPr>
                <w:t xml:space="preserve">-93.9 </w:t>
              </w:r>
              <w:r w:rsidRPr="00B20AE8">
                <w:rPr>
                  <w:rFonts w:eastAsia="SimSun"/>
                </w:rPr>
                <w:t>– Δ</w:t>
              </w:r>
              <w:r w:rsidRPr="00B20AE8">
                <w:rPr>
                  <w:rFonts w:eastAsia="SimSun"/>
                  <w:vertAlign w:val="subscript"/>
                </w:rPr>
                <w:t>OTAREFSENS</w:t>
              </w:r>
            </w:ins>
          </w:p>
        </w:tc>
      </w:tr>
      <w:tr w:rsidR="009D36B0" w:rsidRPr="00B20AE8" w14:paraId="7508A424" w14:textId="77777777" w:rsidTr="009D36B0">
        <w:trPr>
          <w:cantSplit/>
          <w:jc w:val="center"/>
          <w:ins w:id="5576" w:author="Carolyn Taylor" w:date="2021-03-19T20:42:00Z"/>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ins w:id="5577" w:author="Carolyn Taylor" w:date="2021-03-19T20:42:00Z"/>
                <w:lang w:eastAsia="zh-CN"/>
              </w:rPr>
            </w:pPr>
            <w:ins w:id="5578" w:author="Carolyn Taylor" w:date="2021-03-19T20:42:00Z">
              <w:r w:rsidRPr="00B20AE8">
                <w:t>20</w:t>
              </w:r>
              <w:r>
                <w:t>, 25, 30</w:t>
              </w:r>
              <w:r w:rsidRPr="00B20AE8">
                <w:t>, 40, 50, 60, 70, 80, 90, 100</w:t>
              </w:r>
            </w:ins>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ins w:id="5579" w:author="Carolyn Taylor" w:date="2021-03-19T20:42:00Z"/>
                <w:lang w:eastAsia="zh-CN"/>
              </w:rPr>
            </w:pPr>
            <w:ins w:id="5580" w:author="Carolyn Taylor" w:date="2021-03-19T20:42:00Z">
              <w:r w:rsidRPr="00B20AE8">
                <w:rPr>
                  <w:lang w:eastAsia="zh-CN"/>
                </w:rPr>
                <w:t>30</w:t>
              </w:r>
            </w:ins>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ins w:id="5581" w:author="Carolyn Taylor" w:date="2021-03-19T20:42:00Z"/>
                <w:lang w:eastAsia="zh-CN"/>
              </w:rPr>
            </w:pPr>
            <w:ins w:id="5582" w:author="Carolyn Taylor" w:date="2021-03-19T20:42:00Z">
              <w:r w:rsidRPr="00B20AE8">
                <w:rPr>
                  <w:lang w:eastAsia="zh-CN"/>
                </w:rPr>
                <w:t>G-FR1-A1-5</w:t>
              </w:r>
            </w:ins>
          </w:p>
        </w:tc>
        <w:tc>
          <w:tcPr>
            <w:tcW w:w="2428" w:type="dxa"/>
            <w:gridSpan w:val="2"/>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ins w:id="5583" w:author="Carolyn Taylor" w:date="2021-03-19T20:42:00Z"/>
                <w:lang w:eastAsia="zh-CN"/>
              </w:rPr>
            </w:pPr>
            <w:ins w:id="5584" w:author="Carolyn Taylor" w:date="2021-03-19T20:42:00Z">
              <w:r w:rsidRPr="00B20AE8">
                <w:rPr>
                  <w:rFonts w:eastAsia="SimSun"/>
                  <w:lang w:eastAsia="zh-CN"/>
                </w:rPr>
                <w:t xml:space="preserve">-94.3 </w:t>
              </w:r>
              <w:r w:rsidRPr="00B20AE8">
                <w:rPr>
                  <w:rFonts w:eastAsia="SimSun"/>
                </w:rPr>
                <w:t>– Δ</w:t>
              </w:r>
              <w:r w:rsidRPr="00B20AE8">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ins w:id="5585" w:author="Carolyn Taylor" w:date="2021-03-19T20:42:00Z"/>
                <w:lang w:eastAsia="zh-CN"/>
              </w:rPr>
            </w:pPr>
            <w:ins w:id="5586" w:author="Carolyn Taylor" w:date="2021-03-19T20:42:00Z">
              <w:r w:rsidRPr="00B20AE8">
                <w:rPr>
                  <w:rFonts w:eastAsia="SimSun"/>
                  <w:lang w:eastAsia="zh-CN"/>
                </w:rPr>
                <w:t xml:space="preserve">-94.2 </w:t>
              </w:r>
              <w:r w:rsidRPr="00B20AE8">
                <w:rPr>
                  <w:rFonts w:eastAsia="SimSun"/>
                </w:rPr>
                <w:t>– Δ</w:t>
              </w:r>
              <w:r w:rsidRPr="00B20AE8">
                <w:rPr>
                  <w:rFonts w:eastAsia="SimSun"/>
                  <w:vertAlign w:val="subscript"/>
                </w:rPr>
                <w:t>OTAREFSENS</w:t>
              </w:r>
            </w:ins>
          </w:p>
        </w:tc>
      </w:tr>
      <w:tr w:rsidR="009D36B0" w:rsidRPr="00B20AE8" w14:paraId="756321F2" w14:textId="77777777" w:rsidTr="009D36B0">
        <w:trPr>
          <w:cantSplit/>
          <w:jc w:val="center"/>
          <w:ins w:id="5587" w:author="Carolyn Taylor" w:date="2021-03-19T20:42:00Z"/>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ins w:id="5588" w:author="Carolyn Taylor" w:date="2021-03-19T20:42:00Z"/>
                <w:lang w:eastAsia="zh-CN"/>
              </w:rPr>
            </w:pPr>
            <w:ins w:id="5589" w:author="Carolyn Taylor" w:date="2021-03-19T20:42:00Z">
              <w:r w:rsidRPr="00B20AE8">
                <w:t>20</w:t>
              </w:r>
              <w:r>
                <w:t>, 25, 30</w:t>
              </w:r>
              <w:r w:rsidRPr="00B20AE8">
                <w:t>, 40, 50, 60, 70, 80, 90, 100</w:t>
              </w:r>
            </w:ins>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ins w:id="5590" w:author="Carolyn Taylor" w:date="2021-03-19T20:42:00Z"/>
                <w:lang w:eastAsia="zh-CN"/>
              </w:rPr>
            </w:pPr>
            <w:ins w:id="5591" w:author="Carolyn Taylor" w:date="2021-03-19T20:42:00Z">
              <w:r w:rsidRPr="00B20AE8">
                <w:rPr>
                  <w:lang w:eastAsia="zh-CN"/>
                </w:rPr>
                <w:t>60</w:t>
              </w:r>
            </w:ins>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ins w:id="5592" w:author="Carolyn Taylor" w:date="2021-03-19T20:42:00Z"/>
                <w:lang w:eastAsia="zh-CN"/>
              </w:rPr>
            </w:pPr>
            <w:ins w:id="5593" w:author="Carolyn Taylor" w:date="2021-03-19T20:42:00Z">
              <w:r w:rsidRPr="00B20AE8">
                <w:rPr>
                  <w:lang w:eastAsia="zh-CN"/>
                </w:rPr>
                <w:t>G-FR1-A1-6</w:t>
              </w:r>
            </w:ins>
          </w:p>
        </w:tc>
        <w:tc>
          <w:tcPr>
            <w:tcW w:w="2428" w:type="dxa"/>
            <w:gridSpan w:val="2"/>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ins w:id="5594" w:author="Carolyn Taylor" w:date="2021-03-19T20:42:00Z"/>
                <w:lang w:eastAsia="zh-CN"/>
              </w:rPr>
            </w:pPr>
            <w:ins w:id="5595" w:author="Carolyn Taylor" w:date="2021-03-19T20:42:00Z">
              <w:r w:rsidRPr="00B20AE8">
                <w:rPr>
                  <w:rFonts w:eastAsia="SimSun"/>
                  <w:lang w:eastAsia="zh-CN"/>
                </w:rPr>
                <w:t xml:space="preserve">-94.4 </w:t>
              </w:r>
              <w:r w:rsidRPr="00B20AE8">
                <w:rPr>
                  <w:rFonts w:eastAsia="SimSun"/>
                </w:rPr>
                <w:t>– Δ</w:t>
              </w:r>
              <w:r w:rsidRPr="00B20AE8">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ins w:id="5596" w:author="Carolyn Taylor" w:date="2021-03-19T20:42:00Z"/>
                <w:lang w:eastAsia="zh-CN"/>
              </w:rPr>
            </w:pPr>
            <w:ins w:id="5597" w:author="Carolyn Taylor" w:date="2021-03-19T20:42:00Z">
              <w:r w:rsidRPr="00B20AE8">
                <w:rPr>
                  <w:rFonts w:eastAsia="SimSun"/>
                  <w:lang w:eastAsia="zh-CN"/>
                </w:rPr>
                <w:t xml:space="preserve">-94.3 </w:t>
              </w:r>
              <w:r w:rsidRPr="00B20AE8">
                <w:rPr>
                  <w:rFonts w:eastAsia="SimSun"/>
                </w:rPr>
                <w:t>– Δ</w:t>
              </w:r>
              <w:r w:rsidRPr="00B20AE8">
                <w:rPr>
                  <w:rFonts w:eastAsia="SimSun"/>
                  <w:vertAlign w:val="subscript"/>
                </w:rPr>
                <w:t>OTAREFSENS</w:t>
              </w:r>
            </w:ins>
          </w:p>
        </w:tc>
      </w:tr>
      <w:tr w:rsidR="009D36B0" w:rsidRPr="00B20AE8" w14:paraId="42DF8910" w14:textId="77777777" w:rsidTr="00EA7724">
        <w:trPr>
          <w:cantSplit/>
          <w:jc w:val="center"/>
          <w:ins w:id="5598" w:author="Carolyn Taylor" w:date="2021-03-19T20:42:00Z"/>
        </w:trPr>
        <w:tc>
          <w:tcPr>
            <w:tcW w:w="9631" w:type="dxa"/>
            <w:gridSpan w:val="7"/>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ins w:id="5599" w:author="Carolyn Taylor" w:date="2021-03-19T20:42:00Z"/>
                <w:lang w:eastAsia="zh-CN"/>
              </w:rPr>
            </w:pPr>
            <w:ins w:id="5600" w:author="Carolyn Taylor" w:date="2021-03-19T20:42:00Z">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ins>
          </w:p>
        </w:tc>
      </w:tr>
    </w:tbl>
    <w:p w14:paraId="02902630" w14:textId="77777777" w:rsidR="009D36B0" w:rsidRPr="00B20AE8" w:rsidRDefault="009D36B0" w:rsidP="00C25FB6"/>
    <w:p w14:paraId="601D7882" w14:textId="77777777" w:rsidR="00C25FB6" w:rsidRPr="00B20AE8" w:rsidRDefault="00C25FB6" w:rsidP="00C25FB6">
      <w:pPr>
        <w:pStyle w:val="TH"/>
      </w:pPr>
      <w:r w:rsidRPr="00B20AE8">
        <w:lastRenderedPageBreak/>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801"/>
        <w:gridCol w:w="732"/>
        <w:gridCol w:w="1533"/>
      </w:tblGrid>
      <w:tr w:rsidR="003D3C64" w:rsidRPr="00B20AE8" w:rsidDel="009D36B0" w14:paraId="319B094F" w14:textId="1CF61B83" w:rsidTr="006A2BF1">
        <w:trPr>
          <w:cantSplit/>
          <w:jc w:val="center"/>
          <w:del w:id="5601" w:author="Carolyn Taylor" w:date="2021-03-19T20:44:00Z"/>
        </w:trPr>
        <w:tc>
          <w:tcPr>
            <w:tcW w:w="1677" w:type="dxa"/>
            <w:tcBorders>
              <w:top w:val="single" w:sz="4" w:space="0" w:color="auto"/>
              <w:left w:val="single" w:sz="4" w:space="0" w:color="auto"/>
              <w:bottom w:val="nil"/>
              <w:right w:val="single" w:sz="4" w:space="0" w:color="auto"/>
            </w:tcBorders>
            <w:shd w:val="clear" w:color="auto" w:fill="auto"/>
          </w:tcPr>
          <w:p w14:paraId="65A4F96D" w14:textId="12F8B78A" w:rsidR="003D3C64" w:rsidRPr="00B20AE8" w:rsidDel="009D36B0" w:rsidRDefault="003D3C64" w:rsidP="003D3C64">
            <w:pPr>
              <w:pStyle w:val="TAH"/>
              <w:rPr>
                <w:del w:id="5602" w:author="Carolyn Taylor" w:date="2021-03-19T20:44:00Z"/>
                <w:rFonts w:eastAsia="SimSun"/>
                <w:lang w:val="it-IT" w:eastAsia="zh-CN"/>
              </w:rPr>
            </w:pPr>
            <w:del w:id="5603" w:author="Carolyn Taylor" w:date="2021-03-19T20:44:00Z">
              <w:r w:rsidRPr="00B20AE8" w:rsidDel="009D36B0">
                <w:rPr>
                  <w:lang w:val="it-IT"/>
                </w:rPr>
                <w:delText xml:space="preserve">BS channel bandwidth </w:delText>
              </w:r>
              <w:r w:rsidRPr="00B20AE8" w:rsidDel="009D36B0">
                <w:rPr>
                  <w:rFonts w:eastAsia="SimSun" w:hint="eastAsia"/>
                  <w:lang w:val="en-US" w:eastAsia="zh-CN"/>
                </w:rPr>
                <w:delText>(</w:delText>
              </w:r>
              <w:r w:rsidRPr="00B20AE8" w:rsidDel="009D36B0">
                <w:rPr>
                  <w:lang w:val="it-IT"/>
                </w:rPr>
                <w:delText>MHz</w:delText>
              </w:r>
              <w:r w:rsidRPr="00B20AE8" w:rsidDel="009D36B0">
                <w:rPr>
                  <w:rFonts w:eastAsia="SimSun" w:hint="eastAsia"/>
                  <w:lang w:val="en-US" w:eastAsia="zh-CN"/>
                </w:rPr>
                <w:delText>)</w:delText>
              </w:r>
            </w:del>
          </w:p>
        </w:tc>
        <w:tc>
          <w:tcPr>
            <w:tcW w:w="1409" w:type="dxa"/>
            <w:tcBorders>
              <w:top w:val="single" w:sz="4" w:space="0" w:color="auto"/>
              <w:left w:val="single" w:sz="4" w:space="0" w:color="auto"/>
              <w:bottom w:val="nil"/>
              <w:right w:val="single" w:sz="4" w:space="0" w:color="auto"/>
            </w:tcBorders>
            <w:shd w:val="clear" w:color="auto" w:fill="auto"/>
          </w:tcPr>
          <w:p w14:paraId="0501C183" w14:textId="75A6C52A" w:rsidR="003D3C64" w:rsidRPr="00B20AE8" w:rsidDel="009D36B0" w:rsidRDefault="003D3C64" w:rsidP="003D3C64">
            <w:pPr>
              <w:pStyle w:val="TAH"/>
              <w:rPr>
                <w:del w:id="5604" w:author="Carolyn Taylor" w:date="2021-03-19T20:44:00Z"/>
                <w:rFonts w:eastAsia="SimSun"/>
                <w:lang w:eastAsia="zh-CN"/>
              </w:rPr>
            </w:pPr>
            <w:del w:id="5605" w:author="Carolyn Taylor" w:date="2021-03-19T20:44:00Z">
              <w:r w:rsidRPr="00B20AE8" w:rsidDel="009D36B0">
                <w:delText xml:space="preserve">Sub-carrier spacing </w:delText>
              </w:r>
              <w:r w:rsidRPr="00B20AE8" w:rsidDel="009D36B0">
                <w:rPr>
                  <w:rFonts w:eastAsia="SimSun" w:hint="eastAsia"/>
                  <w:lang w:val="en-US" w:eastAsia="zh-CN"/>
                </w:rPr>
                <w:delText>(</w:delText>
              </w:r>
              <w:r w:rsidRPr="00B20AE8" w:rsidDel="009D36B0">
                <w:delText>kHz</w:delText>
              </w:r>
              <w:r w:rsidRPr="00B20AE8" w:rsidDel="009D36B0">
                <w:rPr>
                  <w:rFonts w:eastAsia="SimSun" w:hint="eastAsia"/>
                  <w:lang w:val="en-US" w:eastAsia="zh-CN"/>
                </w:rPr>
                <w:delText>)</w:delText>
              </w:r>
            </w:del>
          </w:p>
        </w:tc>
        <w:tc>
          <w:tcPr>
            <w:tcW w:w="2008" w:type="dxa"/>
            <w:tcBorders>
              <w:top w:val="single" w:sz="4" w:space="0" w:color="auto"/>
              <w:left w:val="single" w:sz="4" w:space="0" w:color="auto"/>
              <w:bottom w:val="nil"/>
              <w:right w:val="single" w:sz="4" w:space="0" w:color="auto"/>
            </w:tcBorders>
            <w:shd w:val="clear" w:color="auto" w:fill="auto"/>
          </w:tcPr>
          <w:p w14:paraId="2F697C2F" w14:textId="47FDB41D" w:rsidR="003D3C64" w:rsidRPr="00B20AE8" w:rsidDel="009D36B0" w:rsidRDefault="003D3C64" w:rsidP="003D3C64">
            <w:pPr>
              <w:pStyle w:val="TAH"/>
              <w:rPr>
                <w:del w:id="5606" w:author="Carolyn Taylor" w:date="2021-03-19T20:44:00Z"/>
              </w:rPr>
            </w:pPr>
            <w:del w:id="5607" w:author="Carolyn Taylor" w:date="2021-03-19T20:44:00Z">
              <w:r w:rsidRPr="00B20AE8" w:rsidDel="009D36B0">
                <w:delText>Reference measurement</w:delText>
              </w:r>
            </w:del>
          </w:p>
        </w:tc>
        <w:tc>
          <w:tcPr>
            <w:tcW w:w="4537" w:type="dxa"/>
            <w:gridSpan w:val="4"/>
            <w:tcBorders>
              <w:top w:val="single" w:sz="4" w:space="0" w:color="auto"/>
              <w:left w:val="single" w:sz="4" w:space="0" w:color="auto"/>
              <w:bottom w:val="single" w:sz="4" w:space="0" w:color="auto"/>
              <w:right w:val="single" w:sz="4" w:space="0" w:color="auto"/>
            </w:tcBorders>
          </w:tcPr>
          <w:p w14:paraId="7CCDD663" w14:textId="051D49EA" w:rsidR="003D3C64" w:rsidRPr="00B20AE8" w:rsidDel="009D36B0" w:rsidRDefault="003D3C64" w:rsidP="003D3C64">
            <w:pPr>
              <w:pStyle w:val="TAH"/>
              <w:rPr>
                <w:del w:id="5608" w:author="Carolyn Taylor" w:date="2021-03-19T20:44:00Z"/>
              </w:rPr>
            </w:pPr>
            <w:del w:id="5609" w:author="Carolyn Taylor" w:date="2021-03-19T20:44:00Z">
              <w:r w:rsidRPr="00B20AE8" w:rsidDel="009D36B0">
                <w:rPr>
                  <w:lang w:eastAsia="zh-CN"/>
                </w:rPr>
                <w:delText>EIS</w:delText>
              </w:r>
              <w:r w:rsidRPr="00B20AE8" w:rsidDel="009D36B0">
                <w:rPr>
                  <w:vertAlign w:val="subscript"/>
                  <w:lang w:eastAsia="zh-CN"/>
                </w:rPr>
                <w:delText>REFSENS</w:delText>
              </w:r>
            </w:del>
          </w:p>
          <w:p w14:paraId="7FA68075" w14:textId="3F46DF6C" w:rsidR="003D3C64" w:rsidRPr="00B20AE8" w:rsidDel="009D36B0" w:rsidRDefault="003D3C64" w:rsidP="003D3C64">
            <w:pPr>
              <w:pStyle w:val="TAH"/>
              <w:rPr>
                <w:del w:id="5610" w:author="Carolyn Taylor" w:date="2021-03-19T20:44:00Z"/>
                <w:rFonts w:eastAsia="SimSun"/>
                <w:lang w:eastAsia="zh-CN"/>
              </w:rPr>
            </w:pPr>
            <w:del w:id="5611" w:author="Carolyn Taylor" w:date="2021-03-19T20:44:00Z">
              <w:r w:rsidRPr="00B20AE8" w:rsidDel="009D36B0">
                <w:delText xml:space="preserve"> </w:delText>
              </w:r>
              <w:r w:rsidRPr="00B20AE8" w:rsidDel="009D36B0">
                <w:rPr>
                  <w:rFonts w:eastAsia="SimSun" w:hint="eastAsia"/>
                  <w:lang w:val="en-US" w:eastAsia="zh-CN"/>
                </w:rPr>
                <w:delText>(</w:delText>
              </w:r>
              <w:r w:rsidRPr="00B20AE8" w:rsidDel="009D36B0">
                <w:delText>dBm</w:delText>
              </w:r>
              <w:r w:rsidRPr="00B20AE8" w:rsidDel="009D36B0">
                <w:rPr>
                  <w:rFonts w:eastAsia="SimSun" w:hint="eastAsia"/>
                  <w:lang w:val="en-US" w:eastAsia="zh-CN"/>
                </w:rPr>
                <w:delText>)</w:delText>
              </w:r>
            </w:del>
          </w:p>
        </w:tc>
      </w:tr>
      <w:tr w:rsidR="003D3C64" w:rsidRPr="00B20AE8" w:rsidDel="009D36B0" w14:paraId="6E69E6CA" w14:textId="42AFBA74" w:rsidTr="006A2BF1">
        <w:trPr>
          <w:cantSplit/>
          <w:jc w:val="center"/>
          <w:del w:id="5612" w:author="Carolyn Taylor" w:date="2021-03-19T20:44:00Z"/>
        </w:trPr>
        <w:tc>
          <w:tcPr>
            <w:tcW w:w="1677" w:type="dxa"/>
            <w:tcBorders>
              <w:top w:val="nil"/>
              <w:left w:val="single" w:sz="4" w:space="0" w:color="auto"/>
              <w:bottom w:val="single" w:sz="4" w:space="0" w:color="auto"/>
              <w:right w:val="single" w:sz="4" w:space="0" w:color="auto"/>
            </w:tcBorders>
            <w:shd w:val="clear" w:color="auto" w:fill="auto"/>
          </w:tcPr>
          <w:p w14:paraId="23C0D878" w14:textId="288A2BEF" w:rsidR="003D3C64" w:rsidRPr="00B20AE8" w:rsidDel="009D36B0" w:rsidRDefault="003D3C64" w:rsidP="003D3C64">
            <w:pPr>
              <w:pStyle w:val="TAH"/>
              <w:rPr>
                <w:del w:id="5613" w:author="Carolyn Taylor" w:date="2021-03-19T20:44:00Z"/>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83D32FC" w14:textId="57C44444" w:rsidR="003D3C64" w:rsidRPr="00B20AE8" w:rsidDel="009D36B0" w:rsidRDefault="003D3C64" w:rsidP="003D3C64">
            <w:pPr>
              <w:pStyle w:val="TAH"/>
              <w:rPr>
                <w:del w:id="5614" w:author="Carolyn Taylor" w:date="2021-03-19T20:44:00Z"/>
              </w:rPr>
            </w:pPr>
          </w:p>
        </w:tc>
        <w:tc>
          <w:tcPr>
            <w:tcW w:w="2008" w:type="dxa"/>
            <w:tcBorders>
              <w:top w:val="nil"/>
              <w:left w:val="single" w:sz="4" w:space="0" w:color="auto"/>
              <w:bottom w:val="single" w:sz="4" w:space="0" w:color="auto"/>
              <w:right w:val="single" w:sz="4" w:space="0" w:color="auto"/>
            </w:tcBorders>
            <w:shd w:val="clear" w:color="auto" w:fill="auto"/>
          </w:tcPr>
          <w:p w14:paraId="1ED9BAA7" w14:textId="6D5D1D38" w:rsidR="003D3C64" w:rsidRPr="00B20AE8" w:rsidDel="009D36B0" w:rsidRDefault="003D3C64" w:rsidP="003D3C64">
            <w:pPr>
              <w:pStyle w:val="TAH"/>
              <w:rPr>
                <w:del w:id="5615" w:author="Carolyn Taylor" w:date="2021-03-19T20:44:00Z"/>
              </w:rPr>
            </w:pPr>
            <w:del w:id="5616" w:author="Carolyn Taylor" w:date="2021-03-19T20:44:00Z">
              <w:r w:rsidRPr="00B20AE8" w:rsidDel="009D36B0">
                <w:delText>channel</w:delText>
              </w:r>
            </w:del>
          </w:p>
        </w:tc>
        <w:tc>
          <w:tcPr>
            <w:tcW w:w="1471" w:type="dxa"/>
            <w:tcBorders>
              <w:top w:val="single" w:sz="4" w:space="0" w:color="auto"/>
              <w:left w:val="single" w:sz="4" w:space="0" w:color="auto"/>
              <w:bottom w:val="single" w:sz="4" w:space="0" w:color="auto"/>
              <w:right w:val="single" w:sz="4" w:space="0" w:color="auto"/>
            </w:tcBorders>
          </w:tcPr>
          <w:p w14:paraId="21DA48A0" w14:textId="5E3B45EB" w:rsidR="003D3C64" w:rsidRPr="00B20AE8" w:rsidDel="009D36B0" w:rsidRDefault="003D3C64" w:rsidP="003D3C64">
            <w:pPr>
              <w:pStyle w:val="TAH"/>
              <w:rPr>
                <w:del w:id="5617" w:author="Carolyn Taylor" w:date="2021-03-19T20:44:00Z"/>
              </w:rPr>
            </w:pPr>
            <w:del w:id="5618" w:author="Carolyn Taylor" w:date="2021-03-19T20:44:00Z">
              <w:r w:rsidRPr="00B20AE8" w:rsidDel="009D36B0">
                <w:delText>f ≤ 3.0 GHz</w:delText>
              </w:r>
            </w:del>
          </w:p>
        </w:tc>
        <w:tc>
          <w:tcPr>
            <w:tcW w:w="1533" w:type="dxa"/>
            <w:gridSpan w:val="2"/>
            <w:tcBorders>
              <w:top w:val="single" w:sz="4" w:space="0" w:color="auto"/>
              <w:left w:val="single" w:sz="4" w:space="0" w:color="auto"/>
              <w:bottom w:val="single" w:sz="4" w:space="0" w:color="auto"/>
              <w:right w:val="single" w:sz="4" w:space="0" w:color="auto"/>
            </w:tcBorders>
          </w:tcPr>
          <w:p w14:paraId="4E20DF31" w14:textId="59544EBA" w:rsidR="003D3C64" w:rsidRPr="00B20AE8" w:rsidDel="009D36B0" w:rsidRDefault="003D3C64" w:rsidP="003D3C64">
            <w:pPr>
              <w:pStyle w:val="TAH"/>
              <w:rPr>
                <w:del w:id="5619" w:author="Carolyn Taylor" w:date="2021-03-19T20:44:00Z"/>
                <w:lang w:eastAsia="zh-CN"/>
              </w:rPr>
            </w:pPr>
            <w:del w:id="5620" w:author="Carolyn Taylor" w:date="2021-03-19T20:44:00Z">
              <w:r w:rsidRPr="00B20AE8" w:rsidDel="009D36B0">
                <w:delText>3.0 GHz &lt; f ≤ 4.2 GHz</w:delText>
              </w:r>
            </w:del>
          </w:p>
        </w:tc>
        <w:tc>
          <w:tcPr>
            <w:tcW w:w="1533" w:type="dxa"/>
            <w:tcBorders>
              <w:top w:val="single" w:sz="4" w:space="0" w:color="auto"/>
              <w:left w:val="single" w:sz="4" w:space="0" w:color="auto"/>
              <w:bottom w:val="single" w:sz="4" w:space="0" w:color="auto"/>
              <w:right w:val="single" w:sz="4" w:space="0" w:color="auto"/>
            </w:tcBorders>
          </w:tcPr>
          <w:p w14:paraId="5E1F3610" w14:textId="169DE6E6" w:rsidR="003D3C64" w:rsidRPr="00B20AE8" w:rsidDel="009D36B0" w:rsidRDefault="003D3C64" w:rsidP="003D3C64">
            <w:pPr>
              <w:pStyle w:val="TAH"/>
              <w:rPr>
                <w:del w:id="5621" w:author="Carolyn Taylor" w:date="2021-03-19T20:44:00Z"/>
              </w:rPr>
            </w:pPr>
            <w:del w:id="5622" w:author="Carolyn Taylor" w:date="2021-03-19T20:44:00Z">
              <w:r w:rsidRPr="00B20AE8" w:rsidDel="009D36B0">
                <w:delText>4.2 GHz &lt; f ≤ 6.0 GHz</w:delText>
              </w:r>
            </w:del>
          </w:p>
        </w:tc>
      </w:tr>
      <w:tr w:rsidR="003D3C64" w:rsidRPr="00B20AE8" w:rsidDel="009D36B0" w14:paraId="729F2517" w14:textId="6D2E717F" w:rsidTr="006A2BF1">
        <w:trPr>
          <w:cantSplit/>
          <w:jc w:val="center"/>
          <w:del w:id="5623" w:author="Carolyn Taylor" w:date="2021-03-19T20:44:00Z"/>
        </w:trPr>
        <w:tc>
          <w:tcPr>
            <w:tcW w:w="1677" w:type="dxa"/>
            <w:tcBorders>
              <w:top w:val="single" w:sz="4" w:space="0" w:color="auto"/>
              <w:left w:val="single" w:sz="4" w:space="0" w:color="auto"/>
              <w:bottom w:val="single" w:sz="4" w:space="0" w:color="auto"/>
              <w:right w:val="single" w:sz="4" w:space="0" w:color="auto"/>
            </w:tcBorders>
          </w:tcPr>
          <w:p w14:paraId="6FC7D18F" w14:textId="51999814" w:rsidR="003D3C64" w:rsidRPr="00B20AE8" w:rsidDel="009D36B0" w:rsidRDefault="003D3C64" w:rsidP="003D3C64">
            <w:pPr>
              <w:pStyle w:val="TAC"/>
              <w:rPr>
                <w:del w:id="5624" w:author="Carolyn Taylor" w:date="2021-03-19T20:44:00Z"/>
              </w:rPr>
            </w:pPr>
            <w:del w:id="5625" w:author="Carolyn Taylor" w:date="2021-03-19T20:44:00Z">
              <w:r w:rsidRPr="00B20AE8" w:rsidDel="009D36B0">
                <w:delText>5, 10, 15</w:delText>
              </w:r>
            </w:del>
          </w:p>
        </w:tc>
        <w:tc>
          <w:tcPr>
            <w:tcW w:w="1409" w:type="dxa"/>
            <w:tcBorders>
              <w:top w:val="single" w:sz="4" w:space="0" w:color="auto"/>
              <w:left w:val="single" w:sz="4" w:space="0" w:color="auto"/>
              <w:bottom w:val="single" w:sz="4" w:space="0" w:color="auto"/>
              <w:right w:val="single" w:sz="4" w:space="0" w:color="auto"/>
            </w:tcBorders>
          </w:tcPr>
          <w:p w14:paraId="5FBF56A7" w14:textId="282C923E" w:rsidR="003D3C64" w:rsidRPr="00B20AE8" w:rsidDel="009D36B0" w:rsidRDefault="003D3C64" w:rsidP="003D3C64">
            <w:pPr>
              <w:pStyle w:val="TAC"/>
              <w:rPr>
                <w:del w:id="5626" w:author="Carolyn Taylor" w:date="2021-03-19T20:44:00Z"/>
                <w:lang w:eastAsia="zh-CN"/>
              </w:rPr>
            </w:pPr>
            <w:del w:id="5627" w:author="Carolyn Taylor" w:date="2021-03-19T20:44:00Z">
              <w:r w:rsidRPr="00B20AE8" w:rsidDel="009D36B0">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4A6C40AD" w14:textId="1904DCF7" w:rsidR="003D3C64" w:rsidRPr="00B20AE8" w:rsidDel="009D36B0" w:rsidRDefault="003D3C64" w:rsidP="003D3C64">
            <w:pPr>
              <w:pStyle w:val="TAC"/>
              <w:rPr>
                <w:del w:id="5628" w:author="Carolyn Taylor" w:date="2021-03-19T20:44:00Z"/>
              </w:rPr>
            </w:pPr>
            <w:del w:id="5629" w:author="Carolyn Taylor" w:date="2021-03-19T20:44:00Z">
              <w:r w:rsidRPr="00B20AE8" w:rsidDel="009D36B0">
                <w:rPr>
                  <w:lang w:eastAsia="zh-CN"/>
                </w:rPr>
                <w:delText>G-FR1-A1-1</w:delText>
              </w:r>
            </w:del>
          </w:p>
        </w:tc>
        <w:tc>
          <w:tcPr>
            <w:tcW w:w="1471" w:type="dxa"/>
            <w:tcBorders>
              <w:top w:val="single" w:sz="4" w:space="0" w:color="auto"/>
              <w:left w:val="single" w:sz="4" w:space="0" w:color="auto"/>
              <w:bottom w:val="single" w:sz="4" w:space="0" w:color="auto"/>
              <w:right w:val="single" w:sz="4" w:space="0" w:color="auto"/>
            </w:tcBorders>
          </w:tcPr>
          <w:p w14:paraId="35F9F7ED" w14:textId="00E8623D" w:rsidR="003D3C64" w:rsidRPr="00B20AE8" w:rsidDel="009D36B0" w:rsidRDefault="003D3C64" w:rsidP="003D3C64">
            <w:pPr>
              <w:pStyle w:val="TAC"/>
              <w:rPr>
                <w:del w:id="5630" w:author="Carolyn Taylor" w:date="2021-03-19T20:44:00Z"/>
              </w:rPr>
            </w:pPr>
            <w:del w:id="5631" w:author="Carolyn Taylor" w:date="2021-03-19T20:44:00Z">
              <w:r w:rsidRPr="00B20AE8" w:rsidDel="009D36B0">
                <w:rPr>
                  <w:rFonts w:eastAsia="SimSun"/>
                  <w:lang w:eastAsia="zh-CN"/>
                </w:rPr>
                <w:delText xml:space="preserve">-95.4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51A91916" w14:textId="73DF3A4C" w:rsidR="003D3C64" w:rsidRPr="00B20AE8" w:rsidDel="009D36B0" w:rsidRDefault="003D3C64" w:rsidP="003D3C64">
            <w:pPr>
              <w:pStyle w:val="TAC"/>
              <w:rPr>
                <w:del w:id="5632" w:author="Carolyn Taylor" w:date="2021-03-19T20:44:00Z"/>
              </w:rPr>
            </w:pPr>
            <w:del w:id="5633" w:author="Carolyn Taylor" w:date="2021-03-19T20:44:00Z">
              <w:r w:rsidRPr="00B20AE8" w:rsidDel="009D36B0">
                <w:rPr>
                  <w:rFonts w:eastAsia="SimSun"/>
                  <w:lang w:eastAsia="zh-CN"/>
                </w:rPr>
                <w:delText xml:space="preserve">-95.3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5F344099" w14:textId="74229155" w:rsidR="003D3C64" w:rsidRPr="00B20AE8" w:rsidDel="009D36B0" w:rsidRDefault="003D3C64" w:rsidP="003D3C64">
            <w:pPr>
              <w:pStyle w:val="TAC"/>
              <w:rPr>
                <w:del w:id="5634" w:author="Carolyn Taylor" w:date="2021-03-19T20:44:00Z"/>
              </w:rPr>
            </w:pPr>
            <w:del w:id="5635" w:author="Carolyn Taylor" w:date="2021-03-19T20:44:00Z">
              <w:r w:rsidRPr="00B20AE8" w:rsidDel="009D36B0">
                <w:rPr>
                  <w:rFonts w:eastAsia="SimSun"/>
                  <w:lang w:eastAsia="zh-CN"/>
                </w:rPr>
                <w:delText xml:space="preserve">-95.1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09EAC109" w14:textId="6D1E0304" w:rsidTr="006A2BF1">
        <w:trPr>
          <w:cantSplit/>
          <w:jc w:val="center"/>
          <w:del w:id="5636" w:author="Carolyn Taylor" w:date="2021-03-19T20:44:00Z"/>
        </w:trPr>
        <w:tc>
          <w:tcPr>
            <w:tcW w:w="1677" w:type="dxa"/>
            <w:tcBorders>
              <w:top w:val="single" w:sz="4" w:space="0" w:color="auto"/>
              <w:left w:val="single" w:sz="4" w:space="0" w:color="auto"/>
              <w:bottom w:val="single" w:sz="4" w:space="0" w:color="auto"/>
              <w:right w:val="single" w:sz="4" w:space="0" w:color="auto"/>
            </w:tcBorders>
          </w:tcPr>
          <w:p w14:paraId="5E5ED8B1" w14:textId="07830B5C" w:rsidR="003D3C64" w:rsidRPr="00B20AE8" w:rsidDel="009D36B0" w:rsidRDefault="003D3C64" w:rsidP="003D3C64">
            <w:pPr>
              <w:pStyle w:val="TAC"/>
              <w:rPr>
                <w:del w:id="5637" w:author="Carolyn Taylor" w:date="2021-03-19T20:44:00Z"/>
              </w:rPr>
            </w:pPr>
            <w:del w:id="5638" w:author="Carolyn Taylor" w:date="2021-03-19T20:44:00Z">
              <w:r w:rsidRPr="00B20AE8" w:rsidDel="009D36B0">
                <w:delText>10, 15</w:delText>
              </w:r>
            </w:del>
          </w:p>
        </w:tc>
        <w:tc>
          <w:tcPr>
            <w:tcW w:w="1409" w:type="dxa"/>
            <w:tcBorders>
              <w:top w:val="single" w:sz="4" w:space="0" w:color="auto"/>
              <w:left w:val="single" w:sz="4" w:space="0" w:color="auto"/>
              <w:bottom w:val="single" w:sz="4" w:space="0" w:color="auto"/>
              <w:right w:val="single" w:sz="4" w:space="0" w:color="auto"/>
            </w:tcBorders>
          </w:tcPr>
          <w:p w14:paraId="77ABE985" w14:textId="3A19B0AB" w:rsidR="003D3C64" w:rsidRPr="00B20AE8" w:rsidDel="009D36B0" w:rsidRDefault="003D3C64" w:rsidP="003D3C64">
            <w:pPr>
              <w:pStyle w:val="TAC"/>
              <w:rPr>
                <w:del w:id="5639" w:author="Carolyn Taylor" w:date="2021-03-19T20:44:00Z"/>
                <w:lang w:eastAsia="zh-CN"/>
              </w:rPr>
            </w:pPr>
            <w:del w:id="5640" w:author="Carolyn Taylor" w:date="2021-03-19T20:44:00Z">
              <w:r w:rsidRPr="00B20AE8" w:rsidDel="009D36B0">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192A90C0" w14:textId="14E920C6" w:rsidR="003D3C64" w:rsidRPr="00B20AE8" w:rsidDel="009D36B0" w:rsidRDefault="003D3C64" w:rsidP="003D3C64">
            <w:pPr>
              <w:pStyle w:val="TAC"/>
              <w:rPr>
                <w:del w:id="5641" w:author="Carolyn Taylor" w:date="2021-03-19T20:44:00Z"/>
              </w:rPr>
            </w:pPr>
            <w:del w:id="5642" w:author="Carolyn Taylor" w:date="2021-03-19T20:44:00Z">
              <w:r w:rsidRPr="00B20AE8" w:rsidDel="009D36B0">
                <w:rPr>
                  <w:lang w:eastAsia="zh-CN"/>
                </w:rPr>
                <w:delText>G-FR1-A1-2</w:delText>
              </w:r>
            </w:del>
          </w:p>
        </w:tc>
        <w:tc>
          <w:tcPr>
            <w:tcW w:w="1471" w:type="dxa"/>
            <w:tcBorders>
              <w:top w:val="single" w:sz="4" w:space="0" w:color="auto"/>
              <w:left w:val="single" w:sz="4" w:space="0" w:color="auto"/>
              <w:bottom w:val="single" w:sz="4" w:space="0" w:color="auto"/>
              <w:right w:val="single" w:sz="4" w:space="0" w:color="auto"/>
            </w:tcBorders>
          </w:tcPr>
          <w:p w14:paraId="10FFCBED" w14:textId="3BC6A6CF" w:rsidR="003D3C64" w:rsidRPr="00B20AE8" w:rsidDel="009D36B0" w:rsidRDefault="003D3C64" w:rsidP="003D3C64">
            <w:pPr>
              <w:pStyle w:val="TAC"/>
              <w:rPr>
                <w:del w:id="5643" w:author="Carolyn Taylor" w:date="2021-03-19T20:44:00Z"/>
              </w:rPr>
            </w:pPr>
            <w:del w:id="5644" w:author="Carolyn Taylor" w:date="2021-03-19T20:44:00Z">
              <w:r w:rsidRPr="00B20AE8" w:rsidDel="009D36B0">
                <w:rPr>
                  <w:rFonts w:eastAsia="SimSun"/>
                  <w:lang w:eastAsia="zh-CN"/>
                </w:rPr>
                <w:delText xml:space="preserve">-95.5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403F0316" w14:textId="59EB24A1" w:rsidR="003D3C64" w:rsidRPr="00B20AE8" w:rsidDel="009D36B0" w:rsidRDefault="003D3C64" w:rsidP="003D3C64">
            <w:pPr>
              <w:pStyle w:val="TAC"/>
              <w:rPr>
                <w:del w:id="5645" w:author="Carolyn Taylor" w:date="2021-03-19T20:44:00Z"/>
              </w:rPr>
            </w:pPr>
            <w:del w:id="5646" w:author="Carolyn Taylor" w:date="2021-03-19T20:44:00Z">
              <w:r w:rsidRPr="00B20AE8" w:rsidDel="009D36B0">
                <w:rPr>
                  <w:rFonts w:eastAsia="SimSun"/>
                  <w:lang w:eastAsia="zh-CN"/>
                </w:rPr>
                <w:delText xml:space="preserve">-95.4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4C66417A" w14:textId="3156E1B7" w:rsidR="003D3C64" w:rsidRPr="00B20AE8" w:rsidDel="009D36B0" w:rsidRDefault="003D3C64" w:rsidP="003D3C64">
            <w:pPr>
              <w:pStyle w:val="TAC"/>
              <w:rPr>
                <w:del w:id="5647" w:author="Carolyn Taylor" w:date="2021-03-19T20:44:00Z"/>
              </w:rPr>
            </w:pPr>
            <w:del w:id="5648" w:author="Carolyn Taylor" w:date="2021-03-19T20:44:00Z">
              <w:r w:rsidRPr="00B20AE8" w:rsidDel="009D36B0">
                <w:rPr>
                  <w:rFonts w:eastAsia="SimSun"/>
                  <w:lang w:eastAsia="zh-CN"/>
                </w:rPr>
                <w:delText xml:space="preserve">-95.2 </w:delText>
              </w:r>
              <w:r w:rsidRPr="00B20AE8" w:rsidDel="009D36B0">
                <w:rPr>
                  <w:rFonts w:eastAsia="SimSun"/>
                </w:rPr>
                <w:delText>– Δ</w:delText>
              </w:r>
              <w:r w:rsidRPr="00B20AE8" w:rsidDel="009D36B0">
                <w:rPr>
                  <w:rFonts w:eastAsia="SimSun"/>
                  <w:vertAlign w:val="subscript"/>
                </w:rPr>
                <w:delText>OTAREFSENS</w:delText>
              </w:r>
              <w:r w:rsidRPr="00B20AE8" w:rsidDel="009D36B0">
                <w:rPr>
                  <w:rFonts w:eastAsia="SimSun"/>
                </w:rPr>
                <w:delText xml:space="preserve"> </w:delText>
              </w:r>
            </w:del>
          </w:p>
        </w:tc>
      </w:tr>
      <w:tr w:rsidR="003D3C64" w:rsidRPr="00B20AE8" w:rsidDel="009D36B0" w14:paraId="153765DA" w14:textId="22107C90" w:rsidTr="006A2BF1">
        <w:trPr>
          <w:cantSplit/>
          <w:jc w:val="center"/>
          <w:del w:id="5649" w:author="Carolyn Taylor" w:date="2021-03-19T20:44:00Z"/>
        </w:trPr>
        <w:tc>
          <w:tcPr>
            <w:tcW w:w="1677" w:type="dxa"/>
            <w:tcBorders>
              <w:top w:val="single" w:sz="4" w:space="0" w:color="auto"/>
              <w:left w:val="single" w:sz="4" w:space="0" w:color="auto"/>
              <w:bottom w:val="single" w:sz="4" w:space="0" w:color="auto"/>
              <w:right w:val="single" w:sz="4" w:space="0" w:color="auto"/>
            </w:tcBorders>
          </w:tcPr>
          <w:p w14:paraId="0DFC3656" w14:textId="05ED0AD9" w:rsidR="003D3C64" w:rsidRPr="00B20AE8" w:rsidDel="009D36B0" w:rsidRDefault="003D3C64" w:rsidP="003D3C64">
            <w:pPr>
              <w:pStyle w:val="TAC"/>
              <w:rPr>
                <w:del w:id="5650" w:author="Carolyn Taylor" w:date="2021-03-19T20:44:00Z"/>
                <w:lang w:eastAsia="zh-CN"/>
              </w:rPr>
            </w:pPr>
            <w:del w:id="5651" w:author="Carolyn Taylor" w:date="2021-03-19T20:44:00Z">
              <w:r w:rsidRPr="00B20AE8" w:rsidDel="009D36B0">
                <w:delText>10, 15</w:delText>
              </w:r>
            </w:del>
          </w:p>
        </w:tc>
        <w:tc>
          <w:tcPr>
            <w:tcW w:w="1409" w:type="dxa"/>
            <w:tcBorders>
              <w:top w:val="single" w:sz="4" w:space="0" w:color="auto"/>
              <w:left w:val="single" w:sz="4" w:space="0" w:color="auto"/>
              <w:bottom w:val="single" w:sz="4" w:space="0" w:color="auto"/>
              <w:right w:val="single" w:sz="4" w:space="0" w:color="auto"/>
            </w:tcBorders>
          </w:tcPr>
          <w:p w14:paraId="1FBD4056" w14:textId="4E7478F3" w:rsidR="003D3C64" w:rsidRPr="00B20AE8" w:rsidDel="009D36B0" w:rsidRDefault="003D3C64" w:rsidP="003D3C64">
            <w:pPr>
              <w:pStyle w:val="TAC"/>
              <w:rPr>
                <w:del w:id="5652" w:author="Carolyn Taylor" w:date="2021-03-19T20:44:00Z"/>
                <w:lang w:eastAsia="zh-CN"/>
              </w:rPr>
            </w:pPr>
            <w:del w:id="5653" w:author="Carolyn Taylor" w:date="2021-03-19T20:44:00Z">
              <w:r w:rsidRPr="00B20AE8" w:rsidDel="009D36B0">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3A59D479" w14:textId="68FF893E" w:rsidR="003D3C64" w:rsidRPr="00B20AE8" w:rsidDel="009D36B0" w:rsidRDefault="003D3C64" w:rsidP="003D3C64">
            <w:pPr>
              <w:pStyle w:val="TAC"/>
              <w:rPr>
                <w:del w:id="5654" w:author="Carolyn Taylor" w:date="2021-03-19T20:44:00Z"/>
                <w:lang w:eastAsia="zh-CN"/>
              </w:rPr>
            </w:pPr>
            <w:del w:id="5655" w:author="Carolyn Taylor" w:date="2021-03-19T20:44:00Z">
              <w:r w:rsidRPr="00B20AE8" w:rsidDel="009D36B0">
                <w:rPr>
                  <w:lang w:eastAsia="zh-CN"/>
                </w:rPr>
                <w:delText>G-FR1-A1-3</w:delText>
              </w:r>
            </w:del>
          </w:p>
        </w:tc>
        <w:tc>
          <w:tcPr>
            <w:tcW w:w="1471" w:type="dxa"/>
            <w:tcBorders>
              <w:top w:val="single" w:sz="4" w:space="0" w:color="auto"/>
              <w:left w:val="single" w:sz="4" w:space="0" w:color="auto"/>
              <w:bottom w:val="single" w:sz="4" w:space="0" w:color="auto"/>
              <w:right w:val="single" w:sz="4" w:space="0" w:color="auto"/>
            </w:tcBorders>
          </w:tcPr>
          <w:p w14:paraId="2338E666" w14:textId="0E1C27F3" w:rsidR="003D3C64" w:rsidRPr="00B20AE8" w:rsidDel="009D36B0" w:rsidRDefault="003D3C64" w:rsidP="003D3C64">
            <w:pPr>
              <w:pStyle w:val="TAC"/>
              <w:rPr>
                <w:del w:id="5656" w:author="Carolyn Taylor" w:date="2021-03-19T20:44:00Z"/>
                <w:lang w:eastAsia="zh-CN"/>
              </w:rPr>
            </w:pPr>
            <w:del w:id="5657" w:author="Carolyn Taylor" w:date="2021-03-19T20:44:00Z">
              <w:r w:rsidRPr="00B20AE8" w:rsidDel="009D36B0">
                <w:rPr>
                  <w:rFonts w:eastAsia="SimSun"/>
                  <w:lang w:eastAsia="zh-CN"/>
                </w:rPr>
                <w:delText xml:space="preserve">-92.6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58EB929F" w14:textId="28F158BC" w:rsidR="003D3C64" w:rsidRPr="00B20AE8" w:rsidDel="009D36B0" w:rsidRDefault="003D3C64" w:rsidP="003D3C64">
            <w:pPr>
              <w:pStyle w:val="TAC"/>
              <w:rPr>
                <w:del w:id="5658" w:author="Carolyn Taylor" w:date="2021-03-19T20:44:00Z"/>
                <w:lang w:eastAsia="zh-CN"/>
              </w:rPr>
            </w:pPr>
            <w:del w:id="5659" w:author="Carolyn Taylor" w:date="2021-03-19T20:44:00Z">
              <w:r w:rsidRPr="00B20AE8" w:rsidDel="009D36B0">
                <w:rPr>
                  <w:rFonts w:eastAsia="SimSun"/>
                  <w:lang w:eastAsia="zh-CN"/>
                </w:rPr>
                <w:delText xml:space="preserve">-92.5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6064C71C" w14:textId="06C0808E" w:rsidR="003D3C64" w:rsidRPr="00B20AE8" w:rsidDel="009D36B0" w:rsidRDefault="003D3C64" w:rsidP="003D3C64">
            <w:pPr>
              <w:pStyle w:val="TAC"/>
              <w:rPr>
                <w:del w:id="5660" w:author="Carolyn Taylor" w:date="2021-03-19T20:44:00Z"/>
                <w:lang w:eastAsia="zh-CN"/>
              </w:rPr>
            </w:pPr>
            <w:del w:id="5661" w:author="Carolyn Taylor" w:date="2021-03-19T20:44:00Z">
              <w:r w:rsidRPr="00B20AE8" w:rsidDel="009D36B0">
                <w:rPr>
                  <w:rFonts w:eastAsia="SimSun"/>
                  <w:lang w:eastAsia="zh-CN"/>
                </w:rPr>
                <w:delText xml:space="preserve">-92.3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35F407EE" w14:textId="770D338D" w:rsidTr="006A2BF1">
        <w:trPr>
          <w:cantSplit/>
          <w:jc w:val="center"/>
          <w:del w:id="5662" w:author="Carolyn Taylor" w:date="2021-03-19T20:44:00Z"/>
        </w:trPr>
        <w:tc>
          <w:tcPr>
            <w:tcW w:w="1677" w:type="dxa"/>
            <w:tcBorders>
              <w:top w:val="single" w:sz="4" w:space="0" w:color="auto"/>
              <w:left w:val="single" w:sz="4" w:space="0" w:color="auto"/>
              <w:bottom w:val="single" w:sz="4" w:space="0" w:color="auto"/>
              <w:right w:val="single" w:sz="4" w:space="0" w:color="auto"/>
            </w:tcBorders>
          </w:tcPr>
          <w:p w14:paraId="094B0629" w14:textId="7FDFEA15" w:rsidR="003D3C64" w:rsidRPr="00B20AE8" w:rsidDel="009D36B0" w:rsidRDefault="003D3C64" w:rsidP="003D3C64">
            <w:pPr>
              <w:pStyle w:val="TAC"/>
              <w:rPr>
                <w:del w:id="5663" w:author="Carolyn Taylor" w:date="2021-03-19T20:44:00Z"/>
                <w:lang w:eastAsia="zh-CN"/>
              </w:rPr>
            </w:pPr>
            <w:del w:id="5664" w:author="Carolyn Taylor" w:date="2021-03-19T20:44:00Z">
              <w:r w:rsidRPr="00B20AE8" w:rsidDel="009D36B0">
                <w:delText>20</w:delText>
              </w:r>
              <w:r w:rsidR="00A33949" w:rsidDel="009D36B0">
                <w:delText>, 25, 30</w:delText>
              </w:r>
              <w:r w:rsidRPr="00B20AE8" w:rsidDel="009D36B0">
                <w:delText>, 40, 50, 100</w:delText>
              </w:r>
            </w:del>
          </w:p>
        </w:tc>
        <w:tc>
          <w:tcPr>
            <w:tcW w:w="1409" w:type="dxa"/>
            <w:tcBorders>
              <w:top w:val="single" w:sz="4" w:space="0" w:color="auto"/>
              <w:left w:val="single" w:sz="4" w:space="0" w:color="auto"/>
              <w:bottom w:val="single" w:sz="4" w:space="0" w:color="auto"/>
              <w:right w:val="single" w:sz="4" w:space="0" w:color="auto"/>
            </w:tcBorders>
          </w:tcPr>
          <w:p w14:paraId="1E37FB95" w14:textId="21EDC9FE" w:rsidR="003D3C64" w:rsidRPr="00B20AE8" w:rsidDel="009D36B0" w:rsidRDefault="003D3C64" w:rsidP="003D3C64">
            <w:pPr>
              <w:pStyle w:val="TAC"/>
              <w:rPr>
                <w:del w:id="5665" w:author="Carolyn Taylor" w:date="2021-03-19T20:44:00Z"/>
                <w:lang w:eastAsia="zh-CN"/>
              </w:rPr>
            </w:pPr>
            <w:del w:id="5666" w:author="Carolyn Taylor" w:date="2021-03-19T20:44:00Z">
              <w:r w:rsidRPr="00B20AE8" w:rsidDel="009D36B0">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64BB4ECE" w14:textId="3116B7B8" w:rsidR="003D3C64" w:rsidRPr="00B20AE8" w:rsidDel="009D36B0" w:rsidRDefault="003D3C64" w:rsidP="003D3C64">
            <w:pPr>
              <w:pStyle w:val="TAC"/>
              <w:rPr>
                <w:del w:id="5667" w:author="Carolyn Taylor" w:date="2021-03-19T20:44:00Z"/>
                <w:lang w:eastAsia="zh-CN"/>
              </w:rPr>
            </w:pPr>
            <w:del w:id="5668" w:author="Carolyn Taylor" w:date="2021-03-19T20:44:00Z">
              <w:r w:rsidRPr="00B20AE8" w:rsidDel="009D36B0">
                <w:rPr>
                  <w:lang w:eastAsia="zh-CN"/>
                </w:rPr>
                <w:delText>G-FR1-A1-4</w:delText>
              </w:r>
            </w:del>
          </w:p>
        </w:tc>
        <w:tc>
          <w:tcPr>
            <w:tcW w:w="1471" w:type="dxa"/>
            <w:tcBorders>
              <w:top w:val="single" w:sz="4" w:space="0" w:color="auto"/>
              <w:left w:val="single" w:sz="4" w:space="0" w:color="auto"/>
              <w:bottom w:val="single" w:sz="4" w:space="0" w:color="auto"/>
              <w:right w:val="single" w:sz="4" w:space="0" w:color="auto"/>
            </w:tcBorders>
          </w:tcPr>
          <w:p w14:paraId="00CB2036" w14:textId="62C70B08" w:rsidR="003D3C64" w:rsidRPr="00B20AE8" w:rsidDel="009D36B0" w:rsidRDefault="003D3C64" w:rsidP="003D3C64">
            <w:pPr>
              <w:pStyle w:val="TAC"/>
              <w:rPr>
                <w:del w:id="5669" w:author="Carolyn Taylor" w:date="2021-03-19T20:44:00Z"/>
                <w:lang w:eastAsia="zh-CN"/>
              </w:rPr>
            </w:pPr>
            <w:del w:id="5670" w:author="Carolyn Taylor" w:date="2021-03-19T20:44:00Z">
              <w:r w:rsidRPr="00B20AE8" w:rsidDel="009D36B0">
                <w:rPr>
                  <w:rFonts w:eastAsia="SimSun"/>
                  <w:lang w:eastAsia="zh-CN"/>
                </w:rPr>
                <w:delText xml:space="preserve">-89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0B9F7643" w14:textId="0C4A9061" w:rsidR="003D3C64" w:rsidRPr="00B20AE8" w:rsidDel="009D36B0" w:rsidRDefault="003D3C64" w:rsidP="003D3C64">
            <w:pPr>
              <w:pStyle w:val="TAC"/>
              <w:rPr>
                <w:del w:id="5671" w:author="Carolyn Taylor" w:date="2021-03-19T20:44:00Z"/>
                <w:lang w:eastAsia="zh-CN"/>
              </w:rPr>
            </w:pPr>
            <w:del w:id="5672" w:author="Carolyn Taylor" w:date="2021-03-19T20:44:00Z">
              <w:r w:rsidRPr="00B20AE8" w:rsidDel="009D36B0">
                <w:rPr>
                  <w:rFonts w:eastAsia="SimSun"/>
                  <w:lang w:eastAsia="zh-CN"/>
                </w:rPr>
                <w:delText xml:space="preserve">-88.9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7F88961E" w14:textId="5A6F333B" w:rsidR="003D3C64" w:rsidRPr="00B20AE8" w:rsidDel="009D36B0" w:rsidRDefault="003D3C64" w:rsidP="003D3C64">
            <w:pPr>
              <w:pStyle w:val="TAC"/>
              <w:rPr>
                <w:del w:id="5673" w:author="Carolyn Taylor" w:date="2021-03-19T20:44:00Z"/>
                <w:lang w:eastAsia="zh-CN"/>
              </w:rPr>
            </w:pPr>
            <w:del w:id="5674" w:author="Carolyn Taylor" w:date="2021-03-19T20:44:00Z">
              <w:r w:rsidRPr="00B20AE8" w:rsidDel="009D36B0">
                <w:rPr>
                  <w:rFonts w:eastAsia="SimSun"/>
                  <w:lang w:eastAsia="zh-CN"/>
                </w:rPr>
                <w:delText xml:space="preserve">-88.7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284481F4" w14:textId="7F0E6C58" w:rsidTr="006A2BF1">
        <w:trPr>
          <w:cantSplit/>
          <w:jc w:val="center"/>
          <w:del w:id="5675" w:author="Carolyn Taylor" w:date="2021-03-19T20:44:00Z"/>
        </w:trPr>
        <w:tc>
          <w:tcPr>
            <w:tcW w:w="1677" w:type="dxa"/>
            <w:tcBorders>
              <w:top w:val="single" w:sz="4" w:space="0" w:color="auto"/>
              <w:left w:val="single" w:sz="4" w:space="0" w:color="auto"/>
              <w:bottom w:val="single" w:sz="4" w:space="0" w:color="auto"/>
              <w:right w:val="single" w:sz="4" w:space="0" w:color="auto"/>
            </w:tcBorders>
          </w:tcPr>
          <w:p w14:paraId="6DE0FD77" w14:textId="2C34D37E" w:rsidR="003D3C64" w:rsidRPr="00B20AE8" w:rsidDel="009D36B0" w:rsidRDefault="003D3C64" w:rsidP="003D3C64">
            <w:pPr>
              <w:pStyle w:val="TAC"/>
              <w:rPr>
                <w:del w:id="5676" w:author="Carolyn Taylor" w:date="2021-03-19T20:44:00Z"/>
                <w:lang w:eastAsia="zh-CN"/>
              </w:rPr>
            </w:pPr>
            <w:del w:id="5677" w:author="Carolyn Taylor" w:date="2021-03-19T20:44:00Z">
              <w:r w:rsidRPr="00B20AE8" w:rsidDel="009D36B0">
                <w:delText>20</w:delText>
              </w:r>
              <w:r w:rsidR="00A33949" w:rsidDel="009D36B0">
                <w:delText>, 25, 30</w:delText>
              </w:r>
              <w:r w:rsidRPr="00B20AE8" w:rsidDel="009D36B0">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6B68AD6C" w14:textId="4AB9F4B8" w:rsidR="003D3C64" w:rsidRPr="00B20AE8" w:rsidDel="009D36B0" w:rsidRDefault="003D3C64" w:rsidP="003D3C64">
            <w:pPr>
              <w:pStyle w:val="TAC"/>
              <w:rPr>
                <w:del w:id="5678" w:author="Carolyn Taylor" w:date="2021-03-19T20:44:00Z"/>
                <w:lang w:eastAsia="zh-CN"/>
              </w:rPr>
            </w:pPr>
            <w:del w:id="5679" w:author="Carolyn Taylor" w:date="2021-03-19T20:44:00Z">
              <w:r w:rsidRPr="00B20AE8" w:rsidDel="009D36B0">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29D1F75B" w14:textId="7B6476CD" w:rsidR="003D3C64" w:rsidRPr="00B20AE8" w:rsidDel="009D36B0" w:rsidRDefault="003D3C64" w:rsidP="003D3C64">
            <w:pPr>
              <w:pStyle w:val="TAC"/>
              <w:rPr>
                <w:del w:id="5680" w:author="Carolyn Taylor" w:date="2021-03-19T20:44:00Z"/>
                <w:lang w:eastAsia="zh-CN"/>
              </w:rPr>
            </w:pPr>
            <w:del w:id="5681" w:author="Carolyn Taylor" w:date="2021-03-19T20:44:00Z">
              <w:r w:rsidRPr="00B20AE8" w:rsidDel="009D36B0">
                <w:rPr>
                  <w:lang w:eastAsia="zh-CN"/>
                </w:rPr>
                <w:delText>G-FR1-A1-5</w:delText>
              </w:r>
            </w:del>
          </w:p>
        </w:tc>
        <w:tc>
          <w:tcPr>
            <w:tcW w:w="1471" w:type="dxa"/>
            <w:tcBorders>
              <w:top w:val="single" w:sz="4" w:space="0" w:color="auto"/>
              <w:left w:val="single" w:sz="4" w:space="0" w:color="auto"/>
              <w:bottom w:val="single" w:sz="4" w:space="0" w:color="auto"/>
              <w:right w:val="single" w:sz="4" w:space="0" w:color="auto"/>
            </w:tcBorders>
          </w:tcPr>
          <w:p w14:paraId="770B1FEB" w14:textId="537D31DB" w:rsidR="003D3C64" w:rsidRPr="00B20AE8" w:rsidDel="009D36B0" w:rsidRDefault="003D3C64" w:rsidP="003D3C64">
            <w:pPr>
              <w:pStyle w:val="TAC"/>
              <w:rPr>
                <w:del w:id="5682" w:author="Carolyn Taylor" w:date="2021-03-19T20:44:00Z"/>
                <w:lang w:eastAsia="zh-CN"/>
              </w:rPr>
            </w:pPr>
            <w:del w:id="5683" w:author="Carolyn Taylor" w:date="2021-03-19T20:44:00Z">
              <w:r w:rsidRPr="00B20AE8" w:rsidDel="009D36B0">
                <w:rPr>
                  <w:rFonts w:eastAsia="SimSun"/>
                  <w:lang w:eastAsia="zh-CN"/>
                </w:rPr>
                <w:delText xml:space="preserve">-89.3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00D46D9D" w14:textId="653EB7D2" w:rsidR="003D3C64" w:rsidRPr="00B20AE8" w:rsidDel="009D36B0" w:rsidRDefault="003D3C64" w:rsidP="003D3C64">
            <w:pPr>
              <w:pStyle w:val="TAC"/>
              <w:rPr>
                <w:del w:id="5684" w:author="Carolyn Taylor" w:date="2021-03-19T20:44:00Z"/>
                <w:lang w:eastAsia="zh-CN"/>
              </w:rPr>
            </w:pPr>
            <w:del w:id="5685" w:author="Carolyn Taylor" w:date="2021-03-19T20:44:00Z">
              <w:r w:rsidRPr="00B20AE8" w:rsidDel="009D36B0">
                <w:rPr>
                  <w:rFonts w:eastAsia="SimSun"/>
                  <w:lang w:eastAsia="zh-CN"/>
                </w:rPr>
                <w:delText xml:space="preserve">-89.2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707DE198" w14:textId="1B53F5EE" w:rsidR="003D3C64" w:rsidRPr="00B20AE8" w:rsidDel="009D36B0" w:rsidRDefault="003D3C64" w:rsidP="003D3C64">
            <w:pPr>
              <w:pStyle w:val="TAC"/>
              <w:rPr>
                <w:del w:id="5686" w:author="Carolyn Taylor" w:date="2021-03-19T20:44:00Z"/>
                <w:lang w:eastAsia="zh-CN"/>
              </w:rPr>
            </w:pPr>
            <w:del w:id="5687" w:author="Carolyn Taylor" w:date="2021-03-19T20:44:00Z">
              <w:r w:rsidRPr="00B20AE8" w:rsidDel="009D36B0">
                <w:rPr>
                  <w:rFonts w:eastAsia="SimSun"/>
                  <w:lang w:eastAsia="zh-CN"/>
                </w:rPr>
                <w:delText xml:space="preserve">-89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2BE2AB97" w14:textId="420181D8" w:rsidTr="006A2BF1">
        <w:trPr>
          <w:cantSplit/>
          <w:jc w:val="center"/>
          <w:del w:id="5688" w:author="Carolyn Taylor" w:date="2021-03-19T20:44:00Z"/>
        </w:trPr>
        <w:tc>
          <w:tcPr>
            <w:tcW w:w="1677" w:type="dxa"/>
            <w:tcBorders>
              <w:top w:val="single" w:sz="4" w:space="0" w:color="auto"/>
              <w:left w:val="single" w:sz="4" w:space="0" w:color="auto"/>
              <w:bottom w:val="single" w:sz="4" w:space="0" w:color="auto"/>
              <w:right w:val="single" w:sz="4" w:space="0" w:color="auto"/>
            </w:tcBorders>
          </w:tcPr>
          <w:p w14:paraId="673A24B6" w14:textId="09FF6194" w:rsidR="003D3C64" w:rsidRPr="00B20AE8" w:rsidDel="009D36B0" w:rsidRDefault="003D3C64" w:rsidP="003D3C64">
            <w:pPr>
              <w:pStyle w:val="TAC"/>
              <w:rPr>
                <w:del w:id="5689" w:author="Carolyn Taylor" w:date="2021-03-19T20:44:00Z"/>
                <w:lang w:eastAsia="zh-CN"/>
              </w:rPr>
            </w:pPr>
            <w:del w:id="5690" w:author="Carolyn Taylor" w:date="2021-03-19T20:44:00Z">
              <w:r w:rsidRPr="00B20AE8" w:rsidDel="009D36B0">
                <w:delText>20</w:delText>
              </w:r>
              <w:r w:rsidR="00A33949" w:rsidDel="009D36B0">
                <w:delText>, 25, 30</w:delText>
              </w:r>
              <w:r w:rsidRPr="00B20AE8" w:rsidDel="009D36B0">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3C9F475D" w14:textId="6A3080B3" w:rsidR="003D3C64" w:rsidRPr="00B20AE8" w:rsidDel="009D36B0" w:rsidRDefault="003D3C64" w:rsidP="003D3C64">
            <w:pPr>
              <w:pStyle w:val="TAC"/>
              <w:rPr>
                <w:del w:id="5691" w:author="Carolyn Taylor" w:date="2021-03-19T20:44:00Z"/>
                <w:lang w:eastAsia="zh-CN"/>
              </w:rPr>
            </w:pPr>
            <w:del w:id="5692" w:author="Carolyn Taylor" w:date="2021-03-19T20:44:00Z">
              <w:r w:rsidRPr="00B20AE8" w:rsidDel="009D36B0">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45818E2E" w14:textId="0BA86755" w:rsidR="003D3C64" w:rsidRPr="00B20AE8" w:rsidDel="009D36B0" w:rsidRDefault="003D3C64" w:rsidP="003D3C64">
            <w:pPr>
              <w:pStyle w:val="TAC"/>
              <w:rPr>
                <w:del w:id="5693" w:author="Carolyn Taylor" w:date="2021-03-19T20:44:00Z"/>
                <w:lang w:eastAsia="zh-CN"/>
              </w:rPr>
            </w:pPr>
            <w:del w:id="5694" w:author="Carolyn Taylor" w:date="2021-03-19T20:44:00Z">
              <w:r w:rsidRPr="00B20AE8" w:rsidDel="009D36B0">
                <w:rPr>
                  <w:lang w:eastAsia="zh-CN"/>
                </w:rPr>
                <w:delText>G-FR1-A1-6</w:delText>
              </w:r>
            </w:del>
          </w:p>
        </w:tc>
        <w:tc>
          <w:tcPr>
            <w:tcW w:w="1471" w:type="dxa"/>
            <w:tcBorders>
              <w:top w:val="single" w:sz="4" w:space="0" w:color="auto"/>
              <w:left w:val="single" w:sz="4" w:space="0" w:color="auto"/>
              <w:bottom w:val="single" w:sz="4" w:space="0" w:color="auto"/>
              <w:right w:val="single" w:sz="4" w:space="0" w:color="auto"/>
            </w:tcBorders>
          </w:tcPr>
          <w:p w14:paraId="16385AEC" w14:textId="519EBD93" w:rsidR="003D3C64" w:rsidRPr="00B20AE8" w:rsidDel="009D36B0" w:rsidRDefault="003D3C64" w:rsidP="003D3C64">
            <w:pPr>
              <w:pStyle w:val="TAC"/>
              <w:rPr>
                <w:del w:id="5695" w:author="Carolyn Taylor" w:date="2021-03-19T20:44:00Z"/>
                <w:lang w:eastAsia="zh-CN"/>
              </w:rPr>
            </w:pPr>
            <w:del w:id="5696" w:author="Carolyn Taylor" w:date="2021-03-19T20:44:00Z">
              <w:r w:rsidRPr="00B20AE8" w:rsidDel="009D36B0">
                <w:rPr>
                  <w:rFonts w:eastAsia="SimSun"/>
                  <w:lang w:eastAsia="zh-CN"/>
                </w:rPr>
                <w:delText xml:space="preserve">-89.4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0B04CBE8" w14:textId="008AF17D" w:rsidR="003D3C64" w:rsidRPr="00B20AE8" w:rsidDel="009D36B0" w:rsidRDefault="003D3C64" w:rsidP="003D3C64">
            <w:pPr>
              <w:pStyle w:val="TAC"/>
              <w:rPr>
                <w:del w:id="5697" w:author="Carolyn Taylor" w:date="2021-03-19T20:44:00Z"/>
                <w:lang w:eastAsia="zh-CN"/>
              </w:rPr>
            </w:pPr>
            <w:del w:id="5698" w:author="Carolyn Taylor" w:date="2021-03-19T20:44:00Z">
              <w:r w:rsidRPr="00B20AE8" w:rsidDel="009D36B0">
                <w:rPr>
                  <w:rFonts w:eastAsia="SimSun"/>
                  <w:lang w:eastAsia="zh-CN"/>
                </w:rPr>
                <w:delText xml:space="preserve">-89.3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520F3149" w14:textId="02D1B460" w:rsidR="003D3C64" w:rsidRPr="00B20AE8" w:rsidDel="009D36B0" w:rsidRDefault="003D3C64" w:rsidP="003D3C64">
            <w:pPr>
              <w:pStyle w:val="TAC"/>
              <w:rPr>
                <w:del w:id="5699" w:author="Carolyn Taylor" w:date="2021-03-19T20:44:00Z"/>
                <w:lang w:eastAsia="zh-CN"/>
              </w:rPr>
            </w:pPr>
            <w:del w:id="5700" w:author="Carolyn Taylor" w:date="2021-03-19T20:44:00Z">
              <w:r w:rsidRPr="00B20AE8" w:rsidDel="009D36B0">
                <w:rPr>
                  <w:rFonts w:eastAsia="SimSun"/>
                  <w:lang w:eastAsia="zh-CN"/>
                </w:rPr>
                <w:delText xml:space="preserve">-89.1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1C63FE97" w14:textId="5E82C1B4" w:rsidTr="006A2BF1">
        <w:trPr>
          <w:cantSplit/>
          <w:jc w:val="center"/>
          <w:del w:id="5701" w:author="Carolyn Taylor" w:date="2021-03-19T20:44:00Z"/>
        </w:trPr>
        <w:tc>
          <w:tcPr>
            <w:tcW w:w="9631" w:type="dxa"/>
            <w:gridSpan w:val="7"/>
            <w:tcBorders>
              <w:top w:val="single" w:sz="4" w:space="0" w:color="auto"/>
              <w:left w:val="single" w:sz="4" w:space="0" w:color="auto"/>
              <w:bottom w:val="single" w:sz="4" w:space="0" w:color="auto"/>
              <w:right w:val="single" w:sz="4" w:space="0" w:color="auto"/>
            </w:tcBorders>
          </w:tcPr>
          <w:p w14:paraId="31DD932D" w14:textId="3DAADA3A" w:rsidR="003D3C64" w:rsidRPr="00B20AE8" w:rsidDel="009D36B0" w:rsidRDefault="003D3C64" w:rsidP="003D3C64">
            <w:pPr>
              <w:pStyle w:val="TAN"/>
              <w:rPr>
                <w:del w:id="5702" w:author="Carolyn Taylor" w:date="2021-03-19T20:44:00Z"/>
                <w:lang w:eastAsia="zh-CN"/>
              </w:rPr>
            </w:pPr>
            <w:del w:id="5703" w:author="Carolyn Taylor" w:date="2021-03-19T20:44:00Z">
              <w:r w:rsidRPr="00B20AE8" w:rsidDel="009D36B0">
                <w:delText>NOTE:</w:delText>
              </w:r>
              <w:r w:rsidRPr="00B20AE8" w:rsidDel="009D36B0">
                <w:tab/>
                <w:delText>P</w:delText>
              </w:r>
              <w:r w:rsidRPr="00B20AE8" w:rsidDel="009D36B0">
                <w:rPr>
                  <w:vertAlign w:val="subscript"/>
                </w:rPr>
                <w:delText>REFSENS</w:delText>
              </w:r>
              <w:r w:rsidRPr="00B20AE8" w:rsidDel="009D36B0">
                <w:delTex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B20AE8" w:rsidDel="009D36B0">
                <w:rPr>
                  <w:lang w:eastAsia="ko-KR"/>
                </w:rPr>
                <w:delText xml:space="preserve">, except for one instance that might overlap one other instance to cover the full </w:delText>
              </w:r>
              <w:r w:rsidRPr="00B20AE8" w:rsidDel="009D36B0">
                <w:rPr>
                  <w:i/>
                  <w:lang w:eastAsia="ko-KR"/>
                </w:rPr>
                <w:delText>BS channel bandwidth</w:delText>
              </w:r>
              <w:r w:rsidRPr="00B20AE8" w:rsidDel="009D36B0">
                <w:rPr>
                  <w:lang w:eastAsia="ko-KR"/>
                </w:rPr>
                <w:delText>.</w:delText>
              </w:r>
            </w:del>
          </w:p>
        </w:tc>
      </w:tr>
      <w:tr w:rsidR="009D36B0" w:rsidRPr="00B20AE8" w14:paraId="08990BE0" w14:textId="77777777" w:rsidTr="00EA7724">
        <w:trPr>
          <w:cantSplit/>
          <w:jc w:val="center"/>
          <w:ins w:id="5704" w:author="Carolyn Taylor" w:date="2021-03-19T20:42:00Z"/>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ins w:id="5705" w:author="Carolyn Taylor" w:date="2021-03-19T20:42:00Z"/>
                <w:rFonts w:eastAsia="SimSun"/>
                <w:lang w:val="it-IT" w:eastAsia="zh-CN"/>
              </w:rPr>
            </w:pPr>
            <w:ins w:id="5706" w:author="Carolyn Taylor" w:date="2021-03-19T20:42:00Z">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ins>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ins w:id="5707" w:author="Carolyn Taylor" w:date="2021-03-19T20:42:00Z"/>
                <w:rFonts w:eastAsia="SimSun"/>
                <w:lang w:eastAsia="zh-CN"/>
              </w:rPr>
            </w:pPr>
            <w:ins w:id="5708" w:author="Carolyn Taylor" w:date="2021-03-19T20:42:00Z">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ins>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rPr>
                <w:ins w:id="5709" w:author="Carolyn Taylor" w:date="2021-03-19T20:42:00Z"/>
              </w:rPr>
            </w:pPr>
            <w:ins w:id="5710" w:author="Carolyn Taylor" w:date="2021-03-19T20:42:00Z">
              <w:r w:rsidRPr="00B20AE8">
                <w:t>Reference measurement</w:t>
              </w:r>
            </w:ins>
          </w:p>
        </w:tc>
        <w:tc>
          <w:tcPr>
            <w:tcW w:w="4537" w:type="dxa"/>
            <w:gridSpan w:val="4"/>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rPr>
                <w:ins w:id="5711" w:author="Carolyn Taylor" w:date="2021-03-19T20:42:00Z"/>
              </w:rPr>
            </w:pPr>
            <w:ins w:id="5712" w:author="Carolyn Taylor" w:date="2021-03-19T20:42:00Z">
              <w:r w:rsidRPr="00B20AE8">
                <w:rPr>
                  <w:lang w:eastAsia="zh-CN"/>
                </w:rPr>
                <w:t>EIS</w:t>
              </w:r>
              <w:r w:rsidRPr="00B20AE8">
                <w:rPr>
                  <w:vertAlign w:val="subscript"/>
                  <w:lang w:eastAsia="zh-CN"/>
                </w:rPr>
                <w:t>REFSENS</w:t>
              </w:r>
            </w:ins>
          </w:p>
          <w:p w14:paraId="36CD99FB" w14:textId="77777777" w:rsidR="009D36B0" w:rsidRPr="00B20AE8" w:rsidRDefault="009D36B0" w:rsidP="00EA7724">
            <w:pPr>
              <w:pStyle w:val="TAH"/>
              <w:rPr>
                <w:ins w:id="5713" w:author="Carolyn Taylor" w:date="2021-03-19T20:42:00Z"/>
                <w:rFonts w:eastAsia="SimSun"/>
                <w:lang w:eastAsia="zh-CN"/>
              </w:rPr>
            </w:pPr>
            <w:ins w:id="5714" w:author="Carolyn Taylor" w:date="2021-03-19T20:42:00Z">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ins>
          </w:p>
        </w:tc>
      </w:tr>
      <w:tr w:rsidR="009D36B0" w:rsidRPr="00B20AE8" w14:paraId="32B5816C" w14:textId="77777777" w:rsidTr="009D36B0">
        <w:trPr>
          <w:cantSplit/>
          <w:jc w:val="center"/>
          <w:ins w:id="5715" w:author="Carolyn Taylor" w:date="2021-03-19T20:42:00Z"/>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ins w:id="5716" w:author="Carolyn Taylor" w:date="2021-03-19T20:42:00Z"/>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rPr>
                <w:ins w:id="5717" w:author="Carolyn Taylor" w:date="2021-03-19T20:42:00Z"/>
              </w:rPr>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rPr>
                <w:ins w:id="5718" w:author="Carolyn Taylor" w:date="2021-03-19T20:42:00Z"/>
              </w:rPr>
            </w:pPr>
            <w:ins w:id="5719" w:author="Carolyn Taylor" w:date="2021-03-19T20:42:00Z">
              <w:r w:rsidRPr="00B20AE8">
                <w:t>channel</w:t>
              </w:r>
            </w:ins>
          </w:p>
        </w:tc>
        <w:tc>
          <w:tcPr>
            <w:tcW w:w="2272" w:type="dxa"/>
            <w:gridSpan w:val="2"/>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rPr>
                <w:ins w:id="5720" w:author="Carolyn Taylor" w:date="2021-03-19T20:42:00Z"/>
              </w:rPr>
            </w:pPr>
            <w:ins w:id="5721" w:author="Carolyn Taylor" w:date="2021-03-19T20:42:00Z">
              <w:r w:rsidRPr="00B20AE8">
                <w:t>f ≤ 3.0 GHz</w:t>
              </w:r>
            </w:ins>
          </w:p>
        </w:tc>
        <w:tc>
          <w:tcPr>
            <w:tcW w:w="2265" w:type="dxa"/>
            <w:gridSpan w:val="2"/>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rPr>
                <w:ins w:id="5722" w:author="Carolyn Taylor" w:date="2021-03-19T20:42:00Z"/>
              </w:rPr>
            </w:pPr>
            <w:ins w:id="5723" w:author="Carolyn Taylor" w:date="2021-03-19T20:42:00Z">
              <w:r w:rsidRPr="00B20AE8">
                <w:t>3.0 GHz &lt; f ≤ 4.2 GHz</w:t>
              </w:r>
            </w:ins>
          </w:p>
        </w:tc>
      </w:tr>
      <w:tr w:rsidR="009D36B0" w:rsidRPr="00B20AE8" w14:paraId="30F50183" w14:textId="77777777" w:rsidTr="009D36B0">
        <w:trPr>
          <w:cantSplit/>
          <w:jc w:val="center"/>
          <w:ins w:id="5724"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rPr>
                <w:ins w:id="5725" w:author="Carolyn Taylor" w:date="2021-03-19T20:42:00Z"/>
              </w:rPr>
            </w:pPr>
            <w:ins w:id="5726" w:author="Carolyn Taylor" w:date="2021-03-19T20:42:00Z">
              <w:r w:rsidRPr="00B20AE8">
                <w:t>5, 10, 15</w:t>
              </w:r>
            </w:ins>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ins w:id="5727" w:author="Carolyn Taylor" w:date="2021-03-19T20:42:00Z"/>
                <w:lang w:eastAsia="zh-CN"/>
              </w:rPr>
            </w:pPr>
            <w:ins w:id="5728" w:author="Carolyn Taylor" w:date="2021-03-19T20:42:00Z">
              <w:r w:rsidRPr="00B20AE8">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rPr>
                <w:ins w:id="5729" w:author="Carolyn Taylor" w:date="2021-03-19T20:42:00Z"/>
              </w:rPr>
            </w:pPr>
            <w:ins w:id="5730" w:author="Carolyn Taylor" w:date="2021-03-19T20:42:00Z">
              <w:r w:rsidRPr="00B20AE8">
                <w:rPr>
                  <w:lang w:eastAsia="zh-CN"/>
                </w:rPr>
                <w:t>G-FR1-A1-1</w:t>
              </w:r>
            </w:ins>
          </w:p>
        </w:tc>
        <w:tc>
          <w:tcPr>
            <w:tcW w:w="2272" w:type="dxa"/>
            <w:gridSpan w:val="2"/>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rPr>
                <w:ins w:id="5731" w:author="Carolyn Taylor" w:date="2021-03-19T20:42:00Z"/>
              </w:rPr>
            </w:pPr>
            <w:ins w:id="5732" w:author="Carolyn Taylor" w:date="2021-03-19T20:42:00Z">
              <w:r w:rsidRPr="00B20AE8">
                <w:rPr>
                  <w:rFonts w:eastAsia="SimSun"/>
                  <w:lang w:eastAsia="zh-CN"/>
                </w:rPr>
                <w:t xml:space="preserve">-95.4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rPr>
                <w:ins w:id="5733" w:author="Carolyn Taylor" w:date="2021-03-19T20:42:00Z"/>
              </w:rPr>
            </w:pPr>
            <w:ins w:id="5734" w:author="Carolyn Taylor" w:date="2021-03-19T20:42:00Z">
              <w:r w:rsidRPr="00B20AE8">
                <w:rPr>
                  <w:rFonts w:eastAsia="SimSun"/>
                  <w:lang w:eastAsia="zh-CN"/>
                </w:rPr>
                <w:t xml:space="preserve">-95.3 </w:t>
              </w:r>
              <w:r w:rsidRPr="00B20AE8">
                <w:rPr>
                  <w:rFonts w:eastAsia="SimSun"/>
                </w:rPr>
                <w:t>– Δ</w:t>
              </w:r>
              <w:r w:rsidRPr="00B20AE8">
                <w:rPr>
                  <w:rFonts w:eastAsia="SimSun"/>
                  <w:vertAlign w:val="subscript"/>
                </w:rPr>
                <w:t>OTAREFSENS</w:t>
              </w:r>
            </w:ins>
          </w:p>
        </w:tc>
      </w:tr>
      <w:tr w:rsidR="009D36B0" w:rsidRPr="00B20AE8" w14:paraId="7698103C" w14:textId="77777777" w:rsidTr="009D36B0">
        <w:trPr>
          <w:cantSplit/>
          <w:jc w:val="center"/>
          <w:ins w:id="5735"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rPr>
                <w:ins w:id="5736" w:author="Carolyn Taylor" w:date="2021-03-19T20:42:00Z"/>
              </w:rPr>
            </w:pPr>
            <w:ins w:id="5737" w:author="Carolyn Taylor" w:date="2021-03-19T20:42:00Z">
              <w:r w:rsidRPr="00B20AE8">
                <w:t>10, 15</w:t>
              </w:r>
            </w:ins>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ins w:id="5738" w:author="Carolyn Taylor" w:date="2021-03-19T20:42:00Z"/>
                <w:lang w:eastAsia="zh-CN"/>
              </w:rPr>
            </w:pPr>
            <w:ins w:id="5739" w:author="Carolyn Taylor" w:date="2021-03-19T20:42:00Z">
              <w:r w:rsidRPr="00B20AE8">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rPr>
                <w:ins w:id="5740" w:author="Carolyn Taylor" w:date="2021-03-19T20:42:00Z"/>
              </w:rPr>
            </w:pPr>
            <w:ins w:id="5741" w:author="Carolyn Taylor" w:date="2021-03-19T20:42:00Z">
              <w:r w:rsidRPr="00B20AE8">
                <w:rPr>
                  <w:lang w:eastAsia="zh-CN"/>
                </w:rPr>
                <w:t>G-FR1-A1-2</w:t>
              </w:r>
            </w:ins>
          </w:p>
        </w:tc>
        <w:tc>
          <w:tcPr>
            <w:tcW w:w="2272" w:type="dxa"/>
            <w:gridSpan w:val="2"/>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rPr>
                <w:ins w:id="5742" w:author="Carolyn Taylor" w:date="2021-03-19T20:42:00Z"/>
              </w:rPr>
            </w:pPr>
            <w:ins w:id="5743" w:author="Carolyn Taylor" w:date="2021-03-19T20:42:00Z">
              <w:r w:rsidRPr="00B20AE8">
                <w:rPr>
                  <w:rFonts w:eastAsia="SimSun"/>
                  <w:lang w:eastAsia="zh-CN"/>
                </w:rPr>
                <w:t xml:space="preserve">-95.5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rPr>
                <w:ins w:id="5744" w:author="Carolyn Taylor" w:date="2021-03-19T20:42:00Z"/>
              </w:rPr>
            </w:pPr>
            <w:ins w:id="5745" w:author="Carolyn Taylor" w:date="2021-03-19T20:42:00Z">
              <w:r w:rsidRPr="00B20AE8">
                <w:rPr>
                  <w:rFonts w:eastAsia="SimSun"/>
                  <w:lang w:eastAsia="zh-CN"/>
                </w:rPr>
                <w:t xml:space="preserve">-95.4 </w:t>
              </w:r>
              <w:r w:rsidRPr="00B20AE8">
                <w:rPr>
                  <w:rFonts w:eastAsia="SimSun"/>
                </w:rPr>
                <w:t>– Δ</w:t>
              </w:r>
              <w:r w:rsidRPr="00B20AE8">
                <w:rPr>
                  <w:rFonts w:eastAsia="SimSun"/>
                  <w:vertAlign w:val="subscript"/>
                </w:rPr>
                <w:t>OTAREFSENS</w:t>
              </w:r>
            </w:ins>
          </w:p>
        </w:tc>
      </w:tr>
      <w:tr w:rsidR="009D36B0" w:rsidRPr="00B20AE8" w14:paraId="592D004B" w14:textId="77777777" w:rsidTr="009D36B0">
        <w:trPr>
          <w:cantSplit/>
          <w:jc w:val="center"/>
          <w:ins w:id="5746"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ins w:id="5747" w:author="Carolyn Taylor" w:date="2021-03-19T20:42:00Z"/>
                <w:lang w:eastAsia="zh-CN"/>
              </w:rPr>
            </w:pPr>
            <w:ins w:id="5748" w:author="Carolyn Taylor" w:date="2021-03-19T20:42:00Z">
              <w:r w:rsidRPr="00B20AE8">
                <w:t>10, 15</w:t>
              </w:r>
            </w:ins>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ins w:id="5749" w:author="Carolyn Taylor" w:date="2021-03-19T20:42:00Z"/>
                <w:lang w:eastAsia="zh-CN"/>
              </w:rPr>
            </w:pPr>
            <w:ins w:id="5750" w:author="Carolyn Taylor" w:date="2021-03-19T20:42:00Z">
              <w:r w:rsidRPr="00B20AE8">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ins w:id="5751" w:author="Carolyn Taylor" w:date="2021-03-19T20:42:00Z"/>
                <w:lang w:eastAsia="zh-CN"/>
              </w:rPr>
            </w:pPr>
            <w:ins w:id="5752" w:author="Carolyn Taylor" w:date="2021-03-19T20:42:00Z">
              <w:r w:rsidRPr="00B20AE8">
                <w:rPr>
                  <w:lang w:eastAsia="zh-CN"/>
                </w:rPr>
                <w:t>G-FR1-A1-3</w:t>
              </w:r>
            </w:ins>
          </w:p>
        </w:tc>
        <w:tc>
          <w:tcPr>
            <w:tcW w:w="2272" w:type="dxa"/>
            <w:gridSpan w:val="2"/>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ins w:id="5753" w:author="Carolyn Taylor" w:date="2021-03-19T20:42:00Z"/>
                <w:lang w:eastAsia="zh-CN"/>
              </w:rPr>
            </w:pPr>
            <w:ins w:id="5754" w:author="Carolyn Taylor" w:date="2021-03-19T20:42:00Z">
              <w:r w:rsidRPr="00B20AE8">
                <w:rPr>
                  <w:rFonts w:eastAsia="SimSun"/>
                  <w:lang w:eastAsia="zh-CN"/>
                </w:rPr>
                <w:t xml:space="preserve">-92.6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ins w:id="5755" w:author="Carolyn Taylor" w:date="2021-03-19T20:42:00Z"/>
                <w:lang w:eastAsia="zh-CN"/>
              </w:rPr>
            </w:pPr>
            <w:ins w:id="5756" w:author="Carolyn Taylor" w:date="2021-03-19T20:42:00Z">
              <w:r w:rsidRPr="00B20AE8">
                <w:rPr>
                  <w:rFonts w:eastAsia="SimSun"/>
                  <w:lang w:eastAsia="zh-CN"/>
                </w:rPr>
                <w:t xml:space="preserve">-92.5 </w:t>
              </w:r>
              <w:r w:rsidRPr="00B20AE8">
                <w:rPr>
                  <w:rFonts w:eastAsia="SimSun"/>
                </w:rPr>
                <w:t>– Δ</w:t>
              </w:r>
              <w:r w:rsidRPr="00B20AE8">
                <w:rPr>
                  <w:rFonts w:eastAsia="SimSun"/>
                  <w:vertAlign w:val="subscript"/>
                </w:rPr>
                <w:t>OTAREFSENS</w:t>
              </w:r>
            </w:ins>
          </w:p>
        </w:tc>
      </w:tr>
      <w:tr w:rsidR="009D36B0" w:rsidRPr="00B20AE8" w14:paraId="45159C1C" w14:textId="77777777" w:rsidTr="009D36B0">
        <w:trPr>
          <w:cantSplit/>
          <w:jc w:val="center"/>
          <w:ins w:id="5757"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ins w:id="5758" w:author="Carolyn Taylor" w:date="2021-03-19T20:42:00Z"/>
                <w:lang w:eastAsia="zh-CN"/>
              </w:rPr>
            </w:pPr>
            <w:ins w:id="5759" w:author="Carolyn Taylor" w:date="2021-03-19T20:42:00Z">
              <w:r w:rsidRPr="00B20AE8">
                <w:t>20</w:t>
              </w:r>
              <w:r>
                <w:t>, 25, 30</w:t>
              </w:r>
              <w:r w:rsidRPr="00B20AE8">
                <w:t>, 40, 50, 100</w:t>
              </w:r>
            </w:ins>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ins w:id="5760" w:author="Carolyn Taylor" w:date="2021-03-19T20:42:00Z"/>
                <w:lang w:eastAsia="zh-CN"/>
              </w:rPr>
            </w:pPr>
            <w:ins w:id="5761" w:author="Carolyn Taylor" w:date="2021-03-19T20:42:00Z">
              <w:r w:rsidRPr="00B20AE8">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ins w:id="5762" w:author="Carolyn Taylor" w:date="2021-03-19T20:42:00Z"/>
                <w:lang w:eastAsia="zh-CN"/>
              </w:rPr>
            </w:pPr>
            <w:ins w:id="5763" w:author="Carolyn Taylor" w:date="2021-03-19T20:42:00Z">
              <w:r w:rsidRPr="00B20AE8">
                <w:rPr>
                  <w:lang w:eastAsia="zh-CN"/>
                </w:rPr>
                <w:t>G-FR1-A1-4</w:t>
              </w:r>
            </w:ins>
          </w:p>
        </w:tc>
        <w:tc>
          <w:tcPr>
            <w:tcW w:w="2272" w:type="dxa"/>
            <w:gridSpan w:val="2"/>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ins w:id="5764" w:author="Carolyn Taylor" w:date="2021-03-19T20:42:00Z"/>
                <w:lang w:eastAsia="zh-CN"/>
              </w:rPr>
            </w:pPr>
            <w:ins w:id="5765" w:author="Carolyn Taylor" w:date="2021-03-19T20:42:00Z">
              <w:r w:rsidRPr="00B20AE8">
                <w:rPr>
                  <w:rFonts w:eastAsia="SimSun"/>
                  <w:lang w:eastAsia="zh-CN"/>
                </w:rPr>
                <w:t xml:space="preserve">-89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ins w:id="5766" w:author="Carolyn Taylor" w:date="2021-03-19T20:42:00Z"/>
                <w:lang w:eastAsia="zh-CN"/>
              </w:rPr>
            </w:pPr>
            <w:ins w:id="5767" w:author="Carolyn Taylor" w:date="2021-03-19T20:42:00Z">
              <w:r w:rsidRPr="00B20AE8">
                <w:rPr>
                  <w:rFonts w:eastAsia="SimSun"/>
                  <w:lang w:eastAsia="zh-CN"/>
                </w:rPr>
                <w:t xml:space="preserve">-88.9 </w:t>
              </w:r>
              <w:r w:rsidRPr="00B20AE8">
                <w:rPr>
                  <w:rFonts w:eastAsia="SimSun"/>
                </w:rPr>
                <w:t>– Δ</w:t>
              </w:r>
              <w:r w:rsidRPr="00B20AE8">
                <w:rPr>
                  <w:rFonts w:eastAsia="SimSun"/>
                  <w:vertAlign w:val="subscript"/>
                </w:rPr>
                <w:t>OTAREFSENS</w:t>
              </w:r>
            </w:ins>
          </w:p>
        </w:tc>
      </w:tr>
      <w:tr w:rsidR="009D36B0" w:rsidRPr="00B20AE8" w14:paraId="5894CAF3" w14:textId="77777777" w:rsidTr="009D36B0">
        <w:trPr>
          <w:cantSplit/>
          <w:jc w:val="center"/>
          <w:ins w:id="5768"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ins w:id="5769" w:author="Carolyn Taylor" w:date="2021-03-19T20:42:00Z"/>
                <w:lang w:eastAsia="zh-CN"/>
              </w:rPr>
            </w:pPr>
            <w:ins w:id="5770" w:author="Carolyn Taylor" w:date="2021-03-19T20:42:00Z">
              <w:r w:rsidRPr="00B20AE8">
                <w:t>20</w:t>
              </w:r>
              <w:r>
                <w:t>, 25, 30</w:t>
              </w:r>
              <w:r w:rsidRPr="00B20AE8">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ins w:id="5771" w:author="Carolyn Taylor" w:date="2021-03-19T20:42:00Z"/>
                <w:lang w:eastAsia="zh-CN"/>
              </w:rPr>
            </w:pPr>
            <w:ins w:id="5772" w:author="Carolyn Taylor" w:date="2021-03-19T20:42:00Z">
              <w:r w:rsidRPr="00B20AE8">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ins w:id="5773" w:author="Carolyn Taylor" w:date="2021-03-19T20:42:00Z"/>
                <w:lang w:eastAsia="zh-CN"/>
              </w:rPr>
            </w:pPr>
            <w:ins w:id="5774" w:author="Carolyn Taylor" w:date="2021-03-19T20:42:00Z">
              <w:r w:rsidRPr="00B20AE8">
                <w:rPr>
                  <w:lang w:eastAsia="zh-CN"/>
                </w:rPr>
                <w:t>G-FR1-A1-5</w:t>
              </w:r>
            </w:ins>
          </w:p>
        </w:tc>
        <w:tc>
          <w:tcPr>
            <w:tcW w:w="2272" w:type="dxa"/>
            <w:gridSpan w:val="2"/>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ins w:id="5775" w:author="Carolyn Taylor" w:date="2021-03-19T20:42:00Z"/>
                <w:lang w:eastAsia="zh-CN"/>
              </w:rPr>
            </w:pPr>
            <w:ins w:id="5776" w:author="Carolyn Taylor" w:date="2021-03-19T20:42:00Z">
              <w:r w:rsidRPr="00B20AE8">
                <w:rPr>
                  <w:rFonts w:eastAsia="SimSun"/>
                  <w:lang w:eastAsia="zh-CN"/>
                </w:rPr>
                <w:t xml:space="preserve">-89.3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ins w:id="5777" w:author="Carolyn Taylor" w:date="2021-03-19T20:42:00Z"/>
                <w:lang w:eastAsia="zh-CN"/>
              </w:rPr>
            </w:pPr>
            <w:ins w:id="5778" w:author="Carolyn Taylor" w:date="2021-03-19T20:42:00Z">
              <w:r w:rsidRPr="00B20AE8">
                <w:rPr>
                  <w:rFonts w:eastAsia="SimSun"/>
                  <w:lang w:eastAsia="zh-CN"/>
                </w:rPr>
                <w:t xml:space="preserve">-89.2 </w:t>
              </w:r>
              <w:r w:rsidRPr="00B20AE8">
                <w:rPr>
                  <w:rFonts w:eastAsia="SimSun"/>
                </w:rPr>
                <w:t>– Δ</w:t>
              </w:r>
              <w:r w:rsidRPr="00B20AE8">
                <w:rPr>
                  <w:rFonts w:eastAsia="SimSun"/>
                  <w:vertAlign w:val="subscript"/>
                </w:rPr>
                <w:t>OTAREFSENS</w:t>
              </w:r>
            </w:ins>
          </w:p>
        </w:tc>
      </w:tr>
      <w:tr w:rsidR="009D36B0" w:rsidRPr="00B20AE8" w14:paraId="24ABBED5" w14:textId="77777777" w:rsidTr="009D36B0">
        <w:trPr>
          <w:cantSplit/>
          <w:jc w:val="center"/>
          <w:ins w:id="5779"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ins w:id="5780" w:author="Carolyn Taylor" w:date="2021-03-19T20:42:00Z"/>
                <w:lang w:eastAsia="zh-CN"/>
              </w:rPr>
            </w:pPr>
            <w:ins w:id="5781" w:author="Carolyn Taylor" w:date="2021-03-19T20:42:00Z">
              <w:r w:rsidRPr="00B20AE8">
                <w:t>20</w:t>
              </w:r>
              <w:r>
                <w:t>, 25, 30</w:t>
              </w:r>
              <w:r w:rsidRPr="00B20AE8">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ins w:id="5782" w:author="Carolyn Taylor" w:date="2021-03-19T20:42:00Z"/>
                <w:lang w:eastAsia="zh-CN"/>
              </w:rPr>
            </w:pPr>
            <w:ins w:id="5783" w:author="Carolyn Taylor" w:date="2021-03-19T20:42:00Z">
              <w:r w:rsidRPr="00B20AE8">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ins w:id="5784" w:author="Carolyn Taylor" w:date="2021-03-19T20:42:00Z"/>
                <w:lang w:eastAsia="zh-CN"/>
              </w:rPr>
            </w:pPr>
            <w:ins w:id="5785" w:author="Carolyn Taylor" w:date="2021-03-19T20:42:00Z">
              <w:r w:rsidRPr="00B20AE8">
                <w:rPr>
                  <w:lang w:eastAsia="zh-CN"/>
                </w:rPr>
                <w:t>G-FR1-A1-6</w:t>
              </w:r>
            </w:ins>
          </w:p>
        </w:tc>
        <w:tc>
          <w:tcPr>
            <w:tcW w:w="2272" w:type="dxa"/>
            <w:gridSpan w:val="2"/>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ins w:id="5786" w:author="Carolyn Taylor" w:date="2021-03-19T20:42:00Z"/>
                <w:lang w:eastAsia="zh-CN"/>
              </w:rPr>
            </w:pPr>
            <w:ins w:id="5787" w:author="Carolyn Taylor" w:date="2021-03-19T20:42:00Z">
              <w:r w:rsidRPr="00B20AE8">
                <w:rPr>
                  <w:rFonts w:eastAsia="SimSun"/>
                  <w:lang w:eastAsia="zh-CN"/>
                </w:rPr>
                <w:t xml:space="preserve">-89.4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ins w:id="5788" w:author="Carolyn Taylor" w:date="2021-03-19T20:42:00Z"/>
                <w:lang w:eastAsia="zh-CN"/>
              </w:rPr>
            </w:pPr>
            <w:ins w:id="5789" w:author="Carolyn Taylor" w:date="2021-03-19T20:42:00Z">
              <w:r w:rsidRPr="00B20AE8">
                <w:rPr>
                  <w:rFonts w:eastAsia="SimSun"/>
                  <w:lang w:eastAsia="zh-CN"/>
                </w:rPr>
                <w:t xml:space="preserve">-89.3 </w:t>
              </w:r>
              <w:r w:rsidRPr="00B20AE8">
                <w:rPr>
                  <w:rFonts w:eastAsia="SimSun"/>
                </w:rPr>
                <w:t>– Δ</w:t>
              </w:r>
              <w:r w:rsidRPr="00B20AE8">
                <w:rPr>
                  <w:rFonts w:eastAsia="SimSun"/>
                  <w:vertAlign w:val="subscript"/>
                </w:rPr>
                <w:t>OTAREFSENS</w:t>
              </w:r>
            </w:ins>
          </w:p>
        </w:tc>
      </w:tr>
      <w:tr w:rsidR="009D36B0" w:rsidRPr="00B20AE8" w14:paraId="7633C658" w14:textId="77777777" w:rsidTr="00EA7724">
        <w:trPr>
          <w:cantSplit/>
          <w:jc w:val="center"/>
          <w:ins w:id="5790" w:author="Carolyn Taylor" w:date="2021-03-19T20:42:00Z"/>
        </w:trPr>
        <w:tc>
          <w:tcPr>
            <w:tcW w:w="9631" w:type="dxa"/>
            <w:gridSpan w:val="7"/>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ins w:id="5791" w:author="Carolyn Taylor" w:date="2021-03-19T20:42:00Z"/>
                <w:lang w:eastAsia="zh-CN"/>
              </w:rPr>
            </w:pPr>
            <w:ins w:id="5792" w:author="Carolyn Taylor" w:date="2021-03-19T20:42:00Z">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ins>
          </w:p>
        </w:tc>
      </w:tr>
    </w:tbl>
    <w:p w14:paraId="4A5C00D6" w14:textId="77777777" w:rsidR="009D36B0" w:rsidRPr="00B20AE8" w:rsidRDefault="009D36B0" w:rsidP="00C25FB6"/>
    <w:p w14:paraId="565B0A6F" w14:textId="77777777" w:rsidR="00C25FB6" w:rsidRPr="00B20AE8" w:rsidRDefault="00C25FB6" w:rsidP="00C25FB6">
      <w:pPr>
        <w:pStyle w:val="TH"/>
      </w:pPr>
      <w:r w:rsidRPr="00B20AE8">
        <w:lastRenderedPageBreak/>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801"/>
        <w:gridCol w:w="732"/>
        <w:gridCol w:w="1533"/>
      </w:tblGrid>
      <w:tr w:rsidR="003D3C64" w:rsidRPr="00B20AE8" w:rsidDel="009D36B0" w14:paraId="7059A32C" w14:textId="427476B9" w:rsidTr="006A2BF1">
        <w:trPr>
          <w:cantSplit/>
          <w:jc w:val="center"/>
          <w:del w:id="5793" w:author="Carolyn Taylor" w:date="2021-03-19T20:45:00Z"/>
        </w:trPr>
        <w:tc>
          <w:tcPr>
            <w:tcW w:w="1677" w:type="dxa"/>
            <w:tcBorders>
              <w:top w:val="single" w:sz="4" w:space="0" w:color="auto"/>
              <w:left w:val="single" w:sz="4" w:space="0" w:color="auto"/>
              <w:bottom w:val="nil"/>
              <w:right w:val="single" w:sz="4" w:space="0" w:color="auto"/>
            </w:tcBorders>
            <w:shd w:val="clear" w:color="auto" w:fill="auto"/>
          </w:tcPr>
          <w:p w14:paraId="7DAC35E9" w14:textId="32782B91" w:rsidR="003D3C64" w:rsidRPr="00B20AE8" w:rsidDel="009D36B0" w:rsidRDefault="003D3C64" w:rsidP="003D3C64">
            <w:pPr>
              <w:pStyle w:val="TAH"/>
              <w:rPr>
                <w:del w:id="5794" w:author="Carolyn Taylor" w:date="2021-03-19T20:45:00Z"/>
                <w:rFonts w:eastAsia="SimSun"/>
                <w:lang w:val="it-IT" w:eastAsia="zh-CN"/>
              </w:rPr>
            </w:pPr>
            <w:del w:id="5795" w:author="Carolyn Taylor" w:date="2021-03-19T20:45:00Z">
              <w:r w:rsidRPr="00B20AE8" w:rsidDel="009D36B0">
                <w:rPr>
                  <w:lang w:val="it-IT"/>
                </w:rPr>
                <w:delText xml:space="preserve">BS channel bandwidth </w:delText>
              </w:r>
              <w:r w:rsidRPr="00B20AE8" w:rsidDel="009D36B0">
                <w:rPr>
                  <w:rFonts w:eastAsia="SimSun" w:hint="eastAsia"/>
                  <w:lang w:val="en-US" w:eastAsia="zh-CN"/>
                </w:rPr>
                <w:delText>(</w:delText>
              </w:r>
              <w:r w:rsidRPr="00B20AE8" w:rsidDel="009D36B0">
                <w:rPr>
                  <w:lang w:val="it-IT"/>
                </w:rPr>
                <w:delText>MHz</w:delText>
              </w:r>
              <w:r w:rsidRPr="00B20AE8" w:rsidDel="009D36B0">
                <w:rPr>
                  <w:rFonts w:eastAsia="SimSun" w:hint="eastAsia"/>
                  <w:lang w:val="en-US" w:eastAsia="zh-CN"/>
                </w:rPr>
                <w:delText>)</w:delText>
              </w:r>
            </w:del>
          </w:p>
        </w:tc>
        <w:tc>
          <w:tcPr>
            <w:tcW w:w="1409" w:type="dxa"/>
            <w:tcBorders>
              <w:top w:val="single" w:sz="4" w:space="0" w:color="auto"/>
              <w:left w:val="single" w:sz="4" w:space="0" w:color="auto"/>
              <w:bottom w:val="nil"/>
              <w:right w:val="single" w:sz="4" w:space="0" w:color="auto"/>
            </w:tcBorders>
            <w:shd w:val="clear" w:color="auto" w:fill="auto"/>
          </w:tcPr>
          <w:p w14:paraId="529D39EF" w14:textId="29349D5E" w:rsidR="003D3C64" w:rsidRPr="00B20AE8" w:rsidDel="009D36B0" w:rsidRDefault="003D3C64" w:rsidP="003D3C64">
            <w:pPr>
              <w:pStyle w:val="TAH"/>
              <w:rPr>
                <w:del w:id="5796" w:author="Carolyn Taylor" w:date="2021-03-19T20:45:00Z"/>
                <w:rFonts w:eastAsia="SimSun"/>
                <w:lang w:eastAsia="zh-CN"/>
              </w:rPr>
            </w:pPr>
            <w:del w:id="5797" w:author="Carolyn Taylor" w:date="2021-03-19T20:45:00Z">
              <w:r w:rsidRPr="00B20AE8" w:rsidDel="009D36B0">
                <w:delText xml:space="preserve">Sub-carrier spacing </w:delText>
              </w:r>
              <w:r w:rsidRPr="00B20AE8" w:rsidDel="009D36B0">
                <w:rPr>
                  <w:rFonts w:eastAsia="SimSun" w:hint="eastAsia"/>
                  <w:lang w:val="en-US" w:eastAsia="zh-CN"/>
                </w:rPr>
                <w:delText>(</w:delText>
              </w:r>
              <w:r w:rsidRPr="00B20AE8" w:rsidDel="009D36B0">
                <w:delText>kHz</w:delText>
              </w:r>
              <w:r w:rsidRPr="00B20AE8" w:rsidDel="009D36B0">
                <w:rPr>
                  <w:rFonts w:eastAsia="SimSun" w:hint="eastAsia"/>
                  <w:lang w:val="en-US" w:eastAsia="zh-CN"/>
                </w:rPr>
                <w:delText>)</w:delText>
              </w:r>
            </w:del>
          </w:p>
        </w:tc>
        <w:tc>
          <w:tcPr>
            <w:tcW w:w="2008" w:type="dxa"/>
            <w:tcBorders>
              <w:top w:val="single" w:sz="4" w:space="0" w:color="auto"/>
              <w:left w:val="single" w:sz="4" w:space="0" w:color="auto"/>
              <w:bottom w:val="nil"/>
              <w:right w:val="single" w:sz="4" w:space="0" w:color="auto"/>
            </w:tcBorders>
            <w:shd w:val="clear" w:color="auto" w:fill="auto"/>
          </w:tcPr>
          <w:p w14:paraId="74C45D43" w14:textId="45B6F5B9" w:rsidR="003D3C64" w:rsidRPr="00B20AE8" w:rsidDel="009D36B0" w:rsidRDefault="003D3C64" w:rsidP="003D3C64">
            <w:pPr>
              <w:pStyle w:val="TAH"/>
              <w:rPr>
                <w:del w:id="5798" w:author="Carolyn Taylor" w:date="2021-03-19T20:45:00Z"/>
              </w:rPr>
            </w:pPr>
            <w:del w:id="5799" w:author="Carolyn Taylor" w:date="2021-03-19T20:45:00Z">
              <w:r w:rsidRPr="00B20AE8" w:rsidDel="009D36B0">
                <w:delText>Reference measurement</w:delText>
              </w:r>
            </w:del>
          </w:p>
        </w:tc>
        <w:tc>
          <w:tcPr>
            <w:tcW w:w="4537" w:type="dxa"/>
            <w:gridSpan w:val="4"/>
            <w:tcBorders>
              <w:top w:val="single" w:sz="4" w:space="0" w:color="auto"/>
              <w:left w:val="single" w:sz="4" w:space="0" w:color="auto"/>
              <w:bottom w:val="single" w:sz="4" w:space="0" w:color="auto"/>
              <w:right w:val="single" w:sz="4" w:space="0" w:color="auto"/>
            </w:tcBorders>
          </w:tcPr>
          <w:p w14:paraId="2C3AD292" w14:textId="772446D5" w:rsidR="003D3C64" w:rsidRPr="00B20AE8" w:rsidDel="009D36B0" w:rsidRDefault="003D3C64" w:rsidP="003D3C64">
            <w:pPr>
              <w:pStyle w:val="TAH"/>
              <w:rPr>
                <w:del w:id="5800" w:author="Carolyn Taylor" w:date="2021-03-19T20:45:00Z"/>
              </w:rPr>
            </w:pPr>
            <w:del w:id="5801" w:author="Carolyn Taylor" w:date="2021-03-19T20:45:00Z">
              <w:r w:rsidRPr="00B20AE8" w:rsidDel="009D36B0">
                <w:rPr>
                  <w:lang w:eastAsia="zh-CN"/>
                </w:rPr>
                <w:delText>EIS</w:delText>
              </w:r>
              <w:r w:rsidRPr="00B20AE8" w:rsidDel="009D36B0">
                <w:rPr>
                  <w:vertAlign w:val="subscript"/>
                  <w:lang w:eastAsia="zh-CN"/>
                </w:rPr>
                <w:delText>REFSENS</w:delText>
              </w:r>
            </w:del>
          </w:p>
          <w:p w14:paraId="67ACEEFF" w14:textId="26EBE31C" w:rsidR="003D3C64" w:rsidRPr="00B20AE8" w:rsidDel="009D36B0" w:rsidRDefault="003D3C64" w:rsidP="003D3C64">
            <w:pPr>
              <w:pStyle w:val="TAH"/>
              <w:rPr>
                <w:del w:id="5802" w:author="Carolyn Taylor" w:date="2021-03-19T20:45:00Z"/>
                <w:rFonts w:eastAsia="SimSun"/>
                <w:lang w:eastAsia="zh-CN"/>
              </w:rPr>
            </w:pPr>
            <w:del w:id="5803" w:author="Carolyn Taylor" w:date="2021-03-19T20:45:00Z">
              <w:r w:rsidRPr="00B20AE8" w:rsidDel="009D36B0">
                <w:delText xml:space="preserve"> </w:delText>
              </w:r>
              <w:r w:rsidRPr="00B20AE8" w:rsidDel="009D36B0">
                <w:rPr>
                  <w:rFonts w:eastAsia="SimSun" w:hint="eastAsia"/>
                  <w:lang w:val="en-US" w:eastAsia="zh-CN"/>
                </w:rPr>
                <w:delText>(</w:delText>
              </w:r>
              <w:r w:rsidRPr="00B20AE8" w:rsidDel="009D36B0">
                <w:delText>dBm</w:delText>
              </w:r>
              <w:r w:rsidRPr="00B20AE8" w:rsidDel="009D36B0">
                <w:rPr>
                  <w:rFonts w:eastAsia="SimSun" w:hint="eastAsia"/>
                  <w:lang w:val="en-US" w:eastAsia="zh-CN"/>
                </w:rPr>
                <w:delText>)</w:delText>
              </w:r>
            </w:del>
          </w:p>
        </w:tc>
      </w:tr>
      <w:tr w:rsidR="003D3C64" w:rsidRPr="00B20AE8" w:rsidDel="009D36B0" w14:paraId="7BE83DC2" w14:textId="43FFB3C1" w:rsidTr="006A2BF1">
        <w:trPr>
          <w:cantSplit/>
          <w:jc w:val="center"/>
          <w:del w:id="5804" w:author="Carolyn Taylor" w:date="2021-03-19T20:45:00Z"/>
        </w:trPr>
        <w:tc>
          <w:tcPr>
            <w:tcW w:w="1677" w:type="dxa"/>
            <w:tcBorders>
              <w:top w:val="nil"/>
              <w:left w:val="single" w:sz="4" w:space="0" w:color="auto"/>
              <w:bottom w:val="single" w:sz="4" w:space="0" w:color="auto"/>
              <w:right w:val="single" w:sz="4" w:space="0" w:color="auto"/>
            </w:tcBorders>
            <w:shd w:val="clear" w:color="auto" w:fill="auto"/>
          </w:tcPr>
          <w:p w14:paraId="39D5B676" w14:textId="08FB70FA" w:rsidR="003D3C64" w:rsidRPr="00B20AE8" w:rsidDel="009D36B0" w:rsidRDefault="003D3C64" w:rsidP="003D3C64">
            <w:pPr>
              <w:pStyle w:val="TAH"/>
              <w:rPr>
                <w:del w:id="5805" w:author="Carolyn Taylor" w:date="2021-03-19T20:45:00Z"/>
                <w:lang w:val="it-IT"/>
              </w:rPr>
            </w:pPr>
          </w:p>
        </w:tc>
        <w:tc>
          <w:tcPr>
            <w:tcW w:w="1409" w:type="dxa"/>
            <w:tcBorders>
              <w:top w:val="nil"/>
              <w:left w:val="single" w:sz="4" w:space="0" w:color="auto"/>
              <w:bottom w:val="single" w:sz="4" w:space="0" w:color="auto"/>
              <w:right w:val="single" w:sz="4" w:space="0" w:color="auto"/>
            </w:tcBorders>
            <w:shd w:val="clear" w:color="auto" w:fill="auto"/>
          </w:tcPr>
          <w:p w14:paraId="56C5A0DC" w14:textId="3129CB29" w:rsidR="003D3C64" w:rsidRPr="00B20AE8" w:rsidDel="009D36B0" w:rsidRDefault="003D3C64" w:rsidP="003D3C64">
            <w:pPr>
              <w:pStyle w:val="TAH"/>
              <w:rPr>
                <w:del w:id="5806" w:author="Carolyn Taylor" w:date="2021-03-19T20:45:00Z"/>
              </w:rPr>
            </w:pPr>
          </w:p>
        </w:tc>
        <w:tc>
          <w:tcPr>
            <w:tcW w:w="2008" w:type="dxa"/>
            <w:tcBorders>
              <w:top w:val="nil"/>
              <w:left w:val="single" w:sz="4" w:space="0" w:color="auto"/>
              <w:bottom w:val="single" w:sz="4" w:space="0" w:color="auto"/>
              <w:right w:val="single" w:sz="4" w:space="0" w:color="auto"/>
            </w:tcBorders>
            <w:shd w:val="clear" w:color="auto" w:fill="auto"/>
          </w:tcPr>
          <w:p w14:paraId="76B90983" w14:textId="2CFF80A2" w:rsidR="003D3C64" w:rsidRPr="00B20AE8" w:rsidDel="009D36B0" w:rsidRDefault="003D3C64" w:rsidP="003D3C64">
            <w:pPr>
              <w:pStyle w:val="TAH"/>
              <w:rPr>
                <w:del w:id="5807" w:author="Carolyn Taylor" w:date="2021-03-19T20:45:00Z"/>
              </w:rPr>
            </w:pPr>
            <w:del w:id="5808" w:author="Carolyn Taylor" w:date="2021-03-19T20:45:00Z">
              <w:r w:rsidRPr="00B20AE8" w:rsidDel="009D36B0">
                <w:delText>channel</w:delText>
              </w:r>
            </w:del>
          </w:p>
        </w:tc>
        <w:tc>
          <w:tcPr>
            <w:tcW w:w="1471" w:type="dxa"/>
            <w:tcBorders>
              <w:top w:val="single" w:sz="4" w:space="0" w:color="auto"/>
              <w:left w:val="single" w:sz="4" w:space="0" w:color="auto"/>
              <w:bottom w:val="single" w:sz="4" w:space="0" w:color="auto"/>
              <w:right w:val="single" w:sz="4" w:space="0" w:color="auto"/>
            </w:tcBorders>
          </w:tcPr>
          <w:p w14:paraId="33AECE84" w14:textId="6EEA2A34" w:rsidR="003D3C64" w:rsidRPr="00B20AE8" w:rsidDel="009D36B0" w:rsidRDefault="003D3C64" w:rsidP="003D3C64">
            <w:pPr>
              <w:pStyle w:val="TAH"/>
              <w:rPr>
                <w:del w:id="5809" w:author="Carolyn Taylor" w:date="2021-03-19T20:45:00Z"/>
              </w:rPr>
            </w:pPr>
            <w:del w:id="5810" w:author="Carolyn Taylor" w:date="2021-03-19T20:45:00Z">
              <w:r w:rsidRPr="00B20AE8" w:rsidDel="009D36B0">
                <w:delText>f ≤ 3.0 GHz</w:delText>
              </w:r>
            </w:del>
          </w:p>
        </w:tc>
        <w:tc>
          <w:tcPr>
            <w:tcW w:w="1533" w:type="dxa"/>
            <w:gridSpan w:val="2"/>
            <w:tcBorders>
              <w:top w:val="single" w:sz="4" w:space="0" w:color="auto"/>
              <w:left w:val="single" w:sz="4" w:space="0" w:color="auto"/>
              <w:bottom w:val="single" w:sz="4" w:space="0" w:color="auto"/>
              <w:right w:val="single" w:sz="4" w:space="0" w:color="auto"/>
            </w:tcBorders>
          </w:tcPr>
          <w:p w14:paraId="54357565" w14:textId="55637A77" w:rsidR="003D3C64" w:rsidRPr="00B20AE8" w:rsidDel="009D36B0" w:rsidRDefault="003D3C64" w:rsidP="003D3C64">
            <w:pPr>
              <w:pStyle w:val="TAH"/>
              <w:rPr>
                <w:del w:id="5811" w:author="Carolyn Taylor" w:date="2021-03-19T20:45:00Z"/>
                <w:lang w:eastAsia="zh-CN"/>
              </w:rPr>
            </w:pPr>
            <w:del w:id="5812" w:author="Carolyn Taylor" w:date="2021-03-19T20:45:00Z">
              <w:r w:rsidRPr="00B20AE8" w:rsidDel="009D36B0">
                <w:delText>3.0 GHz &lt; f ≤ 4.2 GHz</w:delText>
              </w:r>
            </w:del>
          </w:p>
        </w:tc>
        <w:tc>
          <w:tcPr>
            <w:tcW w:w="1533" w:type="dxa"/>
            <w:tcBorders>
              <w:top w:val="single" w:sz="4" w:space="0" w:color="auto"/>
              <w:left w:val="single" w:sz="4" w:space="0" w:color="auto"/>
              <w:bottom w:val="single" w:sz="4" w:space="0" w:color="auto"/>
              <w:right w:val="single" w:sz="4" w:space="0" w:color="auto"/>
            </w:tcBorders>
          </w:tcPr>
          <w:p w14:paraId="21E57C8F" w14:textId="08ABDB10" w:rsidR="003D3C64" w:rsidRPr="00B20AE8" w:rsidDel="009D36B0" w:rsidRDefault="003D3C64" w:rsidP="003D3C64">
            <w:pPr>
              <w:pStyle w:val="TAH"/>
              <w:rPr>
                <w:del w:id="5813" w:author="Carolyn Taylor" w:date="2021-03-19T20:45:00Z"/>
              </w:rPr>
            </w:pPr>
            <w:del w:id="5814" w:author="Carolyn Taylor" w:date="2021-03-19T20:45:00Z">
              <w:r w:rsidRPr="00B20AE8" w:rsidDel="009D36B0">
                <w:delText>4.2 GHz &lt; f ≤ 6.0 GHz</w:delText>
              </w:r>
            </w:del>
          </w:p>
        </w:tc>
      </w:tr>
      <w:tr w:rsidR="003D3C64" w:rsidRPr="00B20AE8" w:rsidDel="009D36B0" w14:paraId="492D1813" w14:textId="0230ED0B" w:rsidTr="006A2BF1">
        <w:trPr>
          <w:cantSplit/>
          <w:jc w:val="center"/>
          <w:del w:id="5815" w:author="Carolyn Taylor" w:date="2021-03-19T20:45:00Z"/>
        </w:trPr>
        <w:tc>
          <w:tcPr>
            <w:tcW w:w="1677" w:type="dxa"/>
            <w:tcBorders>
              <w:top w:val="single" w:sz="4" w:space="0" w:color="auto"/>
              <w:left w:val="single" w:sz="4" w:space="0" w:color="auto"/>
              <w:bottom w:val="single" w:sz="4" w:space="0" w:color="auto"/>
              <w:right w:val="single" w:sz="4" w:space="0" w:color="auto"/>
            </w:tcBorders>
          </w:tcPr>
          <w:p w14:paraId="17962414" w14:textId="62199A3F" w:rsidR="003D3C64" w:rsidRPr="00B20AE8" w:rsidDel="009D36B0" w:rsidRDefault="003D3C64" w:rsidP="003D3C64">
            <w:pPr>
              <w:pStyle w:val="TAC"/>
              <w:rPr>
                <w:del w:id="5816" w:author="Carolyn Taylor" w:date="2021-03-19T20:45:00Z"/>
              </w:rPr>
            </w:pPr>
            <w:del w:id="5817" w:author="Carolyn Taylor" w:date="2021-03-19T20:45:00Z">
              <w:r w:rsidRPr="00B20AE8" w:rsidDel="009D36B0">
                <w:delText>5, 10, 15</w:delText>
              </w:r>
            </w:del>
          </w:p>
        </w:tc>
        <w:tc>
          <w:tcPr>
            <w:tcW w:w="1409" w:type="dxa"/>
            <w:tcBorders>
              <w:top w:val="single" w:sz="4" w:space="0" w:color="auto"/>
              <w:left w:val="single" w:sz="4" w:space="0" w:color="auto"/>
              <w:bottom w:val="single" w:sz="4" w:space="0" w:color="auto"/>
              <w:right w:val="single" w:sz="4" w:space="0" w:color="auto"/>
            </w:tcBorders>
          </w:tcPr>
          <w:p w14:paraId="75F2DC9E" w14:textId="15233092" w:rsidR="003D3C64" w:rsidRPr="00B20AE8" w:rsidDel="009D36B0" w:rsidRDefault="003D3C64" w:rsidP="003D3C64">
            <w:pPr>
              <w:pStyle w:val="TAC"/>
              <w:rPr>
                <w:del w:id="5818" w:author="Carolyn Taylor" w:date="2021-03-19T20:45:00Z"/>
                <w:lang w:eastAsia="zh-CN"/>
              </w:rPr>
            </w:pPr>
            <w:del w:id="5819" w:author="Carolyn Taylor" w:date="2021-03-19T20:45:00Z">
              <w:r w:rsidRPr="00B20AE8" w:rsidDel="009D36B0">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010692F0" w14:textId="7E5F6F1A" w:rsidR="003D3C64" w:rsidRPr="00B20AE8" w:rsidDel="009D36B0" w:rsidRDefault="003D3C64" w:rsidP="003D3C64">
            <w:pPr>
              <w:pStyle w:val="TAC"/>
              <w:rPr>
                <w:del w:id="5820" w:author="Carolyn Taylor" w:date="2021-03-19T20:45:00Z"/>
              </w:rPr>
            </w:pPr>
            <w:del w:id="5821" w:author="Carolyn Taylor" w:date="2021-03-19T20:45:00Z">
              <w:r w:rsidRPr="00B20AE8" w:rsidDel="009D36B0">
                <w:rPr>
                  <w:lang w:eastAsia="zh-CN"/>
                </w:rPr>
                <w:delText>G-FR1-A1-1</w:delText>
              </w:r>
            </w:del>
          </w:p>
        </w:tc>
        <w:tc>
          <w:tcPr>
            <w:tcW w:w="1471" w:type="dxa"/>
            <w:tcBorders>
              <w:top w:val="single" w:sz="4" w:space="0" w:color="auto"/>
              <w:left w:val="single" w:sz="4" w:space="0" w:color="auto"/>
              <w:bottom w:val="single" w:sz="4" w:space="0" w:color="auto"/>
              <w:right w:val="single" w:sz="4" w:space="0" w:color="auto"/>
            </w:tcBorders>
          </w:tcPr>
          <w:p w14:paraId="743FA646" w14:textId="6B4EBDB5" w:rsidR="003D3C64" w:rsidRPr="00B20AE8" w:rsidDel="009D36B0" w:rsidRDefault="003D3C64" w:rsidP="003D3C64">
            <w:pPr>
              <w:pStyle w:val="TAC"/>
              <w:rPr>
                <w:del w:id="5822" w:author="Carolyn Taylor" w:date="2021-03-19T20:45:00Z"/>
              </w:rPr>
            </w:pPr>
            <w:del w:id="5823" w:author="Carolyn Taylor" w:date="2021-03-19T20:45:00Z">
              <w:r w:rsidRPr="00B20AE8" w:rsidDel="009D36B0">
                <w:rPr>
                  <w:rFonts w:eastAsia="SimSun"/>
                  <w:lang w:eastAsia="zh-CN"/>
                </w:rPr>
                <w:delText xml:space="preserve">-92.4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48DAC843" w14:textId="432B5B43" w:rsidR="003D3C64" w:rsidRPr="00B20AE8" w:rsidDel="009D36B0" w:rsidRDefault="003D3C64" w:rsidP="003D3C64">
            <w:pPr>
              <w:pStyle w:val="TAC"/>
              <w:rPr>
                <w:del w:id="5824" w:author="Carolyn Taylor" w:date="2021-03-19T20:45:00Z"/>
              </w:rPr>
            </w:pPr>
            <w:del w:id="5825" w:author="Carolyn Taylor" w:date="2021-03-19T20:45:00Z">
              <w:r w:rsidRPr="00B20AE8" w:rsidDel="009D36B0">
                <w:rPr>
                  <w:rFonts w:eastAsia="SimSun"/>
                  <w:lang w:eastAsia="zh-CN"/>
                </w:rPr>
                <w:delText xml:space="preserve">-92.3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0C4188E3" w14:textId="07E54912" w:rsidR="003D3C64" w:rsidRPr="00B20AE8" w:rsidDel="009D36B0" w:rsidRDefault="003D3C64" w:rsidP="003D3C64">
            <w:pPr>
              <w:pStyle w:val="TAC"/>
              <w:rPr>
                <w:del w:id="5826" w:author="Carolyn Taylor" w:date="2021-03-19T20:45:00Z"/>
              </w:rPr>
            </w:pPr>
            <w:del w:id="5827" w:author="Carolyn Taylor" w:date="2021-03-19T20:45:00Z">
              <w:r w:rsidRPr="00B20AE8" w:rsidDel="009D36B0">
                <w:rPr>
                  <w:rFonts w:eastAsia="SimSun"/>
                  <w:lang w:eastAsia="zh-CN"/>
                </w:rPr>
                <w:delText xml:space="preserve">-92.1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0F913E41" w14:textId="1922E3E2" w:rsidTr="006A2BF1">
        <w:trPr>
          <w:cantSplit/>
          <w:jc w:val="center"/>
          <w:del w:id="5828" w:author="Carolyn Taylor" w:date="2021-03-19T20:45:00Z"/>
        </w:trPr>
        <w:tc>
          <w:tcPr>
            <w:tcW w:w="1677" w:type="dxa"/>
            <w:tcBorders>
              <w:top w:val="single" w:sz="4" w:space="0" w:color="auto"/>
              <w:left w:val="single" w:sz="4" w:space="0" w:color="auto"/>
              <w:bottom w:val="single" w:sz="4" w:space="0" w:color="auto"/>
              <w:right w:val="single" w:sz="4" w:space="0" w:color="auto"/>
            </w:tcBorders>
          </w:tcPr>
          <w:p w14:paraId="62015FCD" w14:textId="39283211" w:rsidR="003D3C64" w:rsidRPr="00B20AE8" w:rsidDel="009D36B0" w:rsidRDefault="003D3C64" w:rsidP="003D3C64">
            <w:pPr>
              <w:pStyle w:val="TAC"/>
              <w:rPr>
                <w:del w:id="5829" w:author="Carolyn Taylor" w:date="2021-03-19T20:45:00Z"/>
              </w:rPr>
            </w:pPr>
            <w:del w:id="5830" w:author="Carolyn Taylor" w:date="2021-03-19T20:45:00Z">
              <w:r w:rsidRPr="00B20AE8" w:rsidDel="009D36B0">
                <w:delText>10, 15</w:delText>
              </w:r>
            </w:del>
          </w:p>
        </w:tc>
        <w:tc>
          <w:tcPr>
            <w:tcW w:w="1409" w:type="dxa"/>
            <w:tcBorders>
              <w:top w:val="single" w:sz="4" w:space="0" w:color="auto"/>
              <w:left w:val="single" w:sz="4" w:space="0" w:color="auto"/>
              <w:bottom w:val="single" w:sz="4" w:space="0" w:color="auto"/>
              <w:right w:val="single" w:sz="4" w:space="0" w:color="auto"/>
            </w:tcBorders>
          </w:tcPr>
          <w:p w14:paraId="69C51F93" w14:textId="11BBF83A" w:rsidR="003D3C64" w:rsidRPr="00B20AE8" w:rsidDel="009D36B0" w:rsidRDefault="003D3C64" w:rsidP="003D3C64">
            <w:pPr>
              <w:pStyle w:val="TAC"/>
              <w:rPr>
                <w:del w:id="5831" w:author="Carolyn Taylor" w:date="2021-03-19T20:45:00Z"/>
                <w:lang w:eastAsia="zh-CN"/>
              </w:rPr>
            </w:pPr>
            <w:del w:id="5832" w:author="Carolyn Taylor" w:date="2021-03-19T20:45:00Z">
              <w:r w:rsidRPr="00B20AE8" w:rsidDel="009D36B0">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4A593E04" w14:textId="5A55AE0E" w:rsidR="003D3C64" w:rsidRPr="00B20AE8" w:rsidDel="009D36B0" w:rsidRDefault="003D3C64" w:rsidP="003D3C64">
            <w:pPr>
              <w:pStyle w:val="TAC"/>
              <w:rPr>
                <w:del w:id="5833" w:author="Carolyn Taylor" w:date="2021-03-19T20:45:00Z"/>
              </w:rPr>
            </w:pPr>
            <w:del w:id="5834" w:author="Carolyn Taylor" w:date="2021-03-19T20:45:00Z">
              <w:r w:rsidRPr="00B20AE8" w:rsidDel="009D36B0">
                <w:rPr>
                  <w:lang w:eastAsia="zh-CN"/>
                </w:rPr>
                <w:delText>G-FR1-A1-2</w:delText>
              </w:r>
            </w:del>
          </w:p>
        </w:tc>
        <w:tc>
          <w:tcPr>
            <w:tcW w:w="1471" w:type="dxa"/>
            <w:tcBorders>
              <w:top w:val="single" w:sz="4" w:space="0" w:color="auto"/>
              <w:left w:val="single" w:sz="4" w:space="0" w:color="auto"/>
              <w:bottom w:val="single" w:sz="4" w:space="0" w:color="auto"/>
              <w:right w:val="single" w:sz="4" w:space="0" w:color="auto"/>
            </w:tcBorders>
          </w:tcPr>
          <w:p w14:paraId="5CAD03B5" w14:textId="41AB8E3D" w:rsidR="003D3C64" w:rsidRPr="00B20AE8" w:rsidDel="009D36B0" w:rsidRDefault="003D3C64" w:rsidP="003D3C64">
            <w:pPr>
              <w:pStyle w:val="TAC"/>
              <w:rPr>
                <w:del w:id="5835" w:author="Carolyn Taylor" w:date="2021-03-19T20:45:00Z"/>
              </w:rPr>
            </w:pPr>
            <w:del w:id="5836" w:author="Carolyn Taylor" w:date="2021-03-19T20:45:00Z">
              <w:r w:rsidRPr="00B20AE8" w:rsidDel="009D36B0">
                <w:rPr>
                  <w:rFonts w:eastAsia="SimSun"/>
                  <w:lang w:eastAsia="zh-CN"/>
                </w:rPr>
                <w:delText xml:space="preserve">-92.5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747411F0" w14:textId="18696436" w:rsidR="003D3C64" w:rsidRPr="00B20AE8" w:rsidDel="009D36B0" w:rsidRDefault="003D3C64" w:rsidP="003D3C64">
            <w:pPr>
              <w:pStyle w:val="TAC"/>
              <w:rPr>
                <w:del w:id="5837" w:author="Carolyn Taylor" w:date="2021-03-19T20:45:00Z"/>
              </w:rPr>
            </w:pPr>
            <w:del w:id="5838" w:author="Carolyn Taylor" w:date="2021-03-19T20:45:00Z">
              <w:r w:rsidRPr="00B20AE8" w:rsidDel="009D36B0">
                <w:rPr>
                  <w:rFonts w:eastAsia="SimSun"/>
                  <w:lang w:eastAsia="zh-CN"/>
                </w:rPr>
                <w:delText xml:space="preserve">-92.4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23E12691" w14:textId="61190D5F" w:rsidR="003D3C64" w:rsidRPr="00B20AE8" w:rsidDel="009D36B0" w:rsidRDefault="003D3C64" w:rsidP="003D3C64">
            <w:pPr>
              <w:pStyle w:val="TAC"/>
              <w:rPr>
                <w:del w:id="5839" w:author="Carolyn Taylor" w:date="2021-03-19T20:45:00Z"/>
              </w:rPr>
            </w:pPr>
            <w:del w:id="5840" w:author="Carolyn Taylor" w:date="2021-03-19T20:45:00Z">
              <w:r w:rsidRPr="00B20AE8" w:rsidDel="009D36B0">
                <w:rPr>
                  <w:rFonts w:eastAsia="SimSun"/>
                  <w:lang w:eastAsia="zh-CN"/>
                </w:rPr>
                <w:delText xml:space="preserve">-92.2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7AA10F73" w14:textId="12781B3F" w:rsidTr="006A2BF1">
        <w:trPr>
          <w:cantSplit/>
          <w:jc w:val="center"/>
          <w:del w:id="5841" w:author="Carolyn Taylor" w:date="2021-03-19T20:45:00Z"/>
        </w:trPr>
        <w:tc>
          <w:tcPr>
            <w:tcW w:w="1677" w:type="dxa"/>
            <w:tcBorders>
              <w:top w:val="single" w:sz="4" w:space="0" w:color="auto"/>
              <w:left w:val="single" w:sz="4" w:space="0" w:color="auto"/>
              <w:bottom w:val="single" w:sz="4" w:space="0" w:color="auto"/>
              <w:right w:val="single" w:sz="4" w:space="0" w:color="auto"/>
            </w:tcBorders>
          </w:tcPr>
          <w:p w14:paraId="520DF238" w14:textId="42C22294" w:rsidR="003D3C64" w:rsidRPr="00B20AE8" w:rsidDel="009D36B0" w:rsidRDefault="003D3C64" w:rsidP="003D3C64">
            <w:pPr>
              <w:pStyle w:val="TAC"/>
              <w:rPr>
                <w:del w:id="5842" w:author="Carolyn Taylor" w:date="2021-03-19T20:45:00Z"/>
                <w:lang w:eastAsia="zh-CN"/>
              </w:rPr>
            </w:pPr>
            <w:del w:id="5843" w:author="Carolyn Taylor" w:date="2021-03-19T20:45:00Z">
              <w:r w:rsidRPr="00B20AE8" w:rsidDel="009D36B0">
                <w:delText>10, 15</w:delText>
              </w:r>
            </w:del>
          </w:p>
        </w:tc>
        <w:tc>
          <w:tcPr>
            <w:tcW w:w="1409" w:type="dxa"/>
            <w:tcBorders>
              <w:top w:val="single" w:sz="4" w:space="0" w:color="auto"/>
              <w:left w:val="single" w:sz="4" w:space="0" w:color="auto"/>
              <w:bottom w:val="single" w:sz="4" w:space="0" w:color="auto"/>
              <w:right w:val="single" w:sz="4" w:space="0" w:color="auto"/>
            </w:tcBorders>
          </w:tcPr>
          <w:p w14:paraId="7C12276E" w14:textId="47935047" w:rsidR="003D3C64" w:rsidRPr="00B20AE8" w:rsidDel="009D36B0" w:rsidRDefault="003D3C64" w:rsidP="003D3C64">
            <w:pPr>
              <w:pStyle w:val="TAC"/>
              <w:rPr>
                <w:del w:id="5844" w:author="Carolyn Taylor" w:date="2021-03-19T20:45:00Z"/>
                <w:lang w:eastAsia="zh-CN"/>
              </w:rPr>
            </w:pPr>
            <w:del w:id="5845" w:author="Carolyn Taylor" w:date="2021-03-19T20:45:00Z">
              <w:r w:rsidRPr="00B20AE8" w:rsidDel="009D36B0">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5F7FA60A" w14:textId="16AA125C" w:rsidR="003D3C64" w:rsidRPr="00B20AE8" w:rsidDel="009D36B0" w:rsidRDefault="003D3C64" w:rsidP="003D3C64">
            <w:pPr>
              <w:pStyle w:val="TAC"/>
              <w:rPr>
                <w:del w:id="5846" w:author="Carolyn Taylor" w:date="2021-03-19T20:45:00Z"/>
                <w:lang w:eastAsia="zh-CN"/>
              </w:rPr>
            </w:pPr>
            <w:del w:id="5847" w:author="Carolyn Taylor" w:date="2021-03-19T20:45:00Z">
              <w:r w:rsidRPr="00B20AE8" w:rsidDel="009D36B0">
                <w:rPr>
                  <w:lang w:eastAsia="zh-CN"/>
                </w:rPr>
                <w:delText>G-FR1-A1-3</w:delText>
              </w:r>
            </w:del>
          </w:p>
        </w:tc>
        <w:tc>
          <w:tcPr>
            <w:tcW w:w="1471" w:type="dxa"/>
            <w:tcBorders>
              <w:top w:val="single" w:sz="4" w:space="0" w:color="auto"/>
              <w:left w:val="single" w:sz="4" w:space="0" w:color="auto"/>
              <w:bottom w:val="single" w:sz="4" w:space="0" w:color="auto"/>
              <w:right w:val="single" w:sz="4" w:space="0" w:color="auto"/>
            </w:tcBorders>
          </w:tcPr>
          <w:p w14:paraId="3F11A9DF" w14:textId="226E58A3" w:rsidR="003D3C64" w:rsidRPr="00B20AE8" w:rsidDel="009D36B0" w:rsidRDefault="003D3C64" w:rsidP="003D3C64">
            <w:pPr>
              <w:pStyle w:val="TAC"/>
              <w:rPr>
                <w:del w:id="5848" w:author="Carolyn Taylor" w:date="2021-03-19T20:45:00Z"/>
                <w:lang w:eastAsia="zh-CN"/>
              </w:rPr>
            </w:pPr>
            <w:del w:id="5849" w:author="Carolyn Taylor" w:date="2021-03-19T20:45:00Z">
              <w:r w:rsidRPr="00B20AE8" w:rsidDel="009D36B0">
                <w:rPr>
                  <w:rFonts w:eastAsia="SimSun"/>
                  <w:lang w:eastAsia="zh-CN"/>
                </w:rPr>
                <w:delText xml:space="preserve">-89.6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23AE9A7E" w14:textId="4A019804" w:rsidR="003D3C64" w:rsidRPr="00B20AE8" w:rsidDel="009D36B0" w:rsidRDefault="003D3C64" w:rsidP="003D3C64">
            <w:pPr>
              <w:pStyle w:val="TAC"/>
              <w:rPr>
                <w:del w:id="5850" w:author="Carolyn Taylor" w:date="2021-03-19T20:45:00Z"/>
                <w:lang w:eastAsia="zh-CN"/>
              </w:rPr>
            </w:pPr>
            <w:del w:id="5851" w:author="Carolyn Taylor" w:date="2021-03-19T20:45:00Z">
              <w:r w:rsidRPr="00B20AE8" w:rsidDel="009D36B0">
                <w:rPr>
                  <w:rFonts w:eastAsia="SimSun"/>
                  <w:lang w:eastAsia="zh-CN"/>
                </w:rPr>
                <w:delText xml:space="preserve">-89.5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7C699C60" w14:textId="27F58EE8" w:rsidR="003D3C64" w:rsidRPr="00B20AE8" w:rsidDel="009D36B0" w:rsidRDefault="003D3C64" w:rsidP="003D3C64">
            <w:pPr>
              <w:pStyle w:val="TAC"/>
              <w:rPr>
                <w:del w:id="5852" w:author="Carolyn Taylor" w:date="2021-03-19T20:45:00Z"/>
                <w:lang w:eastAsia="zh-CN"/>
              </w:rPr>
            </w:pPr>
            <w:del w:id="5853" w:author="Carolyn Taylor" w:date="2021-03-19T20:45:00Z">
              <w:r w:rsidRPr="00B20AE8" w:rsidDel="009D36B0">
                <w:rPr>
                  <w:rFonts w:eastAsia="SimSun"/>
                  <w:lang w:eastAsia="zh-CN"/>
                </w:rPr>
                <w:delText xml:space="preserve">-89.3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08C8A376" w14:textId="027C528A" w:rsidTr="006A2BF1">
        <w:trPr>
          <w:cantSplit/>
          <w:jc w:val="center"/>
          <w:del w:id="5854" w:author="Carolyn Taylor" w:date="2021-03-19T20:45:00Z"/>
        </w:trPr>
        <w:tc>
          <w:tcPr>
            <w:tcW w:w="1677" w:type="dxa"/>
            <w:tcBorders>
              <w:top w:val="single" w:sz="4" w:space="0" w:color="auto"/>
              <w:left w:val="single" w:sz="4" w:space="0" w:color="auto"/>
              <w:bottom w:val="single" w:sz="4" w:space="0" w:color="auto"/>
              <w:right w:val="single" w:sz="4" w:space="0" w:color="auto"/>
            </w:tcBorders>
          </w:tcPr>
          <w:p w14:paraId="0FDAA34B" w14:textId="7438067F" w:rsidR="003D3C64" w:rsidRPr="00B20AE8" w:rsidDel="009D36B0" w:rsidRDefault="003D3C64" w:rsidP="003D3C64">
            <w:pPr>
              <w:pStyle w:val="TAC"/>
              <w:rPr>
                <w:del w:id="5855" w:author="Carolyn Taylor" w:date="2021-03-19T20:45:00Z"/>
                <w:lang w:eastAsia="zh-CN"/>
              </w:rPr>
            </w:pPr>
            <w:del w:id="5856" w:author="Carolyn Taylor" w:date="2021-03-19T20:45:00Z">
              <w:r w:rsidRPr="00B20AE8" w:rsidDel="009D36B0">
                <w:delText>20</w:delText>
              </w:r>
              <w:r w:rsidR="00A33949" w:rsidDel="009D36B0">
                <w:delText>, 25, 30</w:delText>
              </w:r>
              <w:r w:rsidRPr="00B20AE8" w:rsidDel="009D36B0">
                <w:delText>, 40, 50</w:delText>
              </w:r>
            </w:del>
          </w:p>
        </w:tc>
        <w:tc>
          <w:tcPr>
            <w:tcW w:w="1409" w:type="dxa"/>
            <w:tcBorders>
              <w:top w:val="single" w:sz="4" w:space="0" w:color="auto"/>
              <w:left w:val="single" w:sz="4" w:space="0" w:color="auto"/>
              <w:bottom w:val="single" w:sz="4" w:space="0" w:color="auto"/>
              <w:right w:val="single" w:sz="4" w:space="0" w:color="auto"/>
            </w:tcBorders>
          </w:tcPr>
          <w:p w14:paraId="51B7391B" w14:textId="4D1B1C24" w:rsidR="003D3C64" w:rsidRPr="00B20AE8" w:rsidDel="009D36B0" w:rsidRDefault="003D3C64" w:rsidP="003D3C64">
            <w:pPr>
              <w:pStyle w:val="TAC"/>
              <w:rPr>
                <w:del w:id="5857" w:author="Carolyn Taylor" w:date="2021-03-19T20:45:00Z"/>
                <w:lang w:eastAsia="zh-CN"/>
              </w:rPr>
            </w:pPr>
            <w:del w:id="5858" w:author="Carolyn Taylor" w:date="2021-03-19T20:45:00Z">
              <w:r w:rsidRPr="00B20AE8" w:rsidDel="009D36B0">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7D1697DF" w14:textId="1B7782D3" w:rsidR="003D3C64" w:rsidRPr="00B20AE8" w:rsidDel="009D36B0" w:rsidRDefault="003D3C64" w:rsidP="003D3C64">
            <w:pPr>
              <w:pStyle w:val="TAC"/>
              <w:rPr>
                <w:del w:id="5859" w:author="Carolyn Taylor" w:date="2021-03-19T20:45:00Z"/>
                <w:lang w:eastAsia="zh-CN"/>
              </w:rPr>
            </w:pPr>
            <w:del w:id="5860" w:author="Carolyn Taylor" w:date="2021-03-19T20:45:00Z">
              <w:r w:rsidRPr="00B20AE8" w:rsidDel="009D36B0">
                <w:rPr>
                  <w:lang w:eastAsia="zh-CN"/>
                </w:rPr>
                <w:delText>G-FR1-A1-4</w:delText>
              </w:r>
            </w:del>
          </w:p>
        </w:tc>
        <w:tc>
          <w:tcPr>
            <w:tcW w:w="1471" w:type="dxa"/>
            <w:tcBorders>
              <w:top w:val="single" w:sz="4" w:space="0" w:color="auto"/>
              <w:left w:val="single" w:sz="4" w:space="0" w:color="auto"/>
              <w:bottom w:val="single" w:sz="4" w:space="0" w:color="auto"/>
              <w:right w:val="single" w:sz="4" w:space="0" w:color="auto"/>
            </w:tcBorders>
          </w:tcPr>
          <w:p w14:paraId="66CD48C2" w14:textId="50CFCC77" w:rsidR="003D3C64" w:rsidRPr="00B20AE8" w:rsidDel="009D36B0" w:rsidRDefault="003D3C64" w:rsidP="003D3C64">
            <w:pPr>
              <w:pStyle w:val="TAC"/>
              <w:rPr>
                <w:del w:id="5861" w:author="Carolyn Taylor" w:date="2021-03-19T20:45:00Z"/>
                <w:lang w:eastAsia="zh-CN"/>
              </w:rPr>
            </w:pPr>
            <w:del w:id="5862" w:author="Carolyn Taylor" w:date="2021-03-19T20:45:00Z">
              <w:r w:rsidRPr="00B20AE8" w:rsidDel="009D36B0">
                <w:rPr>
                  <w:rFonts w:eastAsia="SimSun"/>
                  <w:lang w:eastAsia="zh-CN"/>
                </w:rPr>
                <w:delText xml:space="preserve">-86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6C6D3954" w14:textId="7E737945" w:rsidR="003D3C64" w:rsidRPr="00B20AE8" w:rsidDel="009D36B0" w:rsidRDefault="003D3C64" w:rsidP="003D3C64">
            <w:pPr>
              <w:pStyle w:val="TAC"/>
              <w:rPr>
                <w:del w:id="5863" w:author="Carolyn Taylor" w:date="2021-03-19T20:45:00Z"/>
                <w:lang w:eastAsia="zh-CN"/>
              </w:rPr>
            </w:pPr>
            <w:del w:id="5864" w:author="Carolyn Taylor" w:date="2021-03-19T20:45:00Z">
              <w:r w:rsidRPr="00B20AE8" w:rsidDel="009D36B0">
                <w:rPr>
                  <w:rFonts w:eastAsia="SimSun"/>
                  <w:lang w:eastAsia="zh-CN"/>
                </w:rPr>
                <w:delText xml:space="preserve">-85.9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353D3936" w14:textId="73DD0E59" w:rsidR="003D3C64" w:rsidRPr="00B20AE8" w:rsidDel="009D36B0" w:rsidRDefault="003D3C64" w:rsidP="003D3C64">
            <w:pPr>
              <w:pStyle w:val="TAC"/>
              <w:rPr>
                <w:del w:id="5865" w:author="Carolyn Taylor" w:date="2021-03-19T20:45:00Z"/>
                <w:lang w:eastAsia="zh-CN"/>
              </w:rPr>
            </w:pPr>
            <w:del w:id="5866" w:author="Carolyn Taylor" w:date="2021-03-19T20:45:00Z">
              <w:r w:rsidRPr="00B20AE8" w:rsidDel="009D36B0">
                <w:rPr>
                  <w:rFonts w:eastAsia="SimSun"/>
                  <w:lang w:eastAsia="zh-CN"/>
                </w:rPr>
                <w:delText xml:space="preserve">-85.7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291A34D8" w14:textId="6E579E18" w:rsidTr="006A2BF1">
        <w:trPr>
          <w:cantSplit/>
          <w:jc w:val="center"/>
          <w:del w:id="5867" w:author="Carolyn Taylor" w:date="2021-03-19T20:45:00Z"/>
        </w:trPr>
        <w:tc>
          <w:tcPr>
            <w:tcW w:w="1677" w:type="dxa"/>
            <w:tcBorders>
              <w:top w:val="single" w:sz="4" w:space="0" w:color="auto"/>
              <w:left w:val="single" w:sz="4" w:space="0" w:color="auto"/>
              <w:bottom w:val="single" w:sz="4" w:space="0" w:color="auto"/>
              <w:right w:val="single" w:sz="4" w:space="0" w:color="auto"/>
            </w:tcBorders>
          </w:tcPr>
          <w:p w14:paraId="1433AD5A" w14:textId="6CA574AB" w:rsidR="003D3C64" w:rsidRPr="00B20AE8" w:rsidDel="009D36B0" w:rsidRDefault="003D3C64" w:rsidP="003D3C64">
            <w:pPr>
              <w:pStyle w:val="TAC"/>
              <w:rPr>
                <w:del w:id="5868" w:author="Carolyn Taylor" w:date="2021-03-19T20:45:00Z"/>
                <w:lang w:eastAsia="zh-CN"/>
              </w:rPr>
            </w:pPr>
            <w:del w:id="5869" w:author="Carolyn Taylor" w:date="2021-03-19T20:45:00Z">
              <w:r w:rsidRPr="00B20AE8" w:rsidDel="009D36B0">
                <w:delText>20</w:delText>
              </w:r>
              <w:r w:rsidR="00A33949" w:rsidDel="009D36B0">
                <w:delText>, 25, 30</w:delText>
              </w:r>
              <w:r w:rsidRPr="00B20AE8" w:rsidDel="009D36B0">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1D8E141D" w14:textId="3405FA8E" w:rsidR="003D3C64" w:rsidRPr="00B20AE8" w:rsidDel="009D36B0" w:rsidRDefault="003D3C64" w:rsidP="003D3C64">
            <w:pPr>
              <w:pStyle w:val="TAC"/>
              <w:rPr>
                <w:del w:id="5870" w:author="Carolyn Taylor" w:date="2021-03-19T20:45:00Z"/>
                <w:lang w:eastAsia="zh-CN"/>
              </w:rPr>
            </w:pPr>
            <w:del w:id="5871" w:author="Carolyn Taylor" w:date="2021-03-19T20:45:00Z">
              <w:r w:rsidRPr="00B20AE8" w:rsidDel="009D36B0">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6EA65BC6" w14:textId="4FE30BD0" w:rsidR="003D3C64" w:rsidRPr="00B20AE8" w:rsidDel="009D36B0" w:rsidRDefault="003D3C64" w:rsidP="003D3C64">
            <w:pPr>
              <w:pStyle w:val="TAC"/>
              <w:rPr>
                <w:del w:id="5872" w:author="Carolyn Taylor" w:date="2021-03-19T20:45:00Z"/>
                <w:lang w:eastAsia="zh-CN"/>
              </w:rPr>
            </w:pPr>
            <w:del w:id="5873" w:author="Carolyn Taylor" w:date="2021-03-19T20:45:00Z">
              <w:r w:rsidRPr="00B20AE8" w:rsidDel="009D36B0">
                <w:rPr>
                  <w:lang w:eastAsia="zh-CN"/>
                </w:rPr>
                <w:delText>G-FR1-A1-5</w:delText>
              </w:r>
            </w:del>
          </w:p>
        </w:tc>
        <w:tc>
          <w:tcPr>
            <w:tcW w:w="1471" w:type="dxa"/>
            <w:tcBorders>
              <w:top w:val="single" w:sz="4" w:space="0" w:color="auto"/>
              <w:left w:val="single" w:sz="4" w:space="0" w:color="auto"/>
              <w:bottom w:val="single" w:sz="4" w:space="0" w:color="auto"/>
              <w:right w:val="single" w:sz="4" w:space="0" w:color="auto"/>
            </w:tcBorders>
          </w:tcPr>
          <w:p w14:paraId="7F1BA074" w14:textId="22E35424" w:rsidR="003D3C64" w:rsidRPr="00B20AE8" w:rsidDel="009D36B0" w:rsidRDefault="003D3C64" w:rsidP="003D3C64">
            <w:pPr>
              <w:pStyle w:val="TAC"/>
              <w:rPr>
                <w:del w:id="5874" w:author="Carolyn Taylor" w:date="2021-03-19T20:45:00Z"/>
                <w:lang w:eastAsia="zh-CN"/>
              </w:rPr>
            </w:pPr>
            <w:del w:id="5875" w:author="Carolyn Taylor" w:date="2021-03-19T20:45:00Z">
              <w:r w:rsidRPr="00B20AE8" w:rsidDel="009D36B0">
                <w:rPr>
                  <w:rFonts w:eastAsia="SimSun"/>
                  <w:lang w:eastAsia="zh-CN"/>
                </w:rPr>
                <w:delText xml:space="preserve">-86.3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61E78723" w14:textId="142215EF" w:rsidR="003D3C64" w:rsidRPr="00B20AE8" w:rsidDel="009D36B0" w:rsidRDefault="003D3C64" w:rsidP="003D3C64">
            <w:pPr>
              <w:pStyle w:val="TAC"/>
              <w:rPr>
                <w:del w:id="5876" w:author="Carolyn Taylor" w:date="2021-03-19T20:45:00Z"/>
                <w:lang w:eastAsia="zh-CN"/>
              </w:rPr>
            </w:pPr>
            <w:del w:id="5877" w:author="Carolyn Taylor" w:date="2021-03-19T20:45:00Z">
              <w:r w:rsidRPr="00B20AE8" w:rsidDel="009D36B0">
                <w:rPr>
                  <w:rFonts w:eastAsia="SimSun"/>
                  <w:lang w:eastAsia="zh-CN"/>
                </w:rPr>
                <w:delText xml:space="preserve">-86.2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0A383371" w14:textId="5758378A" w:rsidR="003D3C64" w:rsidRPr="00B20AE8" w:rsidDel="009D36B0" w:rsidRDefault="003D3C64" w:rsidP="003D3C64">
            <w:pPr>
              <w:pStyle w:val="TAC"/>
              <w:rPr>
                <w:del w:id="5878" w:author="Carolyn Taylor" w:date="2021-03-19T20:45:00Z"/>
                <w:lang w:eastAsia="zh-CN"/>
              </w:rPr>
            </w:pPr>
            <w:del w:id="5879" w:author="Carolyn Taylor" w:date="2021-03-19T20:45:00Z">
              <w:r w:rsidRPr="00B20AE8" w:rsidDel="009D36B0">
                <w:rPr>
                  <w:rFonts w:eastAsia="SimSun"/>
                  <w:lang w:eastAsia="zh-CN"/>
                </w:rPr>
                <w:delText xml:space="preserve">-86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74A53DDE" w14:textId="1D27F321" w:rsidTr="006A2BF1">
        <w:trPr>
          <w:cantSplit/>
          <w:jc w:val="center"/>
          <w:del w:id="5880" w:author="Carolyn Taylor" w:date="2021-03-19T20:45:00Z"/>
        </w:trPr>
        <w:tc>
          <w:tcPr>
            <w:tcW w:w="1677" w:type="dxa"/>
            <w:tcBorders>
              <w:top w:val="single" w:sz="4" w:space="0" w:color="auto"/>
              <w:left w:val="single" w:sz="4" w:space="0" w:color="auto"/>
              <w:bottom w:val="single" w:sz="4" w:space="0" w:color="auto"/>
              <w:right w:val="single" w:sz="4" w:space="0" w:color="auto"/>
            </w:tcBorders>
          </w:tcPr>
          <w:p w14:paraId="6D69FE2F" w14:textId="7E88F68E" w:rsidR="003D3C64" w:rsidRPr="00B20AE8" w:rsidDel="009D36B0" w:rsidRDefault="003D3C64" w:rsidP="003D3C64">
            <w:pPr>
              <w:pStyle w:val="TAC"/>
              <w:rPr>
                <w:del w:id="5881" w:author="Carolyn Taylor" w:date="2021-03-19T20:45:00Z"/>
                <w:lang w:eastAsia="zh-CN"/>
              </w:rPr>
            </w:pPr>
            <w:del w:id="5882" w:author="Carolyn Taylor" w:date="2021-03-19T20:45:00Z">
              <w:r w:rsidRPr="00B20AE8" w:rsidDel="009D36B0">
                <w:delText>20</w:delText>
              </w:r>
              <w:r w:rsidR="00A33949" w:rsidDel="009D36B0">
                <w:delText>, 25, 30</w:delText>
              </w:r>
              <w:r w:rsidRPr="00B20AE8" w:rsidDel="009D36B0">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1649485D" w14:textId="0F7DDA7B" w:rsidR="003D3C64" w:rsidRPr="00B20AE8" w:rsidDel="009D36B0" w:rsidRDefault="003D3C64" w:rsidP="003D3C64">
            <w:pPr>
              <w:pStyle w:val="TAC"/>
              <w:rPr>
                <w:del w:id="5883" w:author="Carolyn Taylor" w:date="2021-03-19T20:45:00Z"/>
                <w:lang w:eastAsia="zh-CN"/>
              </w:rPr>
            </w:pPr>
            <w:del w:id="5884" w:author="Carolyn Taylor" w:date="2021-03-19T20:45:00Z">
              <w:r w:rsidRPr="00B20AE8" w:rsidDel="009D36B0">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1469D1DC" w14:textId="4C842DD6" w:rsidR="003D3C64" w:rsidRPr="00B20AE8" w:rsidDel="009D36B0" w:rsidRDefault="003D3C64" w:rsidP="003D3C64">
            <w:pPr>
              <w:pStyle w:val="TAC"/>
              <w:rPr>
                <w:del w:id="5885" w:author="Carolyn Taylor" w:date="2021-03-19T20:45:00Z"/>
                <w:lang w:eastAsia="zh-CN"/>
              </w:rPr>
            </w:pPr>
            <w:del w:id="5886" w:author="Carolyn Taylor" w:date="2021-03-19T20:45:00Z">
              <w:r w:rsidRPr="00B20AE8" w:rsidDel="009D36B0">
                <w:rPr>
                  <w:lang w:eastAsia="zh-CN"/>
                </w:rPr>
                <w:delText>G-FR1-A1-6</w:delText>
              </w:r>
            </w:del>
          </w:p>
        </w:tc>
        <w:tc>
          <w:tcPr>
            <w:tcW w:w="1471" w:type="dxa"/>
            <w:tcBorders>
              <w:top w:val="single" w:sz="4" w:space="0" w:color="auto"/>
              <w:left w:val="single" w:sz="4" w:space="0" w:color="auto"/>
              <w:bottom w:val="single" w:sz="4" w:space="0" w:color="auto"/>
              <w:right w:val="single" w:sz="4" w:space="0" w:color="auto"/>
            </w:tcBorders>
          </w:tcPr>
          <w:p w14:paraId="3AA48FA2" w14:textId="5A0809E7" w:rsidR="003D3C64" w:rsidRPr="00B20AE8" w:rsidDel="009D36B0" w:rsidRDefault="003D3C64" w:rsidP="003D3C64">
            <w:pPr>
              <w:pStyle w:val="TAC"/>
              <w:rPr>
                <w:del w:id="5887" w:author="Carolyn Taylor" w:date="2021-03-19T20:45:00Z"/>
                <w:lang w:eastAsia="zh-CN"/>
              </w:rPr>
            </w:pPr>
            <w:del w:id="5888" w:author="Carolyn Taylor" w:date="2021-03-19T20:45:00Z">
              <w:r w:rsidRPr="00B20AE8" w:rsidDel="009D36B0">
                <w:rPr>
                  <w:rFonts w:eastAsia="SimSun"/>
                  <w:lang w:eastAsia="zh-CN"/>
                </w:rPr>
                <w:delText xml:space="preserve">-86.4 </w:delText>
              </w:r>
              <w:r w:rsidRPr="00B20AE8" w:rsidDel="009D36B0">
                <w:rPr>
                  <w:rFonts w:eastAsia="SimSun"/>
                </w:rPr>
                <w:delText>– Δ</w:delText>
              </w:r>
              <w:r w:rsidRPr="00B20AE8" w:rsidDel="009D36B0">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562701DB" w14:textId="01BBCD54" w:rsidR="003D3C64" w:rsidRPr="00B20AE8" w:rsidDel="009D36B0" w:rsidRDefault="003D3C64" w:rsidP="003D3C64">
            <w:pPr>
              <w:pStyle w:val="TAC"/>
              <w:rPr>
                <w:del w:id="5889" w:author="Carolyn Taylor" w:date="2021-03-19T20:45:00Z"/>
                <w:lang w:eastAsia="zh-CN"/>
              </w:rPr>
            </w:pPr>
            <w:del w:id="5890" w:author="Carolyn Taylor" w:date="2021-03-19T20:45:00Z">
              <w:r w:rsidRPr="00B20AE8" w:rsidDel="009D36B0">
                <w:rPr>
                  <w:rFonts w:eastAsia="SimSun"/>
                  <w:lang w:eastAsia="zh-CN"/>
                </w:rPr>
                <w:delText xml:space="preserve">-86.3 </w:delText>
              </w:r>
              <w:r w:rsidRPr="00B20AE8" w:rsidDel="009D36B0">
                <w:rPr>
                  <w:rFonts w:eastAsia="SimSun"/>
                </w:rPr>
                <w:delText>– Δ</w:delText>
              </w:r>
              <w:r w:rsidRPr="00B20AE8" w:rsidDel="009D36B0">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317F1DC1" w14:textId="6721F7AF" w:rsidR="003D3C64" w:rsidRPr="00B20AE8" w:rsidDel="009D36B0" w:rsidRDefault="003D3C64" w:rsidP="003D3C64">
            <w:pPr>
              <w:pStyle w:val="TAC"/>
              <w:rPr>
                <w:del w:id="5891" w:author="Carolyn Taylor" w:date="2021-03-19T20:45:00Z"/>
                <w:lang w:eastAsia="zh-CN"/>
              </w:rPr>
            </w:pPr>
            <w:del w:id="5892" w:author="Carolyn Taylor" w:date="2021-03-19T20:45:00Z">
              <w:r w:rsidRPr="00B20AE8" w:rsidDel="009D36B0">
                <w:rPr>
                  <w:rFonts w:eastAsia="SimSun"/>
                  <w:lang w:eastAsia="zh-CN"/>
                </w:rPr>
                <w:delText xml:space="preserve">-86.1 </w:delText>
              </w:r>
              <w:r w:rsidRPr="00B20AE8" w:rsidDel="009D36B0">
                <w:rPr>
                  <w:rFonts w:eastAsia="SimSun"/>
                </w:rPr>
                <w:delText>– Δ</w:delText>
              </w:r>
              <w:r w:rsidRPr="00B20AE8" w:rsidDel="009D36B0">
                <w:rPr>
                  <w:rFonts w:eastAsia="SimSun"/>
                  <w:vertAlign w:val="subscript"/>
                </w:rPr>
                <w:delText>OTAREFSENS</w:delText>
              </w:r>
            </w:del>
          </w:p>
        </w:tc>
      </w:tr>
      <w:tr w:rsidR="003D3C64" w:rsidRPr="00B20AE8" w:rsidDel="009D36B0" w14:paraId="6C3F5F87" w14:textId="77E06F62" w:rsidTr="006A2BF1">
        <w:trPr>
          <w:cantSplit/>
          <w:jc w:val="center"/>
          <w:del w:id="5893" w:author="Carolyn Taylor" w:date="2021-03-19T20:45:00Z"/>
        </w:trPr>
        <w:tc>
          <w:tcPr>
            <w:tcW w:w="9631" w:type="dxa"/>
            <w:gridSpan w:val="7"/>
            <w:tcBorders>
              <w:top w:val="single" w:sz="4" w:space="0" w:color="auto"/>
              <w:left w:val="single" w:sz="4" w:space="0" w:color="auto"/>
              <w:bottom w:val="single" w:sz="4" w:space="0" w:color="auto"/>
              <w:right w:val="single" w:sz="4" w:space="0" w:color="auto"/>
            </w:tcBorders>
          </w:tcPr>
          <w:p w14:paraId="024355CE" w14:textId="14E6DE07" w:rsidR="003D3C64" w:rsidRPr="00B20AE8" w:rsidDel="009D36B0" w:rsidRDefault="003D3C64" w:rsidP="003D3C64">
            <w:pPr>
              <w:pStyle w:val="TAN"/>
              <w:rPr>
                <w:del w:id="5894" w:author="Carolyn Taylor" w:date="2021-03-19T20:45:00Z"/>
                <w:lang w:eastAsia="zh-CN"/>
              </w:rPr>
            </w:pPr>
            <w:del w:id="5895" w:author="Carolyn Taylor" w:date="2021-03-19T20:45:00Z">
              <w:r w:rsidRPr="00B20AE8" w:rsidDel="009D36B0">
                <w:delText>NOTE:</w:delText>
              </w:r>
              <w:r w:rsidRPr="00B20AE8" w:rsidDel="009D36B0">
                <w:tab/>
                <w:delText>P</w:delText>
              </w:r>
              <w:r w:rsidRPr="00B20AE8" w:rsidDel="009D36B0">
                <w:rPr>
                  <w:vertAlign w:val="subscript"/>
                </w:rPr>
                <w:delText>REFSENS</w:delText>
              </w:r>
              <w:r w:rsidRPr="00B20AE8" w:rsidDel="009D36B0">
                <w:delTex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B20AE8" w:rsidDel="009D36B0">
                <w:rPr>
                  <w:lang w:eastAsia="ko-KR"/>
                </w:rPr>
                <w:delText xml:space="preserve">, except for one instance that might overlap one other instance to cover the full </w:delText>
              </w:r>
              <w:r w:rsidRPr="00B20AE8" w:rsidDel="009D36B0">
                <w:rPr>
                  <w:i/>
                  <w:lang w:eastAsia="ko-KR"/>
                </w:rPr>
                <w:delText>BS channel bandwidth</w:delText>
              </w:r>
              <w:r w:rsidRPr="00B20AE8" w:rsidDel="009D36B0">
                <w:rPr>
                  <w:lang w:eastAsia="ko-KR"/>
                </w:rPr>
                <w:delText>.</w:delText>
              </w:r>
            </w:del>
          </w:p>
        </w:tc>
      </w:tr>
      <w:tr w:rsidR="009D36B0" w:rsidRPr="00B20AE8" w14:paraId="5561620E" w14:textId="77777777" w:rsidTr="00EA7724">
        <w:trPr>
          <w:cantSplit/>
          <w:jc w:val="center"/>
          <w:ins w:id="5896" w:author="Carolyn Taylor" w:date="2021-03-19T20:42:00Z"/>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ins w:id="5897" w:author="Carolyn Taylor" w:date="2021-03-19T20:42:00Z"/>
                <w:rFonts w:eastAsia="SimSun"/>
                <w:lang w:val="it-IT" w:eastAsia="zh-CN"/>
              </w:rPr>
            </w:pPr>
            <w:ins w:id="5898" w:author="Carolyn Taylor" w:date="2021-03-19T20:42:00Z">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ins>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ins w:id="5899" w:author="Carolyn Taylor" w:date="2021-03-19T20:42:00Z"/>
                <w:rFonts w:eastAsia="SimSun"/>
                <w:lang w:eastAsia="zh-CN"/>
              </w:rPr>
            </w:pPr>
            <w:ins w:id="5900" w:author="Carolyn Taylor" w:date="2021-03-19T20:42:00Z">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ins>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rPr>
                <w:ins w:id="5901" w:author="Carolyn Taylor" w:date="2021-03-19T20:42:00Z"/>
              </w:rPr>
            </w:pPr>
            <w:ins w:id="5902" w:author="Carolyn Taylor" w:date="2021-03-19T20:42:00Z">
              <w:r w:rsidRPr="00B20AE8">
                <w:t>Reference measurement</w:t>
              </w:r>
            </w:ins>
          </w:p>
        </w:tc>
        <w:tc>
          <w:tcPr>
            <w:tcW w:w="4537" w:type="dxa"/>
            <w:gridSpan w:val="4"/>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rPr>
                <w:ins w:id="5903" w:author="Carolyn Taylor" w:date="2021-03-19T20:42:00Z"/>
              </w:rPr>
            </w:pPr>
            <w:ins w:id="5904" w:author="Carolyn Taylor" w:date="2021-03-19T20:42:00Z">
              <w:r w:rsidRPr="00B20AE8">
                <w:rPr>
                  <w:lang w:eastAsia="zh-CN"/>
                </w:rPr>
                <w:t>EIS</w:t>
              </w:r>
              <w:r w:rsidRPr="00B20AE8">
                <w:rPr>
                  <w:vertAlign w:val="subscript"/>
                  <w:lang w:eastAsia="zh-CN"/>
                </w:rPr>
                <w:t>REFSENS</w:t>
              </w:r>
            </w:ins>
          </w:p>
          <w:p w14:paraId="0520C63A" w14:textId="77777777" w:rsidR="009D36B0" w:rsidRPr="00B20AE8" w:rsidRDefault="009D36B0" w:rsidP="00EA7724">
            <w:pPr>
              <w:pStyle w:val="TAH"/>
              <w:rPr>
                <w:ins w:id="5905" w:author="Carolyn Taylor" w:date="2021-03-19T20:42:00Z"/>
                <w:rFonts w:eastAsia="SimSun"/>
                <w:lang w:eastAsia="zh-CN"/>
              </w:rPr>
            </w:pPr>
            <w:ins w:id="5906" w:author="Carolyn Taylor" w:date="2021-03-19T20:42:00Z">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ins>
          </w:p>
        </w:tc>
      </w:tr>
      <w:tr w:rsidR="009D36B0" w:rsidRPr="00B20AE8" w14:paraId="4711F9F9" w14:textId="77777777" w:rsidTr="009D36B0">
        <w:trPr>
          <w:cantSplit/>
          <w:jc w:val="center"/>
          <w:ins w:id="5907" w:author="Carolyn Taylor" w:date="2021-03-19T20:42:00Z"/>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ins w:id="5908" w:author="Carolyn Taylor" w:date="2021-03-19T20:42:00Z"/>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rPr>
                <w:ins w:id="5909" w:author="Carolyn Taylor" w:date="2021-03-19T20:42:00Z"/>
              </w:rPr>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rPr>
                <w:ins w:id="5910" w:author="Carolyn Taylor" w:date="2021-03-19T20:42:00Z"/>
              </w:rPr>
            </w:pPr>
            <w:ins w:id="5911" w:author="Carolyn Taylor" w:date="2021-03-19T20:42:00Z">
              <w:r w:rsidRPr="00B20AE8">
                <w:t>channel</w:t>
              </w:r>
            </w:ins>
          </w:p>
        </w:tc>
        <w:tc>
          <w:tcPr>
            <w:tcW w:w="2272" w:type="dxa"/>
            <w:gridSpan w:val="2"/>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rPr>
                <w:ins w:id="5912" w:author="Carolyn Taylor" w:date="2021-03-19T20:42:00Z"/>
              </w:rPr>
            </w:pPr>
            <w:ins w:id="5913" w:author="Carolyn Taylor" w:date="2021-03-19T20:42:00Z">
              <w:r w:rsidRPr="00B20AE8">
                <w:t>f ≤ 3.0 GHz</w:t>
              </w:r>
            </w:ins>
          </w:p>
        </w:tc>
        <w:tc>
          <w:tcPr>
            <w:tcW w:w="2265" w:type="dxa"/>
            <w:gridSpan w:val="2"/>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rPr>
                <w:ins w:id="5914" w:author="Carolyn Taylor" w:date="2021-03-19T20:42:00Z"/>
              </w:rPr>
            </w:pPr>
            <w:ins w:id="5915" w:author="Carolyn Taylor" w:date="2021-03-19T20:42:00Z">
              <w:r w:rsidRPr="00B20AE8">
                <w:t>3.0 GHz &lt; f ≤ 4.2 GHz</w:t>
              </w:r>
            </w:ins>
          </w:p>
        </w:tc>
      </w:tr>
      <w:tr w:rsidR="009D36B0" w:rsidRPr="00B20AE8" w14:paraId="2C289547" w14:textId="77777777" w:rsidTr="009D36B0">
        <w:trPr>
          <w:cantSplit/>
          <w:jc w:val="center"/>
          <w:ins w:id="5916"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rPr>
                <w:ins w:id="5917" w:author="Carolyn Taylor" w:date="2021-03-19T20:42:00Z"/>
              </w:rPr>
            </w:pPr>
            <w:ins w:id="5918" w:author="Carolyn Taylor" w:date="2021-03-19T20:42:00Z">
              <w:r w:rsidRPr="00B20AE8">
                <w:t>5, 10, 15</w:t>
              </w:r>
            </w:ins>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ins w:id="5919" w:author="Carolyn Taylor" w:date="2021-03-19T20:42:00Z"/>
                <w:lang w:eastAsia="zh-CN"/>
              </w:rPr>
            </w:pPr>
            <w:ins w:id="5920" w:author="Carolyn Taylor" w:date="2021-03-19T20:42:00Z">
              <w:r w:rsidRPr="00B20AE8">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rPr>
                <w:ins w:id="5921" w:author="Carolyn Taylor" w:date="2021-03-19T20:42:00Z"/>
              </w:rPr>
            </w:pPr>
            <w:ins w:id="5922" w:author="Carolyn Taylor" w:date="2021-03-19T20:42:00Z">
              <w:r w:rsidRPr="00B20AE8">
                <w:rPr>
                  <w:lang w:eastAsia="zh-CN"/>
                </w:rPr>
                <w:t>G-FR1-A1-1</w:t>
              </w:r>
            </w:ins>
          </w:p>
        </w:tc>
        <w:tc>
          <w:tcPr>
            <w:tcW w:w="2272" w:type="dxa"/>
            <w:gridSpan w:val="2"/>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rPr>
                <w:ins w:id="5923" w:author="Carolyn Taylor" w:date="2021-03-19T20:42:00Z"/>
              </w:rPr>
            </w:pPr>
            <w:ins w:id="5924" w:author="Carolyn Taylor" w:date="2021-03-19T20:42:00Z">
              <w:r w:rsidRPr="00B20AE8">
                <w:rPr>
                  <w:rFonts w:eastAsia="SimSun"/>
                  <w:lang w:eastAsia="zh-CN"/>
                </w:rPr>
                <w:t xml:space="preserve">-92.4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rPr>
                <w:ins w:id="5925" w:author="Carolyn Taylor" w:date="2021-03-19T20:42:00Z"/>
              </w:rPr>
            </w:pPr>
            <w:ins w:id="5926" w:author="Carolyn Taylor" w:date="2021-03-19T20:42:00Z">
              <w:r w:rsidRPr="00B20AE8">
                <w:rPr>
                  <w:rFonts w:eastAsia="SimSun"/>
                  <w:lang w:eastAsia="zh-CN"/>
                </w:rPr>
                <w:t xml:space="preserve">-92.3 </w:t>
              </w:r>
              <w:r w:rsidRPr="00B20AE8">
                <w:rPr>
                  <w:rFonts w:eastAsia="SimSun"/>
                </w:rPr>
                <w:t>– Δ</w:t>
              </w:r>
              <w:r w:rsidRPr="00B20AE8">
                <w:rPr>
                  <w:rFonts w:eastAsia="SimSun"/>
                  <w:vertAlign w:val="subscript"/>
                </w:rPr>
                <w:t>OTAREFSENS</w:t>
              </w:r>
            </w:ins>
          </w:p>
        </w:tc>
      </w:tr>
      <w:tr w:rsidR="009D36B0" w:rsidRPr="00B20AE8" w14:paraId="7D582572" w14:textId="77777777" w:rsidTr="009D36B0">
        <w:trPr>
          <w:cantSplit/>
          <w:jc w:val="center"/>
          <w:ins w:id="5927"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rPr>
                <w:ins w:id="5928" w:author="Carolyn Taylor" w:date="2021-03-19T20:42:00Z"/>
              </w:rPr>
            </w:pPr>
            <w:ins w:id="5929" w:author="Carolyn Taylor" w:date="2021-03-19T20:42:00Z">
              <w:r w:rsidRPr="00B20AE8">
                <w:t>10, 15</w:t>
              </w:r>
            </w:ins>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ins w:id="5930" w:author="Carolyn Taylor" w:date="2021-03-19T20:42:00Z"/>
                <w:lang w:eastAsia="zh-CN"/>
              </w:rPr>
            </w:pPr>
            <w:ins w:id="5931" w:author="Carolyn Taylor" w:date="2021-03-19T20:42:00Z">
              <w:r w:rsidRPr="00B20AE8">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rPr>
                <w:ins w:id="5932" w:author="Carolyn Taylor" w:date="2021-03-19T20:42:00Z"/>
              </w:rPr>
            </w:pPr>
            <w:ins w:id="5933" w:author="Carolyn Taylor" w:date="2021-03-19T20:42:00Z">
              <w:r w:rsidRPr="00B20AE8">
                <w:rPr>
                  <w:lang w:eastAsia="zh-CN"/>
                </w:rPr>
                <w:t>G-FR1-A1-2</w:t>
              </w:r>
            </w:ins>
          </w:p>
        </w:tc>
        <w:tc>
          <w:tcPr>
            <w:tcW w:w="2272" w:type="dxa"/>
            <w:gridSpan w:val="2"/>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rPr>
                <w:ins w:id="5934" w:author="Carolyn Taylor" w:date="2021-03-19T20:42:00Z"/>
              </w:rPr>
            </w:pPr>
            <w:ins w:id="5935" w:author="Carolyn Taylor" w:date="2021-03-19T20:42:00Z">
              <w:r w:rsidRPr="00B20AE8">
                <w:rPr>
                  <w:rFonts w:eastAsia="SimSun"/>
                  <w:lang w:eastAsia="zh-CN"/>
                </w:rPr>
                <w:t xml:space="preserve">-92.5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rPr>
                <w:ins w:id="5936" w:author="Carolyn Taylor" w:date="2021-03-19T20:42:00Z"/>
              </w:rPr>
            </w:pPr>
            <w:ins w:id="5937" w:author="Carolyn Taylor" w:date="2021-03-19T20:42:00Z">
              <w:r w:rsidRPr="00B20AE8">
                <w:rPr>
                  <w:rFonts w:eastAsia="SimSun"/>
                  <w:lang w:eastAsia="zh-CN"/>
                </w:rPr>
                <w:t xml:space="preserve">-92.4 </w:t>
              </w:r>
              <w:r w:rsidRPr="00B20AE8">
                <w:rPr>
                  <w:rFonts w:eastAsia="SimSun"/>
                </w:rPr>
                <w:t>– Δ</w:t>
              </w:r>
              <w:r w:rsidRPr="00B20AE8">
                <w:rPr>
                  <w:rFonts w:eastAsia="SimSun"/>
                  <w:vertAlign w:val="subscript"/>
                </w:rPr>
                <w:t>OTAREFSENS</w:t>
              </w:r>
            </w:ins>
          </w:p>
        </w:tc>
      </w:tr>
      <w:tr w:rsidR="009D36B0" w:rsidRPr="00B20AE8" w14:paraId="1AF0322C" w14:textId="77777777" w:rsidTr="009D36B0">
        <w:trPr>
          <w:cantSplit/>
          <w:jc w:val="center"/>
          <w:ins w:id="5938"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ins w:id="5939" w:author="Carolyn Taylor" w:date="2021-03-19T20:42:00Z"/>
                <w:lang w:eastAsia="zh-CN"/>
              </w:rPr>
            </w:pPr>
            <w:ins w:id="5940" w:author="Carolyn Taylor" w:date="2021-03-19T20:42:00Z">
              <w:r w:rsidRPr="00B20AE8">
                <w:t>10, 15</w:t>
              </w:r>
            </w:ins>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ins w:id="5941" w:author="Carolyn Taylor" w:date="2021-03-19T20:42:00Z"/>
                <w:lang w:eastAsia="zh-CN"/>
              </w:rPr>
            </w:pPr>
            <w:ins w:id="5942" w:author="Carolyn Taylor" w:date="2021-03-19T20:42:00Z">
              <w:r w:rsidRPr="00B20AE8">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ins w:id="5943" w:author="Carolyn Taylor" w:date="2021-03-19T20:42:00Z"/>
                <w:lang w:eastAsia="zh-CN"/>
              </w:rPr>
            </w:pPr>
            <w:ins w:id="5944" w:author="Carolyn Taylor" w:date="2021-03-19T20:42:00Z">
              <w:r w:rsidRPr="00B20AE8">
                <w:rPr>
                  <w:lang w:eastAsia="zh-CN"/>
                </w:rPr>
                <w:t>G-FR1-A1-3</w:t>
              </w:r>
            </w:ins>
          </w:p>
        </w:tc>
        <w:tc>
          <w:tcPr>
            <w:tcW w:w="2272" w:type="dxa"/>
            <w:gridSpan w:val="2"/>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ins w:id="5945" w:author="Carolyn Taylor" w:date="2021-03-19T20:42:00Z"/>
                <w:lang w:eastAsia="zh-CN"/>
              </w:rPr>
            </w:pPr>
            <w:ins w:id="5946" w:author="Carolyn Taylor" w:date="2021-03-19T20:42:00Z">
              <w:r w:rsidRPr="00B20AE8">
                <w:rPr>
                  <w:rFonts w:eastAsia="SimSun"/>
                  <w:lang w:eastAsia="zh-CN"/>
                </w:rPr>
                <w:t xml:space="preserve">-89.6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ins w:id="5947" w:author="Carolyn Taylor" w:date="2021-03-19T20:42:00Z"/>
                <w:lang w:eastAsia="zh-CN"/>
              </w:rPr>
            </w:pPr>
            <w:ins w:id="5948" w:author="Carolyn Taylor" w:date="2021-03-19T20:42:00Z">
              <w:r w:rsidRPr="00B20AE8">
                <w:rPr>
                  <w:rFonts w:eastAsia="SimSun"/>
                  <w:lang w:eastAsia="zh-CN"/>
                </w:rPr>
                <w:t xml:space="preserve">-89.5 </w:t>
              </w:r>
              <w:r w:rsidRPr="00B20AE8">
                <w:rPr>
                  <w:rFonts w:eastAsia="SimSun"/>
                </w:rPr>
                <w:t>– Δ</w:t>
              </w:r>
              <w:r w:rsidRPr="00B20AE8">
                <w:rPr>
                  <w:rFonts w:eastAsia="SimSun"/>
                  <w:vertAlign w:val="subscript"/>
                </w:rPr>
                <w:t>OTAREFSENS</w:t>
              </w:r>
            </w:ins>
          </w:p>
        </w:tc>
      </w:tr>
      <w:tr w:rsidR="009D36B0" w:rsidRPr="00B20AE8" w14:paraId="0A8A20ED" w14:textId="77777777" w:rsidTr="009D36B0">
        <w:trPr>
          <w:cantSplit/>
          <w:jc w:val="center"/>
          <w:ins w:id="5949"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ins w:id="5950" w:author="Carolyn Taylor" w:date="2021-03-19T20:42:00Z"/>
                <w:lang w:eastAsia="zh-CN"/>
              </w:rPr>
            </w:pPr>
            <w:ins w:id="5951" w:author="Carolyn Taylor" w:date="2021-03-19T20:42:00Z">
              <w:r w:rsidRPr="00B20AE8">
                <w:t>20</w:t>
              </w:r>
              <w:r>
                <w:t>, 25, 30</w:t>
              </w:r>
              <w:r w:rsidRPr="00B20AE8">
                <w:t>, 40, 50</w:t>
              </w:r>
            </w:ins>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ins w:id="5952" w:author="Carolyn Taylor" w:date="2021-03-19T20:42:00Z"/>
                <w:lang w:eastAsia="zh-CN"/>
              </w:rPr>
            </w:pPr>
            <w:ins w:id="5953" w:author="Carolyn Taylor" w:date="2021-03-19T20:42:00Z">
              <w:r w:rsidRPr="00B20AE8">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ins w:id="5954" w:author="Carolyn Taylor" w:date="2021-03-19T20:42:00Z"/>
                <w:lang w:eastAsia="zh-CN"/>
              </w:rPr>
            </w:pPr>
            <w:ins w:id="5955" w:author="Carolyn Taylor" w:date="2021-03-19T20:42:00Z">
              <w:r w:rsidRPr="00B20AE8">
                <w:rPr>
                  <w:lang w:eastAsia="zh-CN"/>
                </w:rPr>
                <w:t>G-FR1-A1-4</w:t>
              </w:r>
            </w:ins>
          </w:p>
        </w:tc>
        <w:tc>
          <w:tcPr>
            <w:tcW w:w="2272" w:type="dxa"/>
            <w:gridSpan w:val="2"/>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ins w:id="5956" w:author="Carolyn Taylor" w:date="2021-03-19T20:42:00Z"/>
                <w:lang w:eastAsia="zh-CN"/>
              </w:rPr>
            </w:pPr>
            <w:ins w:id="5957" w:author="Carolyn Taylor" w:date="2021-03-19T20:42:00Z">
              <w:r w:rsidRPr="00B20AE8">
                <w:rPr>
                  <w:rFonts w:eastAsia="SimSun"/>
                  <w:lang w:eastAsia="zh-CN"/>
                </w:rPr>
                <w:t xml:space="preserve">-86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ins w:id="5958" w:author="Carolyn Taylor" w:date="2021-03-19T20:42:00Z"/>
                <w:lang w:eastAsia="zh-CN"/>
              </w:rPr>
            </w:pPr>
            <w:ins w:id="5959" w:author="Carolyn Taylor" w:date="2021-03-19T20:42:00Z">
              <w:r w:rsidRPr="00B20AE8">
                <w:rPr>
                  <w:rFonts w:eastAsia="SimSun"/>
                  <w:lang w:eastAsia="zh-CN"/>
                </w:rPr>
                <w:t xml:space="preserve">-85.9 </w:t>
              </w:r>
              <w:r w:rsidRPr="00B20AE8">
                <w:rPr>
                  <w:rFonts w:eastAsia="SimSun"/>
                </w:rPr>
                <w:t>– Δ</w:t>
              </w:r>
              <w:r w:rsidRPr="00B20AE8">
                <w:rPr>
                  <w:rFonts w:eastAsia="SimSun"/>
                  <w:vertAlign w:val="subscript"/>
                </w:rPr>
                <w:t>OTAREFSENS</w:t>
              </w:r>
            </w:ins>
          </w:p>
        </w:tc>
      </w:tr>
      <w:tr w:rsidR="009D36B0" w:rsidRPr="00B20AE8" w14:paraId="0BF6256C" w14:textId="77777777" w:rsidTr="009D36B0">
        <w:trPr>
          <w:cantSplit/>
          <w:jc w:val="center"/>
          <w:ins w:id="5960"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ins w:id="5961" w:author="Carolyn Taylor" w:date="2021-03-19T20:42:00Z"/>
                <w:lang w:eastAsia="zh-CN"/>
              </w:rPr>
            </w:pPr>
            <w:ins w:id="5962" w:author="Carolyn Taylor" w:date="2021-03-19T20:42:00Z">
              <w:r w:rsidRPr="00B20AE8">
                <w:t>20</w:t>
              </w:r>
              <w:r>
                <w:t>, 25, 30</w:t>
              </w:r>
              <w:r w:rsidRPr="00B20AE8">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ins w:id="5963" w:author="Carolyn Taylor" w:date="2021-03-19T20:42:00Z"/>
                <w:lang w:eastAsia="zh-CN"/>
              </w:rPr>
            </w:pPr>
            <w:ins w:id="5964" w:author="Carolyn Taylor" w:date="2021-03-19T20:42:00Z">
              <w:r w:rsidRPr="00B20AE8">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ins w:id="5965" w:author="Carolyn Taylor" w:date="2021-03-19T20:42:00Z"/>
                <w:lang w:eastAsia="zh-CN"/>
              </w:rPr>
            </w:pPr>
            <w:ins w:id="5966" w:author="Carolyn Taylor" w:date="2021-03-19T20:42:00Z">
              <w:r w:rsidRPr="00B20AE8">
                <w:rPr>
                  <w:lang w:eastAsia="zh-CN"/>
                </w:rPr>
                <w:t>G-FR1-A1-5</w:t>
              </w:r>
            </w:ins>
          </w:p>
        </w:tc>
        <w:tc>
          <w:tcPr>
            <w:tcW w:w="2272" w:type="dxa"/>
            <w:gridSpan w:val="2"/>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ins w:id="5967" w:author="Carolyn Taylor" w:date="2021-03-19T20:42:00Z"/>
                <w:lang w:eastAsia="zh-CN"/>
              </w:rPr>
            </w:pPr>
            <w:ins w:id="5968" w:author="Carolyn Taylor" w:date="2021-03-19T20:42:00Z">
              <w:r w:rsidRPr="00B20AE8">
                <w:rPr>
                  <w:rFonts w:eastAsia="SimSun"/>
                  <w:lang w:eastAsia="zh-CN"/>
                </w:rPr>
                <w:t xml:space="preserve">-86.3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ins w:id="5969" w:author="Carolyn Taylor" w:date="2021-03-19T20:42:00Z"/>
                <w:lang w:eastAsia="zh-CN"/>
              </w:rPr>
            </w:pPr>
            <w:ins w:id="5970" w:author="Carolyn Taylor" w:date="2021-03-19T20:42:00Z">
              <w:r w:rsidRPr="00B20AE8">
                <w:rPr>
                  <w:rFonts w:eastAsia="SimSun"/>
                  <w:lang w:eastAsia="zh-CN"/>
                </w:rPr>
                <w:t xml:space="preserve">-86.2 </w:t>
              </w:r>
              <w:r w:rsidRPr="00B20AE8">
                <w:rPr>
                  <w:rFonts w:eastAsia="SimSun"/>
                </w:rPr>
                <w:t>– Δ</w:t>
              </w:r>
              <w:r w:rsidRPr="00B20AE8">
                <w:rPr>
                  <w:rFonts w:eastAsia="SimSun"/>
                  <w:vertAlign w:val="subscript"/>
                </w:rPr>
                <w:t>OTAREFSENS</w:t>
              </w:r>
            </w:ins>
          </w:p>
        </w:tc>
      </w:tr>
      <w:tr w:rsidR="009D36B0" w:rsidRPr="00B20AE8" w14:paraId="06D39527" w14:textId="77777777" w:rsidTr="009D36B0">
        <w:trPr>
          <w:cantSplit/>
          <w:jc w:val="center"/>
          <w:ins w:id="5971" w:author="Carolyn Taylor" w:date="2021-03-19T20:42:00Z"/>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ins w:id="5972" w:author="Carolyn Taylor" w:date="2021-03-19T20:42:00Z"/>
                <w:lang w:eastAsia="zh-CN"/>
              </w:rPr>
            </w:pPr>
            <w:ins w:id="5973" w:author="Carolyn Taylor" w:date="2021-03-19T20:42:00Z">
              <w:r w:rsidRPr="00B20AE8">
                <w:t>20</w:t>
              </w:r>
              <w:r>
                <w:t>, 25, 30</w:t>
              </w:r>
              <w:r w:rsidRPr="00B20AE8">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ins w:id="5974" w:author="Carolyn Taylor" w:date="2021-03-19T20:42:00Z"/>
                <w:lang w:eastAsia="zh-CN"/>
              </w:rPr>
            </w:pPr>
            <w:ins w:id="5975" w:author="Carolyn Taylor" w:date="2021-03-19T20:42:00Z">
              <w:r w:rsidRPr="00B20AE8">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ins w:id="5976" w:author="Carolyn Taylor" w:date="2021-03-19T20:42:00Z"/>
                <w:lang w:eastAsia="zh-CN"/>
              </w:rPr>
            </w:pPr>
            <w:ins w:id="5977" w:author="Carolyn Taylor" w:date="2021-03-19T20:42:00Z">
              <w:r w:rsidRPr="00B20AE8">
                <w:rPr>
                  <w:lang w:eastAsia="zh-CN"/>
                </w:rPr>
                <w:t>G-FR1-A1-6</w:t>
              </w:r>
            </w:ins>
          </w:p>
        </w:tc>
        <w:tc>
          <w:tcPr>
            <w:tcW w:w="2272" w:type="dxa"/>
            <w:gridSpan w:val="2"/>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ins w:id="5978" w:author="Carolyn Taylor" w:date="2021-03-19T20:42:00Z"/>
                <w:lang w:eastAsia="zh-CN"/>
              </w:rPr>
            </w:pPr>
            <w:ins w:id="5979" w:author="Carolyn Taylor" w:date="2021-03-19T20:42:00Z">
              <w:r w:rsidRPr="00B20AE8">
                <w:rPr>
                  <w:rFonts w:eastAsia="SimSun"/>
                  <w:lang w:eastAsia="zh-CN"/>
                </w:rPr>
                <w:t xml:space="preserve">-86.4 </w:t>
              </w:r>
              <w:r w:rsidRPr="00B20AE8">
                <w:rPr>
                  <w:rFonts w:eastAsia="SimSun"/>
                </w:rPr>
                <w:t>– Δ</w:t>
              </w:r>
              <w:r w:rsidRPr="00B20AE8">
                <w:rPr>
                  <w:rFonts w:eastAsia="SimSun"/>
                  <w:vertAlign w:val="subscript"/>
                </w:rPr>
                <w:t>OTAREFSENS</w:t>
              </w:r>
            </w:ins>
          </w:p>
        </w:tc>
        <w:tc>
          <w:tcPr>
            <w:tcW w:w="2265" w:type="dxa"/>
            <w:gridSpan w:val="2"/>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ins w:id="5980" w:author="Carolyn Taylor" w:date="2021-03-19T20:42:00Z"/>
                <w:lang w:eastAsia="zh-CN"/>
              </w:rPr>
            </w:pPr>
            <w:ins w:id="5981" w:author="Carolyn Taylor" w:date="2021-03-19T20:42:00Z">
              <w:r w:rsidRPr="00B20AE8">
                <w:rPr>
                  <w:rFonts w:eastAsia="SimSun"/>
                  <w:lang w:eastAsia="zh-CN"/>
                </w:rPr>
                <w:t xml:space="preserve">-86.3 </w:t>
              </w:r>
              <w:r w:rsidRPr="00B20AE8">
                <w:rPr>
                  <w:rFonts w:eastAsia="SimSun"/>
                </w:rPr>
                <w:t>– Δ</w:t>
              </w:r>
              <w:r w:rsidRPr="00B20AE8">
                <w:rPr>
                  <w:rFonts w:eastAsia="SimSun"/>
                  <w:vertAlign w:val="subscript"/>
                </w:rPr>
                <w:t>OTAREFSENS</w:t>
              </w:r>
            </w:ins>
          </w:p>
        </w:tc>
      </w:tr>
      <w:tr w:rsidR="009D36B0" w:rsidRPr="00B20AE8" w14:paraId="6F1AB6CC" w14:textId="77777777" w:rsidTr="00EA7724">
        <w:trPr>
          <w:cantSplit/>
          <w:jc w:val="center"/>
          <w:ins w:id="5982" w:author="Carolyn Taylor" w:date="2021-03-19T20:42:00Z"/>
        </w:trPr>
        <w:tc>
          <w:tcPr>
            <w:tcW w:w="9631" w:type="dxa"/>
            <w:gridSpan w:val="7"/>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ins w:id="5983" w:author="Carolyn Taylor" w:date="2021-03-19T20:42:00Z"/>
                <w:lang w:eastAsia="zh-CN"/>
              </w:rPr>
            </w:pPr>
            <w:ins w:id="5984" w:author="Carolyn Taylor" w:date="2021-03-19T20:42:00Z">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ins>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5985" w:name="_Toc21123205"/>
      <w:bookmarkStart w:id="5986" w:name="_Toc45907398"/>
      <w:bookmarkStart w:id="5987" w:name="_Toc53181502"/>
      <w:bookmarkStart w:id="5988" w:name="_Toc61117268"/>
      <w:bookmarkStart w:id="5989" w:name="_Toc67081120"/>
      <w:r w:rsidRPr="00B20AE8">
        <w:t>7.4</w:t>
      </w:r>
      <w:r w:rsidRPr="00B20AE8">
        <w:tab/>
        <w:t>OTA Dynamic range</w:t>
      </w:r>
      <w:bookmarkEnd w:id="5985"/>
      <w:bookmarkEnd w:id="5986"/>
      <w:bookmarkEnd w:id="5987"/>
      <w:bookmarkEnd w:id="5988"/>
      <w:bookmarkEnd w:id="5989"/>
    </w:p>
    <w:p w14:paraId="6D339ECC" w14:textId="77777777" w:rsidR="006E5C62" w:rsidRPr="00B20AE8" w:rsidRDefault="006E5C62" w:rsidP="006E5C62">
      <w:pPr>
        <w:pStyle w:val="Heading3"/>
        <w:rPr>
          <w:lang w:eastAsia="sv-SE"/>
        </w:rPr>
      </w:pPr>
      <w:bookmarkStart w:id="5990" w:name="_Toc21123206"/>
      <w:bookmarkStart w:id="5991" w:name="_Toc45907399"/>
      <w:bookmarkStart w:id="5992" w:name="_Toc53181503"/>
      <w:bookmarkStart w:id="5993" w:name="_Toc61117269"/>
      <w:bookmarkStart w:id="5994" w:name="_Toc67081121"/>
      <w:r w:rsidRPr="00B20AE8">
        <w:rPr>
          <w:lang w:eastAsia="sv-SE"/>
        </w:rPr>
        <w:t>7.4.1</w:t>
      </w:r>
      <w:r w:rsidRPr="00B20AE8">
        <w:rPr>
          <w:lang w:eastAsia="sv-SE"/>
        </w:rPr>
        <w:tab/>
        <w:t>Definition and applicability</w:t>
      </w:r>
      <w:bookmarkEnd w:id="5990"/>
      <w:bookmarkEnd w:id="5991"/>
      <w:bookmarkEnd w:id="5992"/>
      <w:bookmarkEnd w:id="5993"/>
      <w:bookmarkEnd w:id="5994"/>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5995" w:name="_Toc21123207"/>
      <w:bookmarkStart w:id="5996" w:name="_Toc45907400"/>
      <w:bookmarkStart w:id="5997" w:name="_Toc53181504"/>
      <w:bookmarkStart w:id="5998" w:name="_Toc61117270"/>
      <w:bookmarkStart w:id="5999" w:name="_Toc67081122"/>
      <w:r w:rsidRPr="00B20AE8">
        <w:rPr>
          <w:lang w:eastAsia="sv-SE"/>
        </w:rPr>
        <w:t>7.4.2</w:t>
      </w:r>
      <w:r w:rsidRPr="00B20AE8">
        <w:rPr>
          <w:lang w:eastAsia="sv-SE"/>
        </w:rPr>
        <w:tab/>
        <w:t>Minimum Requirement</w:t>
      </w:r>
      <w:bookmarkEnd w:id="5995"/>
      <w:bookmarkEnd w:id="5996"/>
      <w:bookmarkEnd w:id="5997"/>
      <w:bookmarkEnd w:id="5998"/>
      <w:bookmarkEnd w:id="5999"/>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6000" w:name="_Toc21123208"/>
      <w:bookmarkStart w:id="6001" w:name="_Toc45907401"/>
      <w:bookmarkStart w:id="6002" w:name="_Toc53181505"/>
      <w:bookmarkStart w:id="6003" w:name="_Toc61117271"/>
      <w:bookmarkStart w:id="6004" w:name="_Toc67081123"/>
      <w:r w:rsidRPr="00B20AE8">
        <w:rPr>
          <w:lang w:eastAsia="sv-SE"/>
        </w:rPr>
        <w:lastRenderedPageBreak/>
        <w:t>7.4.3</w:t>
      </w:r>
      <w:r w:rsidRPr="00B20AE8">
        <w:rPr>
          <w:lang w:eastAsia="sv-SE"/>
        </w:rPr>
        <w:tab/>
        <w:t>Test purpose</w:t>
      </w:r>
      <w:bookmarkEnd w:id="6000"/>
      <w:bookmarkEnd w:id="6001"/>
      <w:bookmarkEnd w:id="6002"/>
      <w:bookmarkEnd w:id="6003"/>
      <w:bookmarkEnd w:id="6004"/>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6005" w:name="_Toc21123209"/>
      <w:bookmarkStart w:id="6006" w:name="_Toc45907402"/>
      <w:bookmarkStart w:id="6007" w:name="_Toc53181506"/>
      <w:bookmarkStart w:id="6008" w:name="_Toc61117272"/>
      <w:bookmarkStart w:id="6009" w:name="_Toc67081124"/>
      <w:r w:rsidRPr="00B20AE8">
        <w:rPr>
          <w:lang w:eastAsia="sv-SE"/>
        </w:rPr>
        <w:t>7.4</w:t>
      </w:r>
      <w:r w:rsidRPr="00B20AE8">
        <w:rPr>
          <w:lang w:eastAsia="zh-CN"/>
        </w:rPr>
        <w:t>.</w:t>
      </w:r>
      <w:r w:rsidRPr="00B20AE8">
        <w:rPr>
          <w:lang w:eastAsia="sv-SE"/>
        </w:rPr>
        <w:t>4</w:t>
      </w:r>
      <w:r w:rsidRPr="00B20AE8">
        <w:rPr>
          <w:lang w:eastAsia="sv-SE"/>
        </w:rPr>
        <w:tab/>
        <w:t>Method of test</w:t>
      </w:r>
      <w:bookmarkEnd w:id="6005"/>
      <w:bookmarkEnd w:id="6006"/>
      <w:bookmarkEnd w:id="6007"/>
      <w:bookmarkEnd w:id="6008"/>
      <w:bookmarkEnd w:id="6009"/>
    </w:p>
    <w:p w14:paraId="0EA80346" w14:textId="77777777" w:rsidR="006E5C62" w:rsidRPr="00B20AE8" w:rsidRDefault="006E5C62" w:rsidP="006E5C62">
      <w:pPr>
        <w:pStyle w:val="Heading4"/>
        <w:rPr>
          <w:lang w:eastAsia="sv-SE"/>
        </w:rPr>
      </w:pPr>
      <w:bookmarkStart w:id="6010" w:name="_Toc21123210"/>
      <w:bookmarkStart w:id="6011" w:name="_Toc45907403"/>
      <w:bookmarkStart w:id="6012" w:name="_Toc53181507"/>
      <w:bookmarkStart w:id="6013" w:name="_Toc61117273"/>
      <w:bookmarkStart w:id="6014" w:name="_Toc67081125"/>
      <w:r w:rsidRPr="00B20AE8">
        <w:rPr>
          <w:lang w:eastAsia="sv-SE"/>
        </w:rPr>
        <w:t>7.4.4.1</w:t>
      </w:r>
      <w:r w:rsidRPr="00B20AE8">
        <w:rPr>
          <w:lang w:eastAsia="sv-SE"/>
        </w:rPr>
        <w:tab/>
        <w:t>Initial conditions</w:t>
      </w:r>
      <w:bookmarkEnd w:id="6010"/>
      <w:bookmarkEnd w:id="6011"/>
      <w:bookmarkEnd w:id="6012"/>
      <w:bookmarkEnd w:id="6013"/>
      <w:bookmarkEnd w:id="6014"/>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6015" w:name="_Toc21123211"/>
      <w:bookmarkStart w:id="6016" w:name="_Toc45907404"/>
      <w:bookmarkStart w:id="6017" w:name="_Toc53181508"/>
      <w:bookmarkStart w:id="6018" w:name="_Toc61117274"/>
      <w:bookmarkStart w:id="6019" w:name="_Toc67081126"/>
      <w:r w:rsidRPr="00B20AE8">
        <w:rPr>
          <w:lang w:eastAsia="sv-SE"/>
        </w:rPr>
        <w:t>7.4.4.2</w:t>
      </w:r>
      <w:r w:rsidRPr="00B20AE8">
        <w:rPr>
          <w:lang w:eastAsia="sv-SE"/>
        </w:rPr>
        <w:tab/>
        <w:t>Procedure</w:t>
      </w:r>
      <w:bookmarkEnd w:id="6015"/>
      <w:bookmarkEnd w:id="6016"/>
      <w:bookmarkEnd w:id="6017"/>
      <w:bookmarkEnd w:id="6018"/>
      <w:bookmarkEnd w:id="6019"/>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6020" w:name="_Toc21123212"/>
      <w:bookmarkStart w:id="6021" w:name="_Toc45907405"/>
      <w:bookmarkStart w:id="6022" w:name="_Toc53181509"/>
      <w:bookmarkStart w:id="6023" w:name="_Toc61117275"/>
      <w:bookmarkStart w:id="6024" w:name="_Toc67081127"/>
      <w:r w:rsidRPr="00B20AE8">
        <w:rPr>
          <w:lang w:eastAsia="sv-SE"/>
        </w:rPr>
        <w:t>7.4</w:t>
      </w:r>
      <w:r w:rsidRPr="00B20AE8">
        <w:rPr>
          <w:lang w:eastAsia="zh-CN"/>
        </w:rPr>
        <w:t>.</w:t>
      </w:r>
      <w:r w:rsidRPr="00B20AE8">
        <w:rPr>
          <w:lang w:eastAsia="sv-SE"/>
        </w:rPr>
        <w:t>5</w:t>
      </w:r>
      <w:r w:rsidRPr="00B20AE8">
        <w:rPr>
          <w:lang w:eastAsia="sv-SE"/>
        </w:rPr>
        <w:tab/>
        <w:t>Test Requirement</w:t>
      </w:r>
      <w:bookmarkEnd w:id="6020"/>
      <w:bookmarkEnd w:id="6021"/>
      <w:bookmarkEnd w:id="6022"/>
      <w:bookmarkEnd w:id="6023"/>
      <w:bookmarkEnd w:id="6024"/>
    </w:p>
    <w:p w14:paraId="649925E6" w14:textId="77777777" w:rsidR="006E5C62" w:rsidRPr="00B20AE8" w:rsidRDefault="006E5C62" w:rsidP="006E5C62">
      <w:pPr>
        <w:pStyle w:val="Heading4"/>
      </w:pPr>
      <w:bookmarkStart w:id="6025" w:name="_Toc21123213"/>
      <w:bookmarkStart w:id="6026" w:name="_Toc45907406"/>
      <w:bookmarkStart w:id="6027" w:name="_Toc53181510"/>
      <w:bookmarkStart w:id="6028" w:name="_Toc61117276"/>
      <w:bookmarkStart w:id="6029" w:name="_Toc67081128"/>
      <w:r w:rsidRPr="00B20AE8">
        <w:t>7.4.5.1</w:t>
      </w:r>
      <w:r w:rsidRPr="00B20AE8">
        <w:tab/>
        <w:t>UTRA FDD operation</w:t>
      </w:r>
      <w:bookmarkEnd w:id="6025"/>
      <w:bookmarkEnd w:id="6026"/>
      <w:bookmarkEnd w:id="6027"/>
      <w:bookmarkEnd w:id="6028"/>
      <w:bookmarkEnd w:id="6029"/>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lastRenderedPageBreak/>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6030" w:name="_Toc21123214"/>
      <w:bookmarkStart w:id="6031" w:name="_Toc45907407"/>
      <w:bookmarkStart w:id="6032" w:name="_Toc53181511"/>
      <w:bookmarkStart w:id="6033" w:name="_Toc61117277"/>
      <w:bookmarkStart w:id="6034" w:name="_Toc67081129"/>
      <w:r w:rsidRPr="00B20AE8">
        <w:t>7.4.5.2</w:t>
      </w:r>
      <w:r w:rsidRPr="00B20AE8">
        <w:tab/>
        <w:t>E-UTRA operation</w:t>
      </w:r>
      <w:bookmarkEnd w:id="6030"/>
      <w:bookmarkEnd w:id="6031"/>
      <w:bookmarkEnd w:id="6032"/>
      <w:bookmarkEnd w:id="6033"/>
      <w:bookmarkEnd w:id="6034"/>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6035" w:name="_Toc21123215"/>
      <w:bookmarkStart w:id="6036" w:name="_Toc45907408"/>
      <w:bookmarkStart w:id="6037" w:name="_Toc53181512"/>
      <w:bookmarkStart w:id="6038" w:name="_Toc61117278"/>
      <w:bookmarkStart w:id="6039" w:name="_Toc67081130"/>
      <w:r w:rsidRPr="00B20AE8">
        <w:t>7.4.5.3</w:t>
      </w:r>
      <w:r w:rsidRPr="00B20AE8">
        <w:tab/>
        <w:t>NR operation</w:t>
      </w:r>
      <w:bookmarkEnd w:id="6035"/>
      <w:bookmarkEnd w:id="6036"/>
      <w:bookmarkEnd w:id="6037"/>
      <w:bookmarkEnd w:id="6038"/>
      <w:bookmarkEnd w:id="6039"/>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lastRenderedPageBreak/>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040" w:author="Carolyn Taylor" w:date="2021-03-19T20:5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29"/>
        <w:gridCol w:w="1140"/>
        <w:gridCol w:w="1426"/>
        <w:gridCol w:w="1418"/>
        <w:gridCol w:w="694"/>
        <w:gridCol w:w="724"/>
        <w:gridCol w:w="1418"/>
        <w:gridCol w:w="1266"/>
        <w:gridCol w:w="1135"/>
        <w:tblGridChange w:id="6041">
          <w:tblGrid>
            <w:gridCol w:w="1129"/>
            <w:gridCol w:w="1140"/>
            <w:gridCol w:w="1426"/>
            <w:gridCol w:w="1418"/>
            <w:gridCol w:w="694"/>
            <w:gridCol w:w="724"/>
            <w:gridCol w:w="1418"/>
            <w:gridCol w:w="1266"/>
            <w:gridCol w:w="1135"/>
          </w:tblGrid>
        </w:tblGridChange>
      </w:tblGrid>
      <w:tr w:rsidR="003D3C64" w:rsidRPr="00B20AE8" w:rsidDel="00862200" w14:paraId="0F4BB7CC" w14:textId="01FBF0AF" w:rsidTr="00862200">
        <w:trPr>
          <w:cantSplit/>
          <w:jc w:val="center"/>
          <w:del w:id="6042" w:author="Carolyn Taylor" w:date="2021-03-19T20:50:00Z"/>
          <w:trPrChange w:id="6043"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044"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07FCAF21" w14:textId="115B3CCA" w:rsidR="003D3C64" w:rsidRPr="00B20AE8" w:rsidDel="00862200" w:rsidRDefault="003D3C64" w:rsidP="003D3C64">
            <w:pPr>
              <w:pStyle w:val="TAH"/>
              <w:rPr>
                <w:del w:id="6045" w:author="Carolyn Taylor" w:date="2021-03-19T20:50:00Z"/>
                <w:rFonts w:eastAsia="SimSun"/>
                <w:lang w:eastAsia="zh-CN"/>
              </w:rPr>
            </w:pPr>
            <w:del w:id="6046" w:author="Carolyn Taylor" w:date="2021-03-19T20:50:00Z">
              <w:r w:rsidRPr="00B20AE8" w:rsidDel="00862200">
                <w:lastRenderedPageBreak/>
                <w:delText>BS channel bandwidth</w:delText>
              </w:r>
            </w:del>
          </w:p>
        </w:tc>
        <w:tc>
          <w:tcPr>
            <w:tcW w:w="1140" w:type="dxa"/>
            <w:tcBorders>
              <w:top w:val="single" w:sz="4" w:space="0" w:color="auto"/>
              <w:left w:val="single" w:sz="4" w:space="0" w:color="auto"/>
              <w:bottom w:val="nil"/>
              <w:right w:val="single" w:sz="4" w:space="0" w:color="auto"/>
            </w:tcBorders>
            <w:shd w:val="clear" w:color="auto" w:fill="auto"/>
            <w:tcPrChange w:id="6047" w:author="Carolyn Taylor" w:date="2021-03-19T20:50:00Z">
              <w:tcPr>
                <w:tcW w:w="1140" w:type="dxa"/>
                <w:tcBorders>
                  <w:top w:val="single" w:sz="4" w:space="0" w:color="auto"/>
                  <w:left w:val="single" w:sz="4" w:space="0" w:color="auto"/>
                  <w:bottom w:val="nil"/>
                  <w:right w:val="single" w:sz="4" w:space="0" w:color="auto"/>
                </w:tcBorders>
                <w:shd w:val="clear" w:color="auto" w:fill="auto"/>
              </w:tcPr>
            </w:tcPrChange>
          </w:tcPr>
          <w:p w14:paraId="03D72F7A" w14:textId="59EAC409" w:rsidR="003D3C64" w:rsidRPr="00B20AE8" w:rsidDel="00862200" w:rsidRDefault="003D3C64" w:rsidP="003D3C64">
            <w:pPr>
              <w:pStyle w:val="TAH"/>
              <w:rPr>
                <w:del w:id="6048" w:author="Carolyn Taylor" w:date="2021-03-19T20:50:00Z"/>
                <w:lang w:eastAsia="zh-CN"/>
              </w:rPr>
            </w:pPr>
            <w:del w:id="6049" w:author="Carolyn Taylor" w:date="2021-03-19T20:50:00Z">
              <w:r w:rsidRPr="00B20AE8" w:rsidDel="00862200">
                <w:rPr>
                  <w:lang w:eastAsia="zh-CN"/>
                </w:rPr>
                <w:delText xml:space="preserve">Subcarrier spacing </w:delText>
              </w:r>
              <w:r w:rsidRPr="00B20AE8" w:rsidDel="00862200">
                <w:rPr>
                  <w:rFonts w:hint="eastAsia"/>
                  <w:lang w:val="en-US" w:eastAsia="zh-CN"/>
                </w:rPr>
                <w:delText>(</w:delText>
              </w:r>
              <w:r w:rsidRPr="00B20AE8" w:rsidDel="00862200">
                <w:rPr>
                  <w:lang w:eastAsia="zh-CN"/>
                </w:rPr>
                <w:delText>kHz</w:delText>
              </w:r>
              <w:r w:rsidRPr="00B20AE8" w:rsidDel="00862200">
                <w:rPr>
                  <w:rFonts w:hint="eastAsia"/>
                  <w:lang w:val="en-US" w:eastAsia="zh-CN"/>
                </w:rPr>
                <w:delText>)</w:delText>
              </w:r>
            </w:del>
          </w:p>
        </w:tc>
        <w:tc>
          <w:tcPr>
            <w:tcW w:w="1426" w:type="dxa"/>
            <w:tcBorders>
              <w:top w:val="single" w:sz="4" w:space="0" w:color="auto"/>
              <w:left w:val="single" w:sz="4" w:space="0" w:color="auto"/>
              <w:bottom w:val="nil"/>
              <w:right w:val="single" w:sz="4" w:space="0" w:color="auto"/>
            </w:tcBorders>
            <w:shd w:val="clear" w:color="auto" w:fill="auto"/>
            <w:tcPrChange w:id="6050" w:author="Carolyn Taylor" w:date="2021-03-19T20:50:00Z">
              <w:tcPr>
                <w:tcW w:w="1426" w:type="dxa"/>
                <w:tcBorders>
                  <w:top w:val="single" w:sz="4" w:space="0" w:color="auto"/>
                  <w:left w:val="single" w:sz="4" w:space="0" w:color="auto"/>
                  <w:bottom w:val="nil"/>
                  <w:right w:val="single" w:sz="4" w:space="0" w:color="auto"/>
                </w:tcBorders>
                <w:shd w:val="clear" w:color="auto" w:fill="auto"/>
              </w:tcPr>
            </w:tcPrChange>
          </w:tcPr>
          <w:p w14:paraId="71450E6B" w14:textId="343D9E8D" w:rsidR="003D3C64" w:rsidRPr="00B20AE8" w:rsidDel="00862200" w:rsidRDefault="003D3C64" w:rsidP="003D3C64">
            <w:pPr>
              <w:pStyle w:val="TAH"/>
              <w:rPr>
                <w:del w:id="6051" w:author="Carolyn Taylor" w:date="2021-03-19T20:50:00Z"/>
              </w:rPr>
            </w:pPr>
            <w:del w:id="6052" w:author="Carolyn Taylor" w:date="2021-03-19T20:50:00Z">
              <w:r w:rsidRPr="00B20AE8" w:rsidDel="00862200">
                <w:delText>Reference measurement channel</w:delText>
              </w:r>
            </w:del>
          </w:p>
        </w:tc>
        <w:tc>
          <w:tcPr>
            <w:tcW w:w="4254" w:type="dxa"/>
            <w:gridSpan w:val="4"/>
            <w:tcBorders>
              <w:top w:val="single" w:sz="4" w:space="0" w:color="auto"/>
              <w:left w:val="single" w:sz="4" w:space="0" w:color="auto"/>
              <w:bottom w:val="single" w:sz="4" w:space="0" w:color="auto"/>
              <w:right w:val="single" w:sz="4" w:space="0" w:color="auto"/>
            </w:tcBorders>
            <w:tcPrChange w:id="6053" w:author="Carolyn Taylor" w:date="2021-03-19T20:50:00Z">
              <w:tcPr>
                <w:tcW w:w="4254" w:type="dxa"/>
                <w:gridSpan w:val="4"/>
                <w:tcBorders>
                  <w:top w:val="single" w:sz="4" w:space="0" w:color="auto"/>
                  <w:left w:val="single" w:sz="4" w:space="0" w:color="auto"/>
                  <w:bottom w:val="single" w:sz="4" w:space="0" w:color="auto"/>
                  <w:right w:val="single" w:sz="4" w:space="0" w:color="auto"/>
                </w:tcBorders>
              </w:tcPr>
            </w:tcPrChange>
          </w:tcPr>
          <w:p w14:paraId="01471A6F" w14:textId="1E3D6D72" w:rsidR="003D3C64" w:rsidRPr="00B20AE8" w:rsidDel="00862200" w:rsidRDefault="003D3C64" w:rsidP="003D3C64">
            <w:pPr>
              <w:pStyle w:val="TAH"/>
              <w:rPr>
                <w:del w:id="6054" w:author="Carolyn Taylor" w:date="2021-03-19T20:50:00Z"/>
                <w:rFonts w:eastAsia="SimSun"/>
                <w:lang w:eastAsia="zh-CN"/>
              </w:rPr>
            </w:pPr>
            <w:del w:id="6055" w:author="Carolyn Taylor" w:date="2021-03-19T20:50:00Z">
              <w:r w:rsidRPr="00B20AE8" w:rsidDel="00862200">
                <w:delText xml:space="preserve">Wanted signal mean power </w:delText>
              </w:r>
              <w:r w:rsidRPr="00B20AE8" w:rsidDel="00862200">
                <w:rPr>
                  <w:rFonts w:eastAsia="SimSun" w:hint="eastAsia"/>
                  <w:lang w:val="en-US" w:eastAsia="zh-CN"/>
                </w:rPr>
                <w:delText>(</w:delText>
              </w:r>
              <w:r w:rsidRPr="00B20AE8" w:rsidDel="00862200">
                <w:delText>dBm</w:delText>
              </w:r>
              <w:r w:rsidRPr="00B20AE8" w:rsidDel="00862200">
                <w:rPr>
                  <w:rFonts w:eastAsia="SimSun" w:hint="eastAsia"/>
                  <w:lang w:val="en-US" w:eastAsia="zh-CN"/>
                </w:rPr>
                <w:delText>)</w:delText>
              </w:r>
            </w:del>
          </w:p>
        </w:tc>
        <w:tc>
          <w:tcPr>
            <w:tcW w:w="1266" w:type="dxa"/>
            <w:tcBorders>
              <w:top w:val="single" w:sz="4" w:space="0" w:color="auto"/>
              <w:left w:val="single" w:sz="4" w:space="0" w:color="auto"/>
              <w:bottom w:val="nil"/>
              <w:right w:val="single" w:sz="4" w:space="0" w:color="auto"/>
            </w:tcBorders>
            <w:shd w:val="clear" w:color="auto" w:fill="auto"/>
            <w:tcPrChange w:id="6056"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1FCDB5AB" w14:textId="4B8F578F" w:rsidR="003D3C64" w:rsidRPr="00B20AE8" w:rsidDel="00862200" w:rsidRDefault="003D3C64" w:rsidP="003D3C64">
            <w:pPr>
              <w:pStyle w:val="TAH"/>
              <w:rPr>
                <w:del w:id="6057" w:author="Carolyn Taylor" w:date="2021-03-19T20:50:00Z"/>
              </w:rPr>
            </w:pPr>
            <w:del w:id="6058" w:author="Carolyn Taylor" w:date="2021-03-19T20:50:00Z">
              <w:r w:rsidRPr="00B20AE8" w:rsidDel="00862200">
                <w:delText>Interfering signal mean power</w:delText>
              </w:r>
            </w:del>
          </w:p>
        </w:tc>
        <w:tc>
          <w:tcPr>
            <w:tcW w:w="1135" w:type="dxa"/>
            <w:tcBorders>
              <w:top w:val="single" w:sz="4" w:space="0" w:color="auto"/>
              <w:left w:val="single" w:sz="4" w:space="0" w:color="auto"/>
              <w:bottom w:val="nil"/>
              <w:right w:val="single" w:sz="4" w:space="0" w:color="auto"/>
            </w:tcBorders>
            <w:shd w:val="clear" w:color="auto" w:fill="auto"/>
            <w:tcPrChange w:id="6059"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31BF3472" w14:textId="424F9460" w:rsidR="003D3C64" w:rsidRPr="00B20AE8" w:rsidDel="00862200" w:rsidRDefault="003D3C64" w:rsidP="003D3C64">
            <w:pPr>
              <w:pStyle w:val="TAH"/>
              <w:rPr>
                <w:del w:id="6060" w:author="Carolyn Taylor" w:date="2021-03-19T20:50:00Z"/>
              </w:rPr>
            </w:pPr>
            <w:del w:id="6061" w:author="Carolyn Taylor" w:date="2021-03-19T20:50:00Z">
              <w:r w:rsidRPr="00B20AE8" w:rsidDel="00862200">
                <w:delText>Type of interfering signal</w:delText>
              </w:r>
            </w:del>
          </w:p>
        </w:tc>
      </w:tr>
      <w:tr w:rsidR="003D3C64" w:rsidRPr="00B20AE8" w:rsidDel="00862200" w14:paraId="507C3741" w14:textId="0E44A9F4" w:rsidTr="00862200">
        <w:trPr>
          <w:cantSplit/>
          <w:jc w:val="center"/>
          <w:del w:id="6062" w:author="Carolyn Taylor" w:date="2021-03-19T20:50:00Z"/>
          <w:trPrChange w:id="6063"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064"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66D6B5AE" w14:textId="36B8F46F" w:rsidR="003D3C64" w:rsidRPr="00B20AE8" w:rsidDel="00862200" w:rsidRDefault="003D3C64" w:rsidP="003D3C64">
            <w:pPr>
              <w:pStyle w:val="TAH"/>
              <w:rPr>
                <w:del w:id="6065" w:author="Carolyn Taylor" w:date="2021-03-19T20:50:00Z"/>
              </w:rPr>
            </w:pPr>
            <w:del w:id="6066" w:author="Carolyn Taylor" w:date="2021-03-19T20:50:00Z">
              <w:r w:rsidRPr="00B20AE8" w:rsidDel="00862200">
                <w:rPr>
                  <w:rFonts w:eastAsia="SimSun" w:hint="eastAsia"/>
                  <w:lang w:val="en-US" w:eastAsia="zh-CN"/>
                </w:rPr>
                <w:delText>(</w:delText>
              </w:r>
              <w:r w:rsidRPr="00B20AE8" w:rsidDel="00862200">
                <w:delText>MHz</w:delText>
              </w:r>
              <w:r w:rsidRPr="00B20AE8" w:rsidDel="00862200">
                <w:rPr>
                  <w:rFonts w:eastAsia="SimSun" w:hint="eastAsia"/>
                  <w:lang w:val="en-US" w:eastAsia="zh-CN"/>
                </w:rPr>
                <w:delText>)</w:delText>
              </w:r>
            </w:del>
          </w:p>
        </w:tc>
        <w:tc>
          <w:tcPr>
            <w:tcW w:w="1140" w:type="dxa"/>
            <w:tcBorders>
              <w:top w:val="nil"/>
              <w:left w:val="single" w:sz="4" w:space="0" w:color="auto"/>
              <w:bottom w:val="single" w:sz="4" w:space="0" w:color="auto"/>
              <w:right w:val="single" w:sz="4" w:space="0" w:color="auto"/>
            </w:tcBorders>
            <w:shd w:val="clear" w:color="auto" w:fill="auto"/>
            <w:tcPrChange w:id="6067" w:author="Carolyn Taylor" w:date="2021-03-19T20:50:00Z">
              <w:tcPr>
                <w:tcW w:w="1140" w:type="dxa"/>
                <w:tcBorders>
                  <w:top w:val="nil"/>
                  <w:left w:val="single" w:sz="4" w:space="0" w:color="auto"/>
                  <w:bottom w:val="single" w:sz="4" w:space="0" w:color="auto"/>
                  <w:right w:val="single" w:sz="4" w:space="0" w:color="auto"/>
                </w:tcBorders>
                <w:shd w:val="clear" w:color="auto" w:fill="auto"/>
              </w:tcPr>
            </w:tcPrChange>
          </w:tcPr>
          <w:p w14:paraId="5604CEFB" w14:textId="708610E0" w:rsidR="003D3C64" w:rsidRPr="00B20AE8" w:rsidDel="00862200" w:rsidRDefault="003D3C64" w:rsidP="003D3C64">
            <w:pPr>
              <w:pStyle w:val="TAH"/>
              <w:rPr>
                <w:del w:id="6068" w:author="Carolyn Taylor" w:date="2021-03-19T20:50:00Z"/>
              </w:rPr>
            </w:pPr>
          </w:p>
        </w:tc>
        <w:tc>
          <w:tcPr>
            <w:tcW w:w="1426" w:type="dxa"/>
            <w:tcBorders>
              <w:top w:val="nil"/>
              <w:left w:val="single" w:sz="4" w:space="0" w:color="auto"/>
              <w:bottom w:val="single" w:sz="4" w:space="0" w:color="auto"/>
              <w:right w:val="single" w:sz="4" w:space="0" w:color="auto"/>
            </w:tcBorders>
            <w:shd w:val="clear" w:color="auto" w:fill="auto"/>
            <w:tcPrChange w:id="6069" w:author="Carolyn Taylor" w:date="2021-03-19T20:50:00Z">
              <w:tcPr>
                <w:tcW w:w="1426" w:type="dxa"/>
                <w:tcBorders>
                  <w:top w:val="nil"/>
                  <w:left w:val="single" w:sz="4" w:space="0" w:color="auto"/>
                  <w:bottom w:val="single" w:sz="4" w:space="0" w:color="auto"/>
                  <w:right w:val="single" w:sz="4" w:space="0" w:color="auto"/>
                </w:tcBorders>
                <w:shd w:val="clear" w:color="auto" w:fill="auto"/>
              </w:tcPr>
            </w:tcPrChange>
          </w:tcPr>
          <w:p w14:paraId="11855199" w14:textId="6242574F" w:rsidR="003D3C64" w:rsidRPr="00B20AE8" w:rsidDel="00862200" w:rsidRDefault="003D3C64" w:rsidP="003D3C64">
            <w:pPr>
              <w:pStyle w:val="TAH"/>
              <w:rPr>
                <w:del w:id="6070" w:author="Carolyn Taylor" w:date="2021-03-19T20:50:00Z"/>
              </w:rPr>
            </w:pPr>
          </w:p>
        </w:tc>
        <w:tc>
          <w:tcPr>
            <w:tcW w:w="1418" w:type="dxa"/>
            <w:tcBorders>
              <w:top w:val="single" w:sz="4" w:space="0" w:color="auto"/>
              <w:left w:val="single" w:sz="4" w:space="0" w:color="auto"/>
              <w:bottom w:val="single" w:sz="4" w:space="0" w:color="auto"/>
              <w:right w:val="single" w:sz="4" w:space="0" w:color="auto"/>
            </w:tcBorders>
            <w:tcPrChange w:id="607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29808F6" w14:textId="2BC082CD" w:rsidR="003D3C64" w:rsidRPr="00B20AE8" w:rsidDel="00862200" w:rsidRDefault="003D3C64" w:rsidP="003D3C64">
            <w:pPr>
              <w:pStyle w:val="TAH"/>
              <w:rPr>
                <w:del w:id="6072" w:author="Carolyn Taylor" w:date="2021-03-19T20:50:00Z"/>
                <w:rFonts w:cs="Arial"/>
                <w:szCs w:val="18"/>
              </w:rPr>
            </w:pPr>
            <w:del w:id="6073" w:author="Carolyn Taylor" w:date="2021-03-19T20:50:00Z">
              <w:r w:rsidRPr="00B20AE8" w:rsidDel="00862200">
                <w:rPr>
                  <w:rFonts w:cs="Arial"/>
                  <w:szCs w:val="18"/>
                </w:rPr>
                <w:delText>f ≤ 3.0 GHz</w:delText>
              </w:r>
            </w:del>
          </w:p>
        </w:tc>
        <w:tc>
          <w:tcPr>
            <w:tcW w:w="1418" w:type="dxa"/>
            <w:gridSpan w:val="2"/>
            <w:tcBorders>
              <w:top w:val="single" w:sz="4" w:space="0" w:color="auto"/>
              <w:left w:val="single" w:sz="4" w:space="0" w:color="auto"/>
              <w:bottom w:val="single" w:sz="4" w:space="0" w:color="auto"/>
              <w:right w:val="single" w:sz="4" w:space="0" w:color="auto"/>
            </w:tcBorders>
            <w:tcPrChange w:id="6074"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5D9CAFEA" w14:textId="64CDE361" w:rsidR="003D3C64" w:rsidRPr="00B20AE8" w:rsidDel="00862200" w:rsidRDefault="003D3C64" w:rsidP="003D3C64">
            <w:pPr>
              <w:pStyle w:val="TAH"/>
              <w:rPr>
                <w:del w:id="6075" w:author="Carolyn Taylor" w:date="2021-03-19T20:50:00Z"/>
                <w:rFonts w:cs="Arial"/>
                <w:szCs w:val="18"/>
              </w:rPr>
            </w:pPr>
            <w:del w:id="6076" w:author="Carolyn Taylor" w:date="2021-03-19T20:50:00Z">
              <w:r w:rsidRPr="00B20AE8" w:rsidDel="00862200">
                <w:rPr>
                  <w:rFonts w:cs="Arial"/>
                  <w:szCs w:val="18"/>
                </w:rPr>
                <w:delText>3.0 GHz &lt; f ≤ 4.2 GHz</w:delText>
              </w:r>
            </w:del>
          </w:p>
        </w:tc>
        <w:tc>
          <w:tcPr>
            <w:tcW w:w="1418" w:type="dxa"/>
            <w:tcBorders>
              <w:top w:val="single" w:sz="4" w:space="0" w:color="auto"/>
              <w:left w:val="single" w:sz="4" w:space="0" w:color="auto"/>
              <w:bottom w:val="single" w:sz="4" w:space="0" w:color="auto"/>
              <w:right w:val="single" w:sz="4" w:space="0" w:color="auto"/>
            </w:tcBorders>
            <w:tcPrChange w:id="6077"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F158916" w14:textId="082C805B" w:rsidR="003D3C64" w:rsidRPr="00B20AE8" w:rsidDel="00862200" w:rsidRDefault="003D3C64" w:rsidP="003D3C64">
            <w:pPr>
              <w:pStyle w:val="TAH"/>
              <w:rPr>
                <w:del w:id="6078" w:author="Carolyn Taylor" w:date="2021-03-19T20:50:00Z"/>
                <w:rFonts w:cs="Arial"/>
                <w:szCs w:val="18"/>
              </w:rPr>
            </w:pPr>
            <w:del w:id="6079" w:author="Carolyn Taylor" w:date="2021-03-19T20:50:00Z">
              <w:r w:rsidRPr="00B20AE8" w:rsidDel="00862200">
                <w:rPr>
                  <w:rFonts w:cs="Arial"/>
                  <w:szCs w:val="18"/>
                </w:rPr>
                <w:delText>4.2 GHz &lt; f ≤ 6.0 GHz</w:delText>
              </w:r>
            </w:del>
          </w:p>
        </w:tc>
        <w:tc>
          <w:tcPr>
            <w:tcW w:w="1266" w:type="dxa"/>
            <w:tcBorders>
              <w:top w:val="nil"/>
              <w:left w:val="single" w:sz="4" w:space="0" w:color="auto"/>
              <w:bottom w:val="single" w:sz="4" w:space="0" w:color="auto"/>
              <w:right w:val="single" w:sz="4" w:space="0" w:color="auto"/>
            </w:tcBorders>
            <w:shd w:val="clear" w:color="auto" w:fill="auto"/>
            <w:tcPrChange w:id="6080"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5838EC1B" w14:textId="29FFBF83" w:rsidR="003D3C64" w:rsidRPr="00B20AE8" w:rsidDel="00862200" w:rsidRDefault="003D3C64" w:rsidP="003D3C64">
            <w:pPr>
              <w:pStyle w:val="TAH"/>
              <w:rPr>
                <w:del w:id="6081" w:author="Carolyn Taylor" w:date="2021-03-19T20:50:00Z"/>
              </w:rPr>
            </w:pPr>
            <w:del w:id="6082" w:author="Carolyn Taylor" w:date="2021-03-19T20:50:00Z">
              <w:r w:rsidRPr="00B20AE8" w:rsidDel="00862200">
                <w:rPr>
                  <w:rFonts w:eastAsia="SimSun" w:hint="eastAsia"/>
                  <w:lang w:val="en-US" w:eastAsia="zh-CN"/>
                </w:rPr>
                <w:delText>(</w:delText>
              </w:r>
              <w:r w:rsidRPr="00B20AE8" w:rsidDel="00862200">
                <w:delText>dBm</w:delText>
              </w:r>
              <w:r w:rsidRPr="00B20AE8" w:rsidDel="00862200">
                <w:rPr>
                  <w:rFonts w:eastAsia="SimSun" w:hint="eastAsia"/>
                  <w:lang w:val="en-US" w:eastAsia="zh-CN"/>
                </w:rPr>
                <w:delText>)</w:delText>
              </w:r>
              <w:r w:rsidRPr="00B20AE8" w:rsidDel="00862200">
                <w:delText xml:space="preserve"> / BW</w:delText>
              </w:r>
              <w:r w:rsidRPr="00B20AE8" w:rsidDel="00862200">
                <w:rPr>
                  <w:vertAlign w:val="subscript"/>
                </w:rPr>
                <w:delText>Config</w:delText>
              </w:r>
            </w:del>
          </w:p>
        </w:tc>
        <w:tc>
          <w:tcPr>
            <w:tcW w:w="1135" w:type="dxa"/>
            <w:tcBorders>
              <w:top w:val="nil"/>
              <w:left w:val="single" w:sz="4" w:space="0" w:color="auto"/>
              <w:bottom w:val="single" w:sz="4" w:space="0" w:color="auto"/>
              <w:right w:val="single" w:sz="4" w:space="0" w:color="auto"/>
            </w:tcBorders>
            <w:shd w:val="clear" w:color="auto" w:fill="auto"/>
            <w:tcPrChange w:id="6083"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1AC69CDB" w14:textId="5362BEF5" w:rsidR="003D3C64" w:rsidRPr="00B20AE8" w:rsidDel="00862200" w:rsidRDefault="003D3C64" w:rsidP="003D3C64">
            <w:pPr>
              <w:pStyle w:val="TAH"/>
              <w:rPr>
                <w:del w:id="6084" w:author="Carolyn Taylor" w:date="2021-03-19T20:50:00Z"/>
              </w:rPr>
            </w:pPr>
          </w:p>
        </w:tc>
      </w:tr>
      <w:tr w:rsidR="003D3C64" w:rsidRPr="00B20AE8" w:rsidDel="00862200" w14:paraId="3E9239BC" w14:textId="63D5616D" w:rsidTr="00862200">
        <w:trPr>
          <w:cantSplit/>
          <w:jc w:val="center"/>
          <w:del w:id="6085" w:author="Carolyn Taylor" w:date="2021-03-19T20:50:00Z"/>
          <w:trPrChange w:id="6086"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087"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48608D35" w14:textId="4857EE96" w:rsidR="003D3C64" w:rsidRPr="00B20AE8" w:rsidDel="00862200" w:rsidRDefault="003D3C64" w:rsidP="003D3C64">
            <w:pPr>
              <w:pStyle w:val="TAC"/>
              <w:rPr>
                <w:del w:id="6088" w:author="Carolyn Taylor" w:date="2021-03-19T20:50:00Z"/>
                <w:lang w:eastAsia="zh-CN"/>
              </w:rPr>
            </w:pPr>
            <w:del w:id="6089" w:author="Carolyn Taylor" w:date="2021-03-19T20:50:00Z">
              <w:r w:rsidRPr="00B20AE8" w:rsidDel="00862200">
                <w:rPr>
                  <w:lang w:eastAsia="zh-CN"/>
                </w:rPr>
                <w:delText>5</w:delText>
              </w:r>
            </w:del>
          </w:p>
        </w:tc>
        <w:tc>
          <w:tcPr>
            <w:tcW w:w="1140" w:type="dxa"/>
            <w:tcBorders>
              <w:top w:val="single" w:sz="4" w:space="0" w:color="auto"/>
              <w:left w:val="single" w:sz="4" w:space="0" w:color="auto"/>
              <w:bottom w:val="single" w:sz="4" w:space="0" w:color="auto"/>
              <w:right w:val="single" w:sz="4" w:space="0" w:color="auto"/>
            </w:tcBorders>
            <w:tcPrChange w:id="6090"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3B1606DE" w14:textId="003AE424" w:rsidR="003D3C64" w:rsidRPr="00B20AE8" w:rsidDel="00862200" w:rsidRDefault="003D3C64" w:rsidP="003D3C64">
            <w:pPr>
              <w:pStyle w:val="TAC"/>
              <w:rPr>
                <w:del w:id="6091" w:author="Carolyn Taylor" w:date="2021-03-19T20:50:00Z"/>
                <w:lang w:eastAsia="zh-CN"/>
              </w:rPr>
            </w:pPr>
            <w:del w:id="6092" w:author="Carolyn Taylor" w:date="2021-03-19T20:50:00Z">
              <w:r w:rsidRPr="00B20AE8" w:rsidDel="0086220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6093"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5712399B" w14:textId="62FE6A78" w:rsidR="003D3C64" w:rsidRPr="00B20AE8" w:rsidDel="00862200" w:rsidRDefault="003D3C64" w:rsidP="003D3C64">
            <w:pPr>
              <w:pStyle w:val="TAC"/>
              <w:rPr>
                <w:del w:id="6094" w:author="Carolyn Taylor" w:date="2021-03-19T20:50:00Z"/>
              </w:rPr>
            </w:pPr>
            <w:del w:id="6095" w:author="Carolyn Taylor" w:date="2021-03-19T20:50:00Z">
              <w:r w:rsidRPr="00B20AE8" w:rsidDel="00862200">
                <w:delText>G-FR1-A2-1</w:delText>
              </w:r>
            </w:del>
          </w:p>
        </w:tc>
        <w:tc>
          <w:tcPr>
            <w:tcW w:w="1418" w:type="dxa"/>
            <w:tcBorders>
              <w:top w:val="single" w:sz="4" w:space="0" w:color="auto"/>
              <w:left w:val="single" w:sz="4" w:space="0" w:color="auto"/>
              <w:bottom w:val="single" w:sz="4" w:space="0" w:color="auto"/>
              <w:right w:val="single" w:sz="4" w:space="0" w:color="auto"/>
            </w:tcBorders>
            <w:tcPrChange w:id="6096"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138C9AB" w14:textId="0E76031F" w:rsidR="003D3C64" w:rsidRPr="00B20AE8" w:rsidDel="00862200" w:rsidRDefault="003D3C64" w:rsidP="003D3C64">
            <w:pPr>
              <w:pStyle w:val="TAC"/>
              <w:rPr>
                <w:del w:id="6097" w:author="Carolyn Taylor" w:date="2021-03-19T20:50:00Z"/>
                <w:vertAlign w:val="subscript"/>
                <w:lang w:eastAsia="zh-CN"/>
              </w:rPr>
            </w:pPr>
            <w:del w:id="6098" w:author="Carolyn Taylor" w:date="2021-03-19T20:50:00Z">
              <w:r w:rsidRPr="00B20AE8" w:rsidDel="00862200">
                <w:rPr>
                  <w:rFonts w:eastAsia="SimSun"/>
                </w:rPr>
                <w:delText>-70.4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099"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2A9DA793" w14:textId="7D10CDB3" w:rsidR="003D3C64" w:rsidRPr="00B20AE8" w:rsidDel="00862200" w:rsidRDefault="003D3C64" w:rsidP="003D3C64">
            <w:pPr>
              <w:pStyle w:val="TAC"/>
              <w:rPr>
                <w:del w:id="6100" w:author="Carolyn Taylor" w:date="2021-03-19T20:50:00Z"/>
                <w:lang w:eastAsia="zh-CN"/>
              </w:rPr>
            </w:pPr>
            <w:del w:id="6101" w:author="Carolyn Taylor" w:date="2021-03-19T20:50:00Z">
              <w:r w:rsidRPr="00B20AE8" w:rsidDel="00862200">
                <w:rPr>
                  <w:rFonts w:eastAsia="SimSun"/>
                </w:rPr>
                <w:delText>-70.4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102"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D326F04" w14:textId="24A74F21" w:rsidR="003D3C64" w:rsidRPr="00B20AE8" w:rsidDel="00862200" w:rsidRDefault="003D3C64" w:rsidP="003D3C64">
            <w:pPr>
              <w:pStyle w:val="TAC"/>
              <w:rPr>
                <w:del w:id="6103" w:author="Carolyn Taylor" w:date="2021-03-19T20:50:00Z"/>
                <w:lang w:eastAsia="zh-CN"/>
              </w:rPr>
            </w:pPr>
            <w:del w:id="6104" w:author="Carolyn Taylor" w:date="2021-03-19T20:50:00Z">
              <w:r w:rsidRPr="00B20AE8" w:rsidDel="00862200">
                <w:rPr>
                  <w:rFonts w:eastAsia="SimSun"/>
                </w:rPr>
                <w:delText>-70.4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105"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12D9EAA3" w14:textId="2FFB353A" w:rsidR="003D3C64" w:rsidRPr="00B20AE8" w:rsidDel="00862200" w:rsidRDefault="003D3C64" w:rsidP="003D3C64">
            <w:pPr>
              <w:pStyle w:val="TAC"/>
              <w:rPr>
                <w:del w:id="6106" w:author="Carolyn Taylor" w:date="2021-03-19T20:50:00Z"/>
                <w:lang w:eastAsia="zh-CN"/>
              </w:rPr>
            </w:pPr>
            <w:del w:id="6107" w:author="Carolyn Taylor" w:date="2021-03-19T20:50:00Z">
              <w:r w:rsidRPr="00B20AE8" w:rsidDel="00862200">
                <w:rPr>
                  <w:lang w:eastAsia="zh-CN"/>
                </w:rPr>
                <w:delText>-82.5</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108"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4D0B1E32" w14:textId="4DFFA7CE" w:rsidR="003D3C64" w:rsidRPr="00B20AE8" w:rsidDel="00862200" w:rsidRDefault="003D3C64" w:rsidP="003D3C64">
            <w:pPr>
              <w:pStyle w:val="TAC"/>
              <w:rPr>
                <w:del w:id="6109" w:author="Carolyn Taylor" w:date="2021-03-19T20:50:00Z"/>
                <w:lang w:eastAsia="zh-CN"/>
              </w:rPr>
            </w:pPr>
            <w:del w:id="6110" w:author="Carolyn Taylor" w:date="2021-03-19T20:50:00Z">
              <w:r w:rsidRPr="00B20AE8" w:rsidDel="00862200">
                <w:rPr>
                  <w:lang w:eastAsia="zh-CN"/>
                </w:rPr>
                <w:delText>AWGN</w:delText>
              </w:r>
            </w:del>
          </w:p>
        </w:tc>
      </w:tr>
      <w:tr w:rsidR="003D3C64" w:rsidRPr="00B20AE8" w:rsidDel="00862200" w14:paraId="69C46628" w14:textId="74BCD5EF" w:rsidTr="00862200">
        <w:trPr>
          <w:cantSplit/>
          <w:jc w:val="center"/>
          <w:del w:id="6111" w:author="Carolyn Taylor" w:date="2021-03-19T20:50:00Z"/>
          <w:trPrChange w:id="6112"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113"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0ABDA569" w14:textId="0C077967" w:rsidR="003D3C64" w:rsidRPr="00B20AE8" w:rsidDel="00862200" w:rsidRDefault="003D3C64" w:rsidP="003D3C64">
            <w:pPr>
              <w:pStyle w:val="TAC"/>
              <w:rPr>
                <w:del w:id="6114"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115"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287F64E5" w14:textId="5FDCEFE5" w:rsidR="003D3C64" w:rsidRPr="00B20AE8" w:rsidDel="00862200" w:rsidRDefault="003D3C64" w:rsidP="003D3C64">
            <w:pPr>
              <w:pStyle w:val="TAC"/>
              <w:rPr>
                <w:del w:id="6116" w:author="Carolyn Taylor" w:date="2021-03-19T20:50:00Z"/>
                <w:lang w:eastAsia="zh-CN"/>
              </w:rPr>
            </w:pPr>
            <w:del w:id="6117"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118"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3A4E5E10" w14:textId="2FB670F9" w:rsidR="003D3C64" w:rsidRPr="00B20AE8" w:rsidDel="00862200" w:rsidRDefault="003D3C64" w:rsidP="003D3C64">
            <w:pPr>
              <w:pStyle w:val="TAC"/>
              <w:rPr>
                <w:del w:id="6119" w:author="Carolyn Taylor" w:date="2021-03-19T20:50:00Z"/>
              </w:rPr>
            </w:pPr>
            <w:del w:id="6120" w:author="Carolyn Taylor" w:date="2021-03-19T20:50:00Z">
              <w:r w:rsidRPr="00B20AE8" w:rsidDel="00862200">
                <w:delText>G-FR1-A2-2</w:delText>
              </w:r>
            </w:del>
          </w:p>
        </w:tc>
        <w:tc>
          <w:tcPr>
            <w:tcW w:w="1418" w:type="dxa"/>
            <w:tcBorders>
              <w:top w:val="single" w:sz="4" w:space="0" w:color="auto"/>
              <w:left w:val="single" w:sz="4" w:space="0" w:color="auto"/>
              <w:bottom w:val="single" w:sz="4" w:space="0" w:color="auto"/>
              <w:right w:val="single" w:sz="4" w:space="0" w:color="auto"/>
            </w:tcBorders>
            <w:tcPrChange w:id="612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B7B607B" w14:textId="029A7E4B" w:rsidR="003D3C64" w:rsidRPr="00B20AE8" w:rsidDel="00862200" w:rsidRDefault="003D3C64" w:rsidP="003D3C64">
            <w:pPr>
              <w:pStyle w:val="TAC"/>
              <w:rPr>
                <w:del w:id="6122" w:author="Carolyn Taylor" w:date="2021-03-19T20:50:00Z"/>
                <w:vertAlign w:val="subscript"/>
                <w:lang w:eastAsia="zh-CN"/>
              </w:rPr>
            </w:pPr>
            <w:del w:id="6123" w:author="Carolyn Taylor" w:date="2021-03-19T20:50:00Z">
              <w:r w:rsidRPr="00B20AE8" w:rsidDel="00862200">
                <w:rPr>
                  <w:rFonts w:eastAsia="SimSun"/>
                </w:rPr>
                <w:delText>-71.1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124"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77313243" w14:textId="47D051D7" w:rsidR="003D3C64" w:rsidRPr="00B20AE8" w:rsidDel="00862200" w:rsidRDefault="003D3C64" w:rsidP="003D3C64">
            <w:pPr>
              <w:pStyle w:val="TAC"/>
              <w:rPr>
                <w:del w:id="6125" w:author="Carolyn Taylor" w:date="2021-03-19T20:50:00Z"/>
              </w:rPr>
            </w:pPr>
            <w:del w:id="6126" w:author="Carolyn Taylor" w:date="2021-03-19T20:50:00Z">
              <w:r w:rsidRPr="00B20AE8" w:rsidDel="00862200">
                <w:rPr>
                  <w:rFonts w:eastAsia="SimSun"/>
                </w:rPr>
                <w:delText>-71.1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127"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5621D9D" w14:textId="738B1995" w:rsidR="003D3C64" w:rsidRPr="00B20AE8" w:rsidDel="00862200" w:rsidRDefault="003D3C64" w:rsidP="003D3C64">
            <w:pPr>
              <w:pStyle w:val="TAC"/>
              <w:rPr>
                <w:del w:id="6128" w:author="Carolyn Taylor" w:date="2021-03-19T20:50:00Z"/>
              </w:rPr>
            </w:pPr>
            <w:del w:id="6129" w:author="Carolyn Taylor" w:date="2021-03-19T20:50:00Z">
              <w:r w:rsidRPr="00B20AE8" w:rsidDel="00862200">
                <w:rPr>
                  <w:rFonts w:eastAsia="SimSun"/>
                </w:rPr>
                <w:delText>-71.1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130"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1016F1D2" w14:textId="3A614D9C" w:rsidR="003D3C64" w:rsidRPr="00B20AE8" w:rsidDel="00862200" w:rsidRDefault="003D3C64" w:rsidP="003D3C64">
            <w:pPr>
              <w:pStyle w:val="TAC"/>
              <w:rPr>
                <w:del w:id="6131"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132"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5B47BA56" w14:textId="41EB237A" w:rsidR="003D3C64" w:rsidRPr="00B20AE8" w:rsidDel="00862200" w:rsidRDefault="003D3C64" w:rsidP="003D3C64">
            <w:pPr>
              <w:pStyle w:val="TAC"/>
              <w:rPr>
                <w:del w:id="6133" w:author="Carolyn Taylor" w:date="2021-03-19T20:50:00Z"/>
              </w:rPr>
            </w:pPr>
          </w:p>
        </w:tc>
      </w:tr>
      <w:tr w:rsidR="003D3C64" w:rsidRPr="00B20AE8" w:rsidDel="00862200" w14:paraId="69066C5B" w14:textId="4B10146B" w:rsidTr="00862200">
        <w:trPr>
          <w:cantSplit/>
          <w:jc w:val="center"/>
          <w:del w:id="6134" w:author="Carolyn Taylor" w:date="2021-03-19T20:50:00Z"/>
          <w:trPrChange w:id="6135"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136"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2E900278" w14:textId="373189D8" w:rsidR="003D3C64" w:rsidRPr="00B20AE8" w:rsidDel="00862200" w:rsidRDefault="003D3C64" w:rsidP="003D3C64">
            <w:pPr>
              <w:pStyle w:val="TAC"/>
              <w:rPr>
                <w:del w:id="6137" w:author="Carolyn Taylor" w:date="2021-03-19T20:50:00Z"/>
                <w:lang w:eastAsia="zh-CN"/>
              </w:rPr>
            </w:pPr>
            <w:del w:id="6138" w:author="Carolyn Taylor" w:date="2021-03-19T20:50:00Z">
              <w:r w:rsidRPr="00B20AE8" w:rsidDel="00862200">
                <w:rPr>
                  <w:lang w:eastAsia="zh-CN"/>
                </w:rPr>
                <w:delText>10</w:delText>
              </w:r>
            </w:del>
          </w:p>
        </w:tc>
        <w:tc>
          <w:tcPr>
            <w:tcW w:w="1140" w:type="dxa"/>
            <w:tcBorders>
              <w:top w:val="single" w:sz="4" w:space="0" w:color="auto"/>
              <w:left w:val="single" w:sz="4" w:space="0" w:color="auto"/>
              <w:bottom w:val="single" w:sz="4" w:space="0" w:color="auto"/>
              <w:right w:val="single" w:sz="4" w:space="0" w:color="auto"/>
            </w:tcBorders>
            <w:tcPrChange w:id="6139"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5BB8BAF" w14:textId="4CC35532" w:rsidR="003D3C64" w:rsidRPr="00B20AE8" w:rsidDel="00862200" w:rsidRDefault="003D3C64" w:rsidP="003D3C64">
            <w:pPr>
              <w:pStyle w:val="TAC"/>
              <w:rPr>
                <w:del w:id="6140" w:author="Carolyn Taylor" w:date="2021-03-19T20:50:00Z"/>
                <w:lang w:eastAsia="zh-CN"/>
              </w:rPr>
            </w:pPr>
            <w:del w:id="6141" w:author="Carolyn Taylor" w:date="2021-03-19T20:50:00Z">
              <w:r w:rsidRPr="00B20AE8" w:rsidDel="0086220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6142"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6EAAD76" w14:textId="5B2734FA" w:rsidR="003D3C64" w:rsidRPr="00B20AE8" w:rsidDel="00862200" w:rsidRDefault="003D3C64" w:rsidP="003D3C64">
            <w:pPr>
              <w:pStyle w:val="TAC"/>
              <w:rPr>
                <w:del w:id="6143" w:author="Carolyn Taylor" w:date="2021-03-19T20:50:00Z"/>
              </w:rPr>
            </w:pPr>
            <w:del w:id="6144" w:author="Carolyn Taylor" w:date="2021-03-19T20:50:00Z">
              <w:r w:rsidRPr="00B20AE8" w:rsidDel="00862200">
                <w:delText>G-FR1-A2-1</w:delText>
              </w:r>
            </w:del>
          </w:p>
        </w:tc>
        <w:tc>
          <w:tcPr>
            <w:tcW w:w="1418" w:type="dxa"/>
            <w:tcBorders>
              <w:top w:val="single" w:sz="4" w:space="0" w:color="auto"/>
              <w:left w:val="single" w:sz="4" w:space="0" w:color="auto"/>
              <w:bottom w:val="single" w:sz="4" w:space="0" w:color="auto"/>
              <w:right w:val="single" w:sz="4" w:space="0" w:color="auto"/>
            </w:tcBorders>
            <w:tcPrChange w:id="6145"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40D6F7E" w14:textId="39FD0C35" w:rsidR="003D3C64" w:rsidRPr="00B20AE8" w:rsidDel="00862200" w:rsidRDefault="003D3C64" w:rsidP="003D3C64">
            <w:pPr>
              <w:pStyle w:val="TAC"/>
              <w:rPr>
                <w:del w:id="6146" w:author="Carolyn Taylor" w:date="2021-03-19T20:50:00Z"/>
              </w:rPr>
            </w:pPr>
            <w:del w:id="6147" w:author="Carolyn Taylor" w:date="2021-03-19T20:50:00Z">
              <w:r w:rsidRPr="00B20AE8" w:rsidDel="00862200">
                <w:rPr>
                  <w:rFonts w:eastAsia="SimSun"/>
                </w:rPr>
                <w:delText>-70.4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148"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227B16A2" w14:textId="687DA1CA" w:rsidR="003D3C64" w:rsidRPr="00B20AE8" w:rsidDel="00862200" w:rsidRDefault="003D3C64" w:rsidP="003D3C64">
            <w:pPr>
              <w:pStyle w:val="TAC"/>
              <w:rPr>
                <w:del w:id="6149" w:author="Carolyn Taylor" w:date="2021-03-19T20:50:00Z"/>
                <w:lang w:eastAsia="zh-CN"/>
              </w:rPr>
            </w:pPr>
            <w:del w:id="6150" w:author="Carolyn Taylor" w:date="2021-03-19T20:50:00Z">
              <w:r w:rsidRPr="00B20AE8" w:rsidDel="00862200">
                <w:rPr>
                  <w:rFonts w:eastAsia="SimSun"/>
                </w:rPr>
                <w:delText>-70.4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15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72000DE" w14:textId="5D6014FD" w:rsidR="003D3C64" w:rsidRPr="00B20AE8" w:rsidDel="00862200" w:rsidRDefault="003D3C64" w:rsidP="003D3C64">
            <w:pPr>
              <w:pStyle w:val="TAC"/>
              <w:rPr>
                <w:del w:id="6152" w:author="Carolyn Taylor" w:date="2021-03-19T20:50:00Z"/>
                <w:lang w:eastAsia="zh-CN"/>
              </w:rPr>
            </w:pPr>
            <w:del w:id="6153" w:author="Carolyn Taylor" w:date="2021-03-19T20:50:00Z">
              <w:r w:rsidRPr="00B20AE8" w:rsidDel="00862200">
                <w:rPr>
                  <w:rFonts w:eastAsia="SimSun"/>
                </w:rPr>
                <w:delText>-70.4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154"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51CE3172" w14:textId="1ECE5FF0" w:rsidR="003D3C64" w:rsidRPr="00B20AE8" w:rsidDel="00862200" w:rsidRDefault="003D3C64" w:rsidP="003D3C64">
            <w:pPr>
              <w:pStyle w:val="TAC"/>
              <w:rPr>
                <w:del w:id="6155" w:author="Carolyn Taylor" w:date="2021-03-19T20:50:00Z"/>
                <w:lang w:eastAsia="zh-CN"/>
              </w:rPr>
            </w:pPr>
            <w:del w:id="6156" w:author="Carolyn Taylor" w:date="2021-03-19T20:50:00Z">
              <w:r w:rsidRPr="00B20AE8" w:rsidDel="00862200">
                <w:rPr>
                  <w:lang w:eastAsia="zh-CN"/>
                </w:rPr>
                <w:delText>-79.3</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157"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6E4BB25C" w14:textId="2501A47D" w:rsidR="003D3C64" w:rsidRPr="00B20AE8" w:rsidDel="00862200" w:rsidRDefault="003D3C64" w:rsidP="003D3C64">
            <w:pPr>
              <w:pStyle w:val="TAC"/>
              <w:rPr>
                <w:del w:id="6158" w:author="Carolyn Taylor" w:date="2021-03-19T20:50:00Z"/>
              </w:rPr>
            </w:pPr>
            <w:del w:id="6159" w:author="Carolyn Taylor" w:date="2021-03-19T20:50:00Z">
              <w:r w:rsidRPr="00B20AE8" w:rsidDel="00862200">
                <w:rPr>
                  <w:lang w:eastAsia="zh-CN"/>
                </w:rPr>
                <w:delText>AWGN</w:delText>
              </w:r>
            </w:del>
          </w:p>
        </w:tc>
      </w:tr>
      <w:tr w:rsidR="003D3C64" w:rsidRPr="00B20AE8" w:rsidDel="00862200" w14:paraId="353D1B48" w14:textId="467F3097" w:rsidTr="00862200">
        <w:trPr>
          <w:cantSplit/>
          <w:jc w:val="center"/>
          <w:del w:id="6160" w:author="Carolyn Taylor" w:date="2021-03-19T20:50:00Z"/>
          <w:trPrChange w:id="6161"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6162" w:author="Carolyn Taylor" w:date="2021-03-19T20:50:00Z">
              <w:tcPr>
                <w:tcW w:w="1129" w:type="dxa"/>
                <w:tcBorders>
                  <w:top w:val="nil"/>
                  <w:left w:val="single" w:sz="4" w:space="0" w:color="auto"/>
                  <w:bottom w:val="nil"/>
                  <w:right w:val="single" w:sz="4" w:space="0" w:color="auto"/>
                </w:tcBorders>
                <w:shd w:val="clear" w:color="auto" w:fill="auto"/>
              </w:tcPr>
            </w:tcPrChange>
          </w:tcPr>
          <w:p w14:paraId="3677BF7E" w14:textId="42EC31E0" w:rsidR="003D3C64" w:rsidRPr="00B20AE8" w:rsidDel="00862200" w:rsidRDefault="003D3C64" w:rsidP="003D3C64">
            <w:pPr>
              <w:pStyle w:val="TAC"/>
              <w:rPr>
                <w:del w:id="6163"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164"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2AFA15D9" w14:textId="5898F17B" w:rsidR="003D3C64" w:rsidRPr="00B20AE8" w:rsidDel="00862200" w:rsidRDefault="003D3C64" w:rsidP="003D3C64">
            <w:pPr>
              <w:pStyle w:val="TAC"/>
              <w:rPr>
                <w:del w:id="6165" w:author="Carolyn Taylor" w:date="2021-03-19T20:50:00Z"/>
                <w:lang w:eastAsia="zh-CN"/>
              </w:rPr>
            </w:pPr>
            <w:del w:id="6166"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167"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5724EDD6" w14:textId="64163D01" w:rsidR="003D3C64" w:rsidRPr="00B20AE8" w:rsidDel="00862200" w:rsidRDefault="003D3C64" w:rsidP="003D3C64">
            <w:pPr>
              <w:pStyle w:val="TAC"/>
              <w:rPr>
                <w:del w:id="6168" w:author="Carolyn Taylor" w:date="2021-03-19T20:50:00Z"/>
              </w:rPr>
            </w:pPr>
            <w:del w:id="6169" w:author="Carolyn Taylor" w:date="2021-03-19T20:50:00Z">
              <w:r w:rsidRPr="00B20AE8" w:rsidDel="00862200">
                <w:delText>G-FR1-A2-2</w:delText>
              </w:r>
            </w:del>
          </w:p>
        </w:tc>
        <w:tc>
          <w:tcPr>
            <w:tcW w:w="1418" w:type="dxa"/>
            <w:tcBorders>
              <w:top w:val="single" w:sz="4" w:space="0" w:color="auto"/>
              <w:left w:val="single" w:sz="4" w:space="0" w:color="auto"/>
              <w:bottom w:val="single" w:sz="4" w:space="0" w:color="auto"/>
              <w:right w:val="single" w:sz="4" w:space="0" w:color="auto"/>
            </w:tcBorders>
            <w:tcPrChange w:id="6170"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EC519F0" w14:textId="522FAC65" w:rsidR="003D3C64" w:rsidRPr="00B20AE8" w:rsidDel="00862200" w:rsidRDefault="003D3C64" w:rsidP="003D3C64">
            <w:pPr>
              <w:pStyle w:val="TAC"/>
              <w:rPr>
                <w:del w:id="6171" w:author="Carolyn Taylor" w:date="2021-03-19T20:50:00Z"/>
              </w:rPr>
            </w:pPr>
            <w:del w:id="6172" w:author="Carolyn Taylor" w:date="2021-03-19T20:50:00Z">
              <w:r w:rsidRPr="00B20AE8" w:rsidDel="00862200">
                <w:rPr>
                  <w:rFonts w:eastAsia="SimSun"/>
                </w:rPr>
                <w:delText>-71.1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173"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2A80D4F2" w14:textId="061C9B10" w:rsidR="003D3C64" w:rsidRPr="00B20AE8" w:rsidDel="00862200" w:rsidRDefault="003D3C64" w:rsidP="003D3C64">
            <w:pPr>
              <w:pStyle w:val="TAC"/>
              <w:rPr>
                <w:del w:id="6174" w:author="Carolyn Taylor" w:date="2021-03-19T20:50:00Z"/>
              </w:rPr>
            </w:pPr>
            <w:del w:id="6175" w:author="Carolyn Taylor" w:date="2021-03-19T20:50:00Z">
              <w:r w:rsidRPr="00B20AE8" w:rsidDel="00862200">
                <w:rPr>
                  <w:rFonts w:eastAsia="SimSun"/>
                </w:rPr>
                <w:delText>-71.1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176"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2B7609B4" w14:textId="2392ACE3" w:rsidR="003D3C64" w:rsidRPr="00B20AE8" w:rsidDel="00862200" w:rsidRDefault="003D3C64" w:rsidP="003D3C64">
            <w:pPr>
              <w:pStyle w:val="TAC"/>
              <w:rPr>
                <w:del w:id="6177" w:author="Carolyn Taylor" w:date="2021-03-19T20:50:00Z"/>
              </w:rPr>
            </w:pPr>
            <w:del w:id="6178" w:author="Carolyn Taylor" w:date="2021-03-19T20:50:00Z">
              <w:r w:rsidRPr="00B20AE8" w:rsidDel="00862200">
                <w:rPr>
                  <w:rFonts w:eastAsia="SimSun"/>
                </w:rPr>
                <w:delText>-71.1 – Δ</w:delText>
              </w:r>
              <w:r w:rsidRPr="00B20AE8" w:rsidDel="0086220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6179" w:author="Carolyn Taylor" w:date="2021-03-19T20:50:00Z">
              <w:tcPr>
                <w:tcW w:w="1266" w:type="dxa"/>
                <w:tcBorders>
                  <w:top w:val="nil"/>
                  <w:left w:val="single" w:sz="4" w:space="0" w:color="auto"/>
                  <w:bottom w:val="nil"/>
                  <w:right w:val="single" w:sz="4" w:space="0" w:color="auto"/>
                </w:tcBorders>
                <w:shd w:val="clear" w:color="auto" w:fill="auto"/>
              </w:tcPr>
            </w:tcPrChange>
          </w:tcPr>
          <w:p w14:paraId="6A5F044C" w14:textId="4CFF440D" w:rsidR="003D3C64" w:rsidRPr="00B20AE8" w:rsidDel="00862200" w:rsidRDefault="003D3C64" w:rsidP="003D3C64">
            <w:pPr>
              <w:pStyle w:val="TAC"/>
              <w:rPr>
                <w:del w:id="6180" w:author="Carolyn Taylor" w:date="2021-03-19T20:50:00Z"/>
              </w:rPr>
            </w:pPr>
          </w:p>
        </w:tc>
        <w:tc>
          <w:tcPr>
            <w:tcW w:w="1135" w:type="dxa"/>
            <w:tcBorders>
              <w:top w:val="nil"/>
              <w:left w:val="single" w:sz="4" w:space="0" w:color="auto"/>
              <w:bottom w:val="nil"/>
              <w:right w:val="single" w:sz="4" w:space="0" w:color="auto"/>
            </w:tcBorders>
            <w:shd w:val="clear" w:color="auto" w:fill="auto"/>
            <w:tcPrChange w:id="6181" w:author="Carolyn Taylor" w:date="2021-03-19T20:50:00Z">
              <w:tcPr>
                <w:tcW w:w="1135" w:type="dxa"/>
                <w:tcBorders>
                  <w:top w:val="nil"/>
                  <w:left w:val="single" w:sz="4" w:space="0" w:color="auto"/>
                  <w:bottom w:val="nil"/>
                  <w:right w:val="single" w:sz="4" w:space="0" w:color="auto"/>
                </w:tcBorders>
                <w:shd w:val="clear" w:color="auto" w:fill="auto"/>
              </w:tcPr>
            </w:tcPrChange>
          </w:tcPr>
          <w:p w14:paraId="5A34C381" w14:textId="77E27A6A" w:rsidR="003D3C64" w:rsidRPr="00B20AE8" w:rsidDel="00862200" w:rsidRDefault="003D3C64" w:rsidP="003D3C64">
            <w:pPr>
              <w:pStyle w:val="TAC"/>
              <w:rPr>
                <w:del w:id="6182" w:author="Carolyn Taylor" w:date="2021-03-19T20:50:00Z"/>
              </w:rPr>
            </w:pPr>
          </w:p>
        </w:tc>
      </w:tr>
      <w:tr w:rsidR="003D3C64" w:rsidRPr="00B20AE8" w:rsidDel="00862200" w14:paraId="47957060" w14:textId="40DA2F09" w:rsidTr="00862200">
        <w:trPr>
          <w:cantSplit/>
          <w:jc w:val="center"/>
          <w:del w:id="6183" w:author="Carolyn Taylor" w:date="2021-03-19T20:50:00Z"/>
          <w:trPrChange w:id="6184"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185"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044C76D2" w14:textId="1877E2E8" w:rsidR="003D3C64" w:rsidRPr="00B20AE8" w:rsidDel="00862200" w:rsidRDefault="003D3C64" w:rsidP="003D3C64">
            <w:pPr>
              <w:pStyle w:val="TAC"/>
              <w:rPr>
                <w:del w:id="6186"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187"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4770BB8" w14:textId="5C743800" w:rsidR="003D3C64" w:rsidRPr="00B20AE8" w:rsidDel="00862200" w:rsidRDefault="003D3C64" w:rsidP="003D3C64">
            <w:pPr>
              <w:pStyle w:val="TAC"/>
              <w:rPr>
                <w:del w:id="6188" w:author="Carolyn Taylor" w:date="2021-03-19T20:50:00Z"/>
                <w:lang w:eastAsia="zh-CN"/>
              </w:rPr>
            </w:pPr>
            <w:del w:id="6189"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190"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6093283" w14:textId="079109A5" w:rsidR="003D3C64" w:rsidRPr="00B20AE8" w:rsidDel="00862200" w:rsidRDefault="003D3C64" w:rsidP="003D3C64">
            <w:pPr>
              <w:pStyle w:val="TAC"/>
              <w:rPr>
                <w:del w:id="6191" w:author="Carolyn Taylor" w:date="2021-03-19T20:50:00Z"/>
              </w:rPr>
            </w:pPr>
            <w:del w:id="6192" w:author="Carolyn Taylor" w:date="2021-03-19T20:50:00Z">
              <w:r w:rsidRPr="00B20AE8" w:rsidDel="00862200">
                <w:delText>G-FR1-A2-3</w:delText>
              </w:r>
            </w:del>
          </w:p>
        </w:tc>
        <w:tc>
          <w:tcPr>
            <w:tcW w:w="1418" w:type="dxa"/>
            <w:tcBorders>
              <w:top w:val="single" w:sz="4" w:space="0" w:color="auto"/>
              <w:left w:val="single" w:sz="4" w:space="0" w:color="auto"/>
              <w:bottom w:val="single" w:sz="4" w:space="0" w:color="auto"/>
              <w:right w:val="single" w:sz="4" w:space="0" w:color="auto"/>
            </w:tcBorders>
            <w:tcPrChange w:id="6193"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09E3ACED" w14:textId="281B85E6" w:rsidR="003D3C64" w:rsidRPr="00B20AE8" w:rsidDel="00862200" w:rsidRDefault="003D3C64" w:rsidP="003D3C64">
            <w:pPr>
              <w:pStyle w:val="TAC"/>
              <w:rPr>
                <w:del w:id="6194" w:author="Carolyn Taylor" w:date="2021-03-19T20:50:00Z"/>
              </w:rPr>
            </w:pPr>
            <w:del w:id="6195" w:author="Carolyn Taylor" w:date="2021-03-19T20:50:00Z">
              <w:r w:rsidRPr="00B20AE8" w:rsidDel="00862200">
                <w:rPr>
                  <w:rFonts w:eastAsia="SimSun"/>
                </w:rPr>
                <w:delText>-68.1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196"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7E6DB1B2" w14:textId="2CD39E1D" w:rsidR="003D3C64" w:rsidRPr="00B20AE8" w:rsidDel="00862200" w:rsidRDefault="003D3C64" w:rsidP="003D3C64">
            <w:pPr>
              <w:pStyle w:val="TAC"/>
              <w:rPr>
                <w:del w:id="6197" w:author="Carolyn Taylor" w:date="2021-03-19T20:50:00Z"/>
              </w:rPr>
            </w:pPr>
            <w:del w:id="6198" w:author="Carolyn Taylor" w:date="2021-03-19T20:50:00Z">
              <w:r w:rsidRPr="00B20AE8" w:rsidDel="00862200">
                <w:rPr>
                  <w:rFonts w:eastAsia="SimSun"/>
                </w:rPr>
                <w:delText>-68.1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199"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147034E" w14:textId="63290DF6" w:rsidR="003D3C64" w:rsidRPr="00B20AE8" w:rsidDel="00862200" w:rsidRDefault="003D3C64" w:rsidP="003D3C64">
            <w:pPr>
              <w:pStyle w:val="TAC"/>
              <w:rPr>
                <w:del w:id="6200" w:author="Carolyn Taylor" w:date="2021-03-19T20:50:00Z"/>
              </w:rPr>
            </w:pPr>
            <w:del w:id="6201" w:author="Carolyn Taylor" w:date="2021-03-19T20:50:00Z">
              <w:r w:rsidRPr="00B20AE8" w:rsidDel="00862200">
                <w:rPr>
                  <w:rFonts w:eastAsia="SimSun"/>
                </w:rPr>
                <w:delText>-68.1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202"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2C56BB1A" w14:textId="390974A1" w:rsidR="003D3C64" w:rsidRPr="00B20AE8" w:rsidDel="00862200" w:rsidRDefault="003D3C64" w:rsidP="003D3C64">
            <w:pPr>
              <w:pStyle w:val="TAC"/>
              <w:rPr>
                <w:del w:id="6203"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204"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1654A047" w14:textId="3ACC0B4C" w:rsidR="003D3C64" w:rsidRPr="00B20AE8" w:rsidDel="00862200" w:rsidRDefault="003D3C64" w:rsidP="003D3C64">
            <w:pPr>
              <w:pStyle w:val="TAC"/>
              <w:rPr>
                <w:del w:id="6205" w:author="Carolyn Taylor" w:date="2021-03-19T20:50:00Z"/>
              </w:rPr>
            </w:pPr>
          </w:p>
        </w:tc>
      </w:tr>
      <w:tr w:rsidR="003D3C64" w:rsidRPr="00B20AE8" w:rsidDel="00862200" w14:paraId="5CEA7785" w14:textId="18A96B87" w:rsidTr="00862200">
        <w:trPr>
          <w:cantSplit/>
          <w:jc w:val="center"/>
          <w:del w:id="6206" w:author="Carolyn Taylor" w:date="2021-03-19T20:50:00Z"/>
          <w:trPrChange w:id="6207"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208"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4B04EFA3" w14:textId="1D5FDFBE" w:rsidR="003D3C64" w:rsidRPr="00B20AE8" w:rsidDel="00862200" w:rsidRDefault="003D3C64" w:rsidP="003D3C64">
            <w:pPr>
              <w:pStyle w:val="TAC"/>
              <w:rPr>
                <w:del w:id="6209" w:author="Carolyn Taylor" w:date="2021-03-19T20:50:00Z"/>
                <w:lang w:eastAsia="zh-CN"/>
              </w:rPr>
            </w:pPr>
            <w:del w:id="6210" w:author="Carolyn Taylor" w:date="2021-03-19T20:50:00Z">
              <w:r w:rsidRPr="00B20AE8" w:rsidDel="00862200">
                <w:rPr>
                  <w:lang w:eastAsia="zh-CN"/>
                </w:rPr>
                <w:delText>15</w:delText>
              </w:r>
            </w:del>
          </w:p>
        </w:tc>
        <w:tc>
          <w:tcPr>
            <w:tcW w:w="1140" w:type="dxa"/>
            <w:tcBorders>
              <w:top w:val="single" w:sz="4" w:space="0" w:color="auto"/>
              <w:left w:val="single" w:sz="4" w:space="0" w:color="auto"/>
              <w:bottom w:val="single" w:sz="4" w:space="0" w:color="auto"/>
              <w:right w:val="single" w:sz="4" w:space="0" w:color="auto"/>
            </w:tcBorders>
            <w:tcPrChange w:id="621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76A151D" w14:textId="4E3B5689" w:rsidR="003D3C64" w:rsidRPr="00B20AE8" w:rsidDel="00862200" w:rsidRDefault="003D3C64" w:rsidP="003D3C64">
            <w:pPr>
              <w:pStyle w:val="TAC"/>
              <w:rPr>
                <w:del w:id="6212" w:author="Carolyn Taylor" w:date="2021-03-19T20:50:00Z"/>
                <w:lang w:eastAsia="zh-CN"/>
              </w:rPr>
            </w:pPr>
            <w:del w:id="6213" w:author="Carolyn Taylor" w:date="2021-03-19T20:50:00Z">
              <w:r w:rsidRPr="00B20AE8" w:rsidDel="0086220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621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5BB8A54B" w14:textId="4E7D1AD5" w:rsidR="003D3C64" w:rsidRPr="00B20AE8" w:rsidDel="00862200" w:rsidRDefault="003D3C64" w:rsidP="003D3C64">
            <w:pPr>
              <w:pStyle w:val="TAC"/>
              <w:rPr>
                <w:del w:id="6215" w:author="Carolyn Taylor" w:date="2021-03-19T20:50:00Z"/>
              </w:rPr>
            </w:pPr>
            <w:del w:id="6216" w:author="Carolyn Taylor" w:date="2021-03-19T20:50:00Z">
              <w:r w:rsidRPr="00B20AE8" w:rsidDel="00862200">
                <w:delText>G-FR1-A2-1</w:delText>
              </w:r>
            </w:del>
          </w:p>
        </w:tc>
        <w:tc>
          <w:tcPr>
            <w:tcW w:w="1418" w:type="dxa"/>
            <w:tcBorders>
              <w:top w:val="single" w:sz="4" w:space="0" w:color="auto"/>
              <w:left w:val="single" w:sz="4" w:space="0" w:color="auto"/>
              <w:bottom w:val="single" w:sz="4" w:space="0" w:color="auto"/>
              <w:right w:val="single" w:sz="4" w:space="0" w:color="auto"/>
            </w:tcBorders>
            <w:tcPrChange w:id="6217"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5AA0B15" w14:textId="589755FA" w:rsidR="003D3C64" w:rsidRPr="00B20AE8" w:rsidDel="00862200" w:rsidRDefault="003D3C64" w:rsidP="003D3C64">
            <w:pPr>
              <w:pStyle w:val="TAC"/>
              <w:rPr>
                <w:del w:id="6218" w:author="Carolyn Taylor" w:date="2021-03-19T20:50:00Z"/>
              </w:rPr>
            </w:pPr>
            <w:del w:id="6219" w:author="Carolyn Taylor" w:date="2021-03-19T20:50:00Z">
              <w:r w:rsidRPr="00B20AE8" w:rsidDel="00862200">
                <w:rPr>
                  <w:rFonts w:eastAsia="SimSun"/>
                </w:rPr>
                <w:delText>-70.4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220"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7778007D" w14:textId="196BFD73" w:rsidR="003D3C64" w:rsidRPr="00B20AE8" w:rsidDel="00862200" w:rsidRDefault="003D3C64" w:rsidP="003D3C64">
            <w:pPr>
              <w:pStyle w:val="TAC"/>
              <w:rPr>
                <w:del w:id="6221" w:author="Carolyn Taylor" w:date="2021-03-19T20:50:00Z"/>
                <w:lang w:eastAsia="zh-CN"/>
              </w:rPr>
            </w:pPr>
            <w:del w:id="6222" w:author="Carolyn Taylor" w:date="2021-03-19T20:50:00Z">
              <w:r w:rsidRPr="00B20AE8" w:rsidDel="00862200">
                <w:rPr>
                  <w:rFonts w:eastAsia="SimSun"/>
                </w:rPr>
                <w:delText>-70.4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223"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1B7AFC6" w14:textId="4270D28A" w:rsidR="003D3C64" w:rsidRPr="00B20AE8" w:rsidDel="00862200" w:rsidRDefault="003D3C64" w:rsidP="003D3C64">
            <w:pPr>
              <w:pStyle w:val="TAC"/>
              <w:rPr>
                <w:del w:id="6224" w:author="Carolyn Taylor" w:date="2021-03-19T20:50:00Z"/>
                <w:lang w:eastAsia="zh-CN"/>
              </w:rPr>
            </w:pPr>
            <w:del w:id="6225" w:author="Carolyn Taylor" w:date="2021-03-19T20:50:00Z">
              <w:r w:rsidRPr="00B20AE8" w:rsidDel="00862200">
                <w:rPr>
                  <w:rFonts w:eastAsia="SimSun"/>
                </w:rPr>
                <w:delText>-70.4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226"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0EDF1C38" w14:textId="6B78F069" w:rsidR="003D3C64" w:rsidRPr="00B20AE8" w:rsidDel="00862200" w:rsidRDefault="003D3C64" w:rsidP="003D3C64">
            <w:pPr>
              <w:pStyle w:val="TAC"/>
              <w:rPr>
                <w:del w:id="6227" w:author="Carolyn Taylor" w:date="2021-03-19T20:50:00Z"/>
                <w:lang w:eastAsia="zh-CN"/>
              </w:rPr>
            </w:pPr>
            <w:del w:id="6228" w:author="Carolyn Taylor" w:date="2021-03-19T20:50:00Z">
              <w:r w:rsidRPr="00B20AE8" w:rsidDel="00862200">
                <w:rPr>
                  <w:lang w:eastAsia="zh-CN"/>
                </w:rPr>
                <w:delText>-77.5</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229"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204A494B" w14:textId="718BBB9D" w:rsidR="003D3C64" w:rsidRPr="00B20AE8" w:rsidDel="00862200" w:rsidRDefault="003D3C64" w:rsidP="003D3C64">
            <w:pPr>
              <w:pStyle w:val="TAC"/>
              <w:rPr>
                <w:del w:id="6230" w:author="Carolyn Taylor" w:date="2021-03-19T20:50:00Z"/>
              </w:rPr>
            </w:pPr>
            <w:del w:id="6231" w:author="Carolyn Taylor" w:date="2021-03-19T20:50:00Z">
              <w:r w:rsidRPr="00B20AE8" w:rsidDel="00862200">
                <w:rPr>
                  <w:lang w:eastAsia="zh-CN"/>
                </w:rPr>
                <w:delText>AWGN</w:delText>
              </w:r>
            </w:del>
          </w:p>
        </w:tc>
      </w:tr>
      <w:tr w:rsidR="003D3C64" w:rsidRPr="00B20AE8" w:rsidDel="00862200" w14:paraId="29CDD36B" w14:textId="08EE29C6" w:rsidTr="00862200">
        <w:trPr>
          <w:cantSplit/>
          <w:jc w:val="center"/>
          <w:del w:id="6232" w:author="Carolyn Taylor" w:date="2021-03-19T20:50:00Z"/>
          <w:trPrChange w:id="6233"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6234" w:author="Carolyn Taylor" w:date="2021-03-19T20:50:00Z">
              <w:tcPr>
                <w:tcW w:w="1129" w:type="dxa"/>
                <w:tcBorders>
                  <w:top w:val="nil"/>
                  <w:left w:val="single" w:sz="4" w:space="0" w:color="auto"/>
                  <w:bottom w:val="nil"/>
                  <w:right w:val="single" w:sz="4" w:space="0" w:color="auto"/>
                </w:tcBorders>
                <w:shd w:val="clear" w:color="auto" w:fill="auto"/>
              </w:tcPr>
            </w:tcPrChange>
          </w:tcPr>
          <w:p w14:paraId="29F808C7" w14:textId="368EC654" w:rsidR="003D3C64" w:rsidRPr="00B20AE8" w:rsidDel="00862200" w:rsidRDefault="003D3C64" w:rsidP="003D3C64">
            <w:pPr>
              <w:pStyle w:val="TAC"/>
              <w:rPr>
                <w:del w:id="6235"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236"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2B757D81" w14:textId="2E8265CC" w:rsidR="003D3C64" w:rsidRPr="00B20AE8" w:rsidDel="00862200" w:rsidRDefault="003D3C64" w:rsidP="003D3C64">
            <w:pPr>
              <w:pStyle w:val="TAC"/>
              <w:rPr>
                <w:del w:id="6237" w:author="Carolyn Taylor" w:date="2021-03-19T20:50:00Z"/>
                <w:lang w:eastAsia="zh-CN"/>
              </w:rPr>
            </w:pPr>
            <w:del w:id="6238"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239"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555C9514" w14:textId="0E69D7DC" w:rsidR="003D3C64" w:rsidRPr="00B20AE8" w:rsidDel="00862200" w:rsidRDefault="003D3C64" w:rsidP="003D3C64">
            <w:pPr>
              <w:pStyle w:val="TAC"/>
              <w:rPr>
                <w:del w:id="6240" w:author="Carolyn Taylor" w:date="2021-03-19T20:50:00Z"/>
              </w:rPr>
            </w:pPr>
            <w:del w:id="6241" w:author="Carolyn Taylor" w:date="2021-03-19T20:50:00Z">
              <w:r w:rsidRPr="00B20AE8" w:rsidDel="00862200">
                <w:delText>G-FR1-A2-2</w:delText>
              </w:r>
            </w:del>
          </w:p>
        </w:tc>
        <w:tc>
          <w:tcPr>
            <w:tcW w:w="1418" w:type="dxa"/>
            <w:tcBorders>
              <w:top w:val="single" w:sz="4" w:space="0" w:color="auto"/>
              <w:left w:val="single" w:sz="4" w:space="0" w:color="auto"/>
              <w:bottom w:val="single" w:sz="4" w:space="0" w:color="auto"/>
              <w:right w:val="single" w:sz="4" w:space="0" w:color="auto"/>
            </w:tcBorders>
            <w:tcPrChange w:id="6242"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BD00A96" w14:textId="4EB23BB3" w:rsidR="003D3C64" w:rsidRPr="00B20AE8" w:rsidDel="00862200" w:rsidRDefault="003D3C64" w:rsidP="003D3C64">
            <w:pPr>
              <w:pStyle w:val="TAC"/>
              <w:rPr>
                <w:del w:id="6243" w:author="Carolyn Taylor" w:date="2021-03-19T20:50:00Z"/>
              </w:rPr>
            </w:pPr>
            <w:del w:id="6244" w:author="Carolyn Taylor" w:date="2021-03-19T20:50:00Z">
              <w:r w:rsidRPr="00B20AE8" w:rsidDel="00862200">
                <w:rPr>
                  <w:rFonts w:eastAsia="SimSun"/>
                </w:rPr>
                <w:delText>-71.1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245"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57331307" w14:textId="310174CD" w:rsidR="003D3C64" w:rsidRPr="00B20AE8" w:rsidDel="00862200" w:rsidRDefault="003D3C64" w:rsidP="003D3C64">
            <w:pPr>
              <w:pStyle w:val="TAC"/>
              <w:rPr>
                <w:del w:id="6246" w:author="Carolyn Taylor" w:date="2021-03-19T20:50:00Z"/>
              </w:rPr>
            </w:pPr>
            <w:del w:id="6247" w:author="Carolyn Taylor" w:date="2021-03-19T20:50:00Z">
              <w:r w:rsidRPr="00B20AE8" w:rsidDel="00862200">
                <w:rPr>
                  <w:rFonts w:eastAsia="SimSun"/>
                </w:rPr>
                <w:delText>-71.1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248"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D6DDB04" w14:textId="2A8E0FC0" w:rsidR="003D3C64" w:rsidRPr="00B20AE8" w:rsidDel="00862200" w:rsidRDefault="003D3C64" w:rsidP="003D3C64">
            <w:pPr>
              <w:pStyle w:val="TAC"/>
              <w:rPr>
                <w:del w:id="6249" w:author="Carolyn Taylor" w:date="2021-03-19T20:50:00Z"/>
              </w:rPr>
            </w:pPr>
            <w:del w:id="6250" w:author="Carolyn Taylor" w:date="2021-03-19T20:50:00Z">
              <w:r w:rsidRPr="00B20AE8" w:rsidDel="00862200">
                <w:rPr>
                  <w:rFonts w:eastAsia="SimSun"/>
                </w:rPr>
                <w:delText>-71.1 – Δ</w:delText>
              </w:r>
              <w:r w:rsidRPr="00B20AE8" w:rsidDel="0086220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6251" w:author="Carolyn Taylor" w:date="2021-03-19T20:50:00Z">
              <w:tcPr>
                <w:tcW w:w="1266" w:type="dxa"/>
                <w:tcBorders>
                  <w:top w:val="nil"/>
                  <w:left w:val="single" w:sz="4" w:space="0" w:color="auto"/>
                  <w:bottom w:val="nil"/>
                  <w:right w:val="single" w:sz="4" w:space="0" w:color="auto"/>
                </w:tcBorders>
                <w:shd w:val="clear" w:color="auto" w:fill="auto"/>
              </w:tcPr>
            </w:tcPrChange>
          </w:tcPr>
          <w:p w14:paraId="5A7822BC" w14:textId="26FF0973" w:rsidR="003D3C64" w:rsidRPr="00B20AE8" w:rsidDel="00862200" w:rsidRDefault="003D3C64" w:rsidP="003D3C64">
            <w:pPr>
              <w:pStyle w:val="TAC"/>
              <w:rPr>
                <w:del w:id="6252" w:author="Carolyn Taylor" w:date="2021-03-19T20:50:00Z"/>
              </w:rPr>
            </w:pPr>
          </w:p>
        </w:tc>
        <w:tc>
          <w:tcPr>
            <w:tcW w:w="1135" w:type="dxa"/>
            <w:tcBorders>
              <w:top w:val="nil"/>
              <w:left w:val="single" w:sz="4" w:space="0" w:color="auto"/>
              <w:bottom w:val="nil"/>
              <w:right w:val="single" w:sz="4" w:space="0" w:color="auto"/>
            </w:tcBorders>
            <w:shd w:val="clear" w:color="auto" w:fill="auto"/>
            <w:tcPrChange w:id="6253" w:author="Carolyn Taylor" w:date="2021-03-19T20:50:00Z">
              <w:tcPr>
                <w:tcW w:w="1135" w:type="dxa"/>
                <w:tcBorders>
                  <w:top w:val="nil"/>
                  <w:left w:val="single" w:sz="4" w:space="0" w:color="auto"/>
                  <w:bottom w:val="nil"/>
                  <w:right w:val="single" w:sz="4" w:space="0" w:color="auto"/>
                </w:tcBorders>
                <w:shd w:val="clear" w:color="auto" w:fill="auto"/>
              </w:tcPr>
            </w:tcPrChange>
          </w:tcPr>
          <w:p w14:paraId="4DD970EB" w14:textId="211A4C4F" w:rsidR="003D3C64" w:rsidRPr="00B20AE8" w:rsidDel="00862200" w:rsidRDefault="003D3C64" w:rsidP="003D3C64">
            <w:pPr>
              <w:pStyle w:val="TAC"/>
              <w:rPr>
                <w:del w:id="6254" w:author="Carolyn Taylor" w:date="2021-03-19T20:50:00Z"/>
              </w:rPr>
            </w:pPr>
          </w:p>
        </w:tc>
      </w:tr>
      <w:tr w:rsidR="003D3C64" w:rsidRPr="00B20AE8" w:rsidDel="00862200" w14:paraId="3E6F805E" w14:textId="4A850084" w:rsidTr="00862200">
        <w:trPr>
          <w:cantSplit/>
          <w:jc w:val="center"/>
          <w:del w:id="6255" w:author="Carolyn Taylor" w:date="2021-03-19T20:50:00Z"/>
          <w:trPrChange w:id="6256"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257"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583486DD" w14:textId="33C557D0" w:rsidR="003D3C64" w:rsidRPr="00B20AE8" w:rsidDel="00862200" w:rsidRDefault="003D3C64" w:rsidP="003D3C64">
            <w:pPr>
              <w:pStyle w:val="TAC"/>
              <w:rPr>
                <w:del w:id="6258"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259"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7226A1B3" w14:textId="420D2C36" w:rsidR="003D3C64" w:rsidRPr="00B20AE8" w:rsidDel="00862200" w:rsidRDefault="003D3C64" w:rsidP="003D3C64">
            <w:pPr>
              <w:pStyle w:val="TAC"/>
              <w:rPr>
                <w:del w:id="6260" w:author="Carolyn Taylor" w:date="2021-03-19T20:50:00Z"/>
                <w:lang w:eastAsia="zh-CN"/>
              </w:rPr>
            </w:pPr>
            <w:del w:id="6261"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262"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4F1652ED" w14:textId="78A0E42C" w:rsidR="003D3C64" w:rsidRPr="00B20AE8" w:rsidDel="00862200" w:rsidRDefault="003D3C64" w:rsidP="003D3C64">
            <w:pPr>
              <w:pStyle w:val="TAC"/>
              <w:rPr>
                <w:del w:id="6263" w:author="Carolyn Taylor" w:date="2021-03-19T20:50:00Z"/>
              </w:rPr>
            </w:pPr>
            <w:del w:id="6264" w:author="Carolyn Taylor" w:date="2021-03-19T20:50:00Z">
              <w:r w:rsidRPr="00B20AE8" w:rsidDel="00862200">
                <w:delText>G-FR1-A2-3</w:delText>
              </w:r>
            </w:del>
          </w:p>
        </w:tc>
        <w:tc>
          <w:tcPr>
            <w:tcW w:w="1418" w:type="dxa"/>
            <w:tcBorders>
              <w:top w:val="single" w:sz="4" w:space="0" w:color="auto"/>
              <w:left w:val="single" w:sz="4" w:space="0" w:color="auto"/>
              <w:bottom w:val="single" w:sz="4" w:space="0" w:color="auto"/>
              <w:right w:val="single" w:sz="4" w:space="0" w:color="auto"/>
            </w:tcBorders>
            <w:tcPrChange w:id="6265"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26783487" w14:textId="4619B4E4" w:rsidR="003D3C64" w:rsidRPr="00B20AE8" w:rsidDel="00862200" w:rsidRDefault="003D3C64" w:rsidP="003D3C64">
            <w:pPr>
              <w:pStyle w:val="TAC"/>
              <w:rPr>
                <w:del w:id="6266" w:author="Carolyn Taylor" w:date="2021-03-19T20:50:00Z"/>
              </w:rPr>
            </w:pPr>
            <w:del w:id="6267" w:author="Carolyn Taylor" w:date="2021-03-19T20:50:00Z">
              <w:r w:rsidRPr="00B20AE8" w:rsidDel="00862200">
                <w:rPr>
                  <w:rFonts w:eastAsia="SimSun"/>
                </w:rPr>
                <w:delText>-68.1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268"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6C83DE21" w14:textId="7DCEF573" w:rsidR="003D3C64" w:rsidRPr="00B20AE8" w:rsidDel="00862200" w:rsidRDefault="003D3C64" w:rsidP="003D3C64">
            <w:pPr>
              <w:pStyle w:val="TAC"/>
              <w:rPr>
                <w:del w:id="6269" w:author="Carolyn Taylor" w:date="2021-03-19T20:50:00Z"/>
              </w:rPr>
            </w:pPr>
            <w:del w:id="6270" w:author="Carolyn Taylor" w:date="2021-03-19T20:50:00Z">
              <w:r w:rsidRPr="00B20AE8" w:rsidDel="00862200">
                <w:rPr>
                  <w:rFonts w:eastAsia="SimSun"/>
                </w:rPr>
                <w:delText>-68.1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27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19ED95F2" w14:textId="33A3C076" w:rsidR="003D3C64" w:rsidRPr="00B20AE8" w:rsidDel="00862200" w:rsidRDefault="003D3C64" w:rsidP="003D3C64">
            <w:pPr>
              <w:pStyle w:val="TAC"/>
              <w:rPr>
                <w:del w:id="6272" w:author="Carolyn Taylor" w:date="2021-03-19T20:50:00Z"/>
              </w:rPr>
            </w:pPr>
            <w:del w:id="6273" w:author="Carolyn Taylor" w:date="2021-03-19T20:50:00Z">
              <w:r w:rsidRPr="00B20AE8" w:rsidDel="00862200">
                <w:rPr>
                  <w:rFonts w:eastAsia="SimSun"/>
                </w:rPr>
                <w:delText>-68.1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274"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4A9E256D" w14:textId="2C1B42DD" w:rsidR="003D3C64" w:rsidRPr="00B20AE8" w:rsidDel="00862200" w:rsidRDefault="003D3C64" w:rsidP="003D3C64">
            <w:pPr>
              <w:pStyle w:val="TAC"/>
              <w:rPr>
                <w:del w:id="6275"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276"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300EAF80" w14:textId="2CE0E384" w:rsidR="003D3C64" w:rsidRPr="00B20AE8" w:rsidDel="00862200" w:rsidRDefault="003D3C64" w:rsidP="003D3C64">
            <w:pPr>
              <w:pStyle w:val="TAC"/>
              <w:rPr>
                <w:del w:id="6277" w:author="Carolyn Taylor" w:date="2021-03-19T20:50:00Z"/>
              </w:rPr>
            </w:pPr>
          </w:p>
        </w:tc>
      </w:tr>
      <w:tr w:rsidR="003D3C64" w:rsidRPr="00B20AE8" w:rsidDel="00862200" w14:paraId="039D5575" w14:textId="3095FB3F" w:rsidTr="00862200">
        <w:trPr>
          <w:cantSplit/>
          <w:jc w:val="center"/>
          <w:del w:id="6278" w:author="Carolyn Taylor" w:date="2021-03-19T20:50:00Z"/>
          <w:trPrChange w:id="6279"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280"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569C58D5" w14:textId="00F9DEB1" w:rsidR="003D3C64" w:rsidRPr="00B20AE8" w:rsidDel="00862200" w:rsidRDefault="003D3C64" w:rsidP="003D3C64">
            <w:pPr>
              <w:pStyle w:val="TAC"/>
              <w:rPr>
                <w:del w:id="6281" w:author="Carolyn Taylor" w:date="2021-03-19T20:50:00Z"/>
                <w:lang w:eastAsia="zh-CN"/>
              </w:rPr>
            </w:pPr>
            <w:del w:id="6282" w:author="Carolyn Taylor" w:date="2021-03-19T20:50:00Z">
              <w:r w:rsidRPr="00B20AE8" w:rsidDel="00862200">
                <w:rPr>
                  <w:lang w:eastAsia="zh-CN"/>
                </w:rPr>
                <w:delText>20</w:delText>
              </w:r>
            </w:del>
          </w:p>
        </w:tc>
        <w:tc>
          <w:tcPr>
            <w:tcW w:w="1140" w:type="dxa"/>
            <w:tcBorders>
              <w:top w:val="single" w:sz="4" w:space="0" w:color="auto"/>
              <w:left w:val="single" w:sz="4" w:space="0" w:color="auto"/>
              <w:bottom w:val="single" w:sz="4" w:space="0" w:color="auto"/>
              <w:right w:val="single" w:sz="4" w:space="0" w:color="auto"/>
            </w:tcBorders>
            <w:tcPrChange w:id="6283"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4708D68B" w14:textId="274985BF" w:rsidR="003D3C64" w:rsidRPr="00B20AE8" w:rsidDel="00862200" w:rsidRDefault="003D3C64" w:rsidP="003D3C64">
            <w:pPr>
              <w:pStyle w:val="TAC"/>
              <w:rPr>
                <w:del w:id="6284" w:author="Carolyn Taylor" w:date="2021-03-19T20:50:00Z"/>
              </w:rPr>
            </w:pPr>
            <w:del w:id="6285" w:author="Carolyn Taylor" w:date="2021-03-19T20:50:00Z">
              <w:r w:rsidRPr="00B20AE8" w:rsidDel="0086220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6286"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391B734E" w14:textId="7B30BE60" w:rsidR="003D3C64" w:rsidRPr="00B20AE8" w:rsidDel="00862200" w:rsidRDefault="003D3C64" w:rsidP="003D3C64">
            <w:pPr>
              <w:pStyle w:val="TAC"/>
              <w:rPr>
                <w:del w:id="6287" w:author="Carolyn Taylor" w:date="2021-03-19T20:50:00Z"/>
              </w:rPr>
            </w:pPr>
            <w:del w:id="6288" w:author="Carolyn Taylor" w:date="2021-03-19T20:50:00Z">
              <w:r w:rsidRPr="00B20AE8" w:rsidDel="00862200">
                <w:delText>G-FR1-A2-4</w:delText>
              </w:r>
            </w:del>
          </w:p>
        </w:tc>
        <w:tc>
          <w:tcPr>
            <w:tcW w:w="1418" w:type="dxa"/>
            <w:tcBorders>
              <w:top w:val="single" w:sz="4" w:space="0" w:color="auto"/>
              <w:left w:val="single" w:sz="4" w:space="0" w:color="auto"/>
              <w:bottom w:val="single" w:sz="4" w:space="0" w:color="auto"/>
              <w:right w:val="single" w:sz="4" w:space="0" w:color="auto"/>
            </w:tcBorders>
            <w:tcPrChange w:id="6289"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D2344E2" w14:textId="4F069BDB" w:rsidR="003D3C64" w:rsidRPr="00B20AE8" w:rsidDel="00862200" w:rsidRDefault="003D3C64" w:rsidP="003D3C64">
            <w:pPr>
              <w:pStyle w:val="TAC"/>
              <w:rPr>
                <w:del w:id="6290" w:author="Carolyn Taylor" w:date="2021-03-19T20:50:00Z"/>
              </w:rPr>
            </w:pPr>
            <w:del w:id="6291"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292"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7D16923A" w14:textId="6FC03875" w:rsidR="003D3C64" w:rsidRPr="00B20AE8" w:rsidDel="00862200" w:rsidRDefault="003D3C64" w:rsidP="003D3C64">
            <w:pPr>
              <w:pStyle w:val="TAC"/>
              <w:rPr>
                <w:del w:id="6293" w:author="Carolyn Taylor" w:date="2021-03-19T20:50:00Z"/>
                <w:lang w:eastAsia="zh-CN"/>
              </w:rPr>
            </w:pPr>
            <w:del w:id="6294"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295"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5F4AC49" w14:textId="05A3506F" w:rsidR="003D3C64" w:rsidRPr="00B20AE8" w:rsidDel="00862200" w:rsidRDefault="003D3C64" w:rsidP="003D3C64">
            <w:pPr>
              <w:pStyle w:val="TAC"/>
              <w:rPr>
                <w:del w:id="6296" w:author="Carolyn Taylor" w:date="2021-03-19T20:50:00Z"/>
                <w:lang w:eastAsia="zh-CN"/>
              </w:rPr>
            </w:pPr>
            <w:del w:id="6297"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298"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7682580A" w14:textId="6C6E9957" w:rsidR="003D3C64" w:rsidRPr="00B20AE8" w:rsidDel="00862200" w:rsidRDefault="003D3C64" w:rsidP="003D3C64">
            <w:pPr>
              <w:pStyle w:val="TAC"/>
              <w:rPr>
                <w:del w:id="6299" w:author="Carolyn Taylor" w:date="2021-03-19T20:50:00Z"/>
                <w:lang w:eastAsia="zh-CN"/>
              </w:rPr>
            </w:pPr>
            <w:del w:id="6300" w:author="Carolyn Taylor" w:date="2021-03-19T20:50:00Z">
              <w:r w:rsidRPr="00B20AE8" w:rsidDel="00862200">
                <w:rPr>
                  <w:lang w:eastAsia="zh-CN"/>
                </w:rPr>
                <w:delText>-76.2</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301"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01786A94" w14:textId="3F9775FB" w:rsidR="003D3C64" w:rsidRPr="00B20AE8" w:rsidDel="00862200" w:rsidRDefault="003D3C64" w:rsidP="003D3C64">
            <w:pPr>
              <w:pStyle w:val="TAC"/>
              <w:rPr>
                <w:del w:id="6302" w:author="Carolyn Taylor" w:date="2021-03-19T20:50:00Z"/>
              </w:rPr>
            </w:pPr>
            <w:del w:id="6303" w:author="Carolyn Taylor" w:date="2021-03-19T20:50:00Z">
              <w:r w:rsidRPr="00B20AE8" w:rsidDel="00862200">
                <w:rPr>
                  <w:lang w:eastAsia="zh-CN"/>
                </w:rPr>
                <w:delText>AWGN</w:delText>
              </w:r>
            </w:del>
          </w:p>
        </w:tc>
      </w:tr>
      <w:tr w:rsidR="003D3C64" w:rsidRPr="00B20AE8" w:rsidDel="00862200" w14:paraId="6ABF5369" w14:textId="406858E7" w:rsidTr="00862200">
        <w:trPr>
          <w:cantSplit/>
          <w:jc w:val="center"/>
          <w:del w:id="6304" w:author="Carolyn Taylor" w:date="2021-03-19T20:50:00Z"/>
          <w:trPrChange w:id="6305"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6306" w:author="Carolyn Taylor" w:date="2021-03-19T20:50:00Z">
              <w:tcPr>
                <w:tcW w:w="1129" w:type="dxa"/>
                <w:tcBorders>
                  <w:top w:val="nil"/>
                  <w:left w:val="single" w:sz="4" w:space="0" w:color="auto"/>
                  <w:bottom w:val="nil"/>
                  <w:right w:val="single" w:sz="4" w:space="0" w:color="auto"/>
                </w:tcBorders>
                <w:shd w:val="clear" w:color="auto" w:fill="auto"/>
              </w:tcPr>
            </w:tcPrChange>
          </w:tcPr>
          <w:p w14:paraId="45E42AFE" w14:textId="04D46A4B" w:rsidR="003D3C64" w:rsidRPr="00B20AE8" w:rsidDel="00862200" w:rsidRDefault="003D3C64" w:rsidP="003D3C64">
            <w:pPr>
              <w:pStyle w:val="TAC"/>
              <w:rPr>
                <w:del w:id="6307"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308"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5D522E2B" w14:textId="35A33C70" w:rsidR="003D3C64" w:rsidRPr="00B20AE8" w:rsidDel="00862200" w:rsidRDefault="003D3C64" w:rsidP="003D3C64">
            <w:pPr>
              <w:pStyle w:val="TAC"/>
              <w:rPr>
                <w:del w:id="6309" w:author="Carolyn Taylor" w:date="2021-03-19T20:50:00Z"/>
              </w:rPr>
            </w:pPr>
            <w:del w:id="6310"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311"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34C204AF" w14:textId="3D983789" w:rsidR="003D3C64" w:rsidRPr="00B20AE8" w:rsidDel="00862200" w:rsidRDefault="003D3C64" w:rsidP="003D3C64">
            <w:pPr>
              <w:pStyle w:val="TAC"/>
              <w:rPr>
                <w:del w:id="6312" w:author="Carolyn Taylor" w:date="2021-03-19T20:50:00Z"/>
              </w:rPr>
            </w:pPr>
            <w:del w:id="6313"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314"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123A77FB" w14:textId="11516982" w:rsidR="003D3C64" w:rsidRPr="00B20AE8" w:rsidDel="00862200" w:rsidRDefault="003D3C64" w:rsidP="003D3C64">
            <w:pPr>
              <w:pStyle w:val="TAC"/>
              <w:rPr>
                <w:del w:id="6315" w:author="Carolyn Taylor" w:date="2021-03-19T20:50:00Z"/>
              </w:rPr>
            </w:pPr>
            <w:del w:id="6316"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317"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681999D2" w14:textId="387326DC" w:rsidR="003D3C64" w:rsidRPr="00B20AE8" w:rsidDel="00862200" w:rsidRDefault="003D3C64" w:rsidP="003D3C64">
            <w:pPr>
              <w:pStyle w:val="TAC"/>
              <w:rPr>
                <w:del w:id="6318" w:author="Carolyn Taylor" w:date="2021-03-19T20:50:00Z"/>
              </w:rPr>
            </w:pPr>
            <w:del w:id="6319"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320"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92EEBA0" w14:textId="5939CB38" w:rsidR="003D3C64" w:rsidRPr="00B20AE8" w:rsidDel="00862200" w:rsidRDefault="003D3C64" w:rsidP="003D3C64">
            <w:pPr>
              <w:pStyle w:val="TAC"/>
              <w:rPr>
                <w:del w:id="6321" w:author="Carolyn Taylor" w:date="2021-03-19T20:50:00Z"/>
              </w:rPr>
            </w:pPr>
            <w:del w:id="6322"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6323" w:author="Carolyn Taylor" w:date="2021-03-19T20:50:00Z">
              <w:tcPr>
                <w:tcW w:w="1266" w:type="dxa"/>
                <w:tcBorders>
                  <w:top w:val="nil"/>
                  <w:left w:val="single" w:sz="4" w:space="0" w:color="auto"/>
                  <w:bottom w:val="nil"/>
                  <w:right w:val="single" w:sz="4" w:space="0" w:color="auto"/>
                </w:tcBorders>
                <w:shd w:val="clear" w:color="auto" w:fill="auto"/>
              </w:tcPr>
            </w:tcPrChange>
          </w:tcPr>
          <w:p w14:paraId="581226E6" w14:textId="1935FDC9" w:rsidR="003D3C64" w:rsidRPr="00B20AE8" w:rsidDel="00862200" w:rsidRDefault="003D3C64" w:rsidP="003D3C64">
            <w:pPr>
              <w:pStyle w:val="TAC"/>
              <w:rPr>
                <w:del w:id="6324" w:author="Carolyn Taylor" w:date="2021-03-19T20:50:00Z"/>
              </w:rPr>
            </w:pPr>
          </w:p>
        </w:tc>
        <w:tc>
          <w:tcPr>
            <w:tcW w:w="1135" w:type="dxa"/>
            <w:tcBorders>
              <w:top w:val="nil"/>
              <w:left w:val="single" w:sz="4" w:space="0" w:color="auto"/>
              <w:bottom w:val="nil"/>
              <w:right w:val="single" w:sz="4" w:space="0" w:color="auto"/>
            </w:tcBorders>
            <w:shd w:val="clear" w:color="auto" w:fill="auto"/>
            <w:tcPrChange w:id="6325" w:author="Carolyn Taylor" w:date="2021-03-19T20:50:00Z">
              <w:tcPr>
                <w:tcW w:w="1135" w:type="dxa"/>
                <w:tcBorders>
                  <w:top w:val="nil"/>
                  <w:left w:val="single" w:sz="4" w:space="0" w:color="auto"/>
                  <w:bottom w:val="nil"/>
                  <w:right w:val="single" w:sz="4" w:space="0" w:color="auto"/>
                </w:tcBorders>
                <w:shd w:val="clear" w:color="auto" w:fill="auto"/>
              </w:tcPr>
            </w:tcPrChange>
          </w:tcPr>
          <w:p w14:paraId="4B6B3439" w14:textId="4755C4B6" w:rsidR="003D3C64" w:rsidRPr="00B20AE8" w:rsidDel="00862200" w:rsidRDefault="003D3C64" w:rsidP="003D3C64">
            <w:pPr>
              <w:pStyle w:val="TAC"/>
              <w:rPr>
                <w:del w:id="6326" w:author="Carolyn Taylor" w:date="2021-03-19T20:50:00Z"/>
              </w:rPr>
            </w:pPr>
          </w:p>
        </w:tc>
      </w:tr>
      <w:tr w:rsidR="003D3C64" w:rsidRPr="00B20AE8" w:rsidDel="00862200" w14:paraId="666CC1E9" w14:textId="2A15226B" w:rsidTr="00862200">
        <w:trPr>
          <w:cantSplit/>
          <w:jc w:val="center"/>
          <w:del w:id="6327" w:author="Carolyn Taylor" w:date="2021-03-19T20:50:00Z"/>
          <w:trPrChange w:id="6328"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329"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48EFC1C7" w14:textId="7E276723" w:rsidR="003D3C64" w:rsidRPr="00B20AE8" w:rsidDel="00862200" w:rsidRDefault="003D3C64" w:rsidP="003D3C64">
            <w:pPr>
              <w:pStyle w:val="TAC"/>
              <w:rPr>
                <w:del w:id="6330"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33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30E9D8F1" w14:textId="2269F4D8" w:rsidR="003D3C64" w:rsidRPr="00B20AE8" w:rsidDel="00862200" w:rsidRDefault="003D3C64" w:rsidP="003D3C64">
            <w:pPr>
              <w:pStyle w:val="TAC"/>
              <w:rPr>
                <w:del w:id="6332" w:author="Carolyn Taylor" w:date="2021-03-19T20:50:00Z"/>
              </w:rPr>
            </w:pPr>
            <w:del w:id="6333"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33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63473BD" w14:textId="79C34489" w:rsidR="003D3C64" w:rsidRPr="00B20AE8" w:rsidDel="00862200" w:rsidRDefault="003D3C64" w:rsidP="003D3C64">
            <w:pPr>
              <w:pStyle w:val="TAC"/>
              <w:rPr>
                <w:del w:id="6335" w:author="Carolyn Taylor" w:date="2021-03-19T20:50:00Z"/>
              </w:rPr>
            </w:pPr>
            <w:del w:id="6336" w:author="Carolyn Taylor" w:date="2021-03-19T20:50:00Z">
              <w:r w:rsidRPr="00B20AE8" w:rsidDel="00862200">
                <w:delText>G-FR1-A2-6</w:delText>
              </w:r>
            </w:del>
          </w:p>
        </w:tc>
        <w:tc>
          <w:tcPr>
            <w:tcW w:w="1418" w:type="dxa"/>
            <w:tcBorders>
              <w:top w:val="single" w:sz="4" w:space="0" w:color="auto"/>
              <w:left w:val="single" w:sz="4" w:space="0" w:color="auto"/>
              <w:bottom w:val="single" w:sz="4" w:space="0" w:color="auto"/>
              <w:right w:val="single" w:sz="4" w:space="0" w:color="auto"/>
            </w:tcBorders>
            <w:tcPrChange w:id="6337"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548D97F" w14:textId="6204CB11" w:rsidR="003D3C64" w:rsidRPr="00B20AE8" w:rsidDel="00862200" w:rsidRDefault="003D3C64" w:rsidP="003D3C64">
            <w:pPr>
              <w:pStyle w:val="TAC"/>
              <w:rPr>
                <w:del w:id="6338" w:author="Carolyn Taylor" w:date="2021-03-19T20:50:00Z"/>
              </w:rPr>
            </w:pPr>
            <w:del w:id="6339"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340"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06CCD40D" w14:textId="6BEE056D" w:rsidR="003D3C64" w:rsidRPr="00B20AE8" w:rsidDel="00862200" w:rsidRDefault="003D3C64" w:rsidP="003D3C64">
            <w:pPr>
              <w:pStyle w:val="TAC"/>
              <w:rPr>
                <w:del w:id="6341" w:author="Carolyn Taylor" w:date="2021-03-19T20:50:00Z"/>
              </w:rPr>
            </w:pPr>
            <w:del w:id="6342"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343"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AEFB463" w14:textId="290F146F" w:rsidR="003D3C64" w:rsidRPr="00B20AE8" w:rsidDel="00862200" w:rsidRDefault="003D3C64" w:rsidP="003D3C64">
            <w:pPr>
              <w:pStyle w:val="TAC"/>
              <w:rPr>
                <w:del w:id="6344" w:author="Carolyn Taylor" w:date="2021-03-19T20:50:00Z"/>
              </w:rPr>
            </w:pPr>
            <w:del w:id="6345"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346"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58E8269C" w14:textId="428FA5F1" w:rsidR="003D3C64" w:rsidRPr="00B20AE8" w:rsidDel="00862200" w:rsidRDefault="003D3C64" w:rsidP="003D3C64">
            <w:pPr>
              <w:pStyle w:val="TAC"/>
              <w:rPr>
                <w:del w:id="6347"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348"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5D1E1732" w14:textId="1BDDE133" w:rsidR="003D3C64" w:rsidRPr="00B20AE8" w:rsidDel="00862200" w:rsidRDefault="003D3C64" w:rsidP="003D3C64">
            <w:pPr>
              <w:pStyle w:val="TAC"/>
              <w:rPr>
                <w:del w:id="6349" w:author="Carolyn Taylor" w:date="2021-03-19T20:50:00Z"/>
              </w:rPr>
            </w:pPr>
          </w:p>
        </w:tc>
      </w:tr>
      <w:tr w:rsidR="003D3C64" w:rsidRPr="00B20AE8" w:rsidDel="00862200" w14:paraId="462426A4" w14:textId="564B42A8" w:rsidTr="00862200">
        <w:trPr>
          <w:cantSplit/>
          <w:jc w:val="center"/>
          <w:del w:id="6350" w:author="Carolyn Taylor" w:date="2021-03-19T20:50:00Z"/>
          <w:trPrChange w:id="6351"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352"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7558054C" w14:textId="3CDED217" w:rsidR="003D3C64" w:rsidRPr="00B20AE8" w:rsidDel="00862200" w:rsidRDefault="003D3C64" w:rsidP="003D3C64">
            <w:pPr>
              <w:pStyle w:val="TAC"/>
              <w:rPr>
                <w:del w:id="6353" w:author="Carolyn Taylor" w:date="2021-03-19T20:50:00Z"/>
                <w:lang w:eastAsia="zh-CN"/>
              </w:rPr>
            </w:pPr>
            <w:del w:id="6354" w:author="Carolyn Taylor" w:date="2021-03-19T20:50:00Z">
              <w:r w:rsidRPr="00B20AE8" w:rsidDel="00862200">
                <w:rPr>
                  <w:lang w:eastAsia="zh-CN"/>
                </w:rPr>
                <w:delText>25</w:delText>
              </w:r>
            </w:del>
          </w:p>
        </w:tc>
        <w:tc>
          <w:tcPr>
            <w:tcW w:w="1140" w:type="dxa"/>
            <w:tcBorders>
              <w:top w:val="single" w:sz="4" w:space="0" w:color="auto"/>
              <w:left w:val="single" w:sz="4" w:space="0" w:color="auto"/>
              <w:bottom w:val="single" w:sz="4" w:space="0" w:color="auto"/>
              <w:right w:val="single" w:sz="4" w:space="0" w:color="auto"/>
            </w:tcBorders>
            <w:tcPrChange w:id="6355"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4CD025E7" w14:textId="52147290" w:rsidR="003D3C64" w:rsidRPr="00B20AE8" w:rsidDel="00862200" w:rsidRDefault="003D3C64" w:rsidP="003D3C64">
            <w:pPr>
              <w:pStyle w:val="TAC"/>
              <w:rPr>
                <w:del w:id="6356" w:author="Carolyn Taylor" w:date="2021-03-19T20:50:00Z"/>
              </w:rPr>
            </w:pPr>
            <w:del w:id="6357" w:author="Carolyn Taylor" w:date="2021-03-19T20:50:00Z">
              <w:r w:rsidRPr="00B20AE8" w:rsidDel="0086220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6358"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84ADAF8" w14:textId="2DFA40FE" w:rsidR="003D3C64" w:rsidRPr="00B20AE8" w:rsidDel="00862200" w:rsidRDefault="003D3C64" w:rsidP="003D3C64">
            <w:pPr>
              <w:pStyle w:val="TAC"/>
              <w:rPr>
                <w:del w:id="6359" w:author="Carolyn Taylor" w:date="2021-03-19T20:50:00Z"/>
              </w:rPr>
            </w:pPr>
            <w:del w:id="6360" w:author="Carolyn Taylor" w:date="2021-03-19T20:50:00Z">
              <w:r w:rsidRPr="00B20AE8" w:rsidDel="00862200">
                <w:delText>G-FR1-A2-4</w:delText>
              </w:r>
            </w:del>
          </w:p>
        </w:tc>
        <w:tc>
          <w:tcPr>
            <w:tcW w:w="1418" w:type="dxa"/>
            <w:tcBorders>
              <w:top w:val="single" w:sz="4" w:space="0" w:color="auto"/>
              <w:left w:val="single" w:sz="4" w:space="0" w:color="auto"/>
              <w:bottom w:val="single" w:sz="4" w:space="0" w:color="auto"/>
              <w:right w:val="single" w:sz="4" w:space="0" w:color="auto"/>
            </w:tcBorders>
            <w:tcPrChange w:id="636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1ABF43F2" w14:textId="325D276A" w:rsidR="003D3C64" w:rsidRPr="00B20AE8" w:rsidDel="00862200" w:rsidRDefault="003D3C64" w:rsidP="003D3C64">
            <w:pPr>
              <w:pStyle w:val="TAC"/>
              <w:rPr>
                <w:del w:id="6362" w:author="Carolyn Taylor" w:date="2021-03-19T20:50:00Z"/>
              </w:rPr>
            </w:pPr>
            <w:del w:id="6363"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364"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369E6B50" w14:textId="0773247C" w:rsidR="003D3C64" w:rsidRPr="00B20AE8" w:rsidDel="00862200" w:rsidRDefault="003D3C64" w:rsidP="003D3C64">
            <w:pPr>
              <w:pStyle w:val="TAC"/>
              <w:rPr>
                <w:del w:id="6365" w:author="Carolyn Taylor" w:date="2021-03-19T20:50:00Z"/>
                <w:lang w:eastAsia="zh-CN"/>
              </w:rPr>
            </w:pPr>
            <w:del w:id="6366"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367"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687B214" w14:textId="2DDFC7B4" w:rsidR="003D3C64" w:rsidRPr="00B20AE8" w:rsidDel="00862200" w:rsidRDefault="003D3C64" w:rsidP="003D3C64">
            <w:pPr>
              <w:pStyle w:val="TAC"/>
              <w:rPr>
                <w:del w:id="6368" w:author="Carolyn Taylor" w:date="2021-03-19T20:50:00Z"/>
                <w:lang w:eastAsia="zh-CN"/>
              </w:rPr>
            </w:pPr>
            <w:del w:id="6369"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370"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4EC7972F" w14:textId="7D7AAFD6" w:rsidR="003D3C64" w:rsidRPr="00B20AE8" w:rsidDel="00862200" w:rsidRDefault="003D3C64" w:rsidP="003D3C64">
            <w:pPr>
              <w:pStyle w:val="TAC"/>
              <w:rPr>
                <w:del w:id="6371" w:author="Carolyn Taylor" w:date="2021-03-19T20:50:00Z"/>
                <w:lang w:eastAsia="zh-CN"/>
              </w:rPr>
            </w:pPr>
            <w:del w:id="6372" w:author="Carolyn Taylor" w:date="2021-03-19T20:50:00Z">
              <w:r w:rsidRPr="00B20AE8" w:rsidDel="00862200">
                <w:rPr>
                  <w:lang w:eastAsia="zh-CN"/>
                </w:rPr>
                <w:delText>-75.2</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373"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59FFD1E5" w14:textId="540170A5" w:rsidR="003D3C64" w:rsidRPr="00B20AE8" w:rsidDel="00862200" w:rsidRDefault="003D3C64" w:rsidP="003D3C64">
            <w:pPr>
              <w:pStyle w:val="TAC"/>
              <w:rPr>
                <w:del w:id="6374" w:author="Carolyn Taylor" w:date="2021-03-19T20:50:00Z"/>
              </w:rPr>
            </w:pPr>
            <w:del w:id="6375" w:author="Carolyn Taylor" w:date="2021-03-19T20:50:00Z">
              <w:r w:rsidRPr="00B20AE8" w:rsidDel="00862200">
                <w:rPr>
                  <w:lang w:eastAsia="zh-CN"/>
                </w:rPr>
                <w:delText>AWGN</w:delText>
              </w:r>
            </w:del>
          </w:p>
        </w:tc>
      </w:tr>
      <w:tr w:rsidR="003D3C64" w:rsidRPr="00B20AE8" w:rsidDel="00862200" w14:paraId="02CA7129" w14:textId="38A9ED47" w:rsidTr="00862200">
        <w:trPr>
          <w:cantSplit/>
          <w:jc w:val="center"/>
          <w:del w:id="6376" w:author="Carolyn Taylor" w:date="2021-03-19T20:50:00Z"/>
          <w:trPrChange w:id="6377"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6378" w:author="Carolyn Taylor" w:date="2021-03-19T20:50:00Z">
              <w:tcPr>
                <w:tcW w:w="1129" w:type="dxa"/>
                <w:tcBorders>
                  <w:top w:val="nil"/>
                  <w:left w:val="single" w:sz="4" w:space="0" w:color="auto"/>
                  <w:bottom w:val="nil"/>
                  <w:right w:val="single" w:sz="4" w:space="0" w:color="auto"/>
                </w:tcBorders>
                <w:shd w:val="clear" w:color="auto" w:fill="auto"/>
              </w:tcPr>
            </w:tcPrChange>
          </w:tcPr>
          <w:p w14:paraId="73EB435B" w14:textId="20490345" w:rsidR="003D3C64" w:rsidRPr="00B20AE8" w:rsidDel="00862200" w:rsidRDefault="003D3C64" w:rsidP="003D3C64">
            <w:pPr>
              <w:pStyle w:val="TAC"/>
              <w:rPr>
                <w:del w:id="6379"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380"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2383FBD6" w14:textId="5EF91B77" w:rsidR="003D3C64" w:rsidRPr="00B20AE8" w:rsidDel="00862200" w:rsidRDefault="003D3C64" w:rsidP="003D3C64">
            <w:pPr>
              <w:pStyle w:val="TAC"/>
              <w:rPr>
                <w:del w:id="6381" w:author="Carolyn Taylor" w:date="2021-03-19T20:50:00Z"/>
              </w:rPr>
            </w:pPr>
            <w:del w:id="6382"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383"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9610B4C" w14:textId="22C2A991" w:rsidR="003D3C64" w:rsidRPr="00B20AE8" w:rsidDel="00862200" w:rsidRDefault="003D3C64" w:rsidP="003D3C64">
            <w:pPr>
              <w:pStyle w:val="TAC"/>
              <w:rPr>
                <w:del w:id="6384" w:author="Carolyn Taylor" w:date="2021-03-19T20:50:00Z"/>
              </w:rPr>
            </w:pPr>
            <w:del w:id="6385"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386"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AFB322F" w14:textId="0FA7AE3E" w:rsidR="003D3C64" w:rsidRPr="00B20AE8" w:rsidDel="00862200" w:rsidRDefault="003D3C64" w:rsidP="003D3C64">
            <w:pPr>
              <w:pStyle w:val="TAC"/>
              <w:rPr>
                <w:del w:id="6387" w:author="Carolyn Taylor" w:date="2021-03-19T20:50:00Z"/>
              </w:rPr>
            </w:pPr>
            <w:del w:id="6388"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389"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51C10B2B" w14:textId="3A3B7380" w:rsidR="003D3C64" w:rsidRPr="00B20AE8" w:rsidDel="00862200" w:rsidRDefault="003D3C64" w:rsidP="003D3C64">
            <w:pPr>
              <w:pStyle w:val="TAC"/>
              <w:rPr>
                <w:del w:id="6390" w:author="Carolyn Taylor" w:date="2021-03-19T20:50:00Z"/>
              </w:rPr>
            </w:pPr>
            <w:del w:id="6391"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392"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5D63F25" w14:textId="1C69D341" w:rsidR="003D3C64" w:rsidRPr="00B20AE8" w:rsidDel="00862200" w:rsidRDefault="003D3C64" w:rsidP="003D3C64">
            <w:pPr>
              <w:pStyle w:val="TAC"/>
              <w:rPr>
                <w:del w:id="6393" w:author="Carolyn Taylor" w:date="2021-03-19T20:50:00Z"/>
              </w:rPr>
            </w:pPr>
            <w:del w:id="6394"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6395" w:author="Carolyn Taylor" w:date="2021-03-19T20:50:00Z">
              <w:tcPr>
                <w:tcW w:w="1266" w:type="dxa"/>
                <w:tcBorders>
                  <w:top w:val="nil"/>
                  <w:left w:val="single" w:sz="4" w:space="0" w:color="auto"/>
                  <w:bottom w:val="nil"/>
                  <w:right w:val="single" w:sz="4" w:space="0" w:color="auto"/>
                </w:tcBorders>
                <w:shd w:val="clear" w:color="auto" w:fill="auto"/>
              </w:tcPr>
            </w:tcPrChange>
          </w:tcPr>
          <w:p w14:paraId="37415611" w14:textId="22DA188A" w:rsidR="003D3C64" w:rsidRPr="00B20AE8" w:rsidDel="00862200" w:rsidRDefault="003D3C64" w:rsidP="003D3C64">
            <w:pPr>
              <w:pStyle w:val="TAC"/>
              <w:rPr>
                <w:del w:id="6396" w:author="Carolyn Taylor" w:date="2021-03-19T20:50:00Z"/>
              </w:rPr>
            </w:pPr>
          </w:p>
        </w:tc>
        <w:tc>
          <w:tcPr>
            <w:tcW w:w="1135" w:type="dxa"/>
            <w:tcBorders>
              <w:top w:val="nil"/>
              <w:left w:val="single" w:sz="4" w:space="0" w:color="auto"/>
              <w:bottom w:val="nil"/>
              <w:right w:val="single" w:sz="4" w:space="0" w:color="auto"/>
            </w:tcBorders>
            <w:shd w:val="clear" w:color="auto" w:fill="auto"/>
            <w:tcPrChange w:id="6397" w:author="Carolyn Taylor" w:date="2021-03-19T20:50:00Z">
              <w:tcPr>
                <w:tcW w:w="1135" w:type="dxa"/>
                <w:tcBorders>
                  <w:top w:val="nil"/>
                  <w:left w:val="single" w:sz="4" w:space="0" w:color="auto"/>
                  <w:bottom w:val="nil"/>
                  <w:right w:val="single" w:sz="4" w:space="0" w:color="auto"/>
                </w:tcBorders>
                <w:shd w:val="clear" w:color="auto" w:fill="auto"/>
              </w:tcPr>
            </w:tcPrChange>
          </w:tcPr>
          <w:p w14:paraId="608FAC1B" w14:textId="23EC3B41" w:rsidR="003D3C64" w:rsidRPr="00B20AE8" w:rsidDel="00862200" w:rsidRDefault="003D3C64" w:rsidP="003D3C64">
            <w:pPr>
              <w:pStyle w:val="TAC"/>
              <w:rPr>
                <w:del w:id="6398" w:author="Carolyn Taylor" w:date="2021-03-19T20:50:00Z"/>
              </w:rPr>
            </w:pPr>
          </w:p>
        </w:tc>
      </w:tr>
      <w:tr w:rsidR="003D3C64" w:rsidRPr="00B20AE8" w:rsidDel="00862200" w14:paraId="38CA2FEE" w14:textId="0A372C39" w:rsidTr="00862200">
        <w:trPr>
          <w:cantSplit/>
          <w:jc w:val="center"/>
          <w:del w:id="6399" w:author="Carolyn Taylor" w:date="2021-03-19T20:50:00Z"/>
          <w:trPrChange w:id="6400"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401"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2B63F435" w14:textId="6A008D44" w:rsidR="003D3C64" w:rsidRPr="00B20AE8" w:rsidDel="00862200" w:rsidRDefault="003D3C64" w:rsidP="003D3C64">
            <w:pPr>
              <w:pStyle w:val="TAC"/>
              <w:rPr>
                <w:del w:id="6402"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403"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349C6595" w14:textId="33FCB7BD" w:rsidR="003D3C64" w:rsidRPr="00B20AE8" w:rsidDel="00862200" w:rsidRDefault="003D3C64" w:rsidP="003D3C64">
            <w:pPr>
              <w:pStyle w:val="TAC"/>
              <w:rPr>
                <w:del w:id="6404" w:author="Carolyn Taylor" w:date="2021-03-19T20:50:00Z"/>
              </w:rPr>
            </w:pPr>
            <w:del w:id="6405"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406"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EF1C4D1" w14:textId="00214DD6" w:rsidR="003D3C64" w:rsidRPr="00B20AE8" w:rsidDel="00862200" w:rsidRDefault="003D3C64" w:rsidP="003D3C64">
            <w:pPr>
              <w:pStyle w:val="TAC"/>
              <w:rPr>
                <w:del w:id="6407" w:author="Carolyn Taylor" w:date="2021-03-19T20:50:00Z"/>
              </w:rPr>
            </w:pPr>
            <w:del w:id="6408" w:author="Carolyn Taylor" w:date="2021-03-19T20:50:00Z">
              <w:r w:rsidRPr="00B20AE8" w:rsidDel="00862200">
                <w:delText>G-FR1-A2-6</w:delText>
              </w:r>
            </w:del>
          </w:p>
        </w:tc>
        <w:tc>
          <w:tcPr>
            <w:tcW w:w="1418" w:type="dxa"/>
            <w:tcBorders>
              <w:top w:val="single" w:sz="4" w:space="0" w:color="auto"/>
              <w:left w:val="single" w:sz="4" w:space="0" w:color="auto"/>
              <w:bottom w:val="single" w:sz="4" w:space="0" w:color="auto"/>
              <w:right w:val="single" w:sz="4" w:space="0" w:color="auto"/>
            </w:tcBorders>
            <w:tcPrChange w:id="6409"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C186EE6" w14:textId="588A3F56" w:rsidR="003D3C64" w:rsidRPr="00B20AE8" w:rsidDel="00862200" w:rsidRDefault="003D3C64" w:rsidP="003D3C64">
            <w:pPr>
              <w:pStyle w:val="TAC"/>
              <w:rPr>
                <w:del w:id="6410" w:author="Carolyn Taylor" w:date="2021-03-19T20:50:00Z"/>
              </w:rPr>
            </w:pPr>
            <w:del w:id="6411"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412"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606359D3" w14:textId="43E16836" w:rsidR="003D3C64" w:rsidRPr="00B20AE8" w:rsidDel="00862200" w:rsidRDefault="003D3C64" w:rsidP="003D3C64">
            <w:pPr>
              <w:pStyle w:val="TAC"/>
              <w:rPr>
                <w:del w:id="6413" w:author="Carolyn Taylor" w:date="2021-03-19T20:50:00Z"/>
              </w:rPr>
            </w:pPr>
            <w:del w:id="6414"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415"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E79DF8C" w14:textId="5A50F6EA" w:rsidR="003D3C64" w:rsidRPr="00B20AE8" w:rsidDel="00862200" w:rsidRDefault="003D3C64" w:rsidP="003D3C64">
            <w:pPr>
              <w:pStyle w:val="TAC"/>
              <w:rPr>
                <w:del w:id="6416" w:author="Carolyn Taylor" w:date="2021-03-19T20:50:00Z"/>
              </w:rPr>
            </w:pPr>
            <w:del w:id="6417"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418"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0481ED48" w14:textId="6F1D53EF" w:rsidR="003D3C64" w:rsidRPr="00B20AE8" w:rsidDel="00862200" w:rsidRDefault="003D3C64" w:rsidP="003D3C64">
            <w:pPr>
              <w:pStyle w:val="TAC"/>
              <w:rPr>
                <w:del w:id="6419"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420"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07789A75" w14:textId="5329EB5D" w:rsidR="003D3C64" w:rsidRPr="00B20AE8" w:rsidDel="00862200" w:rsidRDefault="003D3C64" w:rsidP="003D3C64">
            <w:pPr>
              <w:pStyle w:val="TAC"/>
              <w:rPr>
                <w:del w:id="6421" w:author="Carolyn Taylor" w:date="2021-03-19T20:50:00Z"/>
              </w:rPr>
            </w:pPr>
          </w:p>
        </w:tc>
      </w:tr>
      <w:tr w:rsidR="003D3C64" w:rsidRPr="00B20AE8" w:rsidDel="00862200" w14:paraId="717F9498" w14:textId="5A18D833" w:rsidTr="00862200">
        <w:trPr>
          <w:cantSplit/>
          <w:jc w:val="center"/>
          <w:del w:id="6422" w:author="Carolyn Taylor" w:date="2021-03-19T20:50:00Z"/>
          <w:trPrChange w:id="6423"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424"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3F9D847E" w14:textId="30B56D40" w:rsidR="003D3C64" w:rsidRPr="00B20AE8" w:rsidDel="00862200" w:rsidRDefault="003D3C64" w:rsidP="003D3C64">
            <w:pPr>
              <w:pStyle w:val="TAC"/>
              <w:rPr>
                <w:del w:id="6425" w:author="Carolyn Taylor" w:date="2021-03-19T20:50:00Z"/>
                <w:lang w:eastAsia="zh-CN"/>
              </w:rPr>
            </w:pPr>
            <w:del w:id="6426" w:author="Carolyn Taylor" w:date="2021-03-19T20:50:00Z">
              <w:r w:rsidRPr="00B20AE8" w:rsidDel="00862200">
                <w:rPr>
                  <w:lang w:eastAsia="zh-CN"/>
                </w:rPr>
                <w:delText>30</w:delText>
              </w:r>
            </w:del>
          </w:p>
        </w:tc>
        <w:tc>
          <w:tcPr>
            <w:tcW w:w="1140" w:type="dxa"/>
            <w:tcBorders>
              <w:top w:val="single" w:sz="4" w:space="0" w:color="auto"/>
              <w:left w:val="single" w:sz="4" w:space="0" w:color="auto"/>
              <w:bottom w:val="single" w:sz="4" w:space="0" w:color="auto"/>
              <w:right w:val="single" w:sz="4" w:space="0" w:color="auto"/>
            </w:tcBorders>
            <w:tcPrChange w:id="6427"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8F0B71C" w14:textId="4ADD4689" w:rsidR="003D3C64" w:rsidRPr="00B20AE8" w:rsidDel="00862200" w:rsidRDefault="003D3C64" w:rsidP="003D3C64">
            <w:pPr>
              <w:pStyle w:val="TAC"/>
              <w:rPr>
                <w:del w:id="6428" w:author="Carolyn Taylor" w:date="2021-03-19T20:50:00Z"/>
              </w:rPr>
            </w:pPr>
            <w:del w:id="6429" w:author="Carolyn Taylor" w:date="2021-03-19T20:50:00Z">
              <w:r w:rsidRPr="00B20AE8" w:rsidDel="0086220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6430"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5AD5EC6" w14:textId="4A75F570" w:rsidR="003D3C64" w:rsidRPr="00B20AE8" w:rsidDel="00862200" w:rsidRDefault="003D3C64" w:rsidP="003D3C64">
            <w:pPr>
              <w:pStyle w:val="TAC"/>
              <w:rPr>
                <w:del w:id="6431" w:author="Carolyn Taylor" w:date="2021-03-19T20:50:00Z"/>
              </w:rPr>
            </w:pPr>
            <w:del w:id="6432" w:author="Carolyn Taylor" w:date="2021-03-19T20:50:00Z">
              <w:r w:rsidRPr="00B20AE8" w:rsidDel="00862200">
                <w:delText>G-FR1-A2-4</w:delText>
              </w:r>
            </w:del>
          </w:p>
        </w:tc>
        <w:tc>
          <w:tcPr>
            <w:tcW w:w="1418" w:type="dxa"/>
            <w:tcBorders>
              <w:top w:val="single" w:sz="4" w:space="0" w:color="auto"/>
              <w:left w:val="single" w:sz="4" w:space="0" w:color="auto"/>
              <w:bottom w:val="single" w:sz="4" w:space="0" w:color="auto"/>
              <w:right w:val="single" w:sz="4" w:space="0" w:color="auto"/>
            </w:tcBorders>
            <w:tcPrChange w:id="6433"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719B536" w14:textId="67E40B71" w:rsidR="003D3C64" w:rsidRPr="00B20AE8" w:rsidDel="00862200" w:rsidRDefault="003D3C64" w:rsidP="003D3C64">
            <w:pPr>
              <w:pStyle w:val="TAC"/>
              <w:rPr>
                <w:del w:id="6434" w:author="Carolyn Taylor" w:date="2021-03-19T20:50:00Z"/>
              </w:rPr>
            </w:pPr>
            <w:del w:id="6435"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436"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4049A5F2" w14:textId="598D6EBE" w:rsidR="003D3C64" w:rsidRPr="00B20AE8" w:rsidDel="00862200" w:rsidRDefault="003D3C64" w:rsidP="003D3C64">
            <w:pPr>
              <w:pStyle w:val="TAC"/>
              <w:rPr>
                <w:del w:id="6437" w:author="Carolyn Taylor" w:date="2021-03-19T20:50:00Z"/>
                <w:lang w:eastAsia="zh-CN"/>
              </w:rPr>
            </w:pPr>
            <w:del w:id="6438"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439"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46FF9C5" w14:textId="11144994" w:rsidR="003D3C64" w:rsidRPr="00B20AE8" w:rsidDel="00862200" w:rsidRDefault="003D3C64" w:rsidP="003D3C64">
            <w:pPr>
              <w:pStyle w:val="TAC"/>
              <w:rPr>
                <w:del w:id="6440" w:author="Carolyn Taylor" w:date="2021-03-19T20:50:00Z"/>
                <w:lang w:eastAsia="zh-CN"/>
              </w:rPr>
            </w:pPr>
            <w:del w:id="6441"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442"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36CDF7FF" w14:textId="752322C6" w:rsidR="003D3C64" w:rsidRPr="00B20AE8" w:rsidDel="00862200" w:rsidRDefault="003D3C64" w:rsidP="003D3C64">
            <w:pPr>
              <w:pStyle w:val="TAC"/>
              <w:rPr>
                <w:del w:id="6443" w:author="Carolyn Taylor" w:date="2021-03-19T20:50:00Z"/>
                <w:lang w:eastAsia="zh-CN"/>
              </w:rPr>
            </w:pPr>
            <w:del w:id="6444" w:author="Carolyn Taylor" w:date="2021-03-19T20:50:00Z">
              <w:r w:rsidRPr="00B20AE8" w:rsidDel="00862200">
                <w:rPr>
                  <w:lang w:eastAsia="zh-CN"/>
                </w:rPr>
                <w:delText>-74.4</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445"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16AFCE07" w14:textId="137712CC" w:rsidR="003D3C64" w:rsidRPr="00B20AE8" w:rsidDel="00862200" w:rsidRDefault="003D3C64" w:rsidP="003D3C64">
            <w:pPr>
              <w:pStyle w:val="TAC"/>
              <w:rPr>
                <w:del w:id="6446" w:author="Carolyn Taylor" w:date="2021-03-19T20:50:00Z"/>
              </w:rPr>
            </w:pPr>
            <w:del w:id="6447" w:author="Carolyn Taylor" w:date="2021-03-19T20:50:00Z">
              <w:r w:rsidRPr="00B20AE8" w:rsidDel="00862200">
                <w:rPr>
                  <w:lang w:eastAsia="zh-CN"/>
                </w:rPr>
                <w:delText>AWGN</w:delText>
              </w:r>
            </w:del>
          </w:p>
        </w:tc>
      </w:tr>
      <w:tr w:rsidR="003D3C64" w:rsidRPr="00B20AE8" w:rsidDel="00862200" w14:paraId="23730B1F" w14:textId="3F4CC6A5" w:rsidTr="00862200">
        <w:trPr>
          <w:cantSplit/>
          <w:jc w:val="center"/>
          <w:del w:id="6448" w:author="Carolyn Taylor" w:date="2021-03-19T20:50:00Z"/>
          <w:trPrChange w:id="6449"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6450" w:author="Carolyn Taylor" w:date="2021-03-19T20:50:00Z">
              <w:tcPr>
                <w:tcW w:w="1129" w:type="dxa"/>
                <w:tcBorders>
                  <w:top w:val="nil"/>
                  <w:left w:val="single" w:sz="4" w:space="0" w:color="auto"/>
                  <w:bottom w:val="nil"/>
                  <w:right w:val="single" w:sz="4" w:space="0" w:color="auto"/>
                </w:tcBorders>
                <w:shd w:val="clear" w:color="auto" w:fill="auto"/>
              </w:tcPr>
            </w:tcPrChange>
          </w:tcPr>
          <w:p w14:paraId="467471F2" w14:textId="062B104C" w:rsidR="003D3C64" w:rsidRPr="00B20AE8" w:rsidDel="00862200" w:rsidRDefault="003D3C64" w:rsidP="003D3C64">
            <w:pPr>
              <w:pStyle w:val="TAC"/>
              <w:rPr>
                <w:del w:id="6451"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452"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7C442BF3" w14:textId="16C080DA" w:rsidR="003D3C64" w:rsidRPr="00B20AE8" w:rsidDel="00862200" w:rsidRDefault="003D3C64" w:rsidP="003D3C64">
            <w:pPr>
              <w:pStyle w:val="TAC"/>
              <w:rPr>
                <w:del w:id="6453" w:author="Carolyn Taylor" w:date="2021-03-19T20:50:00Z"/>
              </w:rPr>
            </w:pPr>
            <w:del w:id="6454"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455"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5E56FDB7" w14:textId="32AA591D" w:rsidR="003D3C64" w:rsidRPr="00B20AE8" w:rsidDel="00862200" w:rsidRDefault="003D3C64" w:rsidP="003D3C64">
            <w:pPr>
              <w:pStyle w:val="TAC"/>
              <w:rPr>
                <w:del w:id="6456" w:author="Carolyn Taylor" w:date="2021-03-19T20:50:00Z"/>
              </w:rPr>
            </w:pPr>
            <w:del w:id="6457"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458"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A5039CF" w14:textId="3BF38667" w:rsidR="003D3C64" w:rsidRPr="00B20AE8" w:rsidDel="00862200" w:rsidRDefault="003D3C64" w:rsidP="003D3C64">
            <w:pPr>
              <w:pStyle w:val="TAC"/>
              <w:rPr>
                <w:del w:id="6459" w:author="Carolyn Taylor" w:date="2021-03-19T20:50:00Z"/>
              </w:rPr>
            </w:pPr>
            <w:del w:id="6460"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461"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02C69C5C" w14:textId="58008A50" w:rsidR="003D3C64" w:rsidRPr="00B20AE8" w:rsidDel="00862200" w:rsidRDefault="003D3C64" w:rsidP="003D3C64">
            <w:pPr>
              <w:pStyle w:val="TAC"/>
              <w:rPr>
                <w:del w:id="6462" w:author="Carolyn Taylor" w:date="2021-03-19T20:50:00Z"/>
              </w:rPr>
            </w:pPr>
            <w:del w:id="6463"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464"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186926F4" w14:textId="106B0539" w:rsidR="003D3C64" w:rsidRPr="00B20AE8" w:rsidDel="00862200" w:rsidRDefault="003D3C64" w:rsidP="003D3C64">
            <w:pPr>
              <w:pStyle w:val="TAC"/>
              <w:rPr>
                <w:del w:id="6465" w:author="Carolyn Taylor" w:date="2021-03-19T20:50:00Z"/>
              </w:rPr>
            </w:pPr>
            <w:del w:id="6466"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6467" w:author="Carolyn Taylor" w:date="2021-03-19T20:50:00Z">
              <w:tcPr>
                <w:tcW w:w="1266" w:type="dxa"/>
                <w:tcBorders>
                  <w:top w:val="nil"/>
                  <w:left w:val="single" w:sz="4" w:space="0" w:color="auto"/>
                  <w:bottom w:val="nil"/>
                  <w:right w:val="single" w:sz="4" w:space="0" w:color="auto"/>
                </w:tcBorders>
                <w:shd w:val="clear" w:color="auto" w:fill="auto"/>
              </w:tcPr>
            </w:tcPrChange>
          </w:tcPr>
          <w:p w14:paraId="15081498" w14:textId="74B4066A" w:rsidR="003D3C64" w:rsidRPr="00B20AE8" w:rsidDel="00862200" w:rsidRDefault="003D3C64" w:rsidP="003D3C64">
            <w:pPr>
              <w:pStyle w:val="TAC"/>
              <w:rPr>
                <w:del w:id="6468" w:author="Carolyn Taylor" w:date="2021-03-19T20:50:00Z"/>
              </w:rPr>
            </w:pPr>
          </w:p>
        </w:tc>
        <w:tc>
          <w:tcPr>
            <w:tcW w:w="1135" w:type="dxa"/>
            <w:tcBorders>
              <w:top w:val="nil"/>
              <w:left w:val="single" w:sz="4" w:space="0" w:color="auto"/>
              <w:bottom w:val="nil"/>
              <w:right w:val="single" w:sz="4" w:space="0" w:color="auto"/>
            </w:tcBorders>
            <w:shd w:val="clear" w:color="auto" w:fill="auto"/>
            <w:tcPrChange w:id="6469" w:author="Carolyn Taylor" w:date="2021-03-19T20:50:00Z">
              <w:tcPr>
                <w:tcW w:w="1135" w:type="dxa"/>
                <w:tcBorders>
                  <w:top w:val="nil"/>
                  <w:left w:val="single" w:sz="4" w:space="0" w:color="auto"/>
                  <w:bottom w:val="nil"/>
                  <w:right w:val="single" w:sz="4" w:space="0" w:color="auto"/>
                </w:tcBorders>
                <w:shd w:val="clear" w:color="auto" w:fill="auto"/>
              </w:tcPr>
            </w:tcPrChange>
          </w:tcPr>
          <w:p w14:paraId="720ACD4E" w14:textId="3966FEE1" w:rsidR="003D3C64" w:rsidRPr="00B20AE8" w:rsidDel="00862200" w:rsidRDefault="003D3C64" w:rsidP="003D3C64">
            <w:pPr>
              <w:pStyle w:val="TAC"/>
              <w:rPr>
                <w:del w:id="6470" w:author="Carolyn Taylor" w:date="2021-03-19T20:50:00Z"/>
              </w:rPr>
            </w:pPr>
          </w:p>
        </w:tc>
      </w:tr>
      <w:tr w:rsidR="003D3C64" w:rsidRPr="00B20AE8" w:rsidDel="00862200" w14:paraId="0A9E6CC0" w14:textId="0F271404" w:rsidTr="00862200">
        <w:trPr>
          <w:cantSplit/>
          <w:jc w:val="center"/>
          <w:del w:id="6471" w:author="Carolyn Taylor" w:date="2021-03-19T20:50:00Z"/>
          <w:trPrChange w:id="6472"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473"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0F7E5964" w14:textId="7F6D77A9" w:rsidR="003D3C64" w:rsidRPr="00B20AE8" w:rsidDel="00862200" w:rsidRDefault="003D3C64" w:rsidP="003D3C64">
            <w:pPr>
              <w:pStyle w:val="TAC"/>
              <w:rPr>
                <w:del w:id="6474"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475"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7D37FC7C" w14:textId="50B643BD" w:rsidR="003D3C64" w:rsidRPr="00B20AE8" w:rsidDel="00862200" w:rsidRDefault="003D3C64" w:rsidP="003D3C64">
            <w:pPr>
              <w:pStyle w:val="TAC"/>
              <w:rPr>
                <w:del w:id="6476" w:author="Carolyn Taylor" w:date="2021-03-19T20:50:00Z"/>
              </w:rPr>
            </w:pPr>
            <w:del w:id="6477"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478"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7DE12DC" w14:textId="0467920F" w:rsidR="003D3C64" w:rsidRPr="00B20AE8" w:rsidDel="00862200" w:rsidRDefault="003D3C64" w:rsidP="003D3C64">
            <w:pPr>
              <w:pStyle w:val="TAC"/>
              <w:rPr>
                <w:del w:id="6479" w:author="Carolyn Taylor" w:date="2021-03-19T20:50:00Z"/>
              </w:rPr>
            </w:pPr>
            <w:del w:id="6480" w:author="Carolyn Taylor" w:date="2021-03-19T20:50:00Z">
              <w:r w:rsidRPr="00B20AE8" w:rsidDel="00862200">
                <w:delText>G-FR1-A2-6</w:delText>
              </w:r>
            </w:del>
          </w:p>
        </w:tc>
        <w:tc>
          <w:tcPr>
            <w:tcW w:w="1418" w:type="dxa"/>
            <w:tcBorders>
              <w:top w:val="single" w:sz="4" w:space="0" w:color="auto"/>
              <w:left w:val="single" w:sz="4" w:space="0" w:color="auto"/>
              <w:bottom w:val="single" w:sz="4" w:space="0" w:color="auto"/>
              <w:right w:val="single" w:sz="4" w:space="0" w:color="auto"/>
            </w:tcBorders>
            <w:tcPrChange w:id="648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D867ED4" w14:textId="266106FE" w:rsidR="003D3C64" w:rsidRPr="00B20AE8" w:rsidDel="00862200" w:rsidRDefault="003D3C64" w:rsidP="003D3C64">
            <w:pPr>
              <w:pStyle w:val="TAC"/>
              <w:rPr>
                <w:del w:id="6482" w:author="Carolyn Taylor" w:date="2021-03-19T20:50:00Z"/>
              </w:rPr>
            </w:pPr>
            <w:del w:id="6483"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484"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3BBC5CFD" w14:textId="51A00F0A" w:rsidR="003D3C64" w:rsidRPr="00B20AE8" w:rsidDel="00862200" w:rsidRDefault="003D3C64" w:rsidP="003D3C64">
            <w:pPr>
              <w:pStyle w:val="TAC"/>
              <w:rPr>
                <w:del w:id="6485" w:author="Carolyn Taylor" w:date="2021-03-19T20:50:00Z"/>
              </w:rPr>
            </w:pPr>
            <w:del w:id="6486"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487"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44824CF" w14:textId="62B4AF2D" w:rsidR="003D3C64" w:rsidRPr="00B20AE8" w:rsidDel="00862200" w:rsidRDefault="003D3C64" w:rsidP="003D3C64">
            <w:pPr>
              <w:pStyle w:val="TAC"/>
              <w:rPr>
                <w:del w:id="6488" w:author="Carolyn Taylor" w:date="2021-03-19T20:50:00Z"/>
              </w:rPr>
            </w:pPr>
            <w:del w:id="6489"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490"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1EB8FD4E" w14:textId="48B147A9" w:rsidR="003D3C64" w:rsidRPr="00B20AE8" w:rsidDel="00862200" w:rsidRDefault="003D3C64" w:rsidP="003D3C64">
            <w:pPr>
              <w:pStyle w:val="TAC"/>
              <w:rPr>
                <w:del w:id="6491"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492"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39DA6696" w14:textId="5416F0F7" w:rsidR="003D3C64" w:rsidRPr="00B20AE8" w:rsidDel="00862200" w:rsidRDefault="003D3C64" w:rsidP="003D3C64">
            <w:pPr>
              <w:pStyle w:val="TAC"/>
              <w:rPr>
                <w:del w:id="6493" w:author="Carolyn Taylor" w:date="2021-03-19T20:50:00Z"/>
              </w:rPr>
            </w:pPr>
          </w:p>
        </w:tc>
      </w:tr>
      <w:tr w:rsidR="003D3C64" w:rsidRPr="00B20AE8" w:rsidDel="00862200" w14:paraId="08E3C476" w14:textId="6EE51838" w:rsidTr="00862200">
        <w:trPr>
          <w:cantSplit/>
          <w:jc w:val="center"/>
          <w:del w:id="6494" w:author="Carolyn Taylor" w:date="2021-03-19T20:50:00Z"/>
          <w:trPrChange w:id="6495"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496"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7ABEB692" w14:textId="1618911B" w:rsidR="003D3C64" w:rsidRPr="00B20AE8" w:rsidDel="00862200" w:rsidRDefault="003D3C64" w:rsidP="003D3C64">
            <w:pPr>
              <w:pStyle w:val="TAC"/>
              <w:rPr>
                <w:del w:id="6497" w:author="Carolyn Taylor" w:date="2021-03-19T20:50:00Z"/>
                <w:lang w:eastAsia="zh-CN"/>
              </w:rPr>
            </w:pPr>
            <w:del w:id="6498" w:author="Carolyn Taylor" w:date="2021-03-19T20:50:00Z">
              <w:r w:rsidRPr="00B20AE8" w:rsidDel="00862200">
                <w:rPr>
                  <w:lang w:eastAsia="zh-CN"/>
                </w:rPr>
                <w:delText>40</w:delText>
              </w:r>
            </w:del>
          </w:p>
        </w:tc>
        <w:tc>
          <w:tcPr>
            <w:tcW w:w="1140" w:type="dxa"/>
            <w:tcBorders>
              <w:top w:val="single" w:sz="4" w:space="0" w:color="auto"/>
              <w:left w:val="single" w:sz="4" w:space="0" w:color="auto"/>
              <w:bottom w:val="single" w:sz="4" w:space="0" w:color="auto"/>
              <w:right w:val="single" w:sz="4" w:space="0" w:color="auto"/>
            </w:tcBorders>
            <w:tcPrChange w:id="6499"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16F016B" w14:textId="1AF47AA1" w:rsidR="003D3C64" w:rsidRPr="00B20AE8" w:rsidDel="00862200" w:rsidRDefault="003D3C64" w:rsidP="003D3C64">
            <w:pPr>
              <w:pStyle w:val="TAC"/>
              <w:rPr>
                <w:del w:id="6500" w:author="Carolyn Taylor" w:date="2021-03-19T20:50:00Z"/>
              </w:rPr>
            </w:pPr>
            <w:del w:id="6501" w:author="Carolyn Taylor" w:date="2021-03-19T20:50:00Z">
              <w:r w:rsidRPr="00B20AE8" w:rsidDel="0086220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6502"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A961B73" w14:textId="1F7C88CA" w:rsidR="003D3C64" w:rsidRPr="00B20AE8" w:rsidDel="00862200" w:rsidRDefault="003D3C64" w:rsidP="003D3C64">
            <w:pPr>
              <w:pStyle w:val="TAC"/>
              <w:rPr>
                <w:del w:id="6503" w:author="Carolyn Taylor" w:date="2021-03-19T20:50:00Z"/>
              </w:rPr>
            </w:pPr>
            <w:del w:id="6504" w:author="Carolyn Taylor" w:date="2021-03-19T20:50:00Z">
              <w:r w:rsidRPr="00B20AE8" w:rsidDel="00862200">
                <w:delText>G-FR1-A2-4</w:delText>
              </w:r>
            </w:del>
          </w:p>
        </w:tc>
        <w:tc>
          <w:tcPr>
            <w:tcW w:w="1418" w:type="dxa"/>
            <w:tcBorders>
              <w:top w:val="single" w:sz="4" w:space="0" w:color="auto"/>
              <w:left w:val="single" w:sz="4" w:space="0" w:color="auto"/>
              <w:bottom w:val="single" w:sz="4" w:space="0" w:color="auto"/>
              <w:right w:val="single" w:sz="4" w:space="0" w:color="auto"/>
            </w:tcBorders>
            <w:tcPrChange w:id="6505"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0BA7B963" w14:textId="14DB55DA" w:rsidR="003D3C64" w:rsidRPr="00B20AE8" w:rsidDel="00862200" w:rsidRDefault="003D3C64" w:rsidP="003D3C64">
            <w:pPr>
              <w:pStyle w:val="TAC"/>
              <w:rPr>
                <w:del w:id="6506" w:author="Carolyn Taylor" w:date="2021-03-19T20:50:00Z"/>
              </w:rPr>
            </w:pPr>
            <w:del w:id="6507"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508"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3C7FC931" w14:textId="4595330F" w:rsidR="003D3C64" w:rsidRPr="00B20AE8" w:rsidDel="00862200" w:rsidRDefault="003D3C64" w:rsidP="003D3C64">
            <w:pPr>
              <w:pStyle w:val="TAC"/>
              <w:rPr>
                <w:del w:id="6509" w:author="Carolyn Taylor" w:date="2021-03-19T20:50:00Z"/>
                <w:lang w:eastAsia="zh-CN"/>
              </w:rPr>
            </w:pPr>
            <w:del w:id="6510"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51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0D56442B" w14:textId="75925A70" w:rsidR="003D3C64" w:rsidRPr="00B20AE8" w:rsidDel="00862200" w:rsidRDefault="003D3C64" w:rsidP="003D3C64">
            <w:pPr>
              <w:pStyle w:val="TAC"/>
              <w:rPr>
                <w:del w:id="6512" w:author="Carolyn Taylor" w:date="2021-03-19T20:50:00Z"/>
                <w:lang w:eastAsia="zh-CN"/>
              </w:rPr>
            </w:pPr>
            <w:del w:id="6513"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514"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4181DBDF" w14:textId="12EEAE14" w:rsidR="003D3C64" w:rsidRPr="00B20AE8" w:rsidDel="00862200" w:rsidRDefault="003D3C64" w:rsidP="003D3C64">
            <w:pPr>
              <w:pStyle w:val="TAC"/>
              <w:rPr>
                <w:del w:id="6515" w:author="Carolyn Taylor" w:date="2021-03-19T20:50:00Z"/>
                <w:lang w:eastAsia="zh-CN"/>
              </w:rPr>
            </w:pPr>
            <w:del w:id="6516" w:author="Carolyn Taylor" w:date="2021-03-19T20:50:00Z">
              <w:r w:rsidRPr="00B20AE8" w:rsidDel="00862200">
                <w:rPr>
                  <w:lang w:eastAsia="zh-CN"/>
                </w:rPr>
                <w:delText>-73.1</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517"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2DDCC0F8" w14:textId="291A3EB9" w:rsidR="003D3C64" w:rsidRPr="00B20AE8" w:rsidDel="00862200" w:rsidRDefault="003D3C64" w:rsidP="003D3C64">
            <w:pPr>
              <w:pStyle w:val="TAC"/>
              <w:rPr>
                <w:del w:id="6518" w:author="Carolyn Taylor" w:date="2021-03-19T20:50:00Z"/>
              </w:rPr>
            </w:pPr>
            <w:del w:id="6519" w:author="Carolyn Taylor" w:date="2021-03-19T20:50:00Z">
              <w:r w:rsidRPr="00B20AE8" w:rsidDel="00862200">
                <w:rPr>
                  <w:lang w:eastAsia="zh-CN"/>
                </w:rPr>
                <w:delText>AWGN</w:delText>
              </w:r>
            </w:del>
          </w:p>
        </w:tc>
      </w:tr>
      <w:tr w:rsidR="003D3C64" w:rsidRPr="00B20AE8" w:rsidDel="00862200" w14:paraId="52327FB4" w14:textId="16E5AFCF" w:rsidTr="00862200">
        <w:trPr>
          <w:cantSplit/>
          <w:jc w:val="center"/>
          <w:del w:id="6520" w:author="Carolyn Taylor" w:date="2021-03-19T20:50:00Z"/>
          <w:trPrChange w:id="6521"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6522" w:author="Carolyn Taylor" w:date="2021-03-19T20:50:00Z">
              <w:tcPr>
                <w:tcW w:w="1129" w:type="dxa"/>
                <w:tcBorders>
                  <w:top w:val="nil"/>
                  <w:left w:val="single" w:sz="4" w:space="0" w:color="auto"/>
                  <w:bottom w:val="nil"/>
                  <w:right w:val="single" w:sz="4" w:space="0" w:color="auto"/>
                </w:tcBorders>
                <w:shd w:val="clear" w:color="auto" w:fill="auto"/>
              </w:tcPr>
            </w:tcPrChange>
          </w:tcPr>
          <w:p w14:paraId="24F49898" w14:textId="65DF1474" w:rsidR="003D3C64" w:rsidRPr="00B20AE8" w:rsidDel="00862200" w:rsidRDefault="003D3C64" w:rsidP="003D3C64">
            <w:pPr>
              <w:pStyle w:val="TAC"/>
              <w:rPr>
                <w:del w:id="6523"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524"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568EBBC2" w14:textId="0CD7867A" w:rsidR="003D3C64" w:rsidRPr="00B20AE8" w:rsidDel="00862200" w:rsidRDefault="003D3C64" w:rsidP="003D3C64">
            <w:pPr>
              <w:pStyle w:val="TAC"/>
              <w:rPr>
                <w:del w:id="6525" w:author="Carolyn Taylor" w:date="2021-03-19T20:50:00Z"/>
              </w:rPr>
            </w:pPr>
            <w:del w:id="6526"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527"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3CC5F8B0" w14:textId="3EE86559" w:rsidR="003D3C64" w:rsidRPr="00B20AE8" w:rsidDel="00862200" w:rsidRDefault="003D3C64" w:rsidP="003D3C64">
            <w:pPr>
              <w:pStyle w:val="TAC"/>
              <w:rPr>
                <w:del w:id="6528" w:author="Carolyn Taylor" w:date="2021-03-19T20:50:00Z"/>
              </w:rPr>
            </w:pPr>
            <w:del w:id="6529"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530"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11E25168" w14:textId="11848581" w:rsidR="003D3C64" w:rsidRPr="00B20AE8" w:rsidDel="00862200" w:rsidRDefault="003D3C64" w:rsidP="003D3C64">
            <w:pPr>
              <w:pStyle w:val="TAC"/>
              <w:rPr>
                <w:del w:id="6531" w:author="Carolyn Taylor" w:date="2021-03-19T20:50:00Z"/>
              </w:rPr>
            </w:pPr>
            <w:del w:id="6532"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533"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3259B19D" w14:textId="1529C47B" w:rsidR="003D3C64" w:rsidRPr="00B20AE8" w:rsidDel="00862200" w:rsidRDefault="003D3C64" w:rsidP="003D3C64">
            <w:pPr>
              <w:pStyle w:val="TAC"/>
              <w:rPr>
                <w:del w:id="6534" w:author="Carolyn Taylor" w:date="2021-03-19T20:50:00Z"/>
              </w:rPr>
            </w:pPr>
            <w:del w:id="6535"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536"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5FF9BAB" w14:textId="335257A7" w:rsidR="003D3C64" w:rsidRPr="00B20AE8" w:rsidDel="00862200" w:rsidRDefault="003D3C64" w:rsidP="003D3C64">
            <w:pPr>
              <w:pStyle w:val="TAC"/>
              <w:rPr>
                <w:del w:id="6537" w:author="Carolyn Taylor" w:date="2021-03-19T20:50:00Z"/>
              </w:rPr>
            </w:pPr>
            <w:del w:id="6538"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6539" w:author="Carolyn Taylor" w:date="2021-03-19T20:50:00Z">
              <w:tcPr>
                <w:tcW w:w="1266" w:type="dxa"/>
                <w:tcBorders>
                  <w:top w:val="nil"/>
                  <w:left w:val="single" w:sz="4" w:space="0" w:color="auto"/>
                  <w:bottom w:val="nil"/>
                  <w:right w:val="single" w:sz="4" w:space="0" w:color="auto"/>
                </w:tcBorders>
                <w:shd w:val="clear" w:color="auto" w:fill="auto"/>
              </w:tcPr>
            </w:tcPrChange>
          </w:tcPr>
          <w:p w14:paraId="2A03BB7A" w14:textId="78F9645A" w:rsidR="003D3C64" w:rsidRPr="00B20AE8" w:rsidDel="00862200" w:rsidRDefault="003D3C64" w:rsidP="003D3C64">
            <w:pPr>
              <w:pStyle w:val="TAC"/>
              <w:rPr>
                <w:del w:id="6540" w:author="Carolyn Taylor" w:date="2021-03-19T20:50:00Z"/>
              </w:rPr>
            </w:pPr>
          </w:p>
        </w:tc>
        <w:tc>
          <w:tcPr>
            <w:tcW w:w="1135" w:type="dxa"/>
            <w:tcBorders>
              <w:top w:val="nil"/>
              <w:left w:val="single" w:sz="4" w:space="0" w:color="auto"/>
              <w:bottom w:val="nil"/>
              <w:right w:val="single" w:sz="4" w:space="0" w:color="auto"/>
            </w:tcBorders>
            <w:shd w:val="clear" w:color="auto" w:fill="auto"/>
            <w:tcPrChange w:id="6541" w:author="Carolyn Taylor" w:date="2021-03-19T20:50:00Z">
              <w:tcPr>
                <w:tcW w:w="1135" w:type="dxa"/>
                <w:tcBorders>
                  <w:top w:val="nil"/>
                  <w:left w:val="single" w:sz="4" w:space="0" w:color="auto"/>
                  <w:bottom w:val="nil"/>
                  <w:right w:val="single" w:sz="4" w:space="0" w:color="auto"/>
                </w:tcBorders>
                <w:shd w:val="clear" w:color="auto" w:fill="auto"/>
              </w:tcPr>
            </w:tcPrChange>
          </w:tcPr>
          <w:p w14:paraId="6C3BEE51" w14:textId="128BC3DD" w:rsidR="003D3C64" w:rsidRPr="00B20AE8" w:rsidDel="00862200" w:rsidRDefault="003D3C64" w:rsidP="003D3C64">
            <w:pPr>
              <w:pStyle w:val="TAC"/>
              <w:rPr>
                <w:del w:id="6542" w:author="Carolyn Taylor" w:date="2021-03-19T20:50:00Z"/>
              </w:rPr>
            </w:pPr>
          </w:p>
        </w:tc>
      </w:tr>
      <w:tr w:rsidR="003D3C64" w:rsidRPr="00B20AE8" w:rsidDel="00862200" w14:paraId="7166BC80" w14:textId="7CC47F0B" w:rsidTr="00862200">
        <w:trPr>
          <w:cantSplit/>
          <w:jc w:val="center"/>
          <w:del w:id="6543" w:author="Carolyn Taylor" w:date="2021-03-19T20:50:00Z"/>
          <w:trPrChange w:id="6544"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545"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7659F3FB" w14:textId="0496465C" w:rsidR="003D3C64" w:rsidRPr="00B20AE8" w:rsidDel="00862200" w:rsidRDefault="003D3C64" w:rsidP="003D3C64">
            <w:pPr>
              <w:pStyle w:val="TAC"/>
              <w:rPr>
                <w:del w:id="6546"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547"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73F1CAFB" w14:textId="27405278" w:rsidR="003D3C64" w:rsidRPr="00B20AE8" w:rsidDel="00862200" w:rsidRDefault="003D3C64" w:rsidP="003D3C64">
            <w:pPr>
              <w:pStyle w:val="TAC"/>
              <w:rPr>
                <w:del w:id="6548" w:author="Carolyn Taylor" w:date="2021-03-19T20:50:00Z"/>
              </w:rPr>
            </w:pPr>
            <w:del w:id="6549"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550"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E05077B" w14:textId="04FEF6BE" w:rsidR="003D3C64" w:rsidRPr="00B20AE8" w:rsidDel="00862200" w:rsidRDefault="003D3C64" w:rsidP="003D3C64">
            <w:pPr>
              <w:pStyle w:val="TAC"/>
              <w:rPr>
                <w:del w:id="6551" w:author="Carolyn Taylor" w:date="2021-03-19T20:50:00Z"/>
              </w:rPr>
            </w:pPr>
            <w:del w:id="6552" w:author="Carolyn Taylor" w:date="2021-03-19T20:50:00Z">
              <w:r w:rsidRPr="00B20AE8" w:rsidDel="00862200">
                <w:delText>G-FR1-A2-6</w:delText>
              </w:r>
            </w:del>
          </w:p>
        </w:tc>
        <w:tc>
          <w:tcPr>
            <w:tcW w:w="1418" w:type="dxa"/>
            <w:tcBorders>
              <w:top w:val="single" w:sz="4" w:space="0" w:color="auto"/>
              <w:left w:val="single" w:sz="4" w:space="0" w:color="auto"/>
              <w:bottom w:val="single" w:sz="4" w:space="0" w:color="auto"/>
              <w:right w:val="single" w:sz="4" w:space="0" w:color="auto"/>
            </w:tcBorders>
            <w:tcPrChange w:id="6553"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1FCBCBF" w14:textId="55C5D00E" w:rsidR="003D3C64" w:rsidRPr="00B20AE8" w:rsidDel="00862200" w:rsidRDefault="003D3C64" w:rsidP="003D3C64">
            <w:pPr>
              <w:pStyle w:val="TAC"/>
              <w:rPr>
                <w:del w:id="6554" w:author="Carolyn Taylor" w:date="2021-03-19T20:50:00Z"/>
              </w:rPr>
            </w:pPr>
            <w:del w:id="6555"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556"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17E1B4AB" w14:textId="2297DC5C" w:rsidR="003D3C64" w:rsidRPr="00B20AE8" w:rsidDel="00862200" w:rsidRDefault="003D3C64" w:rsidP="003D3C64">
            <w:pPr>
              <w:pStyle w:val="TAC"/>
              <w:rPr>
                <w:del w:id="6557" w:author="Carolyn Taylor" w:date="2021-03-19T20:50:00Z"/>
              </w:rPr>
            </w:pPr>
            <w:del w:id="6558"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559"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8DCD053" w14:textId="1371BE61" w:rsidR="003D3C64" w:rsidRPr="00B20AE8" w:rsidDel="00862200" w:rsidRDefault="003D3C64" w:rsidP="003D3C64">
            <w:pPr>
              <w:pStyle w:val="TAC"/>
              <w:rPr>
                <w:del w:id="6560" w:author="Carolyn Taylor" w:date="2021-03-19T20:50:00Z"/>
              </w:rPr>
            </w:pPr>
            <w:del w:id="6561"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562"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5A30CF93" w14:textId="0DA14E08" w:rsidR="003D3C64" w:rsidRPr="00B20AE8" w:rsidDel="00862200" w:rsidRDefault="003D3C64" w:rsidP="003D3C64">
            <w:pPr>
              <w:pStyle w:val="TAC"/>
              <w:rPr>
                <w:del w:id="6563"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564"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1D9828ED" w14:textId="003B44A1" w:rsidR="003D3C64" w:rsidRPr="00B20AE8" w:rsidDel="00862200" w:rsidRDefault="003D3C64" w:rsidP="003D3C64">
            <w:pPr>
              <w:pStyle w:val="TAC"/>
              <w:rPr>
                <w:del w:id="6565" w:author="Carolyn Taylor" w:date="2021-03-19T20:50:00Z"/>
              </w:rPr>
            </w:pPr>
          </w:p>
        </w:tc>
      </w:tr>
      <w:tr w:rsidR="003D3C64" w:rsidRPr="00B20AE8" w:rsidDel="00862200" w14:paraId="470EB55D" w14:textId="14C3D582" w:rsidTr="00862200">
        <w:trPr>
          <w:cantSplit/>
          <w:jc w:val="center"/>
          <w:del w:id="6566" w:author="Carolyn Taylor" w:date="2021-03-19T20:50:00Z"/>
          <w:trPrChange w:id="6567"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568"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0D5A6161" w14:textId="66127E47" w:rsidR="003D3C64" w:rsidRPr="00B20AE8" w:rsidDel="00862200" w:rsidRDefault="003D3C64" w:rsidP="003D3C64">
            <w:pPr>
              <w:pStyle w:val="TAC"/>
              <w:rPr>
                <w:del w:id="6569" w:author="Carolyn Taylor" w:date="2021-03-19T20:50:00Z"/>
                <w:lang w:eastAsia="zh-CN"/>
              </w:rPr>
            </w:pPr>
            <w:del w:id="6570" w:author="Carolyn Taylor" w:date="2021-03-19T20:50:00Z">
              <w:r w:rsidRPr="00B20AE8" w:rsidDel="00862200">
                <w:rPr>
                  <w:lang w:eastAsia="zh-CN"/>
                </w:rPr>
                <w:delText>50</w:delText>
              </w:r>
            </w:del>
          </w:p>
        </w:tc>
        <w:tc>
          <w:tcPr>
            <w:tcW w:w="1140" w:type="dxa"/>
            <w:tcBorders>
              <w:top w:val="single" w:sz="4" w:space="0" w:color="auto"/>
              <w:left w:val="single" w:sz="4" w:space="0" w:color="auto"/>
              <w:bottom w:val="single" w:sz="4" w:space="0" w:color="auto"/>
              <w:right w:val="single" w:sz="4" w:space="0" w:color="auto"/>
            </w:tcBorders>
            <w:tcPrChange w:id="657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5F5688D9" w14:textId="402D6857" w:rsidR="003D3C64" w:rsidRPr="00B20AE8" w:rsidDel="00862200" w:rsidRDefault="003D3C64" w:rsidP="003D3C64">
            <w:pPr>
              <w:pStyle w:val="TAC"/>
              <w:rPr>
                <w:del w:id="6572" w:author="Carolyn Taylor" w:date="2021-03-19T20:50:00Z"/>
              </w:rPr>
            </w:pPr>
            <w:del w:id="6573" w:author="Carolyn Taylor" w:date="2021-03-19T20:50:00Z">
              <w:r w:rsidRPr="00B20AE8" w:rsidDel="0086220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657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5CCD908" w14:textId="496FEB13" w:rsidR="003D3C64" w:rsidRPr="00B20AE8" w:rsidDel="00862200" w:rsidRDefault="003D3C64" w:rsidP="003D3C64">
            <w:pPr>
              <w:pStyle w:val="TAC"/>
              <w:rPr>
                <w:del w:id="6575" w:author="Carolyn Taylor" w:date="2021-03-19T20:50:00Z"/>
              </w:rPr>
            </w:pPr>
            <w:del w:id="6576" w:author="Carolyn Taylor" w:date="2021-03-19T20:50:00Z">
              <w:r w:rsidRPr="00B20AE8" w:rsidDel="00862200">
                <w:delText>G-FR1-A2-4</w:delText>
              </w:r>
            </w:del>
          </w:p>
        </w:tc>
        <w:tc>
          <w:tcPr>
            <w:tcW w:w="1418" w:type="dxa"/>
            <w:tcBorders>
              <w:top w:val="single" w:sz="4" w:space="0" w:color="auto"/>
              <w:left w:val="single" w:sz="4" w:space="0" w:color="auto"/>
              <w:bottom w:val="single" w:sz="4" w:space="0" w:color="auto"/>
              <w:right w:val="single" w:sz="4" w:space="0" w:color="auto"/>
            </w:tcBorders>
            <w:tcPrChange w:id="6577"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EAEC678" w14:textId="0CF2893D" w:rsidR="003D3C64" w:rsidRPr="00B20AE8" w:rsidDel="00862200" w:rsidRDefault="003D3C64" w:rsidP="003D3C64">
            <w:pPr>
              <w:pStyle w:val="TAC"/>
              <w:rPr>
                <w:del w:id="6578" w:author="Carolyn Taylor" w:date="2021-03-19T20:50:00Z"/>
              </w:rPr>
            </w:pPr>
            <w:del w:id="6579"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580"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4200DD22" w14:textId="040B3BC1" w:rsidR="003D3C64" w:rsidRPr="00B20AE8" w:rsidDel="00862200" w:rsidRDefault="003D3C64" w:rsidP="003D3C64">
            <w:pPr>
              <w:pStyle w:val="TAC"/>
              <w:rPr>
                <w:del w:id="6581" w:author="Carolyn Taylor" w:date="2021-03-19T20:50:00Z"/>
                <w:lang w:eastAsia="zh-CN"/>
              </w:rPr>
            </w:pPr>
            <w:del w:id="6582"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583"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6303ECA" w14:textId="6A4162D6" w:rsidR="003D3C64" w:rsidRPr="00B20AE8" w:rsidDel="00862200" w:rsidRDefault="003D3C64" w:rsidP="003D3C64">
            <w:pPr>
              <w:pStyle w:val="TAC"/>
              <w:rPr>
                <w:del w:id="6584" w:author="Carolyn Taylor" w:date="2021-03-19T20:50:00Z"/>
                <w:lang w:eastAsia="zh-CN"/>
              </w:rPr>
            </w:pPr>
            <w:del w:id="6585"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586"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73E59243" w14:textId="7B991C7B" w:rsidR="003D3C64" w:rsidRPr="00B20AE8" w:rsidDel="00862200" w:rsidRDefault="003D3C64" w:rsidP="003D3C64">
            <w:pPr>
              <w:pStyle w:val="TAC"/>
              <w:rPr>
                <w:del w:id="6587" w:author="Carolyn Taylor" w:date="2021-03-19T20:50:00Z"/>
                <w:lang w:eastAsia="zh-CN"/>
              </w:rPr>
            </w:pPr>
            <w:del w:id="6588" w:author="Carolyn Taylor" w:date="2021-03-19T20:50:00Z">
              <w:r w:rsidRPr="00B20AE8" w:rsidDel="00862200">
                <w:rPr>
                  <w:lang w:eastAsia="zh-CN"/>
                </w:rPr>
                <w:delText>-72.</w:delText>
              </w:r>
              <w:r w:rsidDel="00862200">
                <w:rPr>
                  <w:lang w:eastAsia="zh-CN"/>
                </w:rPr>
                <w:delText>1</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589"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49290E19" w14:textId="18A88A06" w:rsidR="003D3C64" w:rsidRPr="00B20AE8" w:rsidDel="00862200" w:rsidRDefault="003D3C64" w:rsidP="003D3C64">
            <w:pPr>
              <w:pStyle w:val="TAC"/>
              <w:rPr>
                <w:del w:id="6590" w:author="Carolyn Taylor" w:date="2021-03-19T20:50:00Z"/>
              </w:rPr>
            </w:pPr>
            <w:del w:id="6591" w:author="Carolyn Taylor" w:date="2021-03-19T20:50:00Z">
              <w:r w:rsidRPr="00B20AE8" w:rsidDel="00862200">
                <w:rPr>
                  <w:lang w:eastAsia="zh-CN"/>
                </w:rPr>
                <w:delText>AWGN</w:delText>
              </w:r>
            </w:del>
          </w:p>
        </w:tc>
      </w:tr>
      <w:tr w:rsidR="003D3C64" w:rsidRPr="00B20AE8" w:rsidDel="00862200" w14:paraId="65208ECB" w14:textId="522125AE" w:rsidTr="00862200">
        <w:trPr>
          <w:cantSplit/>
          <w:jc w:val="center"/>
          <w:del w:id="6592" w:author="Carolyn Taylor" w:date="2021-03-19T20:50:00Z"/>
          <w:trPrChange w:id="6593"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6594" w:author="Carolyn Taylor" w:date="2021-03-19T20:50:00Z">
              <w:tcPr>
                <w:tcW w:w="1129" w:type="dxa"/>
                <w:tcBorders>
                  <w:top w:val="nil"/>
                  <w:left w:val="single" w:sz="4" w:space="0" w:color="auto"/>
                  <w:bottom w:val="nil"/>
                  <w:right w:val="single" w:sz="4" w:space="0" w:color="auto"/>
                </w:tcBorders>
                <w:shd w:val="clear" w:color="auto" w:fill="auto"/>
              </w:tcPr>
            </w:tcPrChange>
          </w:tcPr>
          <w:p w14:paraId="1A509A49" w14:textId="37E2A116" w:rsidR="003D3C64" w:rsidRPr="00B20AE8" w:rsidDel="00862200" w:rsidRDefault="003D3C64" w:rsidP="003D3C64">
            <w:pPr>
              <w:pStyle w:val="TAC"/>
              <w:rPr>
                <w:del w:id="6595"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596"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213BB2C5" w14:textId="25EB3BD6" w:rsidR="003D3C64" w:rsidRPr="00B20AE8" w:rsidDel="00862200" w:rsidRDefault="003D3C64" w:rsidP="003D3C64">
            <w:pPr>
              <w:pStyle w:val="TAC"/>
              <w:rPr>
                <w:del w:id="6597" w:author="Carolyn Taylor" w:date="2021-03-19T20:50:00Z"/>
              </w:rPr>
            </w:pPr>
            <w:del w:id="6598"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599"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0A45F7A7" w14:textId="1A603A43" w:rsidR="003D3C64" w:rsidRPr="00B20AE8" w:rsidDel="00862200" w:rsidRDefault="003D3C64" w:rsidP="003D3C64">
            <w:pPr>
              <w:pStyle w:val="TAC"/>
              <w:rPr>
                <w:del w:id="6600" w:author="Carolyn Taylor" w:date="2021-03-19T20:50:00Z"/>
              </w:rPr>
            </w:pPr>
            <w:del w:id="6601"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602"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93A6B1B" w14:textId="0E133969" w:rsidR="003D3C64" w:rsidRPr="00B20AE8" w:rsidDel="00862200" w:rsidRDefault="003D3C64" w:rsidP="003D3C64">
            <w:pPr>
              <w:pStyle w:val="TAC"/>
              <w:rPr>
                <w:del w:id="6603" w:author="Carolyn Taylor" w:date="2021-03-19T20:50:00Z"/>
              </w:rPr>
            </w:pPr>
            <w:del w:id="6604"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605"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112BAF72" w14:textId="5FAD114A" w:rsidR="003D3C64" w:rsidRPr="00B20AE8" w:rsidDel="00862200" w:rsidRDefault="003D3C64" w:rsidP="003D3C64">
            <w:pPr>
              <w:pStyle w:val="TAC"/>
              <w:rPr>
                <w:del w:id="6606" w:author="Carolyn Taylor" w:date="2021-03-19T20:50:00Z"/>
              </w:rPr>
            </w:pPr>
            <w:del w:id="6607"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608"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3F66A93" w14:textId="3AA8D9C5" w:rsidR="003D3C64" w:rsidRPr="00B20AE8" w:rsidDel="00862200" w:rsidRDefault="003D3C64" w:rsidP="003D3C64">
            <w:pPr>
              <w:pStyle w:val="TAC"/>
              <w:rPr>
                <w:del w:id="6609" w:author="Carolyn Taylor" w:date="2021-03-19T20:50:00Z"/>
              </w:rPr>
            </w:pPr>
            <w:del w:id="6610"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6611" w:author="Carolyn Taylor" w:date="2021-03-19T20:50:00Z">
              <w:tcPr>
                <w:tcW w:w="1266" w:type="dxa"/>
                <w:tcBorders>
                  <w:top w:val="nil"/>
                  <w:left w:val="single" w:sz="4" w:space="0" w:color="auto"/>
                  <w:bottom w:val="nil"/>
                  <w:right w:val="single" w:sz="4" w:space="0" w:color="auto"/>
                </w:tcBorders>
                <w:shd w:val="clear" w:color="auto" w:fill="auto"/>
              </w:tcPr>
            </w:tcPrChange>
          </w:tcPr>
          <w:p w14:paraId="2F637227" w14:textId="7AB72E2F" w:rsidR="003D3C64" w:rsidRPr="00B20AE8" w:rsidDel="00862200" w:rsidRDefault="003D3C64" w:rsidP="003D3C64">
            <w:pPr>
              <w:pStyle w:val="TAC"/>
              <w:rPr>
                <w:del w:id="6612" w:author="Carolyn Taylor" w:date="2021-03-19T20:50:00Z"/>
              </w:rPr>
            </w:pPr>
          </w:p>
        </w:tc>
        <w:tc>
          <w:tcPr>
            <w:tcW w:w="1135" w:type="dxa"/>
            <w:tcBorders>
              <w:top w:val="nil"/>
              <w:left w:val="single" w:sz="4" w:space="0" w:color="auto"/>
              <w:bottom w:val="nil"/>
              <w:right w:val="single" w:sz="4" w:space="0" w:color="auto"/>
            </w:tcBorders>
            <w:shd w:val="clear" w:color="auto" w:fill="auto"/>
            <w:tcPrChange w:id="6613" w:author="Carolyn Taylor" w:date="2021-03-19T20:50:00Z">
              <w:tcPr>
                <w:tcW w:w="1135" w:type="dxa"/>
                <w:tcBorders>
                  <w:top w:val="nil"/>
                  <w:left w:val="single" w:sz="4" w:space="0" w:color="auto"/>
                  <w:bottom w:val="nil"/>
                  <w:right w:val="single" w:sz="4" w:space="0" w:color="auto"/>
                </w:tcBorders>
                <w:shd w:val="clear" w:color="auto" w:fill="auto"/>
              </w:tcPr>
            </w:tcPrChange>
          </w:tcPr>
          <w:p w14:paraId="151F1976" w14:textId="6073B62F" w:rsidR="003D3C64" w:rsidRPr="00B20AE8" w:rsidDel="00862200" w:rsidRDefault="003D3C64" w:rsidP="003D3C64">
            <w:pPr>
              <w:pStyle w:val="TAC"/>
              <w:rPr>
                <w:del w:id="6614" w:author="Carolyn Taylor" w:date="2021-03-19T20:50:00Z"/>
              </w:rPr>
            </w:pPr>
          </w:p>
        </w:tc>
      </w:tr>
      <w:tr w:rsidR="003D3C64" w:rsidRPr="00B20AE8" w:rsidDel="00862200" w14:paraId="6859DB72" w14:textId="2E09C36F" w:rsidTr="00862200">
        <w:trPr>
          <w:cantSplit/>
          <w:jc w:val="center"/>
          <w:del w:id="6615" w:author="Carolyn Taylor" w:date="2021-03-19T20:50:00Z"/>
          <w:trPrChange w:id="6616"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617"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2D12F42A" w14:textId="5CAF60AC" w:rsidR="003D3C64" w:rsidRPr="00B20AE8" w:rsidDel="00862200" w:rsidRDefault="003D3C64" w:rsidP="003D3C64">
            <w:pPr>
              <w:pStyle w:val="TAC"/>
              <w:rPr>
                <w:del w:id="6618"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619"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4B2DB0BF" w14:textId="14487842" w:rsidR="003D3C64" w:rsidRPr="00B20AE8" w:rsidDel="00862200" w:rsidRDefault="003D3C64" w:rsidP="003D3C64">
            <w:pPr>
              <w:pStyle w:val="TAC"/>
              <w:rPr>
                <w:del w:id="6620" w:author="Carolyn Taylor" w:date="2021-03-19T20:50:00Z"/>
              </w:rPr>
            </w:pPr>
            <w:del w:id="6621"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622"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32E25FC9" w14:textId="4274C43A" w:rsidR="003D3C64" w:rsidRPr="00B20AE8" w:rsidDel="00862200" w:rsidRDefault="003D3C64" w:rsidP="003D3C64">
            <w:pPr>
              <w:pStyle w:val="TAC"/>
              <w:rPr>
                <w:del w:id="6623" w:author="Carolyn Taylor" w:date="2021-03-19T20:50:00Z"/>
              </w:rPr>
            </w:pPr>
            <w:del w:id="6624" w:author="Carolyn Taylor" w:date="2021-03-19T20:50:00Z">
              <w:r w:rsidRPr="00B20AE8" w:rsidDel="00862200">
                <w:delText>G-FR1-A2-6</w:delText>
              </w:r>
            </w:del>
          </w:p>
        </w:tc>
        <w:tc>
          <w:tcPr>
            <w:tcW w:w="1418" w:type="dxa"/>
            <w:tcBorders>
              <w:top w:val="single" w:sz="4" w:space="0" w:color="auto"/>
              <w:left w:val="single" w:sz="4" w:space="0" w:color="auto"/>
              <w:bottom w:val="single" w:sz="4" w:space="0" w:color="auto"/>
              <w:right w:val="single" w:sz="4" w:space="0" w:color="auto"/>
            </w:tcBorders>
            <w:tcPrChange w:id="6625"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181780A" w14:textId="70FD8BC7" w:rsidR="003D3C64" w:rsidRPr="00B20AE8" w:rsidDel="00862200" w:rsidRDefault="003D3C64" w:rsidP="003D3C64">
            <w:pPr>
              <w:pStyle w:val="TAC"/>
              <w:rPr>
                <w:del w:id="6626" w:author="Carolyn Taylor" w:date="2021-03-19T20:50:00Z"/>
              </w:rPr>
            </w:pPr>
            <w:del w:id="6627"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628"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4EE6DF30" w14:textId="559A2020" w:rsidR="003D3C64" w:rsidRPr="00B20AE8" w:rsidDel="00862200" w:rsidRDefault="003D3C64" w:rsidP="003D3C64">
            <w:pPr>
              <w:pStyle w:val="TAC"/>
              <w:rPr>
                <w:del w:id="6629" w:author="Carolyn Taylor" w:date="2021-03-19T20:50:00Z"/>
              </w:rPr>
            </w:pPr>
            <w:del w:id="6630"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63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0A0D2030" w14:textId="753D540E" w:rsidR="003D3C64" w:rsidRPr="00B20AE8" w:rsidDel="00862200" w:rsidRDefault="003D3C64" w:rsidP="003D3C64">
            <w:pPr>
              <w:pStyle w:val="TAC"/>
              <w:rPr>
                <w:del w:id="6632" w:author="Carolyn Taylor" w:date="2021-03-19T20:50:00Z"/>
              </w:rPr>
            </w:pPr>
            <w:del w:id="6633"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634"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34988C8F" w14:textId="4CCE8BC1" w:rsidR="003D3C64" w:rsidRPr="00B20AE8" w:rsidDel="00862200" w:rsidRDefault="003D3C64" w:rsidP="003D3C64">
            <w:pPr>
              <w:pStyle w:val="TAC"/>
              <w:rPr>
                <w:del w:id="6635"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636"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5B55097D" w14:textId="2AD44FE5" w:rsidR="003D3C64" w:rsidRPr="00B20AE8" w:rsidDel="00862200" w:rsidRDefault="003D3C64" w:rsidP="003D3C64">
            <w:pPr>
              <w:pStyle w:val="TAC"/>
              <w:rPr>
                <w:del w:id="6637" w:author="Carolyn Taylor" w:date="2021-03-19T20:50:00Z"/>
              </w:rPr>
            </w:pPr>
          </w:p>
        </w:tc>
      </w:tr>
      <w:tr w:rsidR="003D3C64" w:rsidRPr="00B20AE8" w:rsidDel="00862200" w14:paraId="0A10AD89" w14:textId="46CFC754" w:rsidTr="00862200">
        <w:trPr>
          <w:cantSplit/>
          <w:jc w:val="center"/>
          <w:del w:id="6638" w:author="Carolyn Taylor" w:date="2021-03-19T20:50:00Z"/>
          <w:trPrChange w:id="6639"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640"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5A4498DA" w14:textId="28D2F1F9" w:rsidR="003D3C64" w:rsidRPr="00B20AE8" w:rsidDel="00862200" w:rsidRDefault="003D3C64" w:rsidP="003D3C64">
            <w:pPr>
              <w:pStyle w:val="TAC"/>
              <w:rPr>
                <w:del w:id="6641" w:author="Carolyn Taylor" w:date="2021-03-19T20:50:00Z"/>
                <w:lang w:eastAsia="zh-CN"/>
              </w:rPr>
            </w:pPr>
            <w:del w:id="6642" w:author="Carolyn Taylor" w:date="2021-03-19T20:50:00Z">
              <w:r w:rsidRPr="00B20AE8" w:rsidDel="00862200">
                <w:rPr>
                  <w:lang w:eastAsia="zh-CN"/>
                </w:rPr>
                <w:delText>60</w:delText>
              </w:r>
            </w:del>
          </w:p>
        </w:tc>
        <w:tc>
          <w:tcPr>
            <w:tcW w:w="1140" w:type="dxa"/>
            <w:tcBorders>
              <w:top w:val="single" w:sz="4" w:space="0" w:color="auto"/>
              <w:left w:val="single" w:sz="4" w:space="0" w:color="auto"/>
              <w:bottom w:val="single" w:sz="4" w:space="0" w:color="auto"/>
              <w:right w:val="single" w:sz="4" w:space="0" w:color="auto"/>
            </w:tcBorders>
            <w:tcPrChange w:id="6643"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4A8C761" w14:textId="02AD233D" w:rsidR="003D3C64" w:rsidRPr="00B20AE8" w:rsidDel="00862200" w:rsidRDefault="003D3C64" w:rsidP="003D3C64">
            <w:pPr>
              <w:pStyle w:val="TAC"/>
              <w:rPr>
                <w:del w:id="6644" w:author="Carolyn Taylor" w:date="2021-03-19T20:50:00Z"/>
              </w:rPr>
            </w:pPr>
            <w:del w:id="6645"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646"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29F58219" w14:textId="3B91C033" w:rsidR="003D3C64" w:rsidRPr="00B20AE8" w:rsidDel="00862200" w:rsidRDefault="003D3C64" w:rsidP="003D3C64">
            <w:pPr>
              <w:pStyle w:val="TAC"/>
              <w:rPr>
                <w:del w:id="6647" w:author="Carolyn Taylor" w:date="2021-03-19T20:50:00Z"/>
              </w:rPr>
            </w:pPr>
            <w:del w:id="6648"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649"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A8CB2DA" w14:textId="61C0EE3E" w:rsidR="003D3C64" w:rsidRPr="00B20AE8" w:rsidDel="00862200" w:rsidRDefault="003D3C64" w:rsidP="003D3C64">
            <w:pPr>
              <w:pStyle w:val="TAC"/>
              <w:rPr>
                <w:del w:id="6650" w:author="Carolyn Taylor" w:date="2021-03-19T20:50:00Z"/>
              </w:rPr>
            </w:pPr>
            <w:del w:id="6651"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652"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12B630C3" w14:textId="689F7DC0" w:rsidR="003D3C64" w:rsidRPr="00B20AE8" w:rsidDel="00862200" w:rsidRDefault="003D3C64" w:rsidP="003D3C64">
            <w:pPr>
              <w:pStyle w:val="TAC"/>
              <w:rPr>
                <w:del w:id="6653" w:author="Carolyn Taylor" w:date="2021-03-19T20:50:00Z"/>
                <w:lang w:eastAsia="zh-CN"/>
              </w:rPr>
            </w:pPr>
            <w:del w:id="6654"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655"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2795AF7" w14:textId="3D7131E8" w:rsidR="003D3C64" w:rsidRPr="00B20AE8" w:rsidDel="00862200" w:rsidRDefault="003D3C64" w:rsidP="003D3C64">
            <w:pPr>
              <w:pStyle w:val="TAC"/>
              <w:rPr>
                <w:del w:id="6656" w:author="Carolyn Taylor" w:date="2021-03-19T20:50:00Z"/>
                <w:lang w:eastAsia="zh-CN"/>
              </w:rPr>
            </w:pPr>
            <w:del w:id="6657"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658"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34A3A36D" w14:textId="5AD1C999" w:rsidR="003D3C64" w:rsidRPr="00B20AE8" w:rsidDel="00862200" w:rsidRDefault="003D3C64" w:rsidP="003D3C64">
            <w:pPr>
              <w:pStyle w:val="TAC"/>
              <w:rPr>
                <w:del w:id="6659" w:author="Carolyn Taylor" w:date="2021-03-19T20:50:00Z"/>
                <w:lang w:eastAsia="zh-CN"/>
              </w:rPr>
            </w:pPr>
            <w:del w:id="6660" w:author="Carolyn Taylor" w:date="2021-03-19T20:50:00Z">
              <w:r w:rsidRPr="00B20AE8" w:rsidDel="00862200">
                <w:rPr>
                  <w:lang w:eastAsia="zh-CN"/>
                </w:rPr>
                <w:delText>-71.</w:delText>
              </w:r>
              <w:r w:rsidDel="00862200">
                <w:rPr>
                  <w:lang w:eastAsia="zh-CN"/>
                </w:rPr>
                <w:delText>3</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661"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04C16372" w14:textId="6E68D567" w:rsidR="003D3C64" w:rsidRPr="00B20AE8" w:rsidDel="00862200" w:rsidRDefault="003D3C64" w:rsidP="003D3C64">
            <w:pPr>
              <w:pStyle w:val="TAC"/>
              <w:rPr>
                <w:del w:id="6662" w:author="Carolyn Taylor" w:date="2021-03-19T20:50:00Z"/>
                <w:lang w:eastAsia="zh-CN"/>
              </w:rPr>
            </w:pPr>
            <w:del w:id="6663" w:author="Carolyn Taylor" w:date="2021-03-19T20:50:00Z">
              <w:r w:rsidRPr="00B20AE8" w:rsidDel="00862200">
                <w:rPr>
                  <w:lang w:eastAsia="zh-CN"/>
                </w:rPr>
                <w:delText>AWGN</w:delText>
              </w:r>
            </w:del>
          </w:p>
        </w:tc>
      </w:tr>
      <w:tr w:rsidR="003D3C64" w:rsidRPr="00B20AE8" w:rsidDel="00862200" w14:paraId="2A1F2EE7" w14:textId="0B6A8DA2" w:rsidTr="00862200">
        <w:trPr>
          <w:cantSplit/>
          <w:jc w:val="center"/>
          <w:del w:id="6664" w:author="Carolyn Taylor" w:date="2021-03-19T20:50:00Z"/>
          <w:trPrChange w:id="6665"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666"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3CDE1F2F" w14:textId="2C1EC58C" w:rsidR="003D3C64" w:rsidRPr="00B20AE8" w:rsidDel="00862200" w:rsidRDefault="003D3C64" w:rsidP="003D3C64">
            <w:pPr>
              <w:pStyle w:val="TAC"/>
              <w:rPr>
                <w:del w:id="6667"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668"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305F33AE" w14:textId="4F951774" w:rsidR="003D3C64" w:rsidRPr="00B20AE8" w:rsidDel="00862200" w:rsidRDefault="003D3C64" w:rsidP="003D3C64">
            <w:pPr>
              <w:pStyle w:val="TAC"/>
              <w:rPr>
                <w:del w:id="6669" w:author="Carolyn Taylor" w:date="2021-03-19T20:50:00Z"/>
              </w:rPr>
            </w:pPr>
            <w:del w:id="6670"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671"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4F4E5960" w14:textId="291F4B2D" w:rsidR="003D3C64" w:rsidRPr="00B20AE8" w:rsidDel="00862200" w:rsidRDefault="003D3C64" w:rsidP="003D3C64">
            <w:pPr>
              <w:pStyle w:val="TAC"/>
              <w:rPr>
                <w:del w:id="6672" w:author="Carolyn Taylor" w:date="2021-03-19T20:50:00Z"/>
              </w:rPr>
            </w:pPr>
            <w:del w:id="6673" w:author="Carolyn Taylor" w:date="2021-03-19T20:50:00Z">
              <w:r w:rsidRPr="00B20AE8" w:rsidDel="00862200">
                <w:delText>G-FR1-A2-6</w:delText>
              </w:r>
            </w:del>
          </w:p>
        </w:tc>
        <w:tc>
          <w:tcPr>
            <w:tcW w:w="1418" w:type="dxa"/>
            <w:tcBorders>
              <w:top w:val="single" w:sz="4" w:space="0" w:color="auto"/>
              <w:left w:val="single" w:sz="4" w:space="0" w:color="auto"/>
              <w:bottom w:val="single" w:sz="4" w:space="0" w:color="auto"/>
              <w:right w:val="single" w:sz="4" w:space="0" w:color="auto"/>
            </w:tcBorders>
            <w:tcPrChange w:id="6674"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0BC79670" w14:textId="151A7E6A" w:rsidR="003D3C64" w:rsidRPr="00B20AE8" w:rsidDel="00862200" w:rsidRDefault="003D3C64" w:rsidP="003D3C64">
            <w:pPr>
              <w:pStyle w:val="TAC"/>
              <w:rPr>
                <w:del w:id="6675" w:author="Carolyn Taylor" w:date="2021-03-19T20:50:00Z"/>
              </w:rPr>
            </w:pPr>
            <w:del w:id="6676"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677"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02E30302" w14:textId="3F64CCFF" w:rsidR="003D3C64" w:rsidRPr="00B20AE8" w:rsidDel="00862200" w:rsidRDefault="003D3C64" w:rsidP="003D3C64">
            <w:pPr>
              <w:pStyle w:val="TAC"/>
              <w:rPr>
                <w:del w:id="6678" w:author="Carolyn Taylor" w:date="2021-03-19T20:50:00Z"/>
              </w:rPr>
            </w:pPr>
            <w:del w:id="6679"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680"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9F71FAB" w14:textId="746DFDDD" w:rsidR="003D3C64" w:rsidRPr="00B20AE8" w:rsidDel="00862200" w:rsidRDefault="003D3C64" w:rsidP="003D3C64">
            <w:pPr>
              <w:pStyle w:val="TAC"/>
              <w:rPr>
                <w:del w:id="6681" w:author="Carolyn Taylor" w:date="2021-03-19T20:50:00Z"/>
              </w:rPr>
            </w:pPr>
            <w:del w:id="6682"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683"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7886C8F3" w14:textId="3AB0F7E7" w:rsidR="003D3C64" w:rsidRPr="00B20AE8" w:rsidDel="00862200" w:rsidRDefault="003D3C64" w:rsidP="003D3C64">
            <w:pPr>
              <w:pStyle w:val="TAC"/>
              <w:rPr>
                <w:del w:id="6684"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685"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65D7FD59" w14:textId="3223330F" w:rsidR="003D3C64" w:rsidRPr="00B20AE8" w:rsidDel="00862200" w:rsidRDefault="003D3C64" w:rsidP="003D3C64">
            <w:pPr>
              <w:pStyle w:val="TAC"/>
              <w:rPr>
                <w:del w:id="6686" w:author="Carolyn Taylor" w:date="2021-03-19T20:50:00Z"/>
              </w:rPr>
            </w:pPr>
          </w:p>
        </w:tc>
      </w:tr>
      <w:tr w:rsidR="003D3C64" w:rsidRPr="00B20AE8" w:rsidDel="00862200" w14:paraId="0F73578A" w14:textId="70A3720D" w:rsidTr="00862200">
        <w:trPr>
          <w:cantSplit/>
          <w:jc w:val="center"/>
          <w:del w:id="6687" w:author="Carolyn Taylor" w:date="2021-03-19T20:50:00Z"/>
          <w:trPrChange w:id="6688"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689"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09571928" w14:textId="4B9C0A33" w:rsidR="003D3C64" w:rsidRPr="00B20AE8" w:rsidDel="00862200" w:rsidRDefault="003D3C64" w:rsidP="003D3C64">
            <w:pPr>
              <w:pStyle w:val="TAC"/>
              <w:rPr>
                <w:del w:id="6690" w:author="Carolyn Taylor" w:date="2021-03-19T20:50:00Z"/>
                <w:lang w:eastAsia="zh-CN"/>
              </w:rPr>
            </w:pPr>
            <w:del w:id="6691" w:author="Carolyn Taylor" w:date="2021-03-19T20:50:00Z">
              <w:r w:rsidRPr="00B20AE8" w:rsidDel="00862200">
                <w:rPr>
                  <w:lang w:eastAsia="zh-CN"/>
                </w:rPr>
                <w:delText>70</w:delText>
              </w:r>
            </w:del>
          </w:p>
        </w:tc>
        <w:tc>
          <w:tcPr>
            <w:tcW w:w="1140" w:type="dxa"/>
            <w:tcBorders>
              <w:top w:val="single" w:sz="4" w:space="0" w:color="auto"/>
              <w:left w:val="single" w:sz="4" w:space="0" w:color="auto"/>
              <w:bottom w:val="single" w:sz="4" w:space="0" w:color="auto"/>
              <w:right w:val="single" w:sz="4" w:space="0" w:color="auto"/>
            </w:tcBorders>
            <w:tcPrChange w:id="6692"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D6CC0B6" w14:textId="04AD763C" w:rsidR="003D3C64" w:rsidRPr="00B20AE8" w:rsidDel="00862200" w:rsidRDefault="003D3C64" w:rsidP="003D3C64">
            <w:pPr>
              <w:pStyle w:val="TAC"/>
              <w:rPr>
                <w:del w:id="6693" w:author="Carolyn Taylor" w:date="2021-03-19T20:50:00Z"/>
              </w:rPr>
            </w:pPr>
            <w:del w:id="6694"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695"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0029F444" w14:textId="72BBE902" w:rsidR="003D3C64" w:rsidRPr="00B20AE8" w:rsidDel="00862200" w:rsidRDefault="003D3C64" w:rsidP="003D3C64">
            <w:pPr>
              <w:pStyle w:val="TAC"/>
              <w:rPr>
                <w:del w:id="6696" w:author="Carolyn Taylor" w:date="2021-03-19T20:50:00Z"/>
              </w:rPr>
            </w:pPr>
            <w:del w:id="6697"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698"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48C88C7" w14:textId="4441864D" w:rsidR="003D3C64" w:rsidRPr="00B20AE8" w:rsidDel="00862200" w:rsidRDefault="003D3C64" w:rsidP="003D3C64">
            <w:pPr>
              <w:pStyle w:val="TAC"/>
              <w:rPr>
                <w:del w:id="6699" w:author="Carolyn Taylor" w:date="2021-03-19T20:50:00Z"/>
              </w:rPr>
            </w:pPr>
            <w:del w:id="6700"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701"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7E681D59" w14:textId="58956A99" w:rsidR="003D3C64" w:rsidRPr="00B20AE8" w:rsidDel="00862200" w:rsidRDefault="003D3C64" w:rsidP="003D3C64">
            <w:pPr>
              <w:pStyle w:val="TAC"/>
              <w:rPr>
                <w:del w:id="6702" w:author="Carolyn Taylor" w:date="2021-03-19T20:50:00Z"/>
                <w:lang w:eastAsia="zh-CN"/>
              </w:rPr>
            </w:pPr>
            <w:del w:id="6703"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704"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B3ACC80" w14:textId="1CCBA0BD" w:rsidR="003D3C64" w:rsidRPr="00B20AE8" w:rsidDel="00862200" w:rsidRDefault="003D3C64" w:rsidP="003D3C64">
            <w:pPr>
              <w:pStyle w:val="TAC"/>
              <w:rPr>
                <w:del w:id="6705" w:author="Carolyn Taylor" w:date="2021-03-19T20:50:00Z"/>
                <w:lang w:eastAsia="zh-CN"/>
              </w:rPr>
            </w:pPr>
            <w:del w:id="6706"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707"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19C43D5E" w14:textId="326C671A" w:rsidR="003D3C64" w:rsidRPr="00B20AE8" w:rsidDel="00862200" w:rsidRDefault="003D3C64" w:rsidP="003D3C64">
            <w:pPr>
              <w:pStyle w:val="TAC"/>
              <w:rPr>
                <w:del w:id="6708" w:author="Carolyn Taylor" w:date="2021-03-19T20:50:00Z"/>
                <w:lang w:eastAsia="zh-CN"/>
              </w:rPr>
            </w:pPr>
            <w:del w:id="6709" w:author="Carolyn Taylor" w:date="2021-03-19T20:50:00Z">
              <w:r w:rsidRPr="00B20AE8" w:rsidDel="00862200">
                <w:rPr>
                  <w:lang w:eastAsia="zh-CN"/>
                </w:rPr>
                <w:delText>-70.</w:delText>
              </w:r>
              <w:r w:rsidDel="00862200">
                <w:rPr>
                  <w:lang w:eastAsia="zh-CN"/>
                </w:rPr>
                <w:delText>7</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710"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18730429" w14:textId="61B82655" w:rsidR="003D3C64" w:rsidRPr="00B20AE8" w:rsidDel="00862200" w:rsidRDefault="003D3C64" w:rsidP="003D3C64">
            <w:pPr>
              <w:pStyle w:val="TAC"/>
              <w:rPr>
                <w:del w:id="6711" w:author="Carolyn Taylor" w:date="2021-03-19T20:50:00Z"/>
                <w:lang w:eastAsia="zh-CN"/>
              </w:rPr>
            </w:pPr>
            <w:del w:id="6712" w:author="Carolyn Taylor" w:date="2021-03-19T20:50:00Z">
              <w:r w:rsidRPr="00B20AE8" w:rsidDel="00862200">
                <w:rPr>
                  <w:lang w:eastAsia="zh-CN"/>
                </w:rPr>
                <w:delText>AWGN</w:delText>
              </w:r>
            </w:del>
          </w:p>
        </w:tc>
      </w:tr>
      <w:tr w:rsidR="003D3C64" w:rsidRPr="00B20AE8" w:rsidDel="00862200" w14:paraId="47788232" w14:textId="2CAED773" w:rsidTr="00862200">
        <w:trPr>
          <w:cantSplit/>
          <w:jc w:val="center"/>
          <w:del w:id="6713" w:author="Carolyn Taylor" w:date="2021-03-19T20:50:00Z"/>
          <w:trPrChange w:id="6714"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715"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56F1F6EA" w14:textId="495B617F" w:rsidR="003D3C64" w:rsidRPr="00B20AE8" w:rsidDel="00862200" w:rsidRDefault="003D3C64" w:rsidP="003D3C64">
            <w:pPr>
              <w:pStyle w:val="TAC"/>
              <w:rPr>
                <w:del w:id="6716"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717"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B9A482D" w14:textId="1EC5B74A" w:rsidR="003D3C64" w:rsidRPr="00B20AE8" w:rsidDel="00862200" w:rsidRDefault="003D3C64" w:rsidP="003D3C64">
            <w:pPr>
              <w:pStyle w:val="TAC"/>
              <w:rPr>
                <w:del w:id="6718" w:author="Carolyn Taylor" w:date="2021-03-19T20:50:00Z"/>
              </w:rPr>
            </w:pPr>
            <w:del w:id="6719"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720"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08CF9FAC" w14:textId="26C1D8B2" w:rsidR="003D3C64" w:rsidRPr="00B20AE8" w:rsidDel="00862200" w:rsidRDefault="003D3C64" w:rsidP="003D3C64">
            <w:pPr>
              <w:pStyle w:val="TAC"/>
              <w:rPr>
                <w:del w:id="6721" w:author="Carolyn Taylor" w:date="2021-03-19T20:50:00Z"/>
              </w:rPr>
            </w:pPr>
            <w:del w:id="6722" w:author="Carolyn Taylor" w:date="2021-03-19T20:50:00Z">
              <w:r w:rsidRPr="00B20AE8" w:rsidDel="00862200">
                <w:delText>G-FR1-A2-6</w:delText>
              </w:r>
            </w:del>
          </w:p>
        </w:tc>
        <w:tc>
          <w:tcPr>
            <w:tcW w:w="1418" w:type="dxa"/>
            <w:tcBorders>
              <w:top w:val="single" w:sz="4" w:space="0" w:color="auto"/>
              <w:left w:val="single" w:sz="4" w:space="0" w:color="auto"/>
              <w:bottom w:val="single" w:sz="4" w:space="0" w:color="auto"/>
              <w:right w:val="single" w:sz="4" w:space="0" w:color="auto"/>
            </w:tcBorders>
            <w:tcPrChange w:id="6723"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202D3B3D" w14:textId="5E58244E" w:rsidR="003D3C64" w:rsidRPr="00B20AE8" w:rsidDel="00862200" w:rsidRDefault="003D3C64" w:rsidP="003D3C64">
            <w:pPr>
              <w:pStyle w:val="TAC"/>
              <w:rPr>
                <w:del w:id="6724" w:author="Carolyn Taylor" w:date="2021-03-19T20:50:00Z"/>
              </w:rPr>
            </w:pPr>
            <w:del w:id="6725"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726"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02465E05" w14:textId="21DE34E7" w:rsidR="003D3C64" w:rsidRPr="00B20AE8" w:rsidDel="00862200" w:rsidRDefault="003D3C64" w:rsidP="003D3C64">
            <w:pPr>
              <w:pStyle w:val="TAC"/>
              <w:rPr>
                <w:del w:id="6727" w:author="Carolyn Taylor" w:date="2021-03-19T20:50:00Z"/>
              </w:rPr>
            </w:pPr>
            <w:del w:id="6728"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729"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0918489" w14:textId="6C5F0900" w:rsidR="003D3C64" w:rsidRPr="00B20AE8" w:rsidDel="00862200" w:rsidRDefault="003D3C64" w:rsidP="003D3C64">
            <w:pPr>
              <w:pStyle w:val="TAC"/>
              <w:rPr>
                <w:del w:id="6730" w:author="Carolyn Taylor" w:date="2021-03-19T20:50:00Z"/>
              </w:rPr>
            </w:pPr>
            <w:del w:id="6731"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732"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499667BE" w14:textId="14E9449B" w:rsidR="003D3C64" w:rsidRPr="00B20AE8" w:rsidDel="00862200" w:rsidRDefault="003D3C64" w:rsidP="003D3C64">
            <w:pPr>
              <w:pStyle w:val="TAC"/>
              <w:rPr>
                <w:del w:id="6733"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734"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2A16CB0D" w14:textId="53F9AEAC" w:rsidR="003D3C64" w:rsidRPr="00B20AE8" w:rsidDel="00862200" w:rsidRDefault="003D3C64" w:rsidP="003D3C64">
            <w:pPr>
              <w:pStyle w:val="TAC"/>
              <w:rPr>
                <w:del w:id="6735" w:author="Carolyn Taylor" w:date="2021-03-19T20:50:00Z"/>
              </w:rPr>
            </w:pPr>
          </w:p>
        </w:tc>
      </w:tr>
      <w:tr w:rsidR="003D3C64" w:rsidRPr="00B20AE8" w:rsidDel="00862200" w14:paraId="630172C3" w14:textId="4F4194F0" w:rsidTr="00862200">
        <w:trPr>
          <w:cantSplit/>
          <w:jc w:val="center"/>
          <w:del w:id="6736" w:author="Carolyn Taylor" w:date="2021-03-19T20:50:00Z"/>
          <w:trPrChange w:id="6737"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738"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75279526" w14:textId="7C634F66" w:rsidR="003D3C64" w:rsidRPr="00B20AE8" w:rsidDel="00862200" w:rsidRDefault="003D3C64" w:rsidP="003D3C64">
            <w:pPr>
              <w:pStyle w:val="TAC"/>
              <w:rPr>
                <w:del w:id="6739" w:author="Carolyn Taylor" w:date="2021-03-19T20:50:00Z"/>
                <w:lang w:eastAsia="zh-CN"/>
              </w:rPr>
            </w:pPr>
            <w:del w:id="6740" w:author="Carolyn Taylor" w:date="2021-03-19T20:50:00Z">
              <w:r w:rsidRPr="00B20AE8" w:rsidDel="00862200">
                <w:rPr>
                  <w:lang w:eastAsia="zh-CN"/>
                </w:rPr>
                <w:delText>80</w:delText>
              </w:r>
            </w:del>
          </w:p>
        </w:tc>
        <w:tc>
          <w:tcPr>
            <w:tcW w:w="1140" w:type="dxa"/>
            <w:tcBorders>
              <w:top w:val="single" w:sz="4" w:space="0" w:color="auto"/>
              <w:left w:val="single" w:sz="4" w:space="0" w:color="auto"/>
              <w:bottom w:val="single" w:sz="4" w:space="0" w:color="auto"/>
              <w:right w:val="single" w:sz="4" w:space="0" w:color="auto"/>
            </w:tcBorders>
            <w:tcPrChange w:id="674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A91BC9B" w14:textId="12994C13" w:rsidR="003D3C64" w:rsidRPr="00B20AE8" w:rsidDel="00862200" w:rsidRDefault="003D3C64" w:rsidP="003D3C64">
            <w:pPr>
              <w:pStyle w:val="TAC"/>
              <w:rPr>
                <w:del w:id="6742" w:author="Carolyn Taylor" w:date="2021-03-19T20:50:00Z"/>
              </w:rPr>
            </w:pPr>
            <w:del w:id="6743"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74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3FD4C12" w14:textId="38A6128F" w:rsidR="003D3C64" w:rsidRPr="00B20AE8" w:rsidDel="00862200" w:rsidRDefault="003D3C64" w:rsidP="003D3C64">
            <w:pPr>
              <w:pStyle w:val="TAC"/>
              <w:rPr>
                <w:del w:id="6745" w:author="Carolyn Taylor" w:date="2021-03-19T20:50:00Z"/>
              </w:rPr>
            </w:pPr>
            <w:del w:id="6746"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747"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75C0622" w14:textId="1FD6813E" w:rsidR="003D3C64" w:rsidRPr="00B20AE8" w:rsidDel="00862200" w:rsidRDefault="003D3C64" w:rsidP="003D3C64">
            <w:pPr>
              <w:pStyle w:val="TAC"/>
              <w:rPr>
                <w:del w:id="6748" w:author="Carolyn Taylor" w:date="2021-03-19T20:50:00Z"/>
              </w:rPr>
            </w:pPr>
            <w:del w:id="6749"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750"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20643E04" w14:textId="1428B0AC" w:rsidR="003D3C64" w:rsidRPr="00B20AE8" w:rsidDel="00862200" w:rsidRDefault="003D3C64" w:rsidP="003D3C64">
            <w:pPr>
              <w:pStyle w:val="TAC"/>
              <w:rPr>
                <w:del w:id="6751" w:author="Carolyn Taylor" w:date="2021-03-19T20:50:00Z"/>
                <w:lang w:eastAsia="zh-CN"/>
              </w:rPr>
            </w:pPr>
            <w:del w:id="6752"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753"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40ABD613" w14:textId="7413D84F" w:rsidR="003D3C64" w:rsidRPr="00B20AE8" w:rsidDel="00862200" w:rsidRDefault="003D3C64" w:rsidP="003D3C64">
            <w:pPr>
              <w:pStyle w:val="TAC"/>
              <w:rPr>
                <w:del w:id="6754" w:author="Carolyn Taylor" w:date="2021-03-19T20:50:00Z"/>
                <w:lang w:eastAsia="zh-CN"/>
              </w:rPr>
            </w:pPr>
            <w:del w:id="6755"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756"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1B4080B4" w14:textId="34FFB7F5" w:rsidR="003D3C64" w:rsidRPr="00B20AE8" w:rsidDel="00862200" w:rsidRDefault="003D3C64" w:rsidP="003D3C64">
            <w:pPr>
              <w:pStyle w:val="TAC"/>
              <w:rPr>
                <w:del w:id="6757" w:author="Carolyn Taylor" w:date="2021-03-19T20:50:00Z"/>
              </w:rPr>
            </w:pPr>
            <w:del w:id="6758" w:author="Carolyn Taylor" w:date="2021-03-19T20:50:00Z">
              <w:r w:rsidRPr="00B20AE8" w:rsidDel="00862200">
                <w:rPr>
                  <w:lang w:eastAsia="zh-CN"/>
                </w:rPr>
                <w:delText>-70.1</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759"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14963F27" w14:textId="4850650E" w:rsidR="003D3C64" w:rsidRPr="00B20AE8" w:rsidDel="00862200" w:rsidRDefault="003D3C64" w:rsidP="003D3C64">
            <w:pPr>
              <w:pStyle w:val="TAC"/>
              <w:rPr>
                <w:del w:id="6760" w:author="Carolyn Taylor" w:date="2021-03-19T20:50:00Z"/>
                <w:lang w:eastAsia="zh-CN"/>
              </w:rPr>
            </w:pPr>
            <w:del w:id="6761" w:author="Carolyn Taylor" w:date="2021-03-19T20:50:00Z">
              <w:r w:rsidRPr="00B20AE8" w:rsidDel="00862200">
                <w:rPr>
                  <w:lang w:eastAsia="zh-CN"/>
                </w:rPr>
                <w:delText>AWGN</w:delText>
              </w:r>
            </w:del>
          </w:p>
        </w:tc>
      </w:tr>
      <w:tr w:rsidR="003D3C64" w:rsidRPr="00B20AE8" w:rsidDel="00862200" w14:paraId="0D934165" w14:textId="098B7353" w:rsidTr="00862200">
        <w:trPr>
          <w:cantSplit/>
          <w:jc w:val="center"/>
          <w:del w:id="6762" w:author="Carolyn Taylor" w:date="2021-03-19T20:50:00Z"/>
          <w:trPrChange w:id="6763"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764"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499C9A80" w14:textId="21FBA6A3" w:rsidR="003D3C64" w:rsidRPr="00B20AE8" w:rsidDel="00862200" w:rsidRDefault="003D3C64" w:rsidP="003D3C64">
            <w:pPr>
              <w:pStyle w:val="TAC"/>
              <w:rPr>
                <w:del w:id="6765"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766"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7DFFD6A" w14:textId="4F3EEEAD" w:rsidR="003D3C64" w:rsidRPr="00B20AE8" w:rsidDel="00862200" w:rsidRDefault="003D3C64" w:rsidP="003D3C64">
            <w:pPr>
              <w:pStyle w:val="TAC"/>
              <w:rPr>
                <w:del w:id="6767" w:author="Carolyn Taylor" w:date="2021-03-19T20:50:00Z"/>
              </w:rPr>
            </w:pPr>
            <w:del w:id="6768"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769"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070987FB" w14:textId="79B47E20" w:rsidR="003D3C64" w:rsidRPr="00B20AE8" w:rsidDel="00862200" w:rsidRDefault="003D3C64" w:rsidP="003D3C64">
            <w:pPr>
              <w:pStyle w:val="TAC"/>
              <w:rPr>
                <w:del w:id="6770" w:author="Carolyn Taylor" w:date="2021-03-19T20:50:00Z"/>
              </w:rPr>
            </w:pPr>
            <w:del w:id="6771" w:author="Carolyn Taylor" w:date="2021-03-19T20:50:00Z">
              <w:r w:rsidRPr="00B20AE8" w:rsidDel="00862200">
                <w:delText>G-FR1-A2-6</w:delText>
              </w:r>
            </w:del>
          </w:p>
        </w:tc>
        <w:tc>
          <w:tcPr>
            <w:tcW w:w="1418" w:type="dxa"/>
            <w:tcBorders>
              <w:top w:val="single" w:sz="4" w:space="0" w:color="auto"/>
              <w:left w:val="single" w:sz="4" w:space="0" w:color="auto"/>
              <w:bottom w:val="single" w:sz="4" w:space="0" w:color="auto"/>
              <w:right w:val="single" w:sz="4" w:space="0" w:color="auto"/>
            </w:tcBorders>
            <w:tcPrChange w:id="6772"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13B24BB4" w14:textId="50772CC8" w:rsidR="003D3C64" w:rsidRPr="00B20AE8" w:rsidDel="00862200" w:rsidRDefault="003D3C64" w:rsidP="003D3C64">
            <w:pPr>
              <w:pStyle w:val="TAC"/>
              <w:rPr>
                <w:del w:id="6773" w:author="Carolyn Taylor" w:date="2021-03-19T20:50:00Z"/>
              </w:rPr>
            </w:pPr>
            <w:del w:id="6774"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775"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3A0EEF9D" w14:textId="1B349B86" w:rsidR="003D3C64" w:rsidRPr="00B20AE8" w:rsidDel="00862200" w:rsidRDefault="003D3C64" w:rsidP="003D3C64">
            <w:pPr>
              <w:pStyle w:val="TAC"/>
              <w:rPr>
                <w:del w:id="6776" w:author="Carolyn Taylor" w:date="2021-03-19T20:50:00Z"/>
              </w:rPr>
            </w:pPr>
            <w:del w:id="6777"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778"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A0B2EDA" w14:textId="71C887EB" w:rsidR="003D3C64" w:rsidRPr="00B20AE8" w:rsidDel="00862200" w:rsidRDefault="003D3C64" w:rsidP="003D3C64">
            <w:pPr>
              <w:pStyle w:val="TAC"/>
              <w:rPr>
                <w:del w:id="6779" w:author="Carolyn Taylor" w:date="2021-03-19T20:50:00Z"/>
              </w:rPr>
            </w:pPr>
            <w:del w:id="6780"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781"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4A1152B6" w14:textId="35134951" w:rsidR="003D3C64" w:rsidRPr="00B20AE8" w:rsidDel="00862200" w:rsidRDefault="003D3C64" w:rsidP="003D3C64">
            <w:pPr>
              <w:pStyle w:val="TAC"/>
              <w:rPr>
                <w:del w:id="6782"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783"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159EF114" w14:textId="3FF08783" w:rsidR="003D3C64" w:rsidRPr="00B20AE8" w:rsidDel="00862200" w:rsidRDefault="003D3C64" w:rsidP="003D3C64">
            <w:pPr>
              <w:pStyle w:val="TAC"/>
              <w:rPr>
                <w:del w:id="6784" w:author="Carolyn Taylor" w:date="2021-03-19T20:50:00Z"/>
              </w:rPr>
            </w:pPr>
          </w:p>
        </w:tc>
      </w:tr>
      <w:tr w:rsidR="003D3C64" w:rsidRPr="00B20AE8" w:rsidDel="00862200" w14:paraId="3C375CB9" w14:textId="711AF3DD" w:rsidTr="00862200">
        <w:trPr>
          <w:cantSplit/>
          <w:jc w:val="center"/>
          <w:del w:id="6785" w:author="Carolyn Taylor" w:date="2021-03-19T20:50:00Z"/>
          <w:trPrChange w:id="6786"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787"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65406AD9" w14:textId="708ED51F" w:rsidR="003D3C64" w:rsidRPr="00B20AE8" w:rsidDel="00862200" w:rsidRDefault="003D3C64" w:rsidP="003D3C64">
            <w:pPr>
              <w:pStyle w:val="TAC"/>
              <w:rPr>
                <w:del w:id="6788" w:author="Carolyn Taylor" w:date="2021-03-19T20:50:00Z"/>
                <w:lang w:eastAsia="zh-CN"/>
              </w:rPr>
            </w:pPr>
            <w:del w:id="6789" w:author="Carolyn Taylor" w:date="2021-03-19T20:50:00Z">
              <w:r w:rsidRPr="00B20AE8" w:rsidDel="00862200">
                <w:rPr>
                  <w:lang w:eastAsia="zh-CN"/>
                </w:rPr>
                <w:delText>90</w:delText>
              </w:r>
            </w:del>
          </w:p>
        </w:tc>
        <w:tc>
          <w:tcPr>
            <w:tcW w:w="1140" w:type="dxa"/>
            <w:tcBorders>
              <w:top w:val="single" w:sz="4" w:space="0" w:color="auto"/>
              <w:left w:val="single" w:sz="4" w:space="0" w:color="auto"/>
              <w:bottom w:val="single" w:sz="4" w:space="0" w:color="auto"/>
              <w:right w:val="single" w:sz="4" w:space="0" w:color="auto"/>
            </w:tcBorders>
            <w:tcPrChange w:id="6790"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734FF8A5" w14:textId="48DCC97C" w:rsidR="003D3C64" w:rsidRPr="00B20AE8" w:rsidDel="00862200" w:rsidRDefault="003D3C64" w:rsidP="003D3C64">
            <w:pPr>
              <w:pStyle w:val="TAC"/>
              <w:rPr>
                <w:del w:id="6791" w:author="Carolyn Taylor" w:date="2021-03-19T20:50:00Z"/>
              </w:rPr>
            </w:pPr>
            <w:del w:id="6792"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793"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5E02CEC5" w14:textId="4B6D8B7E" w:rsidR="003D3C64" w:rsidRPr="00B20AE8" w:rsidDel="00862200" w:rsidRDefault="003D3C64" w:rsidP="003D3C64">
            <w:pPr>
              <w:pStyle w:val="TAC"/>
              <w:rPr>
                <w:del w:id="6794" w:author="Carolyn Taylor" w:date="2021-03-19T20:50:00Z"/>
              </w:rPr>
            </w:pPr>
            <w:del w:id="6795"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796"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2CC34D16" w14:textId="56BFDE10" w:rsidR="003D3C64" w:rsidRPr="00B20AE8" w:rsidDel="00862200" w:rsidRDefault="003D3C64" w:rsidP="003D3C64">
            <w:pPr>
              <w:pStyle w:val="TAC"/>
              <w:rPr>
                <w:del w:id="6797" w:author="Carolyn Taylor" w:date="2021-03-19T20:50:00Z"/>
              </w:rPr>
            </w:pPr>
            <w:del w:id="6798"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799"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5B70FF96" w14:textId="04E2C191" w:rsidR="003D3C64" w:rsidRPr="00B20AE8" w:rsidDel="00862200" w:rsidRDefault="003D3C64" w:rsidP="003D3C64">
            <w:pPr>
              <w:pStyle w:val="TAC"/>
              <w:rPr>
                <w:del w:id="6800" w:author="Carolyn Taylor" w:date="2021-03-19T20:50:00Z"/>
                <w:lang w:eastAsia="zh-CN"/>
              </w:rPr>
            </w:pPr>
            <w:del w:id="6801"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802"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1909F8FB" w14:textId="4F91B442" w:rsidR="003D3C64" w:rsidRPr="00B20AE8" w:rsidDel="00862200" w:rsidRDefault="003D3C64" w:rsidP="003D3C64">
            <w:pPr>
              <w:pStyle w:val="TAC"/>
              <w:rPr>
                <w:del w:id="6803" w:author="Carolyn Taylor" w:date="2021-03-19T20:50:00Z"/>
                <w:lang w:eastAsia="zh-CN"/>
              </w:rPr>
            </w:pPr>
            <w:del w:id="6804"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805"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2EA186B5" w14:textId="7746E624" w:rsidR="003D3C64" w:rsidRPr="00B20AE8" w:rsidDel="00862200" w:rsidRDefault="003D3C64" w:rsidP="003D3C64">
            <w:pPr>
              <w:pStyle w:val="TAC"/>
              <w:rPr>
                <w:del w:id="6806" w:author="Carolyn Taylor" w:date="2021-03-19T20:50:00Z"/>
                <w:lang w:eastAsia="zh-CN"/>
              </w:rPr>
            </w:pPr>
            <w:del w:id="6807" w:author="Carolyn Taylor" w:date="2021-03-19T20:50:00Z">
              <w:r w:rsidRPr="00B20AE8" w:rsidDel="00862200">
                <w:rPr>
                  <w:lang w:eastAsia="zh-CN"/>
                </w:rPr>
                <w:delText>-69.</w:delText>
              </w:r>
              <w:r w:rsidDel="00862200">
                <w:rPr>
                  <w:lang w:eastAsia="zh-CN"/>
                </w:rPr>
                <w:delText>5</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808"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05B99936" w14:textId="4273D764" w:rsidR="003D3C64" w:rsidRPr="00B20AE8" w:rsidDel="00862200" w:rsidRDefault="003D3C64" w:rsidP="003D3C64">
            <w:pPr>
              <w:pStyle w:val="TAC"/>
              <w:rPr>
                <w:del w:id="6809" w:author="Carolyn Taylor" w:date="2021-03-19T20:50:00Z"/>
                <w:lang w:eastAsia="zh-CN"/>
              </w:rPr>
            </w:pPr>
            <w:del w:id="6810" w:author="Carolyn Taylor" w:date="2021-03-19T20:50:00Z">
              <w:r w:rsidRPr="00B20AE8" w:rsidDel="00862200">
                <w:rPr>
                  <w:lang w:eastAsia="zh-CN"/>
                </w:rPr>
                <w:delText>AWGN</w:delText>
              </w:r>
            </w:del>
          </w:p>
        </w:tc>
      </w:tr>
      <w:tr w:rsidR="003D3C64" w:rsidRPr="00B20AE8" w:rsidDel="00862200" w14:paraId="339E6EDF" w14:textId="0900C120" w:rsidTr="00862200">
        <w:trPr>
          <w:cantSplit/>
          <w:jc w:val="center"/>
          <w:del w:id="6811" w:author="Carolyn Taylor" w:date="2021-03-19T20:50:00Z"/>
          <w:trPrChange w:id="6812"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813"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32ECF036" w14:textId="320A4BA3" w:rsidR="003D3C64" w:rsidRPr="00B20AE8" w:rsidDel="00862200" w:rsidRDefault="003D3C64" w:rsidP="003D3C64">
            <w:pPr>
              <w:pStyle w:val="TAC"/>
              <w:rPr>
                <w:del w:id="6814"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815"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46C81AA3" w14:textId="594F907B" w:rsidR="003D3C64" w:rsidRPr="00B20AE8" w:rsidDel="00862200" w:rsidRDefault="003D3C64" w:rsidP="003D3C64">
            <w:pPr>
              <w:pStyle w:val="TAC"/>
              <w:rPr>
                <w:del w:id="6816" w:author="Carolyn Taylor" w:date="2021-03-19T20:50:00Z"/>
              </w:rPr>
            </w:pPr>
            <w:del w:id="6817" w:author="Carolyn Taylor" w:date="2021-03-19T20:50:00Z">
              <w:r w:rsidRPr="00B20AE8" w:rsidDel="0086220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6818"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05B2C2F3" w14:textId="679CD6D9" w:rsidR="003D3C64" w:rsidRPr="00B20AE8" w:rsidDel="00862200" w:rsidRDefault="003D3C64" w:rsidP="003D3C64">
            <w:pPr>
              <w:pStyle w:val="TAC"/>
              <w:rPr>
                <w:del w:id="6819" w:author="Carolyn Taylor" w:date="2021-03-19T20:50:00Z"/>
              </w:rPr>
            </w:pPr>
            <w:del w:id="6820" w:author="Carolyn Taylor" w:date="2021-03-19T20:50:00Z">
              <w:r w:rsidRPr="00B20AE8" w:rsidDel="00862200">
                <w:delText>G-FR1-A2-6</w:delText>
              </w:r>
            </w:del>
          </w:p>
        </w:tc>
        <w:tc>
          <w:tcPr>
            <w:tcW w:w="1418" w:type="dxa"/>
            <w:tcBorders>
              <w:top w:val="single" w:sz="4" w:space="0" w:color="auto"/>
              <w:left w:val="single" w:sz="4" w:space="0" w:color="auto"/>
              <w:bottom w:val="single" w:sz="4" w:space="0" w:color="auto"/>
              <w:right w:val="single" w:sz="4" w:space="0" w:color="auto"/>
            </w:tcBorders>
            <w:tcPrChange w:id="682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5ED8EB0" w14:textId="3BA58980" w:rsidR="003D3C64" w:rsidRPr="00B20AE8" w:rsidDel="00862200" w:rsidRDefault="003D3C64" w:rsidP="003D3C64">
            <w:pPr>
              <w:pStyle w:val="TAC"/>
              <w:rPr>
                <w:del w:id="6822" w:author="Carolyn Taylor" w:date="2021-03-19T20:50:00Z"/>
              </w:rPr>
            </w:pPr>
            <w:del w:id="6823"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824"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7587C86E" w14:textId="51F937F0" w:rsidR="003D3C64" w:rsidRPr="00B20AE8" w:rsidDel="00862200" w:rsidRDefault="003D3C64" w:rsidP="003D3C64">
            <w:pPr>
              <w:pStyle w:val="TAC"/>
              <w:rPr>
                <w:del w:id="6825" w:author="Carolyn Taylor" w:date="2021-03-19T20:50:00Z"/>
              </w:rPr>
            </w:pPr>
            <w:del w:id="6826"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827"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752123A3" w14:textId="3D3E09EF" w:rsidR="003D3C64" w:rsidRPr="00B20AE8" w:rsidDel="00862200" w:rsidRDefault="003D3C64" w:rsidP="003D3C64">
            <w:pPr>
              <w:pStyle w:val="TAC"/>
              <w:rPr>
                <w:del w:id="6828" w:author="Carolyn Taylor" w:date="2021-03-19T20:50:00Z"/>
              </w:rPr>
            </w:pPr>
            <w:del w:id="6829"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830"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136111D7" w14:textId="100FFD87" w:rsidR="003D3C64" w:rsidRPr="00B20AE8" w:rsidDel="00862200" w:rsidRDefault="003D3C64" w:rsidP="003D3C64">
            <w:pPr>
              <w:pStyle w:val="TAC"/>
              <w:rPr>
                <w:del w:id="6831"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832"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0DF60EB2" w14:textId="507DE681" w:rsidR="003D3C64" w:rsidRPr="00B20AE8" w:rsidDel="00862200" w:rsidRDefault="003D3C64" w:rsidP="003D3C64">
            <w:pPr>
              <w:pStyle w:val="TAC"/>
              <w:rPr>
                <w:del w:id="6833" w:author="Carolyn Taylor" w:date="2021-03-19T20:50:00Z"/>
              </w:rPr>
            </w:pPr>
          </w:p>
        </w:tc>
      </w:tr>
      <w:tr w:rsidR="003D3C64" w:rsidRPr="00B20AE8" w:rsidDel="00862200" w14:paraId="222898E1" w14:textId="5CF54F36" w:rsidTr="00862200">
        <w:trPr>
          <w:cantSplit/>
          <w:jc w:val="center"/>
          <w:del w:id="6834" w:author="Carolyn Taylor" w:date="2021-03-19T20:50:00Z"/>
          <w:trPrChange w:id="6835"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836"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6010414B" w14:textId="2B4001C1" w:rsidR="003D3C64" w:rsidRPr="00B20AE8" w:rsidDel="00862200" w:rsidRDefault="003D3C64" w:rsidP="003D3C64">
            <w:pPr>
              <w:pStyle w:val="TAC"/>
              <w:rPr>
                <w:del w:id="6837" w:author="Carolyn Taylor" w:date="2021-03-19T20:50:00Z"/>
                <w:lang w:eastAsia="zh-CN"/>
              </w:rPr>
            </w:pPr>
            <w:del w:id="6838" w:author="Carolyn Taylor" w:date="2021-03-19T20:50:00Z">
              <w:r w:rsidRPr="00B20AE8" w:rsidDel="00862200">
                <w:rPr>
                  <w:lang w:eastAsia="zh-CN"/>
                </w:rPr>
                <w:lastRenderedPageBreak/>
                <w:delText>100</w:delText>
              </w:r>
            </w:del>
          </w:p>
        </w:tc>
        <w:tc>
          <w:tcPr>
            <w:tcW w:w="1140" w:type="dxa"/>
            <w:tcBorders>
              <w:top w:val="single" w:sz="4" w:space="0" w:color="auto"/>
              <w:left w:val="single" w:sz="4" w:space="0" w:color="auto"/>
              <w:bottom w:val="single" w:sz="4" w:space="0" w:color="auto"/>
              <w:right w:val="single" w:sz="4" w:space="0" w:color="auto"/>
            </w:tcBorders>
            <w:tcPrChange w:id="6839"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AA5C3BE" w14:textId="1D6C6C6D" w:rsidR="003D3C64" w:rsidRPr="00B20AE8" w:rsidDel="00862200" w:rsidRDefault="003D3C64" w:rsidP="003D3C64">
            <w:pPr>
              <w:pStyle w:val="TAC"/>
              <w:rPr>
                <w:del w:id="6840" w:author="Carolyn Taylor" w:date="2021-03-19T20:50:00Z"/>
              </w:rPr>
            </w:pPr>
            <w:del w:id="6841" w:author="Carolyn Taylor" w:date="2021-03-19T20:50:00Z">
              <w:r w:rsidRPr="00B20AE8" w:rsidDel="0086220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6842"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745346A2" w14:textId="7D83FEEF" w:rsidR="003D3C64" w:rsidRPr="00B20AE8" w:rsidDel="00862200" w:rsidRDefault="003D3C64" w:rsidP="003D3C64">
            <w:pPr>
              <w:pStyle w:val="TAC"/>
              <w:rPr>
                <w:del w:id="6843" w:author="Carolyn Taylor" w:date="2021-03-19T20:50:00Z"/>
              </w:rPr>
            </w:pPr>
            <w:del w:id="6844" w:author="Carolyn Taylor" w:date="2021-03-19T20:50:00Z">
              <w:r w:rsidRPr="00B20AE8" w:rsidDel="00862200">
                <w:delText>G-FR1-A2-5</w:delText>
              </w:r>
            </w:del>
          </w:p>
        </w:tc>
        <w:tc>
          <w:tcPr>
            <w:tcW w:w="1418" w:type="dxa"/>
            <w:tcBorders>
              <w:top w:val="single" w:sz="4" w:space="0" w:color="auto"/>
              <w:left w:val="single" w:sz="4" w:space="0" w:color="auto"/>
              <w:bottom w:val="single" w:sz="4" w:space="0" w:color="auto"/>
              <w:right w:val="single" w:sz="4" w:space="0" w:color="auto"/>
            </w:tcBorders>
            <w:tcPrChange w:id="6845"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39C9A34C" w14:textId="7DEC587C" w:rsidR="003D3C64" w:rsidRPr="00B20AE8" w:rsidDel="00862200" w:rsidRDefault="003D3C64" w:rsidP="003D3C64">
            <w:pPr>
              <w:pStyle w:val="TAC"/>
              <w:rPr>
                <w:del w:id="6846" w:author="Carolyn Taylor" w:date="2021-03-19T20:50:00Z"/>
              </w:rPr>
            </w:pPr>
            <w:del w:id="6847"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848"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078A6A90" w14:textId="0CFADC48" w:rsidR="003D3C64" w:rsidRPr="00B20AE8" w:rsidDel="00862200" w:rsidRDefault="003D3C64" w:rsidP="003D3C64">
            <w:pPr>
              <w:pStyle w:val="TAC"/>
              <w:rPr>
                <w:del w:id="6849" w:author="Carolyn Taylor" w:date="2021-03-19T20:50:00Z"/>
                <w:lang w:eastAsia="zh-CN"/>
              </w:rPr>
            </w:pPr>
            <w:del w:id="6850"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851"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6426C285" w14:textId="7B2672F6" w:rsidR="003D3C64" w:rsidRPr="00B20AE8" w:rsidDel="00862200" w:rsidRDefault="003D3C64" w:rsidP="003D3C64">
            <w:pPr>
              <w:pStyle w:val="TAC"/>
              <w:rPr>
                <w:del w:id="6852" w:author="Carolyn Taylor" w:date="2021-03-19T20:50:00Z"/>
                <w:lang w:eastAsia="zh-CN"/>
              </w:rPr>
            </w:pPr>
            <w:del w:id="6853" w:author="Carolyn Taylor" w:date="2021-03-19T20:50:00Z">
              <w:r w:rsidRPr="00B20AE8" w:rsidDel="00862200">
                <w:rPr>
                  <w:rFonts w:eastAsia="SimSun"/>
                </w:rPr>
                <w:delText>-64.2 – Δ</w:delText>
              </w:r>
              <w:r w:rsidRPr="00B20AE8" w:rsidDel="0086220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6854"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3E01489A" w14:textId="3927D74A" w:rsidR="003D3C64" w:rsidRPr="00B20AE8" w:rsidDel="00862200" w:rsidRDefault="003D3C64" w:rsidP="003D3C64">
            <w:pPr>
              <w:pStyle w:val="TAC"/>
              <w:rPr>
                <w:del w:id="6855" w:author="Carolyn Taylor" w:date="2021-03-19T20:50:00Z"/>
                <w:lang w:eastAsia="zh-CN"/>
              </w:rPr>
            </w:pPr>
            <w:del w:id="6856" w:author="Carolyn Taylor" w:date="2021-03-19T20:50:00Z">
              <w:r w:rsidRPr="00B20AE8" w:rsidDel="00862200">
                <w:rPr>
                  <w:lang w:eastAsia="zh-CN"/>
                </w:rPr>
                <w:delText>-69.1</w:delText>
              </w:r>
              <w:r w:rsidRPr="00B20AE8" w:rsidDel="00862200">
                <w:delText xml:space="preserve"> – Δ</w:delText>
              </w:r>
              <w:r w:rsidRPr="00B20AE8" w:rsidDel="0086220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6857"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524AFF15" w14:textId="3080EC48" w:rsidR="003D3C64" w:rsidRPr="00B20AE8" w:rsidDel="00862200" w:rsidRDefault="003D3C64" w:rsidP="003D3C64">
            <w:pPr>
              <w:pStyle w:val="TAC"/>
              <w:rPr>
                <w:del w:id="6858" w:author="Carolyn Taylor" w:date="2021-03-19T20:50:00Z"/>
                <w:lang w:eastAsia="zh-CN"/>
              </w:rPr>
            </w:pPr>
            <w:del w:id="6859" w:author="Carolyn Taylor" w:date="2021-03-19T20:50:00Z">
              <w:r w:rsidRPr="00B20AE8" w:rsidDel="00862200">
                <w:rPr>
                  <w:lang w:eastAsia="zh-CN"/>
                </w:rPr>
                <w:delText>AWGN</w:delText>
              </w:r>
            </w:del>
          </w:p>
        </w:tc>
      </w:tr>
      <w:tr w:rsidR="003D3C64" w:rsidRPr="00B20AE8" w:rsidDel="00862200" w14:paraId="1BAEAC6B" w14:textId="3FD9AD85" w:rsidTr="00862200">
        <w:trPr>
          <w:cantSplit/>
          <w:jc w:val="center"/>
          <w:del w:id="6860" w:author="Carolyn Taylor" w:date="2021-03-19T20:50:00Z"/>
          <w:trPrChange w:id="6861"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862"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0A7DB7D3" w14:textId="49ECA847" w:rsidR="003D3C64" w:rsidRPr="00B20AE8" w:rsidDel="00862200" w:rsidRDefault="003D3C64" w:rsidP="003D3C64">
            <w:pPr>
              <w:pStyle w:val="TAC"/>
              <w:rPr>
                <w:del w:id="6863" w:author="Carolyn Taylor" w:date="2021-03-19T20:50:00Z"/>
              </w:rPr>
            </w:pPr>
          </w:p>
        </w:tc>
        <w:tc>
          <w:tcPr>
            <w:tcW w:w="1140" w:type="dxa"/>
            <w:tcBorders>
              <w:top w:val="single" w:sz="4" w:space="0" w:color="auto"/>
              <w:left w:val="single" w:sz="4" w:space="0" w:color="auto"/>
              <w:bottom w:val="single" w:sz="4" w:space="0" w:color="auto"/>
              <w:right w:val="single" w:sz="4" w:space="0" w:color="auto"/>
            </w:tcBorders>
            <w:tcPrChange w:id="6864"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401C317" w14:textId="0A5E262A" w:rsidR="003D3C64" w:rsidRPr="00B20AE8" w:rsidDel="00862200" w:rsidRDefault="003D3C64" w:rsidP="003D3C64">
            <w:pPr>
              <w:pStyle w:val="TAC"/>
              <w:rPr>
                <w:del w:id="6865" w:author="Carolyn Taylor" w:date="2021-03-19T20:50:00Z"/>
                <w:rFonts w:cs="Arial"/>
                <w:szCs w:val="18"/>
              </w:rPr>
            </w:pPr>
            <w:del w:id="6866" w:author="Carolyn Taylor" w:date="2021-03-19T20:50:00Z">
              <w:r w:rsidRPr="00B20AE8" w:rsidDel="00862200">
                <w:rPr>
                  <w:rFonts w:cs="Arial"/>
                  <w:szCs w:val="18"/>
                </w:rPr>
                <w:delText>60</w:delText>
              </w:r>
            </w:del>
          </w:p>
        </w:tc>
        <w:tc>
          <w:tcPr>
            <w:tcW w:w="1426" w:type="dxa"/>
            <w:tcBorders>
              <w:top w:val="single" w:sz="4" w:space="0" w:color="auto"/>
              <w:left w:val="single" w:sz="4" w:space="0" w:color="auto"/>
              <w:bottom w:val="single" w:sz="4" w:space="0" w:color="auto"/>
              <w:right w:val="single" w:sz="4" w:space="0" w:color="auto"/>
            </w:tcBorders>
            <w:tcPrChange w:id="6867"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22A60DFE" w14:textId="43DC8D09" w:rsidR="003D3C64" w:rsidRPr="00B20AE8" w:rsidDel="00862200" w:rsidRDefault="003D3C64" w:rsidP="003D3C64">
            <w:pPr>
              <w:pStyle w:val="TAC"/>
              <w:rPr>
                <w:del w:id="6868" w:author="Carolyn Taylor" w:date="2021-03-19T20:50:00Z"/>
                <w:rFonts w:cs="Arial"/>
                <w:szCs w:val="18"/>
              </w:rPr>
            </w:pPr>
            <w:del w:id="6869" w:author="Carolyn Taylor" w:date="2021-03-19T20:50:00Z">
              <w:r w:rsidRPr="00B20AE8" w:rsidDel="00862200">
                <w:rPr>
                  <w:rFonts w:cs="Arial"/>
                  <w:szCs w:val="18"/>
                </w:rPr>
                <w:delText>G-FR1-A2-6</w:delText>
              </w:r>
            </w:del>
          </w:p>
        </w:tc>
        <w:tc>
          <w:tcPr>
            <w:tcW w:w="1418" w:type="dxa"/>
            <w:tcBorders>
              <w:top w:val="single" w:sz="4" w:space="0" w:color="auto"/>
              <w:left w:val="single" w:sz="4" w:space="0" w:color="auto"/>
              <w:bottom w:val="single" w:sz="4" w:space="0" w:color="auto"/>
              <w:right w:val="single" w:sz="4" w:space="0" w:color="auto"/>
            </w:tcBorders>
            <w:tcPrChange w:id="6870"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57738B6F" w14:textId="5CB93915" w:rsidR="003D3C64" w:rsidRPr="00B20AE8" w:rsidDel="00862200" w:rsidRDefault="003D3C64" w:rsidP="003D3C64">
            <w:pPr>
              <w:pStyle w:val="TAC"/>
              <w:rPr>
                <w:del w:id="6871" w:author="Carolyn Taylor" w:date="2021-03-19T20:50:00Z"/>
              </w:rPr>
            </w:pPr>
            <w:del w:id="6872"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6873" w:author="Carolyn Taylor" w:date="2021-03-19T20:50:00Z">
              <w:tcPr>
                <w:tcW w:w="1418" w:type="dxa"/>
                <w:gridSpan w:val="2"/>
                <w:tcBorders>
                  <w:top w:val="single" w:sz="4" w:space="0" w:color="auto"/>
                  <w:left w:val="single" w:sz="4" w:space="0" w:color="auto"/>
                  <w:bottom w:val="single" w:sz="4" w:space="0" w:color="auto"/>
                  <w:right w:val="single" w:sz="4" w:space="0" w:color="auto"/>
                </w:tcBorders>
              </w:tcPr>
            </w:tcPrChange>
          </w:tcPr>
          <w:p w14:paraId="06B90A14" w14:textId="66808923" w:rsidR="003D3C64" w:rsidRPr="00B20AE8" w:rsidDel="00862200" w:rsidRDefault="003D3C64" w:rsidP="003D3C64">
            <w:pPr>
              <w:pStyle w:val="TAC"/>
              <w:rPr>
                <w:del w:id="6874" w:author="Carolyn Taylor" w:date="2021-03-19T20:50:00Z"/>
              </w:rPr>
            </w:pPr>
            <w:del w:id="6875"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6876" w:author="Carolyn Taylor" w:date="2021-03-19T20:50:00Z">
              <w:tcPr>
                <w:tcW w:w="1418" w:type="dxa"/>
                <w:tcBorders>
                  <w:top w:val="single" w:sz="4" w:space="0" w:color="auto"/>
                  <w:left w:val="single" w:sz="4" w:space="0" w:color="auto"/>
                  <w:bottom w:val="single" w:sz="4" w:space="0" w:color="auto"/>
                  <w:right w:val="single" w:sz="4" w:space="0" w:color="auto"/>
                </w:tcBorders>
              </w:tcPr>
            </w:tcPrChange>
          </w:tcPr>
          <w:p w14:paraId="03C45233" w14:textId="78F67CB5" w:rsidR="003D3C64" w:rsidRPr="00B20AE8" w:rsidDel="00862200" w:rsidRDefault="003D3C64" w:rsidP="003D3C64">
            <w:pPr>
              <w:pStyle w:val="TAC"/>
              <w:rPr>
                <w:del w:id="6877" w:author="Carolyn Taylor" w:date="2021-03-19T20:50:00Z"/>
              </w:rPr>
            </w:pPr>
            <w:del w:id="6878" w:author="Carolyn Taylor" w:date="2021-03-19T20:50:00Z">
              <w:r w:rsidRPr="00B20AE8" w:rsidDel="00862200">
                <w:rPr>
                  <w:rFonts w:eastAsia="SimSun"/>
                </w:rPr>
                <w:delText>-64.5 – Δ</w:delText>
              </w:r>
              <w:r w:rsidRPr="00B20AE8" w:rsidDel="0086220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6879"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1D921318" w14:textId="231B21FE" w:rsidR="003D3C64" w:rsidRPr="00B20AE8" w:rsidDel="00862200" w:rsidRDefault="003D3C64" w:rsidP="003D3C64">
            <w:pPr>
              <w:pStyle w:val="TAC"/>
              <w:rPr>
                <w:del w:id="6880" w:author="Carolyn Taylor" w:date="2021-03-19T20:50:00Z"/>
              </w:rPr>
            </w:pPr>
          </w:p>
        </w:tc>
        <w:tc>
          <w:tcPr>
            <w:tcW w:w="1135" w:type="dxa"/>
            <w:tcBorders>
              <w:top w:val="nil"/>
              <w:left w:val="single" w:sz="4" w:space="0" w:color="auto"/>
              <w:bottom w:val="single" w:sz="4" w:space="0" w:color="auto"/>
              <w:right w:val="single" w:sz="4" w:space="0" w:color="auto"/>
            </w:tcBorders>
            <w:shd w:val="clear" w:color="auto" w:fill="auto"/>
            <w:tcPrChange w:id="6881"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07F34BC6" w14:textId="62F3D906" w:rsidR="003D3C64" w:rsidRPr="00B20AE8" w:rsidDel="00862200" w:rsidRDefault="003D3C64" w:rsidP="003D3C64">
            <w:pPr>
              <w:pStyle w:val="TAC"/>
              <w:rPr>
                <w:del w:id="6882" w:author="Carolyn Taylor" w:date="2021-03-19T20:50:00Z"/>
              </w:rPr>
            </w:pPr>
          </w:p>
        </w:tc>
      </w:tr>
      <w:tr w:rsidR="00C25FB6" w:rsidRPr="00B20AE8" w:rsidDel="00862200" w14:paraId="41E90E16" w14:textId="34043C76" w:rsidTr="00862200">
        <w:trPr>
          <w:cantSplit/>
          <w:jc w:val="center"/>
          <w:del w:id="6883" w:author="Carolyn Taylor" w:date="2021-03-19T20:50:00Z"/>
          <w:trPrChange w:id="6884" w:author="Carolyn Taylor" w:date="2021-03-19T20:50: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6885" w:author="Carolyn Taylor" w:date="2021-03-19T20:50:00Z">
              <w:tcPr>
                <w:tcW w:w="10350" w:type="dxa"/>
                <w:gridSpan w:val="9"/>
                <w:tcBorders>
                  <w:top w:val="single" w:sz="4" w:space="0" w:color="auto"/>
                  <w:left w:val="single" w:sz="4" w:space="0" w:color="auto"/>
                  <w:bottom w:val="single" w:sz="4" w:space="0" w:color="auto"/>
                  <w:right w:val="single" w:sz="4" w:space="0" w:color="auto"/>
                </w:tcBorders>
              </w:tcPr>
            </w:tcPrChange>
          </w:tcPr>
          <w:p w14:paraId="17195546" w14:textId="6C4BD3AB" w:rsidR="00C25FB6" w:rsidRPr="00B20AE8" w:rsidDel="00862200" w:rsidRDefault="00C25FB6" w:rsidP="00FD6C22">
            <w:pPr>
              <w:pStyle w:val="TAN"/>
              <w:rPr>
                <w:del w:id="6886" w:author="Carolyn Taylor" w:date="2021-03-19T20:50:00Z"/>
              </w:rPr>
            </w:pPr>
            <w:del w:id="6887" w:author="Carolyn Taylor" w:date="2021-03-19T20:50:00Z">
              <w:r w:rsidRPr="00B20AE8" w:rsidDel="00862200">
                <w:delText>NOTE:</w:delText>
              </w:r>
              <w:r w:rsidRPr="00B20AE8" w:rsidDel="00862200">
                <w:tab/>
                <w:delTex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B20AE8" w:rsidDel="00862200">
                <w:rPr>
                  <w:lang w:eastAsia="ko-KR"/>
                </w:rPr>
                <w:delText xml:space="preserve">, except for one instance that might overlap one other instance to cover the full </w:delText>
              </w:r>
              <w:r w:rsidRPr="00B20AE8" w:rsidDel="00862200">
                <w:rPr>
                  <w:i/>
                  <w:lang w:eastAsia="ko-KR"/>
                </w:rPr>
                <w:delText>BS channel bandwidth</w:delText>
              </w:r>
              <w:r w:rsidRPr="00B20AE8" w:rsidDel="00862200">
                <w:rPr>
                  <w:lang w:eastAsia="ko-KR"/>
                </w:rPr>
                <w:delText>.</w:delText>
              </w:r>
            </w:del>
          </w:p>
        </w:tc>
      </w:tr>
      <w:tr w:rsidR="00862200" w:rsidRPr="00B20AE8" w14:paraId="78D88D37" w14:textId="77777777" w:rsidTr="00862200">
        <w:tblPrEx>
          <w:tblPrExChange w:id="6888" w:author="Carolyn Taylor" w:date="2021-03-19T20:50:00Z">
            <w:tblPrEx>
              <w:tblW w:w="10350" w:type="dxa"/>
            </w:tblPrEx>
          </w:tblPrExChange>
        </w:tblPrEx>
        <w:trPr>
          <w:cantSplit/>
          <w:jc w:val="center"/>
          <w:ins w:id="6889" w:author="Carolyn Taylor" w:date="2021-03-19T20:47:00Z"/>
          <w:trPrChange w:id="6890"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891"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3550FA0F" w14:textId="77777777" w:rsidR="00862200" w:rsidRPr="00B20AE8" w:rsidRDefault="00862200" w:rsidP="00EA7724">
            <w:pPr>
              <w:pStyle w:val="TAH"/>
              <w:rPr>
                <w:ins w:id="6892" w:author="Carolyn Taylor" w:date="2021-03-19T20:47:00Z"/>
                <w:rFonts w:eastAsia="SimSun"/>
                <w:lang w:eastAsia="zh-CN"/>
              </w:rPr>
            </w:pPr>
            <w:ins w:id="6893" w:author="Carolyn Taylor" w:date="2021-03-19T20:47:00Z">
              <w:r w:rsidRPr="00B20AE8">
                <w:t>BS channel bandwidth</w:t>
              </w:r>
            </w:ins>
          </w:p>
        </w:tc>
        <w:tc>
          <w:tcPr>
            <w:tcW w:w="1140" w:type="dxa"/>
            <w:tcBorders>
              <w:top w:val="single" w:sz="4" w:space="0" w:color="auto"/>
              <w:left w:val="single" w:sz="4" w:space="0" w:color="auto"/>
              <w:bottom w:val="nil"/>
              <w:right w:val="single" w:sz="4" w:space="0" w:color="auto"/>
            </w:tcBorders>
            <w:shd w:val="clear" w:color="auto" w:fill="auto"/>
            <w:tcPrChange w:id="6894" w:author="Carolyn Taylor" w:date="2021-03-19T20:50:00Z">
              <w:tcPr>
                <w:tcW w:w="1140" w:type="dxa"/>
                <w:tcBorders>
                  <w:top w:val="single" w:sz="4" w:space="0" w:color="auto"/>
                  <w:left w:val="single" w:sz="4" w:space="0" w:color="auto"/>
                  <w:bottom w:val="nil"/>
                  <w:right w:val="single" w:sz="4" w:space="0" w:color="auto"/>
                </w:tcBorders>
                <w:shd w:val="clear" w:color="auto" w:fill="auto"/>
              </w:tcPr>
            </w:tcPrChange>
          </w:tcPr>
          <w:p w14:paraId="7E95D136" w14:textId="77777777" w:rsidR="00862200" w:rsidRPr="00B20AE8" w:rsidRDefault="00862200" w:rsidP="00EA7724">
            <w:pPr>
              <w:pStyle w:val="TAH"/>
              <w:rPr>
                <w:ins w:id="6895" w:author="Carolyn Taylor" w:date="2021-03-19T20:47:00Z"/>
                <w:lang w:eastAsia="zh-CN"/>
              </w:rPr>
            </w:pPr>
            <w:ins w:id="6896" w:author="Carolyn Taylor" w:date="2021-03-19T20:47:00Z">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ins>
          </w:p>
        </w:tc>
        <w:tc>
          <w:tcPr>
            <w:tcW w:w="1426" w:type="dxa"/>
            <w:tcBorders>
              <w:top w:val="single" w:sz="4" w:space="0" w:color="auto"/>
              <w:left w:val="single" w:sz="4" w:space="0" w:color="auto"/>
              <w:bottom w:val="nil"/>
              <w:right w:val="single" w:sz="4" w:space="0" w:color="auto"/>
            </w:tcBorders>
            <w:shd w:val="clear" w:color="auto" w:fill="auto"/>
            <w:tcPrChange w:id="6897" w:author="Carolyn Taylor" w:date="2021-03-19T20:50:00Z">
              <w:tcPr>
                <w:tcW w:w="1426" w:type="dxa"/>
                <w:tcBorders>
                  <w:top w:val="single" w:sz="4" w:space="0" w:color="auto"/>
                  <w:left w:val="single" w:sz="4" w:space="0" w:color="auto"/>
                  <w:bottom w:val="nil"/>
                  <w:right w:val="single" w:sz="4" w:space="0" w:color="auto"/>
                </w:tcBorders>
                <w:shd w:val="clear" w:color="auto" w:fill="auto"/>
              </w:tcPr>
            </w:tcPrChange>
          </w:tcPr>
          <w:p w14:paraId="5487F48F" w14:textId="77777777" w:rsidR="00862200" w:rsidRPr="00B20AE8" w:rsidRDefault="00862200" w:rsidP="00EA7724">
            <w:pPr>
              <w:pStyle w:val="TAH"/>
              <w:rPr>
                <w:ins w:id="6898" w:author="Carolyn Taylor" w:date="2021-03-19T20:47:00Z"/>
              </w:rPr>
            </w:pPr>
            <w:ins w:id="6899" w:author="Carolyn Taylor" w:date="2021-03-19T20:47:00Z">
              <w:r w:rsidRPr="00B20AE8">
                <w:t>Reference measurement channel</w:t>
              </w:r>
            </w:ins>
          </w:p>
        </w:tc>
        <w:tc>
          <w:tcPr>
            <w:tcW w:w="4254" w:type="dxa"/>
            <w:gridSpan w:val="4"/>
            <w:tcBorders>
              <w:top w:val="single" w:sz="4" w:space="0" w:color="auto"/>
              <w:left w:val="single" w:sz="4" w:space="0" w:color="auto"/>
              <w:bottom w:val="single" w:sz="4" w:space="0" w:color="auto"/>
              <w:right w:val="single" w:sz="4" w:space="0" w:color="auto"/>
            </w:tcBorders>
            <w:tcPrChange w:id="6900" w:author="Carolyn Taylor" w:date="2021-03-19T20:50:00Z">
              <w:tcPr>
                <w:tcW w:w="4254" w:type="dxa"/>
                <w:gridSpan w:val="4"/>
                <w:tcBorders>
                  <w:top w:val="single" w:sz="4" w:space="0" w:color="auto"/>
                  <w:left w:val="single" w:sz="4" w:space="0" w:color="auto"/>
                  <w:bottom w:val="single" w:sz="4" w:space="0" w:color="auto"/>
                  <w:right w:val="single" w:sz="4" w:space="0" w:color="auto"/>
                </w:tcBorders>
              </w:tcPr>
            </w:tcPrChange>
          </w:tcPr>
          <w:p w14:paraId="7EBDFA2C" w14:textId="77777777" w:rsidR="00862200" w:rsidRPr="00B20AE8" w:rsidRDefault="00862200" w:rsidP="00EA7724">
            <w:pPr>
              <w:pStyle w:val="TAH"/>
              <w:rPr>
                <w:ins w:id="6901" w:author="Carolyn Taylor" w:date="2021-03-19T20:47:00Z"/>
                <w:rFonts w:eastAsia="SimSun"/>
                <w:lang w:eastAsia="zh-CN"/>
              </w:rPr>
            </w:pPr>
            <w:ins w:id="6902" w:author="Carolyn Taylor" w:date="2021-03-19T20:47:00Z">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ins>
          </w:p>
        </w:tc>
        <w:tc>
          <w:tcPr>
            <w:tcW w:w="1266" w:type="dxa"/>
            <w:tcBorders>
              <w:top w:val="single" w:sz="4" w:space="0" w:color="auto"/>
              <w:left w:val="single" w:sz="4" w:space="0" w:color="auto"/>
              <w:bottom w:val="nil"/>
              <w:right w:val="single" w:sz="4" w:space="0" w:color="auto"/>
            </w:tcBorders>
            <w:shd w:val="clear" w:color="auto" w:fill="auto"/>
            <w:tcPrChange w:id="6903"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59335D39" w14:textId="77777777" w:rsidR="00862200" w:rsidRPr="00B20AE8" w:rsidRDefault="00862200" w:rsidP="00EA7724">
            <w:pPr>
              <w:pStyle w:val="TAH"/>
              <w:rPr>
                <w:ins w:id="6904" w:author="Carolyn Taylor" w:date="2021-03-19T20:47:00Z"/>
              </w:rPr>
            </w:pPr>
            <w:ins w:id="6905" w:author="Carolyn Taylor" w:date="2021-03-19T20:47:00Z">
              <w:r w:rsidRPr="00B20AE8">
                <w:t>Interfering signal mean power</w:t>
              </w:r>
            </w:ins>
          </w:p>
        </w:tc>
        <w:tc>
          <w:tcPr>
            <w:tcW w:w="1135" w:type="dxa"/>
            <w:tcBorders>
              <w:top w:val="single" w:sz="4" w:space="0" w:color="auto"/>
              <w:left w:val="single" w:sz="4" w:space="0" w:color="auto"/>
              <w:bottom w:val="nil"/>
              <w:right w:val="single" w:sz="4" w:space="0" w:color="auto"/>
            </w:tcBorders>
            <w:shd w:val="clear" w:color="auto" w:fill="auto"/>
            <w:tcPrChange w:id="6906"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228C3BA2" w14:textId="77777777" w:rsidR="00862200" w:rsidRPr="00B20AE8" w:rsidRDefault="00862200" w:rsidP="00EA7724">
            <w:pPr>
              <w:pStyle w:val="TAH"/>
              <w:rPr>
                <w:ins w:id="6907" w:author="Carolyn Taylor" w:date="2021-03-19T20:47:00Z"/>
              </w:rPr>
            </w:pPr>
            <w:ins w:id="6908" w:author="Carolyn Taylor" w:date="2021-03-19T20:47:00Z">
              <w:r w:rsidRPr="00B20AE8">
                <w:t>Type of interfering signal</w:t>
              </w:r>
            </w:ins>
          </w:p>
        </w:tc>
      </w:tr>
      <w:tr w:rsidR="00862200" w:rsidRPr="00B20AE8" w14:paraId="4B42E756" w14:textId="77777777" w:rsidTr="00862200">
        <w:tblPrEx>
          <w:tblPrExChange w:id="6909" w:author="Carolyn Taylor" w:date="2021-03-19T20:50:00Z">
            <w:tblPrEx>
              <w:tblW w:w="10350" w:type="dxa"/>
            </w:tblPrEx>
          </w:tblPrExChange>
        </w:tblPrEx>
        <w:trPr>
          <w:cantSplit/>
          <w:jc w:val="center"/>
          <w:ins w:id="6910" w:author="Carolyn Taylor" w:date="2021-03-19T20:47:00Z"/>
          <w:trPrChange w:id="6911"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912"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26AE6F3E" w14:textId="77777777" w:rsidR="00862200" w:rsidRPr="00B20AE8" w:rsidRDefault="00862200" w:rsidP="00EA7724">
            <w:pPr>
              <w:pStyle w:val="TAH"/>
              <w:rPr>
                <w:ins w:id="6913" w:author="Carolyn Taylor" w:date="2021-03-19T20:47:00Z"/>
              </w:rPr>
            </w:pPr>
            <w:ins w:id="6914" w:author="Carolyn Taylor" w:date="2021-03-19T20:47:00Z">
              <w:r w:rsidRPr="00B20AE8">
                <w:rPr>
                  <w:rFonts w:eastAsia="SimSun" w:hint="eastAsia"/>
                  <w:lang w:val="en-US" w:eastAsia="zh-CN"/>
                </w:rPr>
                <w:t>(</w:t>
              </w:r>
              <w:r w:rsidRPr="00B20AE8">
                <w:t>MHz</w:t>
              </w:r>
              <w:r w:rsidRPr="00B20AE8">
                <w:rPr>
                  <w:rFonts w:eastAsia="SimSun" w:hint="eastAsia"/>
                  <w:lang w:val="en-US" w:eastAsia="zh-CN"/>
                </w:rPr>
                <w:t>)</w:t>
              </w:r>
            </w:ins>
          </w:p>
        </w:tc>
        <w:tc>
          <w:tcPr>
            <w:tcW w:w="1140" w:type="dxa"/>
            <w:tcBorders>
              <w:top w:val="nil"/>
              <w:left w:val="single" w:sz="4" w:space="0" w:color="auto"/>
              <w:bottom w:val="single" w:sz="4" w:space="0" w:color="auto"/>
              <w:right w:val="single" w:sz="4" w:space="0" w:color="auto"/>
            </w:tcBorders>
            <w:shd w:val="clear" w:color="auto" w:fill="auto"/>
            <w:tcPrChange w:id="6915" w:author="Carolyn Taylor" w:date="2021-03-19T20:50:00Z">
              <w:tcPr>
                <w:tcW w:w="1140" w:type="dxa"/>
                <w:tcBorders>
                  <w:top w:val="nil"/>
                  <w:left w:val="single" w:sz="4" w:space="0" w:color="auto"/>
                  <w:bottom w:val="single" w:sz="4" w:space="0" w:color="auto"/>
                  <w:right w:val="single" w:sz="4" w:space="0" w:color="auto"/>
                </w:tcBorders>
                <w:shd w:val="clear" w:color="auto" w:fill="auto"/>
              </w:tcPr>
            </w:tcPrChange>
          </w:tcPr>
          <w:p w14:paraId="0CEE6588" w14:textId="77777777" w:rsidR="00862200" w:rsidRPr="00B20AE8" w:rsidRDefault="00862200" w:rsidP="00EA7724">
            <w:pPr>
              <w:pStyle w:val="TAH"/>
              <w:rPr>
                <w:ins w:id="6916" w:author="Carolyn Taylor" w:date="2021-03-19T20:47:00Z"/>
              </w:rPr>
            </w:pPr>
          </w:p>
        </w:tc>
        <w:tc>
          <w:tcPr>
            <w:tcW w:w="1426" w:type="dxa"/>
            <w:tcBorders>
              <w:top w:val="nil"/>
              <w:left w:val="single" w:sz="4" w:space="0" w:color="auto"/>
              <w:bottom w:val="single" w:sz="4" w:space="0" w:color="auto"/>
              <w:right w:val="single" w:sz="4" w:space="0" w:color="auto"/>
            </w:tcBorders>
            <w:shd w:val="clear" w:color="auto" w:fill="auto"/>
            <w:tcPrChange w:id="6917" w:author="Carolyn Taylor" w:date="2021-03-19T20:50:00Z">
              <w:tcPr>
                <w:tcW w:w="1426" w:type="dxa"/>
                <w:tcBorders>
                  <w:top w:val="nil"/>
                  <w:left w:val="single" w:sz="4" w:space="0" w:color="auto"/>
                  <w:bottom w:val="single" w:sz="4" w:space="0" w:color="auto"/>
                  <w:right w:val="single" w:sz="4" w:space="0" w:color="auto"/>
                </w:tcBorders>
                <w:shd w:val="clear" w:color="auto" w:fill="auto"/>
              </w:tcPr>
            </w:tcPrChange>
          </w:tcPr>
          <w:p w14:paraId="30B9DB3D" w14:textId="77777777" w:rsidR="00862200" w:rsidRPr="00B20AE8" w:rsidRDefault="00862200" w:rsidP="00EA7724">
            <w:pPr>
              <w:pStyle w:val="TAH"/>
              <w:rPr>
                <w:ins w:id="6918" w:author="Carolyn Taylor" w:date="2021-03-19T20:47:00Z"/>
              </w:rPr>
            </w:pPr>
          </w:p>
        </w:tc>
        <w:tc>
          <w:tcPr>
            <w:tcW w:w="2112" w:type="dxa"/>
            <w:gridSpan w:val="2"/>
            <w:tcBorders>
              <w:top w:val="single" w:sz="4" w:space="0" w:color="auto"/>
              <w:left w:val="single" w:sz="4" w:space="0" w:color="auto"/>
              <w:bottom w:val="single" w:sz="4" w:space="0" w:color="auto"/>
              <w:right w:val="single" w:sz="4" w:space="0" w:color="auto"/>
            </w:tcBorders>
            <w:tcPrChange w:id="6919"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651C7BEA" w14:textId="77777777" w:rsidR="00862200" w:rsidRPr="00B20AE8" w:rsidRDefault="00862200" w:rsidP="00EA7724">
            <w:pPr>
              <w:pStyle w:val="TAH"/>
              <w:rPr>
                <w:ins w:id="6920" w:author="Carolyn Taylor" w:date="2021-03-19T20:47:00Z"/>
                <w:rFonts w:cs="Arial"/>
                <w:szCs w:val="18"/>
              </w:rPr>
            </w:pPr>
            <w:ins w:id="6921" w:author="Carolyn Taylor" w:date="2021-03-19T20:47:00Z">
              <w:r w:rsidRPr="00B20AE8">
                <w:rPr>
                  <w:rFonts w:cs="Arial"/>
                  <w:szCs w:val="18"/>
                </w:rPr>
                <w:t>f ≤ 3.0 GHz</w:t>
              </w:r>
            </w:ins>
          </w:p>
        </w:tc>
        <w:tc>
          <w:tcPr>
            <w:tcW w:w="2142" w:type="dxa"/>
            <w:gridSpan w:val="2"/>
            <w:tcBorders>
              <w:top w:val="single" w:sz="4" w:space="0" w:color="auto"/>
              <w:left w:val="single" w:sz="4" w:space="0" w:color="auto"/>
              <w:bottom w:val="single" w:sz="4" w:space="0" w:color="auto"/>
              <w:right w:val="single" w:sz="4" w:space="0" w:color="auto"/>
            </w:tcBorders>
            <w:tcPrChange w:id="6922"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49A1F2CD" w14:textId="1B865616" w:rsidR="00862200" w:rsidRPr="00B20AE8" w:rsidRDefault="00862200" w:rsidP="00EA7724">
            <w:pPr>
              <w:pStyle w:val="TAH"/>
              <w:rPr>
                <w:ins w:id="6923" w:author="Carolyn Taylor" w:date="2021-03-19T20:47:00Z"/>
                <w:rFonts w:cs="Arial"/>
                <w:szCs w:val="18"/>
              </w:rPr>
            </w:pPr>
            <w:ins w:id="6924" w:author="Carolyn Taylor" w:date="2021-03-19T20:47:00Z">
              <w:r w:rsidRPr="00B20AE8">
                <w:rPr>
                  <w:rFonts w:cs="Arial"/>
                  <w:szCs w:val="18"/>
                </w:rPr>
                <w:t>3.0 GHz &lt; f ≤ 4.2 GHz</w:t>
              </w:r>
            </w:ins>
          </w:p>
        </w:tc>
        <w:tc>
          <w:tcPr>
            <w:tcW w:w="1266" w:type="dxa"/>
            <w:tcBorders>
              <w:top w:val="nil"/>
              <w:left w:val="single" w:sz="4" w:space="0" w:color="auto"/>
              <w:bottom w:val="single" w:sz="4" w:space="0" w:color="auto"/>
              <w:right w:val="single" w:sz="4" w:space="0" w:color="auto"/>
            </w:tcBorders>
            <w:shd w:val="clear" w:color="auto" w:fill="auto"/>
            <w:tcPrChange w:id="6925"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64EC8E5E" w14:textId="77777777" w:rsidR="00862200" w:rsidRPr="00B20AE8" w:rsidRDefault="00862200" w:rsidP="00EA7724">
            <w:pPr>
              <w:pStyle w:val="TAH"/>
              <w:rPr>
                <w:ins w:id="6926" w:author="Carolyn Taylor" w:date="2021-03-19T20:47:00Z"/>
              </w:rPr>
            </w:pPr>
            <w:ins w:id="6927" w:author="Carolyn Taylor" w:date="2021-03-19T20:47:00Z">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ins>
          </w:p>
        </w:tc>
        <w:tc>
          <w:tcPr>
            <w:tcW w:w="1135" w:type="dxa"/>
            <w:tcBorders>
              <w:top w:val="nil"/>
              <w:left w:val="single" w:sz="4" w:space="0" w:color="auto"/>
              <w:bottom w:val="single" w:sz="4" w:space="0" w:color="auto"/>
              <w:right w:val="single" w:sz="4" w:space="0" w:color="auto"/>
            </w:tcBorders>
            <w:shd w:val="clear" w:color="auto" w:fill="auto"/>
            <w:tcPrChange w:id="6928"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621E9B91" w14:textId="77777777" w:rsidR="00862200" w:rsidRPr="00B20AE8" w:rsidRDefault="00862200" w:rsidP="00EA7724">
            <w:pPr>
              <w:pStyle w:val="TAH"/>
              <w:rPr>
                <w:ins w:id="6929" w:author="Carolyn Taylor" w:date="2021-03-19T20:47:00Z"/>
              </w:rPr>
            </w:pPr>
          </w:p>
        </w:tc>
      </w:tr>
      <w:tr w:rsidR="00862200" w:rsidRPr="00B20AE8" w14:paraId="2495371D" w14:textId="77777777" w:rsidTr="00862200">
        <w:tblPrEx>
          <w:tblPrExChange w:id="6930" w:author="Carolyn Taylor" w:date="2021-03-19T20:50:00Z">
            <w:tblPrEx>
              <w:tblW w:w="10350" w:type="dxa"/>
            </w:tblPrEx>
          </w:tblPrExChange>
        </w:tblPrEx>
        <w:trPr>
          <w:cantSplit/>
          <w:jc w:val="center"/>
          <w:ins w:id="6931" w:author="Carolyn Taylor" w:date="2021-03-19T20:47:00Z"/>
          <w:trPrChange w:id="6932"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933"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60B1AA07" w14:textId="77777777" w:rsidR="00862200" w:rsidRPr="00B20AE8" w:rsidRDefault="00862200" w:rsidP="00EA7724">
            <w:pPr>
              <w:pStyle w:val="TAC"/>
              <w:rPr>
                <w:ins w:id="6934" w:author="Carolyn Taylor" w:date="2021-03-19T20:47:00Z"/>
                <w:lang w:eastAsia="zh-CN"/>
              </w:rPr>
            </w:pPr>
            <w:ins w:id="6935" w:author="Carolyn Taylor" w:date="2021-03-19T20:47:00Z">
              <w:r w:rsidRPr="00B20AE8">
                <w:rPr>
                  <w:lang w:eastAsia="zh-CN"/>
                </w:rPr>
                <w:t>5</w:t>
              </w:r>
            </w:ins>
          </w:p>
        </w:tc>
        <w:tc>
          <w:tcPr>
            <w:tcW w:w="1140" w:type="dxa"/>
            <w:tcBorders>
              <w:top w:val="single" w:sz="4" w:space="0" w:color="auto"/>
              <w:left w:val="single" w:sz="4" w:space="0" w:color="auto"/>
              <w:bottom w:val="single" w:sz="4" w:space="0" w:color="auto"/>
              <w:right w:val="single" w:sz="4" w:space="0" w:color="auto"/>
            </w:tcBorders>
            <w:tcPrChange w:id="6936"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AD4BBF1" w14:textId="77777777" w:rsidR="00862200" w:rsidRPr="00B20AE8" w:rsidRDefault="00862200" w:rsidP="00EA7724">
            <w:pPr>
              <w:pStyle w:val="TAC"/>
              <w:rPr>
                <w:ins w:id="6937" w:author="Carolyn Taylor" w:date="2021-03-19T20:47:00Z"/>
                <w:lang w:eastAsia="zh-CN"/>
              </w:rPr>
            </w:pPr>
            <w:ins w:id="6938" w:author="Carolyn Taylor" w:date="2021-03-19T20:47: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6939"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E3AC784" w14:textId="77777777" w:rsidR="00862200" w:rsidRPr="00B20AE8" w:rsidRDefault="00862200" w:rsidP="00EA7724">
            <w:pPr>
              <w:pStyle w:val="TAC"/>
              <w:rPr>
                <w:ins w:id="6940" w:author="Carolyn Taylor" w:date="2021-03-19T20:47:00Z"/>
              </w:rPr>
            </w:pPr>
            <w:ins w:id="6941" w:author="Carolyn Taylor" w:date="2021-03-19T20:47:00Z">
              <w:r w:rsidRPr="00B20AE8">
                <w:t>G-FR1-A2-1</w:t>
              </w:r>
            </w:ins>
          </w:p>
        </w:tc>
        <w:tc>
          <w:tcPr>
            <w:tcW w:w="2112" w:type="dxa"/>
            <w:gridSpan w:val="2"/>
            <w:tcBorders>
              <w:top w:val="single" w:sz="4" w:space="0" w:color="auto"/>
              <w:left w:val="single" w:sz="4" w:space="0" w:color="auto"/>
              <w:bottom w:val="single" w:sz="4" w:space="0" w:color="auto"/>
              <w:right w:val="single" w:sz="4" w:space="0" w:color="auto"/>
            </w:tcBorders>
            <w:tcPrChange w:id="6942"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60051148" w14:textId="77777777" w:rsidR="00862200" w:rsidRPr="00B20AE8" w:rsidRDefault="00862200" w:rsidP="00EA7724">
            <w:pPr>
              <w:pStyle w:val="TAC"/>
              <w:rPr>
                <w:ins w:id="6943" w:author="Carolyn Taylor" w:date="2021-03-19T20:47:00Z"/>
                <w:vertAlign w:val="subscript"/>
                <w:lang w:eastAsia="zh-CN"/>
              </w:rPr>
            </w:pPr>
            <w:ins w:id="6944" w:author="Carolyn Taylor" w:date="2021-03-19T20:47:00Z">
              <w:r w:rsidRPr="00B20AE8">
                <w:rPr>
                  <w:rFonts w:eastAsia="SimSun"/>
                </w:rPr>
                <w:t>-70.4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6945"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46F287C1" w14:textId="756DE1A3" w:rsidR="00862200" w:rsidRPr="00B20AE8" w:rsidRDefault="00862200" w:rsidP="00EA7724">
            <w:pPr>
              <w:pStyle w:val="TAC"/>
              <w:rPr>
                <w:ins w:id="6946" w:author="Carolyn Taylor" w:date="2021-03-19T20:47:00Z"/>
                <w:lang w:eastAsia="zh-CN"/>
              </w:rPr>
            </w:pPr>
            <w:ins w:id="6947" w:author="Carolyn Taylor" w:date="2021-03-19T20:47:00Z">
              <w:r w:rsidRPr="00B20AE8">
                <w:rPr>
                  <w:rFonts w:eastAsia="SimSun"/>
                </w:rPr>
                <w:t>-70.4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6948"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614EDA18" w14:textId="77777777" w:rsidR="00862200" w:rsidRPr="00B20AE8" w:rsidRDefault="00862200" w:rsidP="00EA7724">
            <w:pPr>
              <w:pStyle w:val="TAC"/>
              <w:rPr>
                <w:ins w:id="6949" w:author="Carolyn Taylor" w:date="2021-03-19T20:47:00Z"/>
                <w:lang w:eastAsia="zh-CN"/>
              </w:rPr>
            </w:pPr>
            <w:ins w:id="6950" w:author="Carolyn Taylor" w:date="2021-03-19T20:47:00Z">
              <w:r w:rsidRPr="00B20AE8">
                <w:rPr>
                  <w:lang w:eastAsia="zh-CN"/>
                </w:rPr>
                <w:t>-82.5</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6951"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2911A289" w14:textId="77777777" w:rsidR="00862200" w:rsidRPr="00B20AE8" w:rsidRDefault="00862200" w:rsidP="00EA7724">
            <w:pPr>
              <w:pStyle w:val="TAC"/>
              <w:rPr>
                <w:ins w:id="6952" w:author="Carolyn Taylor" w:date="2021-03-19T20:47:00Z"/>
                <w:lang w:eastAsia="zh-CN"/>
              </w:rPr>
            </w:pPr>
            <w:ins w:id="6953" w:author="Carolyn Taylor" w:date="2021-03-19T20:47:00Z">
              <w:r w:rsidRPr="00B20AE8">
                <w:rPr>
                  <w:lang w:eastAsia="zh-CN"/>
                </w:rPr>
                <w:t>AWGN</w:t>
              </w:r>
            </w:ins>
          </w:p>
        </w:tc>
      </w:tr>
      <w:tr w:rsidR="00862200" w:rsidRPr="00B20AE8" w14:paraId="2DDA6D16" w14:textId="77777777" w:rsidTr="00862200">
        <w:tblPrEx>
          <w:tblPrExChange w:id="6954" w:author="Carolyn Taylor" w:date="2021-03-19T20:50:00Z">
            <w:tblPrEx>
              <w:tblW w:w="10350" w:type="dxa"/>
            </w:tblPrEx>
          </w:tblPrExChange>
        </w:tblPrEx>
        <w:trPr>
          <w:cantSplit/>
          <w:jc w:val="center"/>
          <w:ins w:id="6955" w:author="Carolyn Taylor" w:date="2021-03-19T20:47:00Z"/>
          <w:trPrChange w:id="6956"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6957"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0B70291B" w14:textId="77777777" w:rsidR="00862200" w:rsidRPr="00B20AE8" w:rsidRDefault="00862200" w:rsidP="00EA7724">
            <w:pPr>
              <w:pStyle w:val="TAC"/>
              <w:rPr>
                <w:ins w:id="6958"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6959"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8E5B4EB" w14:textId="77777777" w:rsidR="00862200" w:rsidRPr="00B20AE8" w:rsidRDefault="00862200" w:rsidP="00EA7724">
            <w:pPr>
              <w:pStyle w:val="TAC"/>
              <w:rPr>
                <w:ins w:id="6960" w:author="Carolyn Taylor" w:date="2021-03-19T20:47:00Z"/>
                <w:lang w:eastAsia="zh-CN"/>
              </w:rPr>
            </w:pPr>
            <w:ins w:id="6961"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6962"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4F5A797B" w14:textId="77777777" w:rsidR="00862200" w:rsidRPr="00B20AE8" w:rsidRDefault="00862200" w:rsidP="00EA7724">
            <w:pPr>
              <w:pStyle w:val="TAC"/>
              <w:rPr>
                <w:ins w:id="6963" w:author="Carolyn Taylor" w:date="2021-03-19T20:47:00Z"/>
              </w:rPr>
            </w:pPr>
            <w:ins w:id="6964" w:author="Carolyn Taylor" w:date="2021-03-19T20:47:00Z">
              <w:r w:rsidRPr="00B20AE8">
                <w:t>G-FR1-A2-2</w:t>
              </w:r>
            </w:ins>
          </w:p>
        </w:tc>
        <w:tc>
          <w:tcPr>
            <w:tcW w:w="2112" w:type="dxa"/>
            <w:gridSpan w:val="2"/>
            <w:tcBorders>
              <w:top w:val="single" w:sz="4" w:space="0" w:color="auto"/>
              <w:left w:val="single" w:sz="4" w:space="0" w:color="auto"/>
              <w:bottom w:val="single" w:sz="4" w:space="0" w:color="auto"/>
              <w:right w:val="single" w:sz="4" w:space="0" w:color="auto"/>
            </w:tcBorders>
            <w:tcPrChange w:id="6965"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5CF342EA" w14:textId="77777777" w:rsidR="00862200" w:rsidRPr="00B20AE8" w:rsidRDefault="00862200" w:rsidP="00EA7724">
            <w:pPr>
              <w:pStyle w:val="TAC"/>
              <w:rPr>
                <w:ins w:id="6966" w:author="Carolyn Taylor" w:date="2021-03-19T20:47:00Z"/>
                <w:vertAlign w:val="subscript"/>
                <w:lang w:eastAsia="zh-CN"/>
              </w:rPr>
            </w:pPr>
            <w:ins w:id="6967" w:author="Carolyn Taylor" w:date="2021-03-19T20:47:00Z">
              <w:r w:rsidRPr="00B20AE8">
                <w:rPr>
                  <w:rFonts w:eastAsia="SimSun"/>
                </w:rPr>
                <w:t>-71.1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6968"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6E039136" w14:textId="5B806ACB" w:rsidR="00862200" w:rsidRPr="00B20AE8" w:rsidRDefault="00862200" w:rsidP="00EA7724">
            <w:pPr>
              <w:pStyle w:val="TAC"/>
              <w:rPr>
                <w:ins w:id="6969" w:author="Carolyn Taylor" w:date="2021-03-19T20:47:00Z"/>
              </w:rPr>
            </w:pPr>
            <w:ins w:id="6970" w:author="Carolyn Taylor" w:date="2021-03-19T20:47:00Z">
              <w:r w:rsidRPr="00B20AE8">
                <w:rPr>
                  <w:rFonts w:eastAsia="SimSun"/>
                </w:rPr>
                <w:t>-71.1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6971"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19E6ADE5" w14:textId="77777777" w:rsidR="00862200" w:rsidRPr="00B20AE8" w:rsidRDefault="00862200" w:rsidP="00EA7724">
            <w:pPr>
              <w:pStyle w:val="TAC"/>
              <w:rPr>
                <w:ins w:id="6972"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6973"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41A9E59C" w14:textId="77777777" w:rsidR="00862200" w:rsidRPr="00B20AE8" w:rsidRDefault="00862200" w:rsidP="00EA7724">
            <w:pPr>
              <w:pStyle w:val="TAC"/>
              <w:rPr>
                <w:ins w:id="6974" w:author="Carolyn Taylor" w:date="2021-03-19T20:47:00Z"/>
              </w:rPr>
            </w:pPr>
          </w:p>
        </w:tc>
      </w:tr>
      <w:tr w:rsidR="00862200" w:rsidRPr="00B20AE8" w14:paraId="1018FB97" w14:textId="77777777" w:rsidTr="00862200">
        <w:tblPrEx>
          <w:tblPrExChange w:id="6975" w:author="Carolyn Taylor" w:date="2021-03-19T20:50:00Z">
            <w:tblPrEx>
              <w:tblW w:w="10350" w:type="dxa"/>
            </w:tblPrEx>
          </w:tblPrExChange>
        </w:tblPrEx>
        <w:trPr>
          <w:cantSplit/>
          <w:jc w:val="center"/>
          <w:ins w:id="6976" w:author="Carolyn Taylor" w:date="2021-03-19T20:47:00Z"/>
          <w:trPrChange w:id="6977"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6978"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2F97AF8C" w14:textId="77777777" w:rsidR="00862200" w:rsidRPr="00B20AE8" w:rsidRDefault="00862200" w:rsidP="00EA7724">
            <w:pPr>
              <w:pStyle w:val="TAC"/>
              <w:rPr>
                <w:ins w:id="6979" w:author="Carolyn Taylor" w:date="2021-03-19T20:47:00Z"/>
                <w:lang w:eastAsia="zh-CN"/>
              </w:rPr>
            </w:pPr>
            <w:ins w:id="6980" w:author="Carolyn Taylor" w:date="2021-03-19T20:47:00Z">
              <w:r w:rsidRPr="00B20AE8">
                <w:rPr>
                  <w:lang w:eastAsia="zh-CN"/>
                </w:rPr>
                <w:t>10</w:t>
              </w:r>
            </w:ins>
          </w:p>
        </w:tc>
        <w:tc>
          <w:tcPr>
            <w:tcW w:w="1140" w:type="dxa"/>
            <w:tcBorders>
              <w:top w:val="single" w:sz="4" w:space="0" w:color="auto"/>
              <w:left w:val="single" w:sz="4" w:space="0" w:color="auto"/>
              <w:bottom w:val="single" w:sz="4" w:space="0" w:color="auto"/>
              <w:right w:val="single" w:sz="4" w:space="0" w:color="auto"/>
            </w:tcBorders>
            <w:tcPrChange w:id="698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9365D6E" w14:textId="77777777" w:rsidR="00862200" w:rsidRPr="00B20AE8" w:rsidRDefault="00862200" w:rsidP="00EA7724">
            <w:pPr>
              <w:pStyle w:val="TAC"/>
              <w:rPr>
                <w:ins w:id="6982" w:author="Carolyn Taylor" w:date="2021-03-19T20:47:00Z"/>
                <w:lang w:eastAsia="zh-CN"/>
              </w:rPr>
            </w:pPr>
            <w:ins w:id="6983" w:author="Carolyn Taylor" w:date="2021-03-19T20:47: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698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5AB416A" w14:textId="77777777" w:rsidR="00862200" w:rsidRPr="00B20AE8" w:rsidRDefault="00862200" w:rsidP="00EA7724">
            <w:pPr>
              <w:pStyle w:val="TAC"/>
              <w:rPr>
                <w:ins w:id="6985" w:author="Carolyn Taylor" w:date="2021-03-19T20:47:00Z"/>
              </w:rPr>
            </w:pPr>
            <w:ins w:id="6986" w:author="Carolyn Taylor" w:date="2021-03-19T20:47:00Z">
              <w:r w:rsidRPr="00B20AE8">
                <w:t>G-FR1-A2-1</w:t>
              </w:r>
            </w:ins>
          </w:p>
        </w:tc>
        <w:tc>
          <w:tcPr>
            <w:tcW w:w="2112" w:type="dxa"/>
            <w:gridSpan w:val="2"/>
            <w:tcBorders>
              <w:top w:val="single" w:sz="4" w:space="0" w:color="auto"/>
              <w:left w:val="single" w:sz="4" w:space="0" w:color="auto"/>
              <w:bottom w:val="single" w:sz="4" w:space="0" w:color="auto"/>
              <w:right w:val="single" w:sz="4" w:space="0" w:color="auto"/>
            </w:tcBorders>
            <w:tcPrChange w:id="6987"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75F97465" w14:textId="77777777" w:rsidR="00862200" w:rsidRPr="00B20AE8" w:rsidRDefault="00862200" w:rsidP="00EA7724">
            <w:pPr>
              <w:pStyle w:val="TAC"/>
              <w:rPr>
                <w:ins w:id="6988" w:author="Carolyn Taylor" w:date="2021-03-19T20:47:00Z"/>
              </w:rPr>
            </w:pPr>
            <w:ins w:id="6989" w:author="Carolyn Taylor" w:date="2021-03-19T20:47:00Z">
              <w:r w:rsidRPr="00B20AE8">
                <w:rPr>
                  <w:rFonts w:eastAsia="SimSun"/>
                </w:rPr>
                <w:t>-70.4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6990"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7544BB5B" w14:textId="114E0829" w:rsidR="00862200" w:rsidRPr="00B20AE8" w:rsidRDefault="00862200" w:rsidP="00EA7724">
            <w:pPr>
              <w:pStyle w:val="TAC"/>
              <w:rPr>
                <w:ins w:id="6991" w:author="Carolyn Taylor" w:date="2021-03-19T20:47:00Z"/>
                <w:lang w:eastAsia="zh-CN"/>
              </w:rPr>
            </w:pPr>
            <w:ins w:id="6992" w:author="Carolyn Taylor" w:date="2021-03-19T20:47:00Z">
              <w:r w:rsidRPr="00B20AE8">
                <w:rPr>
                  <w:rFonts w:eastAsia="SimSun"/>
                </w:rPr>
                <w:t>-70.4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6993"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68D47B7B" w14:textId="77777777" w:rsidR="00862200" w:rsidRPr="00B20AE8" w:rsidRDefault="00862200" w:rsidP="00EA7724">
            <w:pPr>
              <w:pStyle w:val="TAC"/>
              <w:rPr>
                <w:ins w:id="6994" w:author="Carolyn Taylor" w:date="2021-03-19T20:47:00Z"/>
                <w:lang w:eastAsia="zh-CN"/>
              </w:rPr>
            </w:pPr>
            <w:ins w:id="6995" w:author="Carolyn Taylor" w:date="2021-03-19T20:47:00Z">
              <w:r w:rsidRPr="00B20AE8">
                <w:rPr>
                  <w:lang w:eastAsia="zh-CN"/>
                </w:rPr>
                <w:t>-79.3</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6996"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3A920D67" w14:textId="77777777" w:rsidR="00862200" w:rsidRPr="00B20AE8" w:rsidRDefault="00862200" w:rsidP="00EA7724">
            <w:pPr>
              <w:pStyle w:val="TAC"/>
              <w:rPr>
                <w:ins w:id="6997" w:author="Carolyn Taylor" w:date="2021-03-19T20:47:00Z"/>
              </w:rPr>
            </w:pPr>
            <w:ins w:id="6998" w:author="Carolyn Taylor" w:date="2021-03-19T20:47:00Z">
              <w:r w:rsidRPr="00B20AE8">
                <w:rPr>
                  <w:lang w:eastAsia="zh-CN"/>
                </w:rPr>
                <w:t>AWGN</w:t>
              </w:r>
            </w:ins>
          </w:p>
        </w:tc>
      </w:tr>
      <w:tr w:rsidR="00862200" w:rsidRPr="00B20AE8" w14:paraId="75D93753" w14:textId="77777777" w:rsidTr="00862200">
        <w:tblPrEx>
          <w:tblPrExChange w:id="6999" w:author="Carolyn Taylor" w:date="2021-03-19T20:50:00Z">
            <w:tblPrEx>
              <w:tblW w:w="10350" w:type="dxa"/>
            </w:tblPrEx>
          </w:tblPrExChange>
        </w:tblPrEx>
        <w:trPr>
          <w:cantSplit/>
          <w:jc w:val="center"/>
          <w:ins w:id="7000" w:author="Carolyn Taylor" w:date="2021-03-19T20:47:00Z"/>
          <w:trPrChange w:id="7001"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7002" w:author="Carolyn Taylor" w:date="2021-03-19T20:50:00Z">
              <w:tcPr>
                <w:tcW w:w="1129" w:type="dxa"/>
                <w:tcBorders>
                  <w:top w:val="nil"/>
                  <w:left w:val="single" w:sz="4" w:space="0" w:color="auto"/>
                  <w:bottom w:val="nil"/>
                  <w:right w:val="single" w:sz="4" w:space="0" w:color="auto"/>
                </w:tcBorders>
                <w:shd w:val="clear" w:color="auto" w:fill="auto"/>
              </w:tcPr>
            </w:tcPrChange>
          </w:tcPr>
          <w:p w14:paraId="29789B29" w14:textId="77777777" w:rsidR="00862200" w:rsidRPr="00B20AE8" w:rsidRDefault="00862200" w:rsidP="00EA7724">
            <w:pPr>
              <w:pStyle w:val="TAC"/>
              <w:rPr>
                <w:ins w:id="7003"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004"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2E53C6E" w14:textId="77777777" w:rsidR="00862200" w:rsidRPr="00B20AE8" w:rsidRDefault="00862200" w:rsidP="00EA7724">
            <w:pPr>
              <w:pStyle w:val="TAC"/>
              <w:rPr>
                <w:ins w:id="7005" w:author="Carolyn Taylor" w:date="2021-03-19T20:47:00Z"/>
                <w:lang w:eastAsia="zh-CN"/>
              </w:rPr>
            </w:pPr>
            <w:ins w:id="7006"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007"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7F4BF4D7" w14:textId="77777777" w:rsidR="00862200" w:rsidRPr="00B20AE8" w:rsidRDefault="00862200" w:rsidP="00EA7724">
            <w:pPr>
              <w:pStyle w:val="TAC"/>
              <w:rPr>
                <w:ins w:id="7008" w:author="Carolyn Taylor" w:date="2021-03-19T20:47:00Z"/>
              </w:rPr>
            </w:pPr>
            <w:ins w:id="7009" w:author="Carolyn Taylor" w:date="2021-03-19T20:47:00Z">
              <w:r w:rsidRPr="00B20AE8">
                <w:t>G-FR1-A2-2</w:t>
              </w:r>
            </w:ins>
          </w:p>
        </w:tc>
        <w:tc>
          <w:tcPr>
            <w:tcW w:w="2112" w:type="dxa"/>
            <w:gridSpan w:val="2"/>
            <w:tcBorders>
              <w:top w:val="single" w:sz="4" w:space="0" w:color="auto"/>
              <w:left w:val="single" w:sz="4" w:space="0" w:color="auto"/>
              <w:bottom w:val="single" w:sz="4" w:space="0" w:color="auto"/>
              <w:right w:val="single" w:sz="4" w:space="0" w:color="auto"/>
            </w:tcBorders>
            <w:tcPrChange w:id="7010"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FFCD4BE" w14:textId="77777777" w:rsidR="00862200" w:rsidRPr="00B20AE8" w:rsidRDefault="00862200" w:rsidP="00EA7724">
            <w:pPr>
              <w:pStyle w:val="TAC"/>
              <w:rPr>
                <w:ins w:id="7011" w:author="Carolyn Taylor" w:date="2021-03-19T20:47:00Z"/>
              </w:rPr>
            </w:pPr>
            <w:ins w:id="7012" w:author="Carolyn Taylor" w:date="2021-03-19T20:47:00Z">
              <w:r w:rsidRPr="00B20AE8">
                <w:rPr>
                  <w:rFonts w:eastAsia="SimSun"/>
                </w:rPr>
                <w:t>-71.1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013"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0A32D2B0" w14:textId="036A79B5" w:rsidR="00862200" w:rsidRPr="00B20AE8" w:rsidRDefault="00862200" w:rsidP="00EA7724">
            <w:pPr>
              <w:pStyle w:val="TAC"/>
              <w:rPr>
                <w:ins w:id="7014" w:author="Carolyn Taylor" w:date="2021-03-19T20:47:00Z"/>
              </w:rPr>
            </w:pPr>
            <w:ins w:id="7015" w:author="Carolyn Taylor" w:date="2021-03-19T20:47:00Z">
              <w:r w:rsidRPr="00B20AE8">
                <w:rPr>
                  <w:rFonts w:eastAsia="SimSun"/>
                </w:rPr>
                <w:t>-71.1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7016" w:author="Carolyn Taylor" w:date="2021-03-19T20:50:00Z">
              <w:tcPr>
                <w:tcW w:w="1266" w:type="dxa"/>
                <w:tcBorders>
                  <w:top w:val="nil"/>
                  <w:left w:val="single" w:sz="4" w:space="0" w:color="auto"/>
                  <w:bottom w:val="nil"/>
                  <w:right w:val="single" w:sz="4" w:space="0" w:color="auto"/>
                </w:tcBorders>
                <w:shd w:val="clear" w:color="auto" w:fill="auto"/>
              </w:tcPr>
            </w:tcPrChange>
          </w:tcPr>
          <w:p w14:paraId="5AC97072" w14:textId="77777777" w:rsidR="00862200" w:rsidRPr="00B20AE8" w:rsidRDefault="00862200" w:rsidP="00EA7724">
            <w:pPr>
              <w:pStyle w:val="TAC"/>
              <w:rPr>
                <w:ins w:id="7017" w:author="Carolyn Taylor" w:date="2021-03-19T20:47:00Z"/>
              </w:rPr>
            </w:pPr>
          </w:p>
        </w:tc>
        <w:tc>
          <w:tcPr>
            <w:tcW w:w="1135" w:type="dxa"/>
            <w:tcBorders>
              <w:top w:val="nil"/>
              <w:left w:val="single" w:sz="4" w:space="0" w:color="auto"/>
              <w:bottom w:val="nil"/>
              <w:right w:val="single" w:sz="4" w:space="0" w:color="auto"/>
            </w:tcBorders>
            <w:shd w:val="clear" w:color="auto" w:fill="auto"/>
            <w:tcPrChange w:id="7018" w:author="Carolyn Taylor" w:date="2021-03-19T20:50:00Z">
              <w:tcPr>
                <w:tcW w:w="1135" w:type="dxa"/>
                <w:tcBorders>
                  <w:top w:val="nil"/>
                  <w:left w:val="single" w:sz="4" w:space="0" w:color="auto"/>
                  <w:bottom w:val="nil"/>
                  <w:right w:val="single" w:sz="4" w:space="0" w:color="auto"/>
                </w:tcBorders>
                <w:shd w:val="clear" w:color="auto" w:fill="auto"/>
              </w:tcPr>
            </w:tcPrChange>
          </w:tcPr>
          <w:p w14:paraId="7CEB9C54" w14:textId="77777777" w:rsidR="00862200" w:rsidRPr="00B20AE8" w:rsidRDefault="00862200" w:rsidP="00EA7724">
            <w:pPr>
              <w:pStyle w:val="TAC"/>
              <w:rPr>
                <w:ins w:id="7019" w:author="Carolyn Taylor" w:date="2021-03-19T20:47:00Z"/>
              </w:rPr>
            </w:pPr>
          </w:p>
        </w:tc>
      </w:tr>
      <w:tr w:rsidR="00862200" w:rsidRPr="00B20AE8" w14:paraId="38452A59" w14:textId="77777777" w:rsidTr="00862200">
        <w:tblPrEx>
          <w:tblPrExChange w:id="7020" w:author="Carolyn Taylor" w:date="2021-03-19T20:50:00Z">
            <w:tblPrEx>
              <w:tblW w:w="10350" w:type="dxa"/>
            </w:tblPrEx>
          </w:tblPrExChange>
        </w:tblPrEx>
        <w:trPr>
          <w:cantSplit/>
          <w:jc w:val="center"/>
          <w:ins w:id="7021" w:author="Carolyn Taylor" w:date="2021-03-19T20:47:00Z"/>
          <w:trPrChange w:id="7022"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023"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292C7240" w14:textId="77777777" w:rsidR="00862200" w:rsidRPr="00B20AE8" w:rsidRDefault="00862200" w:rsidP="00EA7724">
            <w:pPr>
              <w:pStyle w:val="TAC"/>
              <w:rPr>
                <w:ins w:id="7024"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025"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2927C7E9" w14:textId="77777777" w:rsidR="00862200" w:rsidRPr="00B20AE8" w:rsidRDefault="00862200" w:rsidP="00EA7724">
            <w:pPr>
              <w:pStyle w:val="TAC"/>
              <w:rPr>
                <w:ins w:id="7026" w:author="Carolyn Taylor" w:date="2021-03-19T20:47:00Z"/>
                <w:lang w:eastAsia="zh-CN"/>
              </w:rPr>
            </w:pPr>
            <w:ins w:id="7027"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028"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762CF422" w14:textId="77777777" w:rsidR="00862200" w:rsidRPr="00B20AE8" w:rsidRDefault="00862200" w:rsidP="00EA7724">
            <w:pPr>
              <w:pStyle w:val="TAC"/>
              <w:rPr>
                <w:ins w:id="7029" w:author="Carolyn Taylor" w:date="2021-03-19T20:47:00Z"/>
              </w:rPr>
            </w:pPr>
            <w:ins w:id="7030" w:author="Carolyn Taylor" w:date="2021-03-19T20:47:00Z">
              <w:r w:rsidRPr="00B20AE8">
                <w:t>G-FR1-A2-3</w:t>
              </w:r>
            </w:ins>
          </w:p>
        </w:tc>
        <w:tc>
          <w:tcPr>
            <w:tcW w:w="2112" w:type="dxa"/>
            <w:gridSpan w:val="2"/>
            <w:tcBorders>
              <w:top w:val="single" w:sz="4" w:space="0" w:color="auto"/>
              <w:left w:val="single" w:sz="4" w:space="0" w:color="auto"/>
              <w:bottom w:val="single" w:sz="4" w:space="0" w:color="auto"/>
              <w:right w:val="single" w:sz="4" w:space="0" w:color="auto"/>
            </w:tcBorders>
            <w:tcPrChange w:id="7031"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359EA8EC" w14:textId="77777777" w:rsidR="00862200" w:rsidRPr="00B20AE8" w:rsidRDefault="00862200" w:rsidP="00EA7724">
            <w:pPr>
              <w:pStyle w:val="TAC"/>
              <w:rPr>
                <w:ins w:id="7032" w:author="Carolyn Taylor" w:date="2021-03-19T20:47:00Z"/>
              </w:rPr>
            </w:pPr>
            <w:ins w:id="7033" w:author="Carolyn Taylor" w:date="2021-03-19T20:47:00Z">
              <w:r w:rsidRPr="00B20AE8">
                <w:rPr>
                  <w:rFonts w:eastAsia="SimSun"/>
                </w:rPr>
                <w:t>-68.1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034"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388FEEE2" w14:textId="5AD74B34" w:rsidR="00862200" w:rsidRPr="00B20AE8" w:rsidRDefault="00862200" w:rsidP="00EA7724">
            <w:pPr>
              <w:pStyle w:val="TAC"/>
              <w:rPr>
                <w:ins w:id="7035" w:author="Carolyn Taylor" w:date="2021-03-19T20:47:00Z"/>
              </w:rPr>
            </w:pPr>
            <w:ins w:id="7036" w:author="Carolyn Taylor" w:date="2021-03-19T20:47:00Z">
              <w:r w:rsidRPr="00B20AE8">
                <w:rPr>
                  <w:rFonts w:eastAsia="SimSun"/>
                </w:rPr>
                <w:t>-68.1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037"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04CC2F25" w14:textId="77777777" w:rsidR="00862200" w:rsidRPr="00B20AE8" w:rsidRDefault="00862200" w:rsidP="00EA7724">
            <w:pPr>
              <w:pStyle w:val="TAC"/>
              <w:rPr>
                <w:ins w:id="7038"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039"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28394628" w14:textId="77777777" w:rsidR="00862200" w:rsidRPr="00B20AE8" w:rsidRDefault="00862200" w:rsidP="00EA7724">
            <w:pPr>
              <w:pStyle w:val="TAC"/>
              <w:rPr>
                <w:ins w:id="7040" w:author="Carolyn Taylor" w:date="2021-03-19T20:47:00Z"/>
              </w:rPr>
            </w:pPr>
          </w:p>
        </w:tc>
      </w:tr>
      <w:tr w:rsidR="00862200" w:rsidRPr="00B20AE8" w14:paraId="5AF25F42" w14:textId="77777777" w:rsidTr="00862200">
        <w:tblPrEx>
          <w:tblPrExChange w:id="7041" w:author="Carolyn Taylor" w:date="2021-03-19T20:50:00Z">
            <w:tblPrEx>
              <w:tblW w:w="10350" w:type="dxa"/>
            </w:tblPrEx>
          </w:tblPrExChange>
        </w:tblPrEx>
        <w:trPr>
          <w:cantSplit/>
          <w:jc w:val="center"/>
          <w:ins w:id="7042" w:author="Carolyn Taylor" w:date="2021-03-19T20:47:00Z"/>
          <w:trPrChange w:id="7043"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044"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50766C8D" w14:textId="77777777" w:rsidR="00862200" w:rsidRPr="00B20AE8" w:rsidRDefault="00862200" w:rsidP="00EA7724">
            <w:pPr>
              <w:pStyle w:val="TAC"/>
              <w:rPr>
                <w:ins w:id="7045" w:author="Carolyn Taylor" w:date="2021-03-19T20:47:00Z"/>
                <w:lang w:eastAsia="zh-CN"/>
              </w:rPr>
            </w:pPr>
            <w:ins w:id="7046" w:author="Carolyn Taylor" w:date="2021-03-19T20:47:00Z">
              <w:r w:rsidRPr="00B20AE8">
                <w:rPr>
                  <w:lang w:eastAsia="zh-CN"/>
                </w:rPr>
                <w:t>15</w:t>
              </w:r>
            </w:ins>
          </w:p>
        </w:tc>
        <w:tc>
          <w:tcPr>
            <w:tcW w:w="1140" w:type="dxa"/>
            <w:tcBorders>
              <w:top w:val="single" w:sz="4" w:space="0" w:color="auto"/>
              <w:left w:val="single" w:sz="4" w:space="0" w:color="auto"/>
              <w:bottom w:val="single" w:sz="4" w:space="0" w:color="auto"/>
              <w:right w:val="single" w:sz="4" w:space="0" w:color="auto"/>
            </w:tcBorders>
            <w:tcPrChange w:id="7047"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A2F3D5A" w14:textId="77777777" w:rsidR="00862200" w:rsidRPr="00B20AE8" w:rsidRDefault="00862200" w:rsidP="00EA7724">
            <w:pPr>
              <w:pStyle w:val="TAC"/>
              <w:rPr>
                <w:ins w:id="7048" w:author="Carolyn Taylor" w:date="2021-03-19T20:47:00Z"/>
                <w:lang w:eastAsia="zh-CN"/>
              </w:rPr>
            </w:pPr>
            <w:ins w:id="7049" w:author="Carolyn Taylor" w:date="2021-03-19T20:47: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7050"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3151A79F" w14:textId="77777777" w:rsidR="00862200" w:rsidRPr="00B20AE8" w:rsidRDefault="00862200" w:rsidP="00EA7724">
            <w:pPr>
              <w:pStyle w:val="TAC"/>
              <w:rPr>
                <w:ins w:id="7051" w:author="Carolyn Taylor" w:date="2021-03-19T20:47:00Z"/>
              </w:rPr>
            </w:pPr>
            <w:ins w:id="7052" w:author="Carolyn Taylor" w:date="2021-03-19T20:47:00Z">
              <w:r w:rsidRPr="00B20AE8">
                <w:t>G-FR1-A2-1</w:t>
              </w:r>
            </w:ins>
          </w:p>
        </w:tc>
        <w:tc>
          <w:tcPr>
            <w:tcW w:w="2112" w:type="dxa"/>
            <w:gridSpan w:val="2"/>
            <w:tcBorders>
              <w:top w:val="single" w:sz="4" w:space="0" w:color="auto"/>
              <w:left w:val="single" w:sz="4" w:space="0" w:color="auto"/>
              <w:bottom w:val="single" w:sz="4" w:space="0" w:color="auto"/>
              <w:right w:val="single" w:sz="4" w:space="0" w:color="auto"/>
            </w:tcBorders>
            <w:tcPrChange w:id="7053"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24985741" w14:textId="77777777" w:rsidR="00862200" w:rsidRPr="00B20AE8" w:rsidRDefault="00862200" w:rsidP="00EA7724">
            <w:pPr>
              <w:pStyle w:val="TAC"/>
              <w:rPr>
                <w:ins w:id="7054" w:author="Carolyn Taylor" w:date="2021-03-19T20:47:00Z"/>
              </w:rPr>
            </w:pPr>
            <w:ins w:id="7055" w:author="Carolyn Taylor" w:date="2021-03-19T20:47:00Z">
              <w:r w:rsidRPr="00B20AE8">
                <w:rPr>
                  <w:rFonts w:eastAsia="SimSun"/>
                </w:rPr>
                <w:t>-70.4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056"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66CE5DC1" w14:textId="2A6A6441" w:rsidR="00862200" w:rsidRPr="00B20AE8" w:rsidRDefault="00862200" w:rsidP="00EA7724">
            <w:pPr>
              <w:pStyle w:val="TAC"/>
              <w:rPr>
                <w:ins w:id="7057" w:author="Carolyn Taylor" w:date="2021-03-19T20:47:00Z"/>
                <w:lang w:eastAsia="zh-CN"/>
              </w:rPr>
            </w:pPr>
            <w:ins w:id="7058" w:author="Carolyn Taylor" w:date="2021-03-19T20:47:00Z">
              <w:r w:rsidRPr="00B20AE8">
                <w:rPr>
                  <w:rFonts w:eastAsia="SimSun"/>
                </w:rPr>
                <w:t>-70.4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059"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15EFA2F6" w14:textId="77777777" w:rsidR="00862200" w:rsidRPr="00B20AE8" w:rsidRDefault="00862200" w:rsidP="00EA7724">
            <w:pPr>
              <w:pStyle w:val="TAC"/>
              <w:rPr>
                <w:ins w:id="7060" w:author="Carolyn Taylor" w:date="2021-03-19T20:47:00Z"/>
                <w:lang w:eastAsia="zh-CN"/>
              </w:rPr>
            </w:pPr>
            <w:ins w:id="7061" w:author="Carolyn Taylor" w:date="2021-03-19T20:47:00Z">
              <w:r w:rsidRPr="00B20AE8">
                <w:rPr>
                  <w:lang w:eastAsia="zh-CN"/>
                </w:rPr>
                <w:t>-77.5</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062"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254B75C9" w14:textId="77777777" w:rsidR="00862200" w:rsidRPr="00B20AE8" w:rsidRDefault="00862200" w:rsidP="00EA7724">
            <w:pPr>
              <w:pStyle w:val="TAC"/>
              <w:rPr>
                <w:ins w:id="7063" w:author="Carolyn Taylor" w:date="2021-03-19T20:47:00Z"/>
              </w:rPr>
            </w:pPr>
            <w:ins w:id="7064" w:author="Carolyn Taylor" w:date="2021-03-19T20:47:00Z">
              <w:r w:rsidRPr="00B20AE8">
                <w:rPr>
                  <w:lang w:eastAsia="zh-CN"/>
                </w:rPr>
                <w:t>AWGN</w:t>
              </w:r>
            </w:ins>
          </w:p>
        </w:tc>
      </w:tr>
      <w:tr w:rsidR="00862200" w:rsidRPr="00B20AE8" w14:paraId="4F12D31C" w14:textId="77777777" w:rsidTr="00862200">
        <w:tblPrEx>
          <w:tblPrExChange w:id="7065" w:author="Carolyn Taylor" w:date="2021-03-19T20:50:00Z">
            <w:tblPrEx>
              <w:tblW w:w="10350" w:type="dxa"/>
            </w:tblPrEx>
          </w:tblPrExChange>
        </w:tblPrEx>
        <w:trPr>
          <w:cantSplit/>
          <w:jc w:val="center"/>
          <w:ins w:id="7066" w:author="Carolyn Taylor" w:date="2021-03-19T20:47:00Z"/>
          <w:trPrChange w:id="7067"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7068" w:author="Carolyn Taylor" w:date="2021-03-19T20:50:00Z">
              <w:tcPr>
                <w:tcW w:w="1129" w:type="dxa"/>
                <w:tcBorders>
                  <w:top w:val="nil"/>
                  <w:left w:val="single" w:sz="4" w:space="0" w:color="auto"/>
                  <w:bottom w:val="nil"/>
                  <w:right w:val="single" w:sz="4" w:space="0" w:color="auto"/>
                </w:tcBorders>
                <w:shd w:val="clear" w:color="auto" w:fill="auto"/>
              </w:tcPr>
            </w:tcPrChange>
          </w:tcPr>
          <w:p w14:paraId="1F3D4C82" w14:textId="77777777" w:rsidR="00862200" w:rsidRPr="00B20AE8" w:rsidRDefault="00862200" w:rsidP="00EA7724">
            <w:pPr>
              <w:pStyle w:val="TAC"/>
              <w:rPr>
                <w:ins w:id="7069"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070"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DACCF6D" w14:textId="77777777" w:rsidR="00862200" w:rsidRPr="00B20AE8" w:rsidRDefault="00862200" w:rsidP="00EA7724">
            <w:pPr>
              <w:pStyle w:val="TAC"/>
              <w:rPr>
                <w:ins w:id="7071" w:author="Carolyn Taylor" w:date="2021-03-19T20:47:00Z"/>
                <w:lang w:eastAsia="zh-CN"/>
              </w:rPr>
            </w:pPr>
            <w:ins w:id="7072"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073"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399E44EA" w14:textId="77777777" w:rsidR="00862200" w:rsidRPr="00B20AE8" w:rsidRDefault="00862200" w:rsidP="00EA7724">
            <w:pPr>
              <w:pStyle w:val="TAC"/>
              <w:rPr>
                <w:ins w:id="7074" w:author="Carolyn Taylor" w:date="2021-03-19T20:47:00Z"/>
              </w:rPr>
            </w:pPr>
            <w:ins w:id="7075" w:author="Carolyn Taylor" w:date="2021-03-19T20:47:00Z">
              <w:r w:rsidRPr="00B20AE8">
                <w:t>G-FR1-A2-2</w:t>
              </w:r>
            </w:ins>
          </w:p>
        </w:tc>
        <w:tc>
          <w:tcPr>
            <w:tcW w:w="2112" w:type="dxa"/>
            <w:gridSpan w:val="2"/>
            <w:tcBorders>
              <w:top w:val="single" w:sz="4" w:space="0" w:color="auto"/>
              <w:left w:val="single" w:sz="4" w:space="0" w:color="auto"/>
              <w:bottom w:val="single" w:sz="4" w:space="0" w:color="auto"/>
              <w:right w:val="single" w:sz="4" w:space="0" w:color="auto"/>
            </w:tcBorders>
            <w:tcPrChange w:id="7076"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07C6A751" w14:textId="77777777" w:rsidR="00862200" w:rsidRPr="00B20AE8" w:rsidRDefault="00862200" w:rsidP="00EA7724">
            <w:pPr>
              <w:pStyle w:val="TAC"/>
              <w:rPr>
                <w:ins w:id="7077" w:author="Carolyn Taylor" w:date="2021-03-19T20:47:00Z"/>
              </w:rPr>
            </w:pPr>
            <w:ins w:id="7078" w:author="Carolyn Taylor" w:date="2021-03-19T20:47:00Z">
              <w:r w:rsidRPr="00B20AE8">
                <w:rPr>
                  <w:rFonts w:eastAsia="SimSun"/>
                </w:rPr>
                <w:t>-71.1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079"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020937E7" w14:textId="2B19091F" w:rsidR="00862200" w:rsidRPr="00B20AE8" w:rsidRDefault="00862200" w:rsidP="00EA7724">
            <w:pPr>
              <w:pStyle w:val="TAC"/>
              <w:rPr>
                <w:ins w:id="7080" w:author="Carolyn Taylor" w:date="2021-03-19T20:47:00Z"/>
              </w:rPr>
            </w:pPr>
            <w:ins w:id="7081" w:author="Carolyn Taylor" w:date="2021-03-19T20:47:00Z">
              <w:r w:rsidRPr="00B20AE8">
                <w:rPr>
                  <w:rFonts w:eastAsia="SimSun"/>
                </w:rPr>
                <w:t>-71.1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7082" w:author="Carolyn Taylor" w:date="2021-03-19T20:50:00Z">
              <w:tcPr>
                <w:tcW w:w="1266" w:type="dxa"/>
                <w:tcBorders>
                  <w:top w:val="nil"/>
                  <w:left w:val="single" w:sz="4" w:space="0" w:color="auto"/>
                  <w:bottom w:val="nil"/>
                  <w:right w:val="single" w:sz="4" w:space="0" w:color="auto"/>
                </w:tcBorders>
                <w:shd w:val="clear" w:color="auto" w:fill="auto"/>
              </w:tcPr>
            </w:tcPrChange>
          </w:tcPr>
          <w:p w14:paraId="36B244E7" w14:textId="77777777" w:rsidR="00862200" w:rsidRPr="00B20AE8" w:rsidRDefault="00862200" w:rsidP="00EA7724">
            <w:pPr>
              <w:pStyle w:val="TAC"/>
              <w:rPr>
                <w:ins w:id="7083" w:author="Carolyn Taylor" w:date="2021-03-19T20:47:00Z"/>
              </w:rPr>
            </w:pPr>
          </w:p>
        </w:tc>
        <w:tc>
          <w:tcPr>
            <w:tcW w:w="1135" w:type="dxa"/>
            <w:tcBorders>
              <w:top w:val="nil"/>
              <w:left w:val="single" w:sz="4" w:space="0" w:color="auto"/>
              <w:bottom w:val="nil"/>
              <w:right w:val="single" w:sz="4" w:space="0" w:color="auto"/>
            </w:tcBorders>
            <w:shd w:val="clear" w:color="auto" w:fill="auto"/>
            <w:tcPrChange w:id="7084" w:author="Carolyn Taylor" w:date="2021-03-19T20:50:00Z">
              <w:tcPr>
                <w:tcW w:w="1135" w:type="dxa"/>
                <w:tcBorders>
                  <w:top w:val="nil"/>
                  <w:left w:val="single" w:sz="4" w:space="0" w:color="auto"/>
                  <w:bottom w:val="nil"/>
                  <w:right w:val="single" w:sz="4" w:space="0" w:color="auto"/>
                </w:tcBorders>
                <w:shd w:val="clear" w:color="auto" w:fill="auto"/>
              </w:tcPr>
            </w:tcPrChange>
          </w:tcPr>
          <w:p w14:paraId="700A1D4C" w14:textId="77777777" w:rsidR="00862200" w:rsidRPr="00B20AE8" w:rsidRDefault="00862200" w:rsidP="00EA7724">
            <w:pPr>
              <w:pStyle w:val="TAC"/>
              <w:rPr>
                <w:ins w:id="7085" w:author="Carolyn Taylor" w:date="2021-03-19T20:47:00Z"/>
              </w:rPr>
            </w:pPr>
          </w:p>
        </w:tc>
      </w:tr>
      <w:tr w:rsidR="00862200" w:rsidRPr="00B20AE8" w14:paraId="17B4CF61" w14:textId="77777777" w:rsidTr="00862200">
        <w:tblPrEx>
          <w:tblPrExChange w:id="7086" w:author="Carolyn Taylor" w:date="2021-03-19T20:50:00Z">
            <w:tblPrEx>
              <w:tblW w:w="10350" w:type="dxa"/>
            </w:tblPrEx>
          </w:tblPrExChange>
        </w:tblPrEx>
        <w:trPr>
          <w:cantSplit/>
          <w:jc w:val="center"/>
          <w:ins w:id="7087" w:author="Carolyn Taylor" w:date="2021-03-19T20:47:00Z"/>
          <w:trPrChange w:id="7088"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089"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2039C598" w14:textId="77777777" w:rsidR="00862200" w:rsidRPr="00B20AE8" w:rsidRDefault="00862200" w:rsidP="00EA7724">
            <w:pPr>
              <w:pStyle w:val="TAC"/>
              <w:rPr>
                <w:ins w:id="7090"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09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35E2BB0" w14:textId="77777777" w:rsidR="00862200" w:rsidRPr="00B20AE8" w:rsidRDefault="00862200" w:rsidP="00EA7724">
            <w:pPr>
              <w:pStyle w:val="TAC"/>
              <w:rPr>
                <w:ins w:id="7092" w:author="Carolyn Taylor" w:date="2021-03-19T20:47:00Z"/>
                <w:lang w:eastAsia="zh-CN"/>
              </w:rPr>
            </w:pPr>
            <w:ins w:id="7093"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09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2EBEE61D" w14:textId="77777777" w:rsidR="00862200" w:rsidRPr="00B20AE8" w:rsidRDefault="00862200" w:rsidP="00EA7724">
            <w:pPr>
              <w:pStyle w:val="TAC"/>
              <w:rPr>
                <w:ins w:id="7095" w:author="Carolyn Taylor" w:date="2021-03-19T20:47:00Z"/>
              </w:rPr>
            </w:pPr>
            <w:ins w:id="7096" w:author="Carolyn Taylor" w:date="2021-03-19T20:47:00Z">
              <w:r w:rsidRPr="00B20AE8">
                <w:t>G-FR1-A2-3</w:t>
              </w:r>
            </w:ins>
          </w:p>
        </w:tc>
        <w:tc>
          <w:tcPr>
            <w:tcW w:w="2112" w:type="dxa"/>
            <w:gridSpan w:val="2"/>
            <w:tcBorders>
              <w:top w:val="single" w:sz="4" w:space="0" w:color="auto"/>
              <w:left w:val="single" w:sz="4" w:space="0" w:color="auto"/>
              <w:bottom w:val="single" w:sz="4" w:space="0" w:color="auto"/>
              <w:right w:val="single" w:sz="4" w:space="0" w:color="auto"/>
            </w:tcBorders>
            <w:tcPrChange w:id="7097"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6C8EC4F1" w14:textId="77777777" w:rsidR="00862200" w:rsidRPr="00B20AE8" w:rsidRDefault="00862200" w:rsidP="00EA7724">
            <w:pPr>
              <w:pStyle w:val="TAC"/>
              <w:rPr>
                <w:ins w:id="7098" w:author="Carolyn Taylor" w:date="2021-03-19T20:47:00Z"/>
              </w:rPr>
            </w:pPr>
            <w:ins w:id="7099" w:author="Carolyn Taylor" w:date="2021-03-19T20:47:00Z">
              <w:r w:rsidRPr="00B20AE8">
                <w:rPr>
                  <w:rFonts w:eastAsia="SimSun"/>
                </w:rPr>
                <w:t>-68.1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100"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2457B3A8" w14:textId="2A6ECDC8" w:rsidR="00862200" w:rsidRPr="00B20AE8" w:rsidRDefault="00862200" w:rsidP="00EA7724">
            <w:pPr>
              <w:pStyle w:val="TAC"/>
              <w:rPr>
                <w:ins w:id="7101" w:author="Carolyn Taylor" w:date="2021-03-19T20:47:00Z"/>
              </w:rPr>
            </w:pPr>
            <w:ins w:id="7102" w:author="Carolyn Taylor" w:date="2021-03-19T20:47:00Z">
              <w:r w:rsidRPr="00B20AE8">
                <w:rPr>
                  <w:rFonts w:eastAsia="SimSun"/>
                </w:rPr>
                <w:t>-68.1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103"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5393F9B7" w14:textId="77777777" w:rsidR="00862200" w:rsidRPr="00B20AE8" w:rsidRDefault="00862200" w:rsidP="00EA7724">
            <w:pPr>
              <w:pStyle w:val="TAC"/>
              <w:rPr>
                <w:ins w:id="7104"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105"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6EDFB878" w14:textId="77777777" w:rsidR="00862200" w:rsidRPr="00B20AE8" w:rsidRDefault="00862200" w:rsidP="00EA7724">
            <w:pPr>
              <w:pStyle w:val="TAC"/>
              <w:rPr>
                <w:ins w:id="7106" w:author="Carolyn Taylor" w:date="2021-03-19T20:47:00Z"/>
              </w:rPr>
            </w:pPr>
          </w:p>
        </w:tc>
      </w:tr>
      <w:tr w:rsidR="00862200" w:rsidRPr="00B20AE8" w14:paraId="3A46BF3D" w14:textId="77777777" w:rsidTr="00862200">
        <w:tblPrEx>
          <w:tblPrExChange w:id="7107" w:author="Carolyn Taylor" w:date="2021-03-19T20:50:00Z">
            <w:tblPrEx>
              <w:tblW w:w="10350" w:type="dxa"/>
            </w:tblPrEx>
          </w:tblPrExChange>
        </w:tblPrEx>
        <w:trPr>
          <w:cantSplit/>
          <w:jc w:val="center"/>
          <w:ins w:id="7108" w:author="Carolyn Taylor" w:date="2021-03-19T20:47:00Z"/>
          <w:trPrChange w:id="7109"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110"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0E84726A" w14:textId="77777777" w:rsidR="00862200" w:rsidRPr="00B20AE8" w:rsidRDefault="00862200" w:rsidP="00EA7724">
            <w:pPr>
              <w:pStyle w:val="TAC"/>
              <w:rPr>
                <w:ins w:id="7111" w:author="Carolyn Taylor" w:date="2021-03-19T20:47:00Z"/>
                <w:lang w:eastAsia="zh-CN"/>
              </w:rPr>
            </w:pPr>
            <w:ins w:id="7112" w:author="Carolyn Taylor" w:date="2021-03-19T20:47:00Z">
              <w:r w:rsidRPr="00B20AE8">
                <w:rPr>
                  <w:lang w:eastAsia="zh-CN"/>
                </w:rPr>
                <w:t>20</w:t>
              </w:r>
            </w:ins>
          </w:p>
        </w:tc>
        <w:tc>
          <w:tcPr>
            <w:tcW w:w="1140" w:type="dxa"/>
            <w:tcBorders>
              <w:top w:val="single" w:sz="4" w:space="0" w:color="auto"/>
              <w:left w:val="single" w:sz="4" w:space="0" w:color="auto"/>
              <w:bottom w:val="single" w:sz="4" w:space="0" w:color="auto"/>
              <w:right w:val="single" w:sz="4" w:space="0" w:color="auto"/>
            </w:tcBorders>
            <w:tcPrChange w:id="7113"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A260C80" w14:textId="77777777" w:rsidR="00862200" w:rsidRPr="00B20AE8" w:rsidRDefault="00862200" w:rsidP="00EA7724">
            <w:pPr>
              <w:pStyle w:val="TAC"/>
              <w:rPr>
                <w:ins w:id="7114" w:author="Carolyn Taylor" w:date="2021-03-19T20:47:00Z"/>
              </w:rPr>
            </w:pPr>
            <w:ins w:id="7115" w:author="Carolyn Taylor" w:date="2021-03-19T20:47: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7116"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70BA429E" w14:textId="77777777" w:rsidR="00862200" w:rsidRPr="00B20AE8" w:rsidRDefault="00862200" w:rsidP="00EA7724">
            <w:pPr>
              <w:pStyle w:val="TAC"/>
              <w:rPr>
                <w:ins w:id="7117" w:author="Carolyn Taylor" w:date="2021-03-19T20:47:00Z"/>
              </w:rPr>
            </w:pPr>
            <w:ins w:id="7118" w:author="Carolyn Taylor" w:date="2021-03-19T20:47: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7119"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349AA97A" w14:textId="77777777" w:rsidR="00862200" w:rsidRPr="00B20AE8" w:rsidRDefault="00862200" w:rsidP="00EA7724">
            <w:pPr>
              <w:pStyle w:val="TAC"/>
              <w:rPr>
                <w:ins w:id="7120" w:author="Carolyn Taylor" w:date="2021-03-19T20:47:00Z"/>
              </w:rPr>
            </w:pPr>
            <w:ins w:id="7121"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122"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23C52E0E" w14:textId="0ACA0DD3" w:rsidR="00862200" w:rsidRPr="00B20AE8" w:rsidRDefault="00862200" w:rsidP="00EA7724">
            <w:pPr>
              <w:pStyle w:val="TAC"/>
              <w:rPr>
                <w:ins w:id="7123" w:author="Carolyn Taylor" w:date="2021-03-19T20:47:00Z"/>
                <w:lang w:eastAsia="zh-CN"/>
              </w:rPr>
            </w:pPr>
            <w:ins w:id="7124"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125"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5E84A6AD" w14:textId="77777777" w:rsidR="00862200" w:rsidRPr="00B20AE8" w:rsidRDefault="00862200" w:rsidP="00EA7724">
            <w:pPr>
              <w:pStyle w:val="TAC"/>
              <w:rPr>
                <w:ins w:id="7126" w:author="Carolyn Taylor" w:date="2021-03-19T20:47:00Z"/>
                <w:lang w:eastAsia="zh-CN"/>
              </w:rPr>
            </w:pPr>
            <w:ins w:id="7127" w:author="Carolyn Taylor" w:date="2021-03-19T20:47:00Z">
              <w:r w:rsidRPr="00B20AE8">
                <w:rPr>
                  <w:lang w:eastAsia="zh-CN"/>
                </w:rPr>
                <w:t>-76.2</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128"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21FB21A7" w14:textId="77777777" w:rsidR="00862200" w:rsidRPr="00B20AE8" w:rsidRDefault="00862200" w:rsidP="00EA7724">
            <w:pPr>
              <w:pStyle w:val="TAC"/>
              <w:rPr>
                <w:ins w:id="7129" w:author="Carolyn Taylor" w:date="2021-03-19T20:47:00Z"/>
              </w:rPr>
            </w:pPr>
            <w:ins w:id="7130" w:author="Carolyn Taylor" w:date="2021-03-19T20:47:00Z">
              <w:r w:rsidRPr="00B20AE8">
                <w:rPr>
                  <w:lang w:eastAsia="zh-CN"/>
                </w:rPr>
                <w:t>AWGN</w:t>
              </w:r>
            </w:ins>
          </w:p>
        </w:tc>
      </w:tr>
      <w:tr w:rsidR="00862200" w:rsidRPr="00B20AE8" w14:paraId="3774FD16" w14:textId="77777777" w:rsidTr="00862200">
        <w:tblPrEx>
          <w:tblPrExChange w:id="7131" w:author="Carolyn Taylor" w:date="2021-03-19T20:50:00Z">
            <w:tblPrEx>
              <w:tblW w:w="10350" w:type="dxa"/>
            </w:tblPrEx>
          </w:tblPrExChange>
        </w:tblPrEx>
        <w:trPr>
          <w:cantSplit/>
          <w:jc w:val="center"/>
          <w:ins w:id="7132" w:author="Carolyn Taylor" w:date="2021-03-19T20:47:00Z"/>
          <w:trPrChange w:id="7133"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7134" w:author="Carolyn Taylor" w:date="2021-03-19T20:50:00Z">
              <w:tcPr>
                <w:tcW w:w="1129" w:type="dxa"/>
                <w:tcBorders>
                  <w:top w:val="nil"/>
                  <w:left w:val="single" w:sz="4" w:space="0" w:color="auto"/>
                  <w:bottom w:val="nil"/>
                  <w:right w:val="single" w:sz="4" w:space="0" w:color="auto"/>
                </w:tcBorders>
                <w:shd w:val="clear" w:color="auto" w:fill="auto"/>
              </w:tcPr>
            </w:tcPrChange>
          </w:tcPr>
          <w:p w14:paraId="47234A25" w14:textId="77777777" w:rsidR="00862200" w:rsidRPr="00B20AE8" w:rsidRDefault="00862200" w:rsidP="00EA7724">
            <w:pPr>
              <w:pStyle w:val="TAC"/>
              <w:rPr>
                <w:ins w:id="7135"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136"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2FE0561E" w14:textId="77777777" w:rsidR="00862200" w:rsidRPr="00B20AE8" w:rsidRDefault="00862200" w:rsidP="00EA7724">
            <w:pPr>
              <w:pStyle w:val="TAC"/>
              <w:rPr>
                <w:ins w:id="7137" w:author="Carolyn Taylor" w:date="2021-03-19T20:47:00Z"/>
              </w:rPr>
            </w:pPr>
            <w:ins w:id="7138"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139"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4C548D39" w14:textId="77777777" w:rsidR="00862200" w:rsidRPr="00B20AE8" w:rsidRDefault="00862200" w:rsidP="00EA7724">
            <w:pPr>
              <w:pStyle w:val="TAC"/>
              <w:rPr>
                <w:ins w:id="7140" w:author="Carolyn Taylor" w:date="2021-03-19T20:47:00Z"/>
              </w:rPr>
            </w:pPr>
            <w:ins w:id="7141"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142"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62BA92C1" w14:textId="77777777" w:rsidR="00862200" w:rsidRPr="00B20AE8" w:rsidRDefault="00862200" w:rsidP="00EA7724">
            <w:pPr>
              <w:pStyle w:val="TAC"/>
              <w:rPr>
                <w:ins w:id="7143" w:author="Carolyn Taylor" w:date="2021-03-19T20:47:00Z"/>
              </w:rPr>
            </w:pPr>
            <w:ins w:id="7144"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145"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60830B8A" w14:textId="015F77A0" w:rsidR="00862200" w:rsidRPr="00B20AE8" w:rsidRDefault="00862200" w:rsidP="00EA7724">
            <w:pPr>
              <w:pStyle w:val="TAC"/>
              <w:rPr>
                <w:ins w:id="7146" w:author="Carolyn Taylor" w:date="2021-03-19T20:47:00Z"/>
              </w:rPr>
            </w:pPr>
            <w:ins w:id="7147" w:author="Carolyn Taylor" w:date="2021-03-19T20:47:00Z">
              <w:r w:rsidRPr="00B20AE8">
                <w:rPr>
                  <w:rFonts w:eastAsia="SimSun"/>
                </w:rPr>
                <w:t>-64.2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7148" w:author="Carolyn Taylor" w:date="2021-03-19T20:50:00Z">
              <w:tcPr>
                <w:tcW w:w="1266" w:type="dxa"/>
                <w:tcBorders>
                  <w:top w:val="nil"/>
                  <w:left w:val="single" w:sz="4" w:space="0" w:color="auto"/>
                  <w:bottom w:val="nil"/>
                  <w:right w:val="single" w:sz="4" w:space="0" w:color="auto"/>
                </w:tcBorders>
                <w:shd w:val="clear" w:color="auto" w:fill="auto"/>
              </w:tcPr>
            </w:tcPrChange>
          </w:tcPr>
          <w:p w14:paraId="1E5E9223" w14:textId="77777777" w:rsidR="00862200" w:rsidRPr="00B20AE8" w:rsidRDefault="00862200" w:rsidP="00EA7724">
            <w:pPr>
              <w:pStyle w:val="TAC"/>
              <w:rPr>
                <w:ins w:id="7149" w:author="Carolyn Taylor" w:date="2021-03-19T20:47:00Z"/>
              </w:rPr>
            </w:pPr>
          </w:p>
        </w:tc>
        <w:tc>
          <w:tcPr>
            <w:tcW w:w="1135" w:type="dxa"/>
            <w:tcBorders>
              <w:top w:val="nil"/>
              <w:left w:val="single" w:sz="4" w:space="0" w:color="auto"/>
              <w:bottom w:val="nil"/>
              <w:right w:val="single" w:sz="4" w:space="0" w:color="auto"/>
            </w:tcBorders>
            <w:shd w:val="clear" w:color="auto" w:fill="auto"/>
            <w:tcPrChange w:id="7150" w:author="Carolyn Taylor" w:date="2021-03-19T20:50:00Z">
              <w:tcPr>
                <w:tcW w:w="1135" w:type="dxa"/>
                <w:tcBorders>
                  <w:top w:val="nil"/>
                  <w:left w:val="single" w:sz="4" w:space="0" w:color="auto"/>
                  <w:bottom w:val="nil"/>
                  <w:right w:val="single" w:sz="4" w:space="0" w:color="auto"/>
                </w:tcBorders>
                <w:shd w:val="clear" w:color="auto" w:fill="auto"/>
              </w:tcPr>
            </w:tcPrChange>
          </w:tcPr>
          <w:p w14:paraId="2D191CDC" w14:textId="77777777" w:rsidR="00862200" w:rsidRPr="00B20AE8" w:rsidRDefault="00862200" w:rsidP="00EA7724">
            <w:pPr>
              <w:pStyle w:val="TAC"/>
              <w:rPr>
                <w:ins w:id="7151" w:author="Carolyn Taylor" w:date="2021-03-19T20:47:00Z"/>
              </w:rPr>
            </w:pPr>
          </w:p>
        </w:tc>
      </w:tr>
      <w:tr w:rsidR="00862200" w:rsidRPr="00B20AE8" w14:paraId="1453F244" w14:textId="77777777" w:rsidTr="00862200">
        <w:tblPrEx>
          <w:tblPrExChange w:id="7152" w:author="Carolyn Taylor" w:date="2021-03-19T20:50:00Z">
            <w:tblPrEx>
              <w:tblW w:w="10350" w:type="dxa"/>
            </w:tblPrEx>
          </w:tblPrExChange>
        </w:tblPrEx>
        <w:trPr>
          <w:cantSplit/>
          <w:jc w:val="center"/>
          <w:ins w:id="7153" w:author="Carolyn Taylor" w:date="2021-03-19T20:47:00Z"/>
          <w:trPrChange w:id="7154"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155"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1E1E14AE" w14:textId="77777777" w:rsidR="00862200" w:rsidRPr="00B20AE8" w:rsidRDefault="00862200" w:rsidP="00EA7724">
            <w:pPr>
              <w:pStyle w:val="TAC"/>
              <w:rPr>
                <w:ins w:id="7156"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157"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30C08F8" w14:textId="77777777" w:rsidR="00862200" w:rsidRPr="00B20AE8" w:rsidRDefault="00862200" w:rsidP="00EA7724">
            <w:pPr>
              <w:pStyle w:val="TAC"/>
              <w:rPr>
                <w:ins w:id="7158" w:author="Carolyn Taylor" w:date="2021-03-19T20:47:00Z"/>
              </w:rPr>
            </w:pPr>
            <w:ins w:id="7159"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160"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7FC0B695" w14:textId="77777777" w:rsidR="00862200" w:rsidRPr="00B20AE8" w:rsidRDefault="00862200" w:rsidP="00EA7724">
            <w:pPr>
              <w:pStyle w:val="TAC"/>
              <w:rPr>
                <w:ins w:id="7161" w:author="Carolyn Taylor" w:date="2021-03-19T20:47:00Z"/>
              </w:rPr>
            </w:pPr>
            <w:ins w:id="7162" w:author="Carolyn Taylor" w:date="2021-03-19T20:47: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7163"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F295D95" w14:textId="77777777" w:rsidR="00862200" w:rsidRPr="00B20AE8" w:rsidRDefault="00862200" w:rsidP="00EA7724">
            <w:pPr>
              <w:pStyle w:val="TAC"/>
              <w:rPr>
                <w:ins w:id="7164" w:author="Carolyn Taylor" w:date="2021-03-19T20:47:00Z"/>
              </w:rPr>
            </w:pPr>
            <w:ins w:id="7165"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166"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0E77D712" w14:textId="41F79486" w:rsidR="00862200" w:rsidRPr="00B20AE8" w:rsidRDefault="00862200" w:rsidP="00EA7724">
            <w:pPr>
              <w:pStyle w:val="TAC"/>
              <w:rPr>
                <w:ins w:id="7167" w:author="Carolyn Taylor" w:date="2021-03-19T20:47:00Z"/>
              </w:rPr>
            </w:pPr>
            <w:ins w:id="7168"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169"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26827D6C" w14:textId="77777777" w:rsidR="00862200" w:rsidRPr="00B20AE8" w:rsidRDefault="00862200" w:rsidP="00EA7724">
            <w:pPr>
              <w:pStyle w:val="TAC"/>
              <w:rPr>
                <w:ins w:id="7170"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171"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77124E54" w14:textId="77777777" w:rsidR="00862200" w:rsidRPr="00B20AE8" w:rsidRDefault="00862200" w:rsidP="00EA7724">
            <w:pPr>
              <w:pStyle w:val="TAC"/>
              <w:rPr>
                <w:ins w:id="7172" w:author="Carolyn Taylor" w:date="2021-03-19T20:47:00Z"/>
              </w:rPr>
            </w:pPr>
          </w:p>
        </w:tc>
      </w:tr>
      <w:tr w:rsidR="00862200" w:rsidRPr="00B20AE8" w14:paraId="13742BA7" w14:textId="77777777" w:rsidTr="00862200">
        <w:tblPrEx>
          <w:tblPrExChange w:id="7173" w:author="Carolyn Taylor" w:date="2021-03-19T20:50:00Z">
            <w:tblPrEx>
              <w:tblW w:w="10350" w:type="dxa"/>
            </w:tblPrEx>
          </w:tblPrExChange>
        </w:tblPrEx>
        <w:trPr>
          <w:cantSplit/>
          <w:jc w:val="center"/>
          <w:ins w:id="7174" w:author="Carolyn Taylor" w:date="2021-03-19T20:47:00Z"/>
          <w:trPrChange w:id="7175"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176"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7381D705" w14:textId="77777777" w:rsidR="00862200" w:rsidRPr="00B20AE8" w:rsidRDefault="00862200" w:rsidP="00EA7724">
            <w:pPr>
              <w:pStyle w:val="TAC"/>
              <w:rPr>
                <w:ins w:id="7177" w:author="Carolyn Taylor" w:date="2021-03-19T20:47:00Z"/>
                <w:lang w:eastAsia="zh-CN"/>
              </w:rPr>
            </w:pPr>
            <w:ins w:id="7178" w:author="Carolyn Taylor" w:date="2021-03-19T20:47:00Z">
              <w:r w:rsidRPr="00B20AE8">
                <w:rPr>
                  <w:lang w:eastAsia="zh-CN"/>
                </w:rPr>
                <w:t>25</w:t>
              </w:r>
            </w:ins>
          </w:p>
        </w:tc>
        <w:tc>
          <w:tcPr>
            <w:tcW w:w="1140" w:type="dxa"/>
            <w:tcBorders>
              <w:top w:val="single" w:sz="4" w:space="0" w:color="auto"/>
              <w:left w:val="single" w:sz="4" w:space="0" w:color="auto"/>
              <w:bottom w:val="single" w:sz="4" w:space="0" w:color="auto"/>
              <w:right w:val="single" w:sz="4" w:space="0" w:color="auto"/>
            </w:tcBorders>
            <w:tcPrChange w:id="7179"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5722BD1F" w14:textId="77777777" w:rsidR="00862200" w:rsidRPr="00B20AE8" w:rsidRDefault="00862200" w:rsidP="00EA7724">
            <w:pPr>
              <w:pStyle w:val="TAC"/>
              <w:rPr>
                <w:ins w:id="7180" w:author="Carolyn Taylor" w:date="2021-03-19T20:47:00Z"/>
              </w:rPr>
            </w:pPr>
            <w:ins w:id="7181" w:author="Carolyn Taylor" w:date="2021-03-19T20:47: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7182"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ABE3416" w14:textId="77777777" w:rsidR="00862200" w:rsidRPr="00B20AE8" w:rsidRDefault="00862200" w:rsidP="00EA7724">
            <w:pPr>
              <w:pStyle w:val="TAC"/>
              <w:rPr>
                <w:ins w:id="7183" w:author="Carolyn Taylor" w:date="2021-03-19T20:47:00Z"/>
              </w:rPr>
            </w:pPr>
            <w:ins w:id="7184" w:author="Carolyn Taylor" w:date="2021-03-19T20:47: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7185"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DE12A6D" w14:textId="77777777" w:rsidR="00862200" w:rsidRPr="00B20AE8" w:rsidRDefault="00862200" w:rsidP="00EA7724">
            <w:pPr>
              <w:pStyle w:val="TAC"/>
              <w:rPr>
                <w:ins w:id="7186" w:author="Carolyn Taylor" w:date="2021-03-19T20:47:00Z"/>
              </w:rPr>
            </w:pPr>
            <w:ins w:id="7187"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188"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5058748D" w14:textId="6E907B5B" w:rsidR="00862200" w:rsidRPr="00B20AE8" w:rsidRDefault="00862200" w:rsidP="00EA7724">
            <w:pPr>
              <w:pStyle w:val="TAC"/>
              <w:rPr>
                <w:ins w:id="7189" w:author="Carolyn Taylor" w:date="2021-03-19T20:47:00Z"/>
                <w:lang w:eastAsia="zh-CN"/>
              </w:rPr>
            </w:pPr>
            <w:ins w:id="7190"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191"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6C7C1CF6" w14:textId="77777777" w:rsidR="00862200" w:rsidRPr="00B20AE8" w:rsidRDefault="00862200" w:rsidP="00EA7724">
            <w:pPr>
              <w:pStyle w:val="TAC"/>
              <w:rPr>
                <w:ins w:id="7192" w:author="Carolyn Taylor" w:date="2021-03-19T20:47:00Z"/>
                <w:lang w:eastAsia="zh-CN"/>
              </w:rPr>
            </w:pPr>
            <w:ins w:id="7193" w:author="Carolyn Taylor" w:date="2021-03-19T20:47:00Z">
              <w:r w:rsidRPr="00B20AE8">
                <w:rPr>
                  <w:lang w:eastAsia="zh-CN"/>
                </w:rPr>
                <w:t>-75.2</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194"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706FFE1A" w14:textId="77777777" w:rsidR="00862200" w:rsidRPr="00B20AE8" w:rsidRDefault="00862200" w:rsidP="00EA7724">
            <w:pPr>
              <w:pStyle w:val="TAC"/>
              <w:rPr>
                <w:ins w:id="7195" w:author="Carolyn Taylor" w:date="2021-03-19T20:47:00Z"/>
              </w:rPr>
            </w:pPr>
            <w:ins w:id="7196" w:author="Carolyn Taylor" w:date="2021-03-19T20:47:00Z">
              <w:r w:rsidRPr="00B20AE8">
                <w:rPr>
                  <w:lang w:eastAsia="zh-CN"/>
                </w:rPr>
                <w:t>AWGN</w:t>
              </w:r>
            </w:ins>
          </w:p>
        </w:tc>
      </w:tr>
      <w:tr w:rsidR="00862200" w:rsidRPr="00B20AE8" w14:paraId="52C11A87" w14:textId="77777777" w:rsidTr="00862200">
        <w:tblPrEx>
          <w:tblPrExChange w:id="7197" w:author="Carolyn Taylor" w:date="2021-03-19T20:50:00Z">
            <w:tblPrEx>
              <w:tblW w:w="10350" w:type="dxa"/>
            </w:tblPrEx>
          </w:tblPrExChange>
        </w:tblPrEx>
        <w:trPr>
          <w:cantSplit/>
          <w:jc w:val="center"/>
          <w:ins w:id="7198" w:author="Carolyn Taylor" w:date="2021-03-19T20:47:00Z"/>
          <w:trPrChange w:id="7199"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7200" w:author="Carolyn Taylor" w:date="2021-03-19T20:50:00Z">
              <w:tcPr>
                <w:tcW w:w="1129" w:type="dxa"/>
                <w:tcBorders>
                  <w:top w:val="nil"/>
                  <w:left w:val="single" w:sz="4" w:space="0" w:color="auto"/>
                  <w:bottom w:val="nil"/>
                  <w:right w:val="single" w:sz="4" w:space="0" w:color="auto"/>
                </w:tcBorders>
                <w:shd w:val="clear" w:color="auto" w:fill="auto"/>
              </w:tcPr>
            </w:tcPrChange>
          </w:tcPr>
          <w:p w14:paraId="6ABB510D" w14:textId="77777777" w:rsidR="00862200" w:rsidRPr="00B20AE8" w:rsidRDefault="00862200" w:rsidP="00EA7724">
            <w:pPr>
              <w:pStyle w:val="TAC"/>
              <w:rPr>
                <w:ins w:id="7201"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202"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2F214015" w14:textId="77777777" w:rsidR="00862200" w:rsidRPr="00B20AE8" w:rsidRDefault="00862200" w:rsidP="00EA7724">
            <w:pPr>
              <w:pStyle w:val="TAC"/>
              <w:rPr>
                <w:ins w:id="7203" w:author="Carolyn Taylor" w:date="2021-03-19T20:47:00Z"/>
              </w:rPr>
            </w:pPr>
            <w:ins w:id="7204"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205"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29A42FBC" w14:textId="77777777" w:rsidR="00862200" w:rsidRPr="00B20AE8" w:rsidRDefault="00862200" w:rsidP="00EA7724">
            <w:pPr>
              <w:pStyle w:val="TAC"/>
              <w:rPr>
                <w:ins w:id="7206" w:author="Carolyn Taylor" w:date="2021-03-19T20:47:00Z"/>
              </w:rPr>
            </w:pPr>
            <w:ins w:id="7207"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208"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AC80B6D" w14:textId="77777777" w:rsidR="00862200" w:rsidRPr="00B20AE8" w:rsidRDefault="00862200" w:rsidP="00EA7724">
            <w:pPr>
              <w:pStyle w:val="TAC"/>
              <w:rPr>
                <w:ins w:id="7209" w:author="Carolyn Taylor" w:date="2021-03-19T20:47:00Z"/>
              </w:rPr>
            </w:pPr>
            <w:ins w:id="7210"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211"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33466E5D" w14:textId="7544B758" w:rsidR="00862200" w:rsidRPr="00B20AE8" w:rsidRDefault="00862200" w:rsidP="00EA7724">
            <w:pPr>
              <w:pStyle w:val="TAC"/>
              <w:rPr>
                <w:ins w:id="7212" w:author="Carolyn Taylor" w:date="2021-03-19T20:47:00Z"/>
              </w:rPr>
            </w:pPr>
            <w:ins w:id="7213" w:author="Carolyn Taylor" w:date="2021-03-19T20:47:00Z">
              <w:r w:rsidRPr="00B20AE8">
                <w:rPr>
                  <w:rFonts w:eastAsia="SimSun"/>
                </w:rPr>
                <w:t>-64.2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7214" w:author="Carolyn Taylor" w:date="2021-03-19T20:50:00Z">
              <w:tcPr>
                <w:tcW w:w="1266" w:type="dxa"/>
                <w:tcBorders>
                  <w:top w:val="nil"/>
                  <w:left w:val="single" w:sz="4" w:space="0" w:color="auto"/>
                  <w:bottom w:val="nil"/>
                  <w:right w:val="single" w:sz="4" w:space="0" w:color="auto"/>
                </w:tcBorders>
                <w:shd w:val="clear" w:color="auto" w:fill="auto"/>
              </w:tcPr>
            </w:tcPrChange>
          </w:tcPr>
          <w:p w14:paraId="3004BC2E" w14:textId="77777777" w:rsidR="00862200" w:rsidRPr="00B20AE8" w:rsidRDefault="00862200" w:rsidP="00EA7724">
            <w:pPr>
              <w:pStyle w:val="TAC"/>
              <w:rPr>
                <w:ins w:id="7215" w:author="Carolyn Taylor" w:date="2021-03-19T20:47:00Z"/>
              </w:rPr>
            </w:pPr>
          </w:p>
        </w:tc>
        <w:tc>
          <w:tcPr>
            <w:tcW w:w="1135" w:type="dxa"/>
            <w:tcBorders>
              <w:top w:val="nil"/>
              <w:left w:val="single" w:sz="4" w:space="0" w:color="auto"/>
              <w:bottom w:val="nil"/>
              <w:right w:val="single" w:sz="4" w:space="0" w:color="auto"/>
            </w:tcBorders>
            <w:shd w:val="clear" w:color="auto" w:fill="auto"/>
            <w:tcPrChange w:id="7216" w:author="Carolyn Taylor" w:date="2021-03-19T20:50:00Z">
              <w:tcPr>
                <w:tcW w:w="1135" w:type="dxa"/>
                <w:tcBorders>
                  <w:top w:val="nil"/>
                  <w:left w:val="single" w:sz="4" w:space="0" w:color="auto"/>
                  <w:bottom w:val="nil"/>
                  <w:right w:val="single" w:sz="4" w:space="0" w:color="auto"/>
                </w:tcBorders>
                <w:shd w:val="clear" w:color="auto" w:fill="auto"/>
              </w:tcPr>
            </w:tcPrChange>
          </w:tcPr>
          <w:p w14:paraId="40B3F4BF" w14:textId="77777777" w:rsidR="00862200" w:rsidRPr="00B20AE8" w:rsidRDefault="00862200" w:rsidP="00EA7724">
            <w:pPr>
              <w:pStyle w:val="TAC"/>
              <w:rPr>
                <w:ins w:id="7217" w:author="Carolyn Taylor" w:date="2021-03-19T20:47:00Z"/>
              </w:rPr>
            </w:pPr>
          </w:p>
        </w:tc>
      </w:tr>
      <w:tr w:rsidR="00862200" w:rsidRPr="00B20AE8" w14:paraId="4BD948E2" w14:textId="77777777" w:rsidTr="00862200">
        <w:tblPrEx>
          <w:tblPrExChange w:id="7218" w:author="Carolyn Taylor" w:date="2021-03-19T20:50:00Z">
            <w:tblPrEx>
              <w:tblW w:w="10350" w:type="dxa"/>
            </w:tblPrEx>
          </w:tblPrExChange>
        </w:tblPrEx>
        <w:trPr>
          <w:cantSplit/>
          <w:jc w:val="center"/>
          <w:ins w:id="7219" w:author="Carolyn Taylor" w:date="2021-03-19T20:47:00Z"/>
          <w:trPrChange w:id="7220"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221"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55239066" w14:textId="77777777" w:rsidR="00862200" w:rsidRPr="00B20AE8" w:rsidRDefault="00862200" w:rsidP="00EA7724">
            <w:pPr>
              <w:pStyle w:val="TAC"/>
              <w:rPr>
                <w:ins w:id="7222"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223"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50676D59" w14:textId="77777777" w:rsidR="00862200" w:rsidRPr="00B20AE8" w:rsidRDefault="00862200" w:rsidP="00EA7724">
            <w:pPr>
              <w:pStyle w:val="TAC"/>
              <w:rPr>
                <w:ins w:id="7224" w:author="Carolyn Taylor" w:date="2021-03-19T20:47:00Z"/>
              </w:rPr>
            </w:pPr>
            <w:ins w:id="7225"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226"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2ADAD66F" w14:textId="77777777" w:rsidR="00862200" w:rsidRPr="00B20AE8" w:rsidRDefault="00862200" w:rsidP="00EA7724">
            <w:pPr>
              <w:pStyle w:val="TAC"/>
              <w:rPr>
                <w:ins w:id="7227" w:author="Carolyn Taylor" w:date="2021-03-19T20:47:00Z"/>
              </w:rPr>
            </w:pPr>
            <w:ins w:id="7228" w:author="Carolyn Taylor" w:date="2021-03-19T20:47: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7229"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286137C4" w14:textId="77777777" w:rsidR="00862200" w:rsidRPr="00B20AE8" w:rsidRDefault="00862200" w:rsidP="00EA7724">
            <w:pPr>
              <w:pStyle w:val="TAC"/>
              <w:rPr>
                <w:ins w:id="7230" w:author="Carolyn Taylor" w:date="2021-03-19T20:47:00Z"/>
              </w:rPr>
            </w:pPr>
            <w:ins w:id="7231"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232"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40A4FD59" w14:textId="2A844E08" w:rsidR="00862200" w:rsidRPr="00B20AE8" w:rsidRDefault="00862200" w:rsidP="00EA7724">
            <w:pPr>
              <w:pStyle w:val="TAC"/>
              <w:rPr>
                <w:ins w:id="7233" w:author="Carolyn Taylor" w:date="2021-03-19T20:47:00Z"/>
              </w:rPr>
            </w:pPr>
            <w:ins w:id="7234"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235"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149827EF" w14:textId="77777777" w:rsidR="00862200" w:rsidRPr="00B20AE8" w:rsidRDefault="00862200" w:rsidP="00EA7724">
            <w:pPr>
              <w:pStyle w:val="TAC"/>
              <w:rPr>
                <w:ins w:id="7236"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237"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2C40C52E" w14:textId="77777777" w:rsidR="00862200" w:rsidRPr="00B20AE8" w:rsidRDefault="00862200" w:rsidP="00EA7724">
            <w:pPr>
              <w:pStyle w:val="TAC"/>
              <w:rPr>
                <w:ins w:id="7238" w:author="Carolyn Taylor" w:date="2021-03-19T20:47:00Z"/>
              </w:rPr>
            </w:pPr>
          </w:p>
        </w:tc>
      </w:tr>
      <w:tr w:rsidR="00862200" w:rsidRPr="00B20AE8" w14:paraId="40DACE36" w14:textId="77777777" w:rsidTr="00862200">
        <w:tblPrEx>
          <w:tblPrExChange w:id="7239" w:author="Carolyn Taylor" w:date="2021-03-19T20:50:00Z">
            <w:tblPrEx>
              <w:tblW w:w="10350" w:type="dxa"/>
            </w:tblPrEx>
          </w:tblPrExChange>
        </w:tblPrEx>
        <w:trPr>
          <w:cantSplit/>
          <w:jc w:val="center"/>
          <w:ins w:id="7240" w:author="Carolyn Taylor" w:date="2021-03-19T20:47:00Z"/>
          <w:trPrChange w:id="7241"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242"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69CDD167" w14:textId="77777777" w:rsidR="00862200" w:rsidRPr="00B20AE8" w:rsidRDefault="00862200" w:rsidP="00EA7724">
            <w:pPr>
              <w:pStyle w:val="TAC"/>
              <w:rPr>
                <w:ins w:id="7243" w:author="Carolyn Taylor" w:date="2021-03-19T20:47:00Z"/>
                <w:lang w:eastAsia="zh-CN"/>
              </w:rPr>
            </w:pPr>
            <w:ins w:id="7244" w:author="Carolyn Taylor" w:date="2021-03-19T20:47:00Z">
              <w:r w:rsidRPr="00B20AE8">
                <w:rPr>
                  <w:lang w:eastAsia="zh-CN"/>
                </w:rPr>
                <w:t>30</w:t>
              </w:r>
            </w:ins>
          </w:p>
        </w:tc>
        <w:tc>
          <w:tcPr>
            <w:tcW w:w="1140" w:type="dxa"/>
            <w:tcBorders>
              <w:top w:val="single" w:sz="4" w:space="0" w:color="auto"/>
              <w:left w:val="single" w:sz="4" w:space="0" w:color="auto"/>
              <w:bottom w:val="single" w:sz="4" w:space="0" w:color="auto"/>
              <w:right w:val="single" w:sz="4" w:space="0" w:color="auto"/>
            </w:tcBorders>
            <w:tcPrChange w:id="7245"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7E74B51" w14:textId="77777777" w:rsidR="00862200" w:rsidRPr="00B20AE8" w:rsidRDefault="00862200" w:rsidP="00EA7724">
            <w:pPr>
              <w:pStyle w:val="TAC"/>
              <w:rPr>
                <w:ins w:id="7246" w:author="Carolyn Taylor" w:date="2021-03-19T20:47:00Z"/>
              </w:rPr>
            </w:pPr>
            <w:ins w:id="7247" w:author="Carolyn Taylor" w:date="2021-03-19T20:47: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7248"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F410F4F" w14:textId="77777777" w:rsidR="00862200" w:rsidRPr="00B20AE8" w:rsidRDefault="00862200" w:rsidP="00EA7724">
            <w:pPr>
              <w:pStyle w:val="TAC"/>
              <w:rPr>
                <w:ins w:id="7249" w:author="Carolyn Taylor" w:date="2021-03-19T20:47:00Z"/>
              </w:rPr>
            </w:pPr>
            <w:ins w:id="7250" w:author="Carolyn Taylor" w:date="2021-03-19T20:47: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7251"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DF51BF9" w14:textId="77777777" w:rsidR="00862200" w:rsidRPr="00B20AE8" w:rsidRDefault="00862200" w:rsidP="00EA7724">
            <w:pPr>
              <w:pStyle w:val="TAC"/>
              <w:rPr>
                <w:ins w:id="7252" w:author="Carolyn Taylor" w:date="2021-03-19T20:47:00Z"/>
              </w:rPr>
            </w:pPr>
            <w:ins w:id="7253"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254"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0AB88F46" w14:textId="192C65E4" w:rsidR="00862200" w:rsidRPr="00B20AE8" w:rsidRDefault="00862200" w:rsidP="00EA7724">
            <w:pPr>
              <w:pStyle w:val="TAC"/>
              <w:rPr>
                <w:ins w:id="7255" w:author="Carolyn Taylor" w:date="2021-03-19T20:47:00Z"/>
                <w:lang w:eastAsia="zh-CN"/>
              </w:rPr>
            </w:pPr>
            <w:ins w:id="7256"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257"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655D18D0" w14:textId="77777777" w:rsidR="00862200" w:rsidRPr="00B20AE8" w:rsidRDefault="00862200" w:rsidP="00EA7724">
            <w:pPr>
              <w:pStyle w:val="TAC"/>
              <w:rPr>
                <w:ins w:id="7258" w:author="Carolyn Taylor" w:date="2021-03-19T20:47:00Z"/>
                <w:lang w:eastAsia="zh-CN"/>
              </w:rPr>
            </w:pPr>
            <w:ins w:id="7259" w:author="Carolyn Taylor" w:date="2021-03-19T20:47:00Z">
              <w:r w:rsidRPr="00B20AE8">
                <w:rPr>
                  <w:lang w:eastAsia="zh-CN"/>
                </w:rPr>
                <w:t>-74.4</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260"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3F8DE018" w14:textId="77777777" w:rsidR="00862200" w:rsidRPr="00B20AE8" w:rsidRDefault="00862200" w:rsidP="00EA7724">
            <w:pPr>
              <w:pStyle w:val="TAC"/>
              <w:rPr>
                <w:ins w:id="7261" w:author="Carolyn Taylor" w:date="2021-03-19T20:47:00Z"/>
              </w:rPr>
            </w:pPr>
            <w:ins w:id="7262" w:author="Carolyn Taylor" w:date="2021-03-19T20:47:00Z">
              <w:r w:rsidRPr="00B20AE8">
                <w:rPr>
                  <w:lang w:eastAsia="zh-CN"/>
                </w:rPr>
                <w:t>AWGN</w:t>
              </w:r>
            </w:ins>
          </w:p>
        </w:tc>
      </w:tr>
      <w:tr w:rsidR="00862200" w:rsidRPr="00B20AE8" w14:paraId="7494B8EC" w14:textId="77777777" w:rsidTr="00862200">
        <w:tblPrEx>
          <w:tblPrExChange w:id="7263" w:author="Carolyn Taylor" w:date="2021-03-19T20:50:00Z">
            <w:tblPrEx>
              <w:tblW w:w="10350" w:type="dxa"/>
            </w:tblPrEx>
          </w:tblPrExChange>
        </w:tblPrEx>
        <w:trPr>
          <w:cantSplit/>
          <w:jc w:val="center"/>
          <w:ins w:id="7264" w:author="Carolyn Taylor" w:date="2021-03-19T20:47:00Z"/>
          <w:trPrChange w:id="7265"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7266" w:author="Carolyn Taylor" w:date="2021-03-19T20:50:00Z">
              <w:tcPr>
                <w:tcW w:w="1129" w:type="dxa"/>
                <w:tcBorders>
                  <w:top w:val="nil"/>
                  <w:left w:val="single" w:sz="4" w:space="0" w:color="auto"/>
                  <w:bottom w:val="nil"/>
                  <w:right w:val="single" w:sz="4" w:space="0" w:color="auto"/>
                </w:tcBorders>
                <w:shd w:val="clear" w:color="auto" w:fill="auto"/>
              </w:tcPr>
            </w:tcPrChange>
          </w:tcPr>
          <w:p w14:paraId="2525D120" w14:textId="77777777" w:rsidR="00862200" w:rsidRPr="00B20AE8" w:rsidRDefault="00862200" w:rsidP="00EA7724">
            <w:pPr>
              <w:pStyle w:val="TAC"/>
              <w:rPr>
                <w:ins w:id="7267"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268"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36D4747E" w14:textId="77777777" w:rsidR="00862200" w:rsidRPr="00B20AE8" w:rsidRDefault="00862200" w:rsidP="00EA7724">
            <w:pPr>
              <w:pStyle w:val="TAC"/>
              <w:rPr>
                <w:ins w:id="7269" w:author="Carolyn Taylor" w:date="2021-03-19T20:47:00Z"/>
              </w:rPr>
            </w:pPr>
            <w:ins w:id="7270"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271"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0F85E4A3" w14:textId="77777777" w:rsidR="00862200" w:rsidRPr="00B20AE8" w:rsidRDefault="00862200" w:rsidP="00EA7724">
            <w:pPr>
              <w:pStyle w:val="TAC"/>
              <w:rPr>
                <w:ins w:id="7272" w:author="Carolyn Taylor" w:date="2021-03-19T20:47:00Z"/>
              </w:rPr>
            </w:pPr>
            <w:ins w:id="7273"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274"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EA0F30B" w14:textId="77777777" w:rsidR="00862200" w:rsidRPr="00B20AE8" w:rsidRDefault="00862200" w:rsidP="00EA7724">
            <w:pPr>
              <w:pStyle w:val="TAC"/>
              <w:rPr>
                <w:ins w:id="7275" w:author="Carolyn Taylor" w:date="2021-03-19T20:47:00Z"/>
              </w:rPr>
            </w:pPr>
            <w:ins w:id="7276"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277"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41DD3F41" w14:textId="7AE3F2C1" w:rsidR="00862200" w:rsidRPr="00B20AE8" w:rsidRDefault="00862200" w:rsidP="00EA7724">
            <w:pPr>
              <w:pStyle w:val="TAC"/>
              <w:rPr>
                <w:ins w:id="7278" w:author="Carolyn Taylor" w:date="2021-03-19T20:47:00Z"/>
              </w:rPr>
            </w:pPr>
            <w:ins w:id="7279" w:author="Carolyn Taylor" w:date="2021-03-19T20:47:00Z">
              <w:r w:rsidRPr="00B20AE8">
                <w:rPr>
                  <w:rFonts w:eastAsia="SimSun"/>
                </w:rPr>
                <w:t>-64.2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7280" w:author="Carolyn Taylor" w:date="2021-03-19T20:50:00Z">
              <w:tcPr>
                <w:tcW w:w="1266" w:type="dxa"/>
                <w:tcBorders>
                  <w:top w:val="nil"/>
                  <w:left w:val="single" w:sz="4" w:space="0" w:color="auto"/>
                  <w:bottom w:val="nil"/>
                  <w:right w:val="single" w:sz="4" w:space="0" w:color="auto"/>
                </w:tcBorders>
                <w:shd w:val="clear" w:color="auto" w:fill="auto"/>
              </w:tcPr>
            </w:tcPrChange>
          </w:tcPr>
          <w:p w14:paraId="5FD06698" w14:textId="77777777" w:rsidR="00862200" w:rsidRPr="00B20AE8" w:rsidRDefault="00862200" w:rsidP="00EA7724">
            <w:pPr>
              <w:pStyle w:val="TAC"/>
              <w:rPr>
                <w:ins w:id="7281" w:author="Carolyn Taylor" w:date="2021-03-19T20:47:00Z"/>
              </w:rPr>
            </w:pPr>
          </w:p>
        </w:tc>
        <w:tc>
          <w:tcPr>
            <w:tcW w:w="1135" w:type="dxa"/>
            <w:tcBorders>
              <w:top w:val="nil"/>
              <w:left w:val="single" w:sz="4" w:space="0" w:color="auto"/>
              <w:bottom w:val="nil"/>
              <w:right w:val="single" w:sz="4" w:space="0" w:color="auto"/>
            </w:tcBorders>
            <w:shd w:val="clear" w:color="auto" w:fill="auto"/>
            <w:tcPrChange w:id="7282" w:author="Carolyn Taylor" w:date="2021-03-19T20:50:00Z">
              <w:tcPr>
                <w:tcW w:w="1135" w:type="dxa"/>
                <w:tcBorders>
                  <w:top w:val="nil"/>
                  <w:left w:val="single" w:sz="4" w:space="0" w:color="auto"/>
                  <w:bottom w:val="nil"/>
                  <w:right w:val="single" w:sz="4" w:space="0" w:color="auto"/>
                </w:tcBorders>
                <w:shd w:val="clear" w:color="auto" w:fill="auto"/>
              </w:tcPr>
            </w:tcPrChange>
          </w:tcPr>
          <w:p w14:paraId="58FCC815" w14:textId="77777777" w:rsidR="00862200" w:rsidRPr="00B20AE8" w:rsidRDefault="00862200" w:rsidP="00EA7724">
            <w:pPr>
              <w:pStyle w:val="TAC"/>
              <w:rPr>
                <w:ins w:id="7283" w:author="Carolyn Taylor" w:date="2021-03-19T20:47:00Z"/>
              </w:rPr>
            </w:pPr>
          </w:p>
        </w:tc>
      </w:tr>
      <w:tr w:rsidR="00862200" w:rsidRPr="00B20AE8" w14:paraId="506821F6" w14:textId="77777777" w:rsidTr="00862200">
        <w:tblPrEx>
          <w:tblPrExChange w:id="7284" w:author="Carolyn Taylor" w:date="2021-03-19T20:50:00Z">
            <w:tblPrEx>
              <w:tblW w:w="10350" w:type="dxa"/>
            </w:tblPrEx>
          </w:tblPrExChange>
        </w:tblPrEx>
        <w:trPr>
          <w:cantSplit/>
          <w:jc w:val="center"/>
          <w:ins w:id="7285" w:author="Carolyn Taylor" w:date="2021-03-19T20:47:00Z"/>
          <w:trPrChange w:id="7286"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287"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08873A23" w14:textId="77777777" w:rsidR="00862200" w:rsidRPr="00B20AE8" w:rsidRDefault="00862200" w:rsidP="00EA7724">
            <w:pPr>
              <w:pStyle w:val="TAC"/>
              <w:rPr>
                <w:ins w:id="7288"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289"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46CE02B1" w14:textId="77777777" w:rsidR="00862200" w:rsidRPr="00B20AE8" w:rsidRDefault="00862200" w:rsidP="00EA7724">
            <w:pPr>
              <w:pStyle w:val="TAC"/>
              <w:rPr>
                <w:ins w:id="7290" w:author="Carolyn Taylor" w:date="2021-03-19T20:47:00Z"/>
              </w:rPr>
            </w:pPr>
            <w:ins w:id="7291"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292"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84A200F" w14:textId="77777777" w:rsidR="00862200" w:rsidRPr="00B20AE8" w:rsidRDefault="00862200" w:rsidP="00EA7724">
            <w:pPr>
              <w:pStyle w:val="TAC"/>
              <w:rPr>
                <w:ins w:id="7293" w:author="Carolyn Taylor" w:date="2021-03-19T20:47:00Z"/>
              </w:rPr>
            </w:pPr>
            <w:ins w:id="7294" w:author="Carolyn Taylor" w:date="2021-03-19T20:47: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7295"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7EBCBE88" w14:textId="77777777" w:rsidR="00862200" w:rsidRPr="00B20AE8" w:rsidRDefault="00862200" w:rsidP="00EA7724">
            <w:pPr>
              <w:pStyle w:val="TAC"/>
              <w:rPr>
                <w:ins w:id="7296" w:author="Carolyn Taylor" w:date="2021-03-19T20:47:00Z"/>
              </w:rPr>
            </w:pPr>
            <w:ins w:id="7297"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298"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04449E53" w14:textId="6FD6BA5A" w:rsidR="00862200" w:rsidRPr="00B20AE8" w:rsidRDefault="00862200" w:rsidP="00EA7724">
            <w:pPr>
              <w:pStyle w:val="TAC"/>
              <w:rPr>
                <w:ins w:id="7299" w:author="Carolyn Taylor" w:date="2021-03-19T20:47:00Z"/>
              </w:rPr>
            </w:pPr>
            <w:ins w:id="7300"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301"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577A983D" w14:textId="77777777" w:rsidR="00862200" w:rsidRPr="00B20AE8" w:rsidRDefault="00862200" w:rsidP="00EA7724">
            <w:pPr>
              <w:pStyle w:val="TAC"/>
              <w:rPr>
                <w:ins w:id="7302"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303"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152F3DF2" w14:textId="77777777" w:rsidR="00862200" w:rsidRPr="00B20AE8" w:rsidRDefault="00862200" w:rsidP="00EA7724">
            <w:pPr>
              <w:pStyle w:val="TAC"/>
              <w:rPr>
                <w:ins w:id="7304" w:author="Carolyn Taylor" w:date="2021-03-19T20:47:00Z"/>
              </w:rPr>
            </w:pPr>
          </w:p>
        </w:tc>
      </w:tr>
      <w:tr w:rsidR="00862200" w:rsidRPr="00B20AE8" w14:paraId="1B6791C6" w14:textId="77777777" w:rsidTr="00862200">
        <w:tblPrEx>
          <w:tblPrExChange w:id="7305" w:author="Carolyn Taylor" w:date="2021-03-19T20:50:00Z">
            <w:tblPrEx>
              <w:tblW w:w="10350" w:type="dxa"/>
            </w:tblPrEx>
          </w:tblPrExChange>
        </w:tblPrEx>
        <w:trPr>
          <w:cantSplit/>
          <w:jc w:val="center"/>
          <w:ins w:id="7306" w:author="Carolyn Taylor" w:date="2021-03-19T20:47:00Z"/>
          <w:trPrChange w:id="7307"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308"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45EBCB49" w14:textId="77777777" w:rsidR="00862200" w:rsidRPr="00B20AE8" w:rsidRDefault="00862200" w:rsidP="00EA7724">
            <w:pPr>
              <w:pStyle w:val="TAC"/>
              <w:rPr>
                <w:ins w:id="7309" w:author="Carolyn Taylor" w:date="2021-03-19T20:47:00Z"/>
                <w:lang w:eastAsia="zh-CN"/>
              </w:rPr>
            </w:pPr>
            <w:ins w:id="7310" w:author="Carolyn Taylor" w:date="2021-03-19T20:47:00Z">
              <w:r w:rsidRPr="00B20AE8">
                <w:rPr>
                  <w:lang w:eastAsia="zh-CN"/>
                </w:rPr>
                <w:t>40</w:t>
              </w:r>
            </w:ins>
          </w:p>
        </w:tc>
        <w:tc>
          <w:tcPr>
            <w:tcW w:w="1140" w:type="dxa"/>
            <w:tcBorders>
              <w:top w:val="single" w:sz="4" w:space="0" w:color="auto"/>
              <w:left w:val="single" w:sz="4" w:space="0" w:color="auto"/>
              <w:bottom w:val="single" w:sz="4" w:space="0" w:color="auto"/>
              <w:right w:val="single" w:sz="4" w:space="0" w:color="auto"/>
            </w:tcBorders>
            <w:tcPrChange w:id="731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1E27F19" w14:textId="77777777" w:rsidR="00862200" w:rsidRPr="00B20AE8" w:rsidRDefault="00862200" w:rsidP="00EA7724">
            <w:pPr>
              <w:pStyle w:val="TAC"/>
              <w:rPr>
                <w:ins w:id="7312" w:author="Carolyn Taylor" w:date="2021-03-19T20:47:00Z"/>
              </w:rPr>
            </w:pPr>
            <w:ins w:id="7313" w:author="Carolyn Taylor" w:date="2021-03-19T20:47: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731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93291CF" w14:textId="77777777" w:rsidR="00862200" w:rsidRPr="00B20AE8" w:rsidRDefault="00862200" w:rsidP="00EA7724">
            <w:pPr>
              <w:pStyle w:val="TAC"/>
              <w:rPr>
                <w:ins w:id="7315" w:author="Carolyn Taylor" w:date="2021-03-19T20:47:00Z"/>
              </w:rPr>
            </w:pPr>
            <w:ins w:id="7316" w:author="Carolyn Taylor" w:date="2021-03-19T20:47: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7317"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5410A717" w14:textId="77777777" w:rsidR="00862200" w:rsidRPr="00B20AE8" w:rsidRDefault="00862200" w:rsidP="00EA7724">
            <w:pPr>
              <w:pStyle w:val="TAC"/>
              <w:rPr>
                <w:ins w:id="7318" w:author="Carolyn Taylor" w:date="2021-03-19T20:47:00Z"/>
              </w:rPr>
            </w:pPr>
            <w:ins w:id="7319"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320"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4069AD8D" w14:textId="6B13C0F0" w:rsidR="00862200" w:rsidRPr="00B20AE8" w:rsidRDefault="00862200" w:rsidP="00EA7724">
            <w:pPr>
              <w:pStyle w:val="TAC"/>
              <w:rPr>
                <w:ins w:id="7321" w:author="Carolyn Taylor" w:date="2021-03-19T20:47:00Z"/>
                <w:lang w:eastAsia="zh-CN"/>
              </w:rPr>
            </w:pPr>
            <w:ins w:id="7322"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323"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3133DD6E" w14:textId="77777777" w:rsidR="00862200" w:rsidRPr="00B20AE8" w:rsidRDefault="00862200" w:rsidP="00EA7724">
            <w:pPr>
              <w:pStyle w:val="TAC"/>
              <w:rPr>
                <w:ins w:id="7324" w:author="Carolyn Taylor" w:date="2021-03-19T20:47:00Z"/>
                <w:lang w:eastAsia="zh-CN"/>
              </w:rPr>
            </w:pPr>
            <w:ins w:id="7325" w:author="Carolyn Taylor" w:date="2021-03-19T20:47:00Z">
              <w:r w:rsidRPr="00B20AE8">
                <w:rPr>
                  <w:lang w:eastAsia="zh-CN"/>
                </w:rPr>
                <w:t>-73.1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326"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2DC28B52" w14:textId="77777777" w:rsidR="00862200" w:rsidRPr="00B20AE8" w:rsidRDefault="00862200" w:rsidP="00EA7724">
            <w:pPr>
              <w:pStyle w:val="TAC"/>
              <w:rPr>
                <w:ins w:id="7327" w:author="Carolyn Taylor" w:date="2021-03-19T20:47:00Z"/>
              </w:rPr>
            </w:pPr>
            <w:ins w:id="7328" w:author="Carolyn Taylor" w:date="2021-03-19T20:47:00Z">
              <w:r w:rsidRPr="00B20AE8">
                <w:rPr>
                  <w:lang w:eastAsia="zh-CN"/>
                </w:rPr>
                <w:t>AWGN</w:t>
              </w:r>
            </w:ins>
          </w:p>
        </w:tc>
      </w:tr>
      <w:tr w:rsidR="00862200" w:rsidRPr="00B20AE8" w14:paraId="2B2AE13B" w14:textId="77777777" w:rsidTr="00862200">
        <w:tblPrEx>
          <w:tblPrExChange w:id="7329" w:author="Carolyn Taylor" w:date="2021-03-19T20:50:00Z">
            <w:tblPrEx>
              <w:tblW w:w="10350" w:type="dxa"/>
            </w:tblPrEx>
          </w:tblPrExChange>
        </w:tblPrEx>
        <w:trPr>
          <w:cantSplit/>
          <w:jc w:val="center"/>
          <w:ins w:id="7330" w:author="Carolyn Taylor" w:date="2021-03-19T20:47:00Z"/>
          <w:trPrChange w:id="7331"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7332" w:author="Carolyn Taylor" w:date="2021-03-19T20:50:00Z">
              <w:tcPr>
                <w:tcW w:w="1129" w:type="dxa"/>
                <w:tcBorders>
                  <w:top w:val="nil"/>
                  <w:left w:val="single" w:sz="4" w:space="0" w:color="auto"/>
                  <w:bottom w:val="nil"/>
                  <w:right w:val="single" w:sz="4" w:space="0" w:color="auto"/>
                </w:tcBorders>
                <w:shd w:val="clear" w:color="auto" w:fill="auto"/>
              </w:tcPr>
            </w:tcPrChange>
          </w:tcPr>
          <w:p w14:paraId="6F500942" w14:textId="77777777" w:rsidR="00862200" w:rsidRPr="00B20AE8" w:rsidRDefault="00862200" w:rsidP="00EA7724">
            <w:pPr>
              <w:pStyle w:val="TAC"/>
              <w:rPr>
                <w:ins w:id="7333"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334"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C8008E2" w14:textId="77777777" w:rsidR="00862200" w:rsidRPr="00B20AE8" w:rsidRDefault="00862200" w:rsidP="00EA7724">
            <w:pPr>
              <w:pStyle w:val="TAC"/>
              <w:rPr>
                <w:ins w:id="7335" w:author="Carolyn Taylor" w:date="2021-03-19T20:47:00Z"/>
              </w:rPr>
            </w:pPr>
            <w:ins w:id="7336"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337"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06E1B320" w14:textId="77777777" w:rsidR="00862200" w:rsidRPr="00B20AE8" w:rsidRDefault="00862200" w:rsidP="00EA7724">
            <w:pPr>
              <w:pStyle w:val="TAC"/>
              <w:rPr>
                <w:ins w:id="7338" w:author="Carolyn Taylor" w:date="2021-03-19T20:47:00Z"/>
              </w:rPr>
            </w:pPr>
            <w:ins w:id="7339"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340"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BA19131" w14:textId="77777777" w:rsidR="00862200" w:rsidRPr="00B20AE8" w:rsidRDefault="00862200" w:rsidP="00EA7724">
            <w:pPr>
              <w:pStyle w:val="TAC"/>
              <w:rPr>
                <w:ins w:id="7341" w:author="Carolyn Taylor" w:date="2021-03-19T20:47:00Z"/>
              </w:rPr>
            </w:pPr>
            <w:ins w:id="7342"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343"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17C3411C" w14:textId="39D3FACC" w:rsidR="00862200" w:rsidRPr="00B20AE8" w:rsidRDefault="00862200" w:rsidP="00EA7724">
            <w:pPr>
              <w:pStyle w:val="TAC"/>
              <w:rPr>
                <w:ins w:id="7344" w:author="Carolyn Taylor" w:date="2021-03-19T20:47:00Z"/>
              </w:rPr>
            </w:pPr>
            <w:ins w:id="7345" w:author="Carolyn Taylor" w:date="2021-03-19T20:47:00Z">
              <w:r w:rsidRPr="00B20AE8">
                <w:rPr>
                  <w:rFonts w:eastAsia="SimSun"/>
                </w:rPr>
                <w:t>-64.2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7346" w:author="Carolyn Taylor" w:date="2021-03-19T20:50:00Z">
              <w:tcPr>
                <w:tcW w:w="1266" w:type="dxa"/>
                <w:tcBorders>
                  <w:top w:val="nil"/>
                  <w:left w:val="single" w:sz="4" w:space="0" w:color="auto"/>
                  <w:bottom w:val="nil"/>
                  <w:right w:val="single" w:sz="4" w:space="0" w:color="auto"/>
                </w:tcBorders>
                <w:shd w:val="clear" w:color="auto" w:fill="auto"/>
              </w:tcPr>
            </w:tcPrChange>
          </w:tcPr>
          <w:p w14:paraId="38A5881E" w14:textId="77777777" w:rsidR="00862200" w:rsidRPr="00B20AE8" w:rsidRDefault="00862200" w:rsidP="00EA7724">
            <w:pPr>
              <w:pStyle w:val="TAC"/>
              <w:rPr>
                <w:ins w:id="7347" w:author="Carolyn Taylor" w:date="2021-03-19T20:47:00Z"/>
              </w:rPr>
            </w:pPr>
          </w:p>
        </w:tc>
        <w:tc>
          <w:tcPr>
            <w:tcW w:w="1135" w:type="dxa"/>
            <w:tcBorders>
              <w:top w:val="nil"/>
              <w:left w:val="single" w:sz="4" w:space="0" w:color="auto"/>
              <w:bottom w:val="nil"/>
              <w:right w:val="single" w:sz="4" w:space="0" w:color="auto"/>
            </w:tcBorders>
            <w:shd w:val="clear" w:color="auto" w:fill="auto"/>
            <w:tcPrChange w:id="7348" w:author="Carolyn Taylor" w:date="2021-03-19T20:50:00Z">
              <w:tcPr>
                <w:tcW w:w="1135" w:type="dxa"/>
                <w:tcBorders>
                  <w:top w:val="nil"/>
                  <w:left w:val="single" w:sz="4" w:space="0" w:color="auto"/>
                  <w:bottom w:val="nil"/>
                  <w:right w:val="single" w:sz="4" w:space="0" w:color="auto"/>
                </w:tcBorders>
                <w:shd w:val="clear" w:color="auto" w:fill="auto"/>
              </w:tcPr>
            </w:tcPrChange>
          </w:tcPr>
          <w:p w14:paraId="4163C289" w14:textId="77777777" w:rsidR="00862200" w:rsidRPr="00B20AE8" w:rsidRDefault="00862200" w:rsidP="00EA7724">
            <w:pPr>
              <w:pStyle w:val="TAC"/>
              <w:rPr>
                <w:ins w:id="7349" w:author="Carolyn Taylor" w:date="2021-03-19T20:47:00Z"/>
              </w:rPr>
            </w:pPr>
          </w:p>
        </w:tc>
      </w:tr>
      <w:tr w:rsidR="00862200" w:rsidRPr="00B20AE8" w14:paraId="27171672" w14:textId="77777777" w:rsidTr="00862200">
        <w:tblPrEx>
          <w:tblPrExChange w:id="7350" w:author="Carolyn Taylor" w:date="2021-03-19T20:50:00Z">
            <w:tblPrEx>
              <w:tblW w:w="10350" w:type="dxa"/>
            </w:tblPrEx>
          </w:tblPrExChange>
        </w:tblPrEx>
        <w:trPr>
          <w:cantSplit/>
          <w:jc w:val="center"/>
          <w:ins w:id="7351" w:author="Carolyn Taylor" w:date="2021-03-19T20:47:00Z"/>
          <w:trPrChange w:id="7352"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353"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270F57A5" w14:textId="77777777" w:rsidR="00862200" w:rsidRPr="00B20AE8" w:rsidRDefault="00862200" w:rsidP="00EA7724">
            <w:pPr>
              <w:pStyle w:val="TAC"/>
              <w:rPr>
                <w:ins w:id="7354"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355"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2A22C29" w14:textId="77777777" w:rsidR="00862200" w:rsidRPr="00B20AE8" w:rsidRDefault="00862200" w:rsidP="00EA7724">
            <w:pPr>
              <w:pStyle w:val="TAC"/>
              <w:rPr>
                <w:ins w:id="7356" w:author="Carolyn Taylor" w:date="2021-03-19T20:47:00Z"/>
              </w:rPr>
            </w:pPr>
            <w:ins w:id="7357"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358"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7284E4DA" w14:textId="77777777" w:rsidR="00862200" w:rsidRPr="00B20AE8" w:rsidRDefault="00862200" w:rsidP="00EA7724">
            <w:pPr>
              <w:pStyle w:val="TAC"/>
              <w:rPr>
                <w:ins w:id="7359" w:author="Carolyn Taylor" w:date="2021-03-19T20:47:00Z"/>
              </w:rPr>
            </w:pPr>
            <w:ins w:id="7360" w:author="Carolyn Taylor" w:date="2021-03-19T20:47: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7361"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6F4C75BB" w14:textId="77777777" w:rsidR="00862200" w:rsidRPr="00B20AE8" w:rsidRDefault="00862200" w:rsidP="00EA7724">
            <w:pPr>
              <w:pStyle w:val="TAC"/>
              <w:rPr>
                <w:ins w:id="7362" w:author="Carolyn Taylor" w:date="2021-03-19T20:47:00Z"/>
              </w:rPr>
            </w:pPr>
            <w:ins w:id="7363"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364"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2C9745E2" w14:textId="7927F5E7" w:rsidR="00862200" w:rsidRPr="00B20AE8" w:rsidRDefault="00862200" w:rsidP="00EA7724">
            <w:pPr>
              <w:pStyle w:val="TAC"/>
              <w:rPr>
                <w:ins w:id="7365" w:author="Carolyn Taylor" w:date="2021-03-19T20:47:00Z"/>
              </w:rPr>
            </w:pPr>
            <w:ins w:id="7366"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367"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4260B216" w14:textId="77777777" w:rsidR="00862200" w:rsidRPr="00B20AE8" w:rsidRDefault="00862200" w:rsidP="00EA7724">
            <w:pPr>
              <w:pStyle w:val="TAC"/>
              <w:rPr>
                <w:ins w:id="7368"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369"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129CDEAC" w14:textId="77777777" w:rsidR="00862200" w:rsidRPr="00B20AE8" w:rsidRDefault="00862200" w:rsidP="00EA7724">
            <w:pPr>
              <w:pStyle w:val="TAC"/>
              <w:rPr>
                <w:ins w:id="7370" w:author="Carolyn Taylor" w:date="2021-03-19T20:47:00Z"/>
              </w:rPr>
            </w:pPr>
          </w:p>
        </w:tc>
      </w:tr>
      <w:tr w:rsidR="00862200" w:rsidRPr="00B20AE8" w14:paraId="536A8F6A" w14:textId="77777777" w:rsidTr="00862200">
        <w:tblPrEx>
          <w:tblPrExChange w:id="7371" w:author="Carolyn Taylor" w:date="2021-03-19T20:50:00Z">
            <w:tblPrEx>
              <w:tblW w:w="10350" w:type="dxa"/>
            </w:tblPrEx>
          </w:tblPrExChange>
        </w:tblPrEx>
        <w:trPr>
          <w:cantSplit/>
          <w:jc w:val="center"/>
          <w:ins w:id="7372" w:author="Carolyn Taylor" w:date="2021-03-19T20:47:00Z"/>
          <w:trPrChange w:id="7373"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374"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3BC4E277" w14:textId="77777777" w:rsidR="00862200" w:rsidRPr="00B20AE8" w:rsidRDefault="00862200" w:rsidP="00EA7724">
            <w:pPr>
              <w:pStyle w:val="TAC"/>
              <w:rPr>
                <w:ins w:id="7375" w:author="Carolyn Taylor" w:date="2021-03-19T20:47:00Z"/>
                <w:lang w:eastAsia="zh-CN"/>
              </w:rPr>
            </w:pPr>
            <w:ins w:id="7376" w:author="Carolyn Taylor" w:date="2021-03-19T20:47:00Z">
              <w:r w:rsidRPr="00B20AE8">
                <w:rPr>
                  <w:lang w:eastAsia="zh-CN"/>
                </w:rPr>
                <w:t>50</w:t>
              </w:r>
            </w:ins>
          </w:p>
        </w:tc>
        <w:tc>
          <w:tcPr>
            <w:tcW w:w="1140" w:type="dxa"/>
            <w:tcBorders>
              <w:top w:val="single" w:sz="4" w:space="0" w:color="auto"/>
              <w:left w:val="single" w:sz="4" w:space="0" w:color="auto"/>
              <w:bottom w:val="single" w:sz="4" w:space="0" w:color="auto"/>
              <w:right w:val="single" w:sz="4" w:space="0" w:color="auto"/>
            </w:tcBorders>
            <w:tcPrChange w:id="7377"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B30BAE9" w14:textId="77777777" w:rsidR="00862200" w:rsidRPr="00B20AE8" w:rsidRDefault="00862200" w:rsidP="00EA7724">
            <w:pPr>
              <w:pStyle w:val="TAC"/>
              <w:rPr>
                <w:ins w:id="7378" w:author="Carolyn Taylor" w:date="2021-03-19T20:47:00Z"/>
              </w:rPr>
            </w:pPr>
            <w:ins w:id="7379" w:author="Carolyn Taylor" w:date="2021-03-19T20:47: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7380"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77F41A7" w14:textId="77777777" w:rsidR="00862200" w:rsidRPr="00B20AE8" w:rsidRDefault="00862200" w:rsidP="00EA7724">
            <w:pPr>
              <w:pStyle w:val="TAC"/>
              <w:rPr>
                <w:ins w:id="7381" w:author="Carolyn Taylor" w:date="2021-03-19T20:47:00Z"/>
              </w:rPr>
            </w:pPr>
            <w:ins w:id="7382" w:author="Carolyn Taylor" w:date="2021-03-19T20:47: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7383"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80688AD" w14:textId="77777777" w:rsidR="00862200" w:rsidRPr="00B20AE8" w:rsidRDefault="00862200" w:rsidP="00EA7724">
            <w:pPr>
              <w:pStyle w:val="TAC"/>
              <w:rPr>
                <w:ins w:id="7384" w:author="Carolyn Taylor" w:date="2021-03-19T20:47:00Z"/>
              </w:rPr>
            </w:pPr>
            <w:ins w:id="7385"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386"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5A8FB3A7" w14:textId="6B106070" w:rsidR="00862200" w:rsidRPr="00B20AE8" w:rsidRDefault="00862200" w:rsidP="00EA7724">
            <w:pPr>
              <w:pStyle w:val="TAC"/>
              <w:rPr>
                <w:ins w:id="7387" w:author="Carolyn Taylor" w:date="2021-03-19T20:47:00Z"/>
                <w:lang w:eastAsia="zh-CN"/>
              </w:rPr>
            </w:pPr>
            <w:ins w:id="7388"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389"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55EBED5A" w14:textId="77777777" w:rsidR="00862200" w:rsidRPr="00B20AE8" w:rsidRDefault="00862200" w:rsidP="00EA7724">
            <w:pPr>
              <w:pStyle w:val="TAC"/>
              <w:rPr>
                <w:ins w:id="7390" w:author="Carolyn Taylor" w:date="2021-03-19T20:47:00Z"/>
                <w:lang w:eastAsia="zh-CN"/>
              </w:rPr>
            </w:pPr>
            <w:ins w:id="7391" w:author="Carolyn Taylor" w:date="2021-03-19T20:47:00Z">
              <w:r w:rsidRPr="00B20AE8">
                <w:rPr>
                  <w:lang w:eastAsia="zh-CN"/>
                </w:rPr>
                <w:t>-72.</w:t>
              </w:r>
              <w:r>
                <w:rPr>
                  <w:lang w:eastAsia="zh-CN"/>
                </w:rPr>
                <w:t>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392"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56FD6DCF" w14:textId="77777777" w:rsidR="00862200" w:rsidRPr="00B20AE8" w:rsidRDefault="00862200" w:rsidP="00EA7724">
            <w:pPr>
              <w:pStyle w:val="TAC"/>
              <w:rPr>
                <w:ins w:id="7393" w:author="Carolyn Taylor" w:date="2021-03-19T20:47:00Z"/>
              </w:rPr>
            </w:pPr>
            <w:ins w:id="7394" w:author="Carolyn Taylor" w:date="2021-03-19T20:47:00Z">
              <w:r w:rsidRPr="00B20AE8">
                <w:rPr>
                  <w:lang w:eastAsia="zh-CN"/>
                </w:rPr>
                <w:t>AWGN</w:t>
              </w:r>
            </w:ins>
          </w:p>
        </w:tc>
      </w:tr>
      <w:tr w:rsidR="00862200" w:rsidRPr="00B20AE8" w14:paraId="3E3015E3" w14:textId="77777777" w:rsidTr="00862200">
        <w:tblPrEx>
          <w:tblPrExChange w:id="7395" w:author="Carolyn Taylor" w:date="2021-03-19T20:50:00Z">
            <w:tblPrEx>
              <w:tblW w:w="10350" w:type="dxa"/>
            </w:tblPrEx>
          </w:tblPrExChange>
        </w:tblPrEx>
        <w:trPr>
          <w:cantSplit/>
          <w:jc w:val="center"/>
          <w:ins w:id="7396" w:author="Carolyn Taylor" w:date="2021-03-19T20:47:00Z"/>
          <w:trPrChange w:id="7397" w:author="Carolyn Taylor" w:date="2021-03-19T20:50:00Z">
            <w:trPr>
              <w:cantSplit/>
              <w:jc w:val="center"/>
            </w:trPr>
          </w:trPrChange>
        </w:trPr>
        <w:tc>
          <w:tcPr>
            <w:tcW w:w="1129" w:type="dxa"/>
            <w:tcBorders>
              <w:top w:val="nil"/>
              <w:left w:val="single" w:sz="4" w:space="0" w:color="auto"/>
              <w:bottom w:val="nil"/>
              <w:right w:val="single" w:sz="4" w:space="0" w:color="auto"/>
            </w:tcBorders>
            <w:shd w:val="clear" w:color="auto" w:fill="auto"/>
            <w:tcPrChange w:id="7398" w:author="Carolyn Taylor" w:date="2021-03-19T20:50:00Z">
              <w:tcPr>
                <w:tcW w:w="1129" w:type="dxa"/>
                <w:tcBorders>
                  <w:top w:val="nil"/>
                  <w:left w:val="single" w:sz="4" w:space="0" w:color="auto"/>
                  <w:bottom w:val="nil"/>
                  <w:right w:val="single" w:sz="4" w:space="0" w:color="auto"/>
                </w:tcBorders>
                <w:shd w:val="clear" w:color="auto" w:fill="auto"/>
              </w:tcPr>
            </w:tcPrChange>
          </w:tcPr>
          <w:p w14:paraId="3A0CC0F5" w14:textId="77777777" w:rsidR="00862200" w:rsidRPr="00B20AE8" w:rsidRDefault="00862200" w:rsidP="00EA7724">
            <w:pPr>
              <w:pStyle w:val="TAC"/>
              <w:rPr>
                <w:ins w:id="7399"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400"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6533C9D" w14:textId="77777777" w:rsidR="00862200" w:rsidRPr="00B20AE8" w:rsidRDefault="00862200" w:rsidP="00EA7724">
            <w:pPr>
              <w:pStyle w:val="TAC"/>
              <w:rPr>
                <w:ins w:id="7401" w:author="Carolyn Taylor" w:date="2021-03-19T20:47:00Z"/>
              </w:rPr>
            </w:pPr>
            <w:ins w:id="7402"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403"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2492310" w14:textId="77777777" w:rsidR="00862200" w:rsidRPr="00B20AE8" w:rsidRDefault="00862200" w:rsidP="00EA7724">
            <w:pPr>
              <w:pStyle w:val="TAC"/>
              <w:rPr>
                <w:ins w:id="7404" w:author="Carolyn Taylor" w:date="2021-03-19T20:47:00Z"/>
              </w:rPr>
            </w:pPr>
            <w:ins w:id="7405"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406"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AD2CFFE" w14:textId="77777777" w:rsidR="00862200" w:rsidRPr="00B20AE8" w:rsidRDefault="00862200" w:rsidP="00EA7724">
            <w:pPr>
              <w:pStyle w:val="TAC"/>
              <w:rPr>
                <w:ins w:id="7407" w:author="Carolyn Taylor" w:date="2021-03-19T20:47:00Z"/>
              </w:rPr>
            </w:pPr>
            <w:ins w:id="7408"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409"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293D116A" w14:textId="40028759" w:rsidR="00862200" w:rsidRPr="00B20AE8" w:rsidRDefault="00862200" w:rsidP="00EA7724">
            <w:pPr>
              <w:pStyle w:val="TAC"/>
              <w:rPr>
                <w:ins w:id="7410" w:author="Carolyn Taylor" w:date="2021-03-19T20:47:00Z"/>
              </w:rPr>
            </w:pPr>
            <w:ins w:id="7411" w:author="Carolyn Taylor" w:date="2021-03-19T20:47:00Z">
              <w:r w:rsidRPr="00B20AE8">
                <w:rPr>
                  <w:rFonts w:eastAsia="SimSun"/>
                </w:rPr>
                <w:t>-64.2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7412" w:author="Carolyn Taylor" w:date="2021-03-19T20:50:00Z">
              <w:tcPr>
                <w:tcW w:w="1266" w:type="dxa"/>
                <w:tcBorders>
                  <w:top w:val="nil"/>
                  <w:left w:val="single" w:sz="4" w:space="0" w:color="auto"/>
                  <w:bottom w:val="nil"/>
                  <w:right w:val="single" w:sz="4" w:space="0" w:color="auto"/>
                </w:tcBorders>
                <w:shd w:val="clear" w:color="auto" w:fill="auto"/>
              </w:tcPr>
            </w:tcPrChange>
          </w:tcPr>
          <w:p w14:paraId="26D1DC3C" w14:textId="77777777" w:rsidR="00862200" w:rsidRPr="00B20AE8" w:rsidRDefault="00862200" w:rsidP="00EA7724">
            <w:pPr>
              <w:pStyle w:val="TAC"/>
              <w:rPr>
                <w:ins w:id="7413" w:author="Carolyn Taylor" w:date="2021-03-19T20:47:00Z"/>
              </w:rPr>
            </w:pPr>
          </w:p>
        </w:tc>
        <w:tc>
          <w:tcPr>
            <w:tcW w:w="1135" w:type="dxa"/>
            <w:tcBorders>
              <w:top w:val="nil"/>
              <w:left w:val="single" w:sz="4" w:space="0" w:color="auto"/>
              <w:bottom w:val="nil"/>
              <w:right w:val="single" w:sz="4" w:space="0" w:color="auto"/>
            </w:tcBorders>
            <w:shd w:val="clear" w:color="auto" w:fill="auto"/>
            <w:tcPrChange w:id="7414" w:author="Carolyn Taylor" w:date="2021-03-19T20:50:00Z">
              <w:tcPr>
                <w:tcW w:w="1135" w:type="dxa"/>
                <w:tcBorders>
                  <w:top w:val="nil"/>
                  <w:left w:val="single" w:sz="4" w:space="0" w:color="auto"/>
                  <w:bottom w:val="nil"/>
                  <w:right w:val="single" w:sz="4" w:space="0" w:color="auto"/>
                </w:tcBorders>
                <w:shd w:val="clear" w:color="auto" w:fill="auto"/>
              </w:tcPr>
            </w:tcPrChange>
          </w:tcPr>
          <w:p w14:paraId="5BFAC3A2" w14:textId="77777777" w:rsidR="00862200" w:rsidRPr="00B20AE8" w:rsidRDefault="00862200" w:rsidP="00EA7724">
            <w:pPr>
              <w:pStyle w:val="TAC"/>
              <w:rPr>
                <w:ins w:id="7415" w:author="Carolyn Taylor" w:date="2021-03-19T20:47:00Z"/>
              </w:rPr>
            </w:pPr>
          </w:p>
        </w:tc>
      </w:tr>
      <w:tr w:rsidR="00862200" w:rsidRPr="00B20AE8" w14:paraId="02A5EE7E" w14:textId="77777777" w:rsidTr="00862200">
        <w:tblPrEx>
          <w:tblPrExChange w:id="7416" w:author="Carolyn Taylor" w:date="2021-03-19T20:50:00Z">
            <w:tblPrEx>
              <w:tblW w:w="10350" w:type="dxa"/>
            </w:tblPrEx>
          </w:tblPrExChange>
        </w:tblPrEx>
        <w:trPr>
          <w:cantSplit/>
          <w:jc w:val="center"/>
          <w:ins w:id="7417" w:author="Carolyn Taylor" w:date="2021-03-19T20:47:00Z"/>
          <w:trPrChange w:id="7418"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419"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55C47EDA" w14:textId="77777777" w:rsidR="00862200" w:rsidRPr="00B20AE8" w:rsidRDefault="00862200" w:rsidP="00EA7724">
            <w:pPr>
              <w:pStyle w:val="TAC"/>
              <w:rPr>
                <w:ins w:id="7420"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42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E4365C8" w14:textId="77777777" w:rsidR="00862200" w:rsidRPr="00B20AE8" w:rsidRDefault="00862200" w:rsidP="00EA7724">
            <w:pPr>
              <w:pStyle w:val="TAC"/>
              <w:rPr>
                <w:ins w:id="7422" w:author="Carolyn Taylor" w:date="2021-03-19T20:47:00Z"/>
              </w:rPr>
            </w:pPr>
            <w:ins w:id="7423"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42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2AA49BC6" w14:textId="77777777" w:rsidR="00862200" w:rsidRPr="00B20AE8" w:rsidRDefault="00862200" w:rsidP="00EA7724">
            <w:pPr>
              <w:pStyle w:val="TAC"/>
              <w:rPr>
                <w:ins w:id="7425" w:author="Carolyn Taylor" w:date="2021-03-19T20:47:00Z"/>
              </w:rPr>
            </w:pPr>
            <w:ins w:id="7426" w:author="Carolyn Taylor" w:date="2021-03-19T20:47: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7427"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07F8C6FC" w14:textId="77777777" w:rsidR="00862200" w:rsidRPr="00B20AE8" w:rsidRDefault="00862200" w:rsidP="00EA7724">
            <w:pPr>
              <w:pStyle w:val="TAC"/>
              <w:rPr>
                <w:ins w:id="7428" w:author="Carolyn Taylor" w:date="2021-03-19T20:47:00Z"/>
              </w:rPr>
            </w:pPr>
            <w:ins w:id="7429"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430"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22A7F0AB" w14:textId="3884F471" w:rsidR="00862200" w:rsidRPr="00B20AE8" w:rsidRDefault="00862200" w:rsidP="00EA7724">
            <w:pPr>
              <w:pStyle w:val="TAC"/>
              <w:rPr>
                <w:ins w:id="7431" w:author="Carolyn Taylor" w:date="2021-03-19T20:47:00Z"/>
              </w:rPr>
            </w:pPr>
            <w:ins w:id="7432"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433"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1FC8A637" w14:textId="77777777" w:rsidR="00862200" w:rsidRPr="00B20AE8" w:rsidRDefault="00862200" w:rsidP="00EA7724">
            <w:pPr>
              <w:pStyle w:val="TAC"/>
              <w:rPr>
                <w:ins w:id="7434"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435"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6F9D5A81" w14:textId="77777777" w:rsidR="00862200" w:rsidRPr="00B20AE8" w:rsidRDefault="00862200" w:rsidP="00EA7724">
            <w:pPr>
              <w:pStyle w:val="TAC"/>
              <w:rPr>
                <w:ins w:id="7436" w:author="Carolyn Taylor" w:date="2021-03-19T20:47:00Z"/>
              </w:rPr>
            </w:pPr>
          </w:p>
        </w:tc>
      </w:tr>
      <w:tr w:rsidR="00862200" w:rsidRPr="00B20AE8" w14:paraId="381F10A1" w14:textId="77777777" w:rsidTr="00862200">
        <w:tblPrEx>
          <w:tblPrExChange w:id="7437" w:author="Carolyn Taylor" w:date="2021-03-19T20:50:00Z">
            <w:tblPrEx>
              <w:tblW w:w="10350" w:type="dxa"/>
            </w:tblPrEx>
          </w:tblPrExChange>
        </w:tblPrEx>
        <w:trPr>
          <w:cantSplit/>
          <w:jc w:val="center"/>
          <w:ins w:id="7438" w:author="Carolyn Taylor" w:date="2021-03-19T20:47:00Z"/>
          <w:trPrChange w:id="7439"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440"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32BB1358" w14:textId="77777777" w:rsidR="00862200" w:rsidRPr="00B20AE8" w:rsidRDefault="00862200" w:rsidP="00EA7724">
            <w:pPr>
              <w:pStyle w:val="TAC"/>
              <w:rPr>
                <w:ins w:id="7441" w:author="Carolyn Taylor" w:date="2021-03-19T20:47:00Z"/>
                <w:lang w:eastAsia="zh-CN"/>
              </w:rPr>
            </w:pPr>
            <w:ins w:id="7442" w:author="Carolyn Taylor" w:date="2021-03-19T20:47:00Z">
              <w:r w:rsidRPr="00B20AE8">
                <w:rPr>
                  <w:lang w:eastAsia="zh-CN"/>
                </w:rPr>
                <w:t>60</w:t>
              </w:r>
            </w:ins>
          </w:p>
        </w:tc>
        <w:tc>
          <w:tcPr>
            <w:tcW w:w="1140" w:type="dxa"/>
            <w:tcBorders>
              <w:top w:val="single" w:sz="4" w:space="0" w:color="auto"/>
              <w:left w:val="single" w:sz="4" w:space="0" w:color="auto"/>
              <w:bottom w:val="single" w:sz="4" w:space="0" w:color="auto"/>
              <w:right w:val="single" w:sz="4" w:space="0" w:color="auto"/>
            </w:tcBorders>
            <w:tcPrChange w:id="7443"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4DE1D9F5" w14:textId="77777777" w:rsidR="00862200" w:rsidRPr="00B20AE8" w:rsidRDefault="00862200" w:rsidP="00EA7724">
            <w:pPr>
              <w:pStyle w:val="TAC"/>
              <w:rPr>
                <w:ins w:id="7444" w:author="Carolyn Taylor" w:date="2021-03-19T20:47:00Z"/>
              </w:rPr>
            </w:pPr>
            <w:ins w:id="7445"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446"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C736551" w14:textId="77777777" w:rsidR="00862200" w:rsidRPr="00B20AE8" w:rsidRDefault="00862200" w:rsidP="00EA7724">
            <w:pPr>
              <w:pStyle w:val="TAC"/>
              <w:rPr>
                <w:ins w:id="7447" w:author="Carolyn Taylor" w:date="2021-03-19T20:47:00Z"/>
              </w:rPr>
            </w:pPr>
            <w:ins w:id="7448"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449"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2202C20C" w14:textId="77777777" w:rsidR="00862200" w:rsidRPr="00B20AE8" w:rsidRDefault="00862200" w:rsidP="00EA7724">
            <w:pPr>
              <w:pStyle w:val="TAC"/>
              <w:rPr>
                <w:ins w:id="7450" w:author="Carolyn Taylor" w:date="2021-03-19T20:47:00Z"/>
              </w:rPr>
            </w:pPr>
            <w:ins w:id="7451"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452"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15F3A746" w14:textId="4B3812BF" w:rsidR="00862200" w:rsidRPr="00B20AE8" w:rsidRDefault="00862200" w:rsidP="00EA7724">
            <w:pPr>
              <w:pStyle w:val="TAC"/>
              <w:rPr>
                <w:ins w:id="7453" w:author="Carolyn Taylor" w:date="2021-03-19T20:47:00Z"/>
                <w:lang w:eastAsia="zh-CN"/>
              </w:rPr>
            </w:pPr>
            <w:ins w:id="7454"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455"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3F64E25A" w14:textId="77777777" w:rsidR="00862200" w:rsidRPr="00B20AE8" w:rsidRDefault="00862200" w:rsidP="00EA7724">
            <w:pPr>
              <w:pStyle w:val="TAC"/>
              <w:rPr>
                <w:ins w:id="7456" w:author="Carolyn Taylor" w:date="2021-03-19T20:47:00Z"/>
                <w:lang w:eastAsia="zh-CN"/>
              </w:rPr>
            </w:pPr>
            <w:ins w:id="7457" w:author="Carolyn Taylor" w:date="2021-03-19T20:47:00Z">
              <w:r w:rsidRPr="00B20AE8">
                <w:rPr>
                  <w:lang w:eastAsia="zh-CN"/>
                </w:rPr>
                <w:t>-71.</w:t>
              </w:r>
              <w:r>
                <w:rPr>
                  <w:lang w:eastAsia="zh-CN"/>
                </w:rPr>
                <w:t>3</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458"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1C4C59D5" w14:textId="77777777" w:rsidR="00862200" w:rsidRPr="00B20AE8" w:rsidRDefault="00862200" w:rsidP="00EA7724">
            <w:pPr>
              <w:pStyle w:val="TAC"/>
              <w:rPr>
                <w:ins w:id="7459" w:author="Carolyn Taylor" w:date="2021-03-19T20:47:00Z"/>
                <w:lang w:eastAsia="zh-CN"/>
              </w:rPr>
            </w:pPr>
            <w:ins w:id="7460" w:author="Carolyn Taylor" w:date="2021-03-19T20:47:00Z">
              <w:r w:rsidRPr="00B20AE8">
                <w:rPr>
                  <w:lang w:eastAsia="zh-CN"/>
                </w:rPr>
                <w:t>AWGN</w:t>
              </w:r>
            </w:ins>
          </w:p>
        </w:tc>
      </w:tr>
      <w:tr w:rsidR="00862200" w:rsidRPr="00B20AE8" w14:paraId="63890C56" w14:textId="77777777" w:rsidTr="00862200">
        <w:tblPrEx>
          <w:tblPrExChange w:id="7461" w:author="Carolyn Taylor" w:date="2021-03-19T20:50:00Z">
            <w:tblPrEx>
              <w:tblW w:w="10350" w:type="dxa"/>
            </w:tblPrEx>
          </w:tblPrExChange>
        </w:tblPrEx>
        <w:trPr>
          <w:cantSplit/>
          <w:jc w:val="center"/>
          <w:ins w:id="7462" w:author="Carolyn Taylor" w:date="2021-03-19T20:47:00Z"/>
          <w:trPrChange w:id="7463"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464"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1ACDB892" w14:textId="77777777" w:rsidR="00862200" w:rsidRPr="00B20AE8" w:rsidRDefault="00862200" w:rsidP="00EA7724">
            <w:pPr>
              <w:pStyle w:val="TAC"/>
              <w:rPr>
                <w:ins w:id="7465"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466"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12E88D6" w14:textId="77777777" w:rsidR="00862200" w:rsidRPr="00B20AE8" w:rsidRDefault="00862200" w:rsidP="00EA7724">
            <w:pPr>
              <w:pStyle w:val="TAC"/>
              <w:rPr>
                <w:ins w:id="7467" w:author="Carolyn Taylor" w:date="2021-03-19T20:47:00Z"/>
              </w:rPr>
            </w:pPr>
            <w:ins w:id="7468"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469"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514464BD" w14:textId="77777777" w:rsidR="00862200" w:rsidRPr="00B20AE8" w:rsidRDefault="00862200" w:rsidP="00EA7724">
            <w:pPr>
              <w:pStyle w:val="TAC"/>
              <w:rPr>
                <w:ins w:id="7470" w:author="Carolyn Taylor" w:date="2021-03-19T20:47:00Z"/>
              </w:rPr>
            </w:pPr>
            <w:ins w:id="7471" w:author="Carolyn Taylor" w:date="2021-03-19T20:47: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7472"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47D98F2F" w14:textId="77777777" w:rsidR="00862200" w:rsidRPr="00B20AE8" w:rsidRDefault="00862200" w:rsidP="00EA7724">
            <w:pPr>
              <w:pStyle w:val="TAC"/>
              <w:rPr>
                <w:ins w:id="7473" w:author="Carolyn Taylor" w:date="2021-03-19T20:47:00Z"/>
              </w:rPr>
            </w:pPr>
            <w:ins w:id="7474"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475"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20E203F2" w14:textId="7D531670" w:rsidR="00862200" w:rsidRPr="00B20AE8" w:rsidRDefault="00862200" w:rsidP="00EA7724">
            <w:pPr>
              <w:pStyle w:val="TAC"/>
              <w:rPr>
                <w:ins w:id="7476" w:author="Carolyn Taylor" w:date="2021-03-19T20:47:00Z"/>
              </w:rPr>
            </w:pPr>
            <w:ins w:id="7477"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478"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19BE25D9" w14:textId="77777777" w:rsidR="00862200" w:rsidRPr="00B20AE8" w:rsidRDefault="00862200" w:rsidP="00EA7724">
            <w:pPr>
              <w:pStyle w:val="TAC"/>
              <w:rPr>
                <w:ins w:id="7479"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480"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2EBEA9E9" w14:textId="77777777" w:rsidR="00862200" w:rsidRPr="00B20AE8" w:rsidRDefault="00862200" w:rsidP="00EA7724">
            <w:pPr>
              <w:pStyle w:val="TAC"/>
              <w:rPr>
                <w:ins w:id="7481" w:author="Carolyn Taylor" w:date="2021-03-19T20:47:00Z"/>
              </w:rPr>
            </w:pPr>
          </w:p>
        </w:tc>
      </w:tr>
      <w:tr w:rsidR="00862200" w:rsidRPr="00B20AE8" w14:paraId="4A513007" w14:textId="77777777" w:rsidTr="00862200">
        <w:tblPrEx>
          <w:tblPrExChange w:id="7482" w:author="Carolyn Taylor" w:date="2021-03-19T20:50:00Z">
            <w:tblPrEx>
              <w:tblW w:w="10350" w:type="dxa"/>
            </w:tblPrEx>
          </w:tblPrExChange>
        </w:tblPrEx>
        <w:trPr>
          <w:cantSplit/>
          <w:jc w:val="center"/>
          <w:ins w:id="7483" w:author="Carolyn Taylor" w:date="2021-03-19T20:47:00Z"/>
          <w:trPrChange w:id="7484"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485"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1BAB1E07" w14:textId="77777777" w:rsidR="00862200" w:rsidRPr="00B20AE8" w:rsidRDefault="00862200" w:rsidP="00EA7724">
            <w:pPr>
              <w:pStyle w:val="TAC"/>
              <w:rPr>
                <w:ins w:id="7486" w:author="Carolyn Taylor" w:date="2021-03-19T20:47:00Z"/>
                <w:lang w:eastAsia="zh-CN"/>
              </w:rPr>
            </w:pPr>
            <w:ins w:id="7487" w:author="Carolyn Taylor" w:date="2021-03-19T20:47:00Z">
              <w:r w:rsidRPr="00B20AE8">
                <w:rPr>
                  <w:lang w:eastAsia="zh-CN"/>
                </w:rPr>
                <w:t>70</w:t>
              </w:r>
            </w:ins>
          </w:p>
        </w:tc>
        <w:tc>
          <w:tcPr>
            <w:tcW w:w="1140" w:type="dxa"/>
            <w:tcBorders>
              <w:top w:val="single" w:sz="4" w:space="0" w:color="auto"/>
              <w:left w:val="single" w:sz="4" w:space="0" w:color="auto"/>
              <w:bottom w:val="single" w:sz="4" w:space="0" w:color="auto"/>
              <w:right w:val="single" w:sz="4" w:space="0" w:color="auto"/>
            </w:tcBorders>
            <w:tcPrChange w:id="7488"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EABC3C5" w14:textId="77777777" w:rsidR="00862200" w:rsidRPr="00B20AE8" w:rsidRDefault="00862200" w:rsidP="00EA7724">
            <w:pPr>
              <w:pStyle w:val="TAC"/>
              <w:rPr>
                <w:ins w:id="7489" w:author="Carolyn Taylor" w:date="2021-03-19T20:47:00Z"/>
              </w:rPr>
            </w:pPr>
            <w:ins w:id="7490"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491"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E820C25" w14:textId="77777777" w:rsidR="00862200" w:rsidRPr="00B20AE8" w:rsidRDefault="00862200" w:rsidP="00EA7724">
            <w:pPr>
              <w:pStyle w:val="TAC"/>
              <w:rPr>
                <w:ins w:id="7492" w:author="Carolyn Taylor" w:date="2021-03-19T20:47:00Z"/>
              </w:rPr>
            </w:pPr>
            <w:ins w:id="7493"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494"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0E18CE65" w14:textId="77777777" w:rsidR="00862200" w:rsidRPr="00B20AE8" w:rsidRDefault="00862200" w:rsidP="00EA7724">
            <w:pPr>
              <w:pStyle w:val="TAC"/>
              <w:rPr>
                <w:ins w:id="7495" w:author="Carolyn Taylor" w:date="2021-03-19T20:47:00Z"/>
              </w:rPr>
            </w:pPr>
            <w:ins w:id="7496"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497"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2CD69904" w14:textId="3FC6A7D5" w:rsidR="00862200" w:rsidRPr="00B20AE8" w:rsidRDefault="00862200" w:rsidP="00EA7724">
            <w:pPr>
              <w:pStyle w:val="TAC"/>
              <w:rPr>
                <w:ins w:id="7498" w:author="Carolyn Taylor" w:date="2021-03-19T20:47:00Z"/>
                <w:lang w:eastAsia="zh-CN"/>
              </w:rPr>
            </w:pPr>
            <w:ins w:id="7499"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500"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3FB8E946" w14:textId="77777777" w:rsidR="00862200" w:rsidRPr="00B20AE8" w:rsidRDefault="00862200" w:rsidP="00EA7724">
            <w:pPr>
              <w:pStyle w:val="TAC"/>
              <w:rPr>
                <w:ins w:id="7501" w:author="Carolyn Taylor" w:date="2021-03-19T20:47:00Z"/>
                <w:lang w:eastAsia="zh-CN"/>
              </w:rPr>
            </w:pPr>
            <w:ins w:id="7502" w:author="Carolyn Taylor" w:date="2021-03-19T20:47:00Z">
              <w:r w:rsidRPr="00B20AE8">
                <w:rPr>
                  <w:lang w:eastAsia="zh-CN"/>
                </w:rPr>
                <w:t>-70.</w:t>
              </w:r>
              <w:r>
                <w:rPr>
                  <w:lang w:eastAsia="zh-CN"/>
                </w:rPr>
                <w:t>7</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503"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33D9EC76" w14:textId="77777777" w:rsidR="00862200" w:rsidRPr="00B20AE8" w:rsidRDefault="00862200" w:rsidP="00EA7724">
            <w:pPr>
              <w:pStyle w:val="TAC"/>
              <w:rPr>
                <w:ins w:id="7504" w:author="Carolyn Taylor" w:date="2021-03-19T20:47:00Z"/>
                <w:lang w:eastAsia="zh-CN"/>
              </w:rPr>
            </w:pPr>
            <w:ins w:id="7505" w:author="Carolyn Taylor" w:date="2021-03-19T20:47:00Z">
              <w:r w:rsidRPr="00B20AE8">
                <w:rPr>
                  <w:lang w:eastAsia="zh-CN"/>
                </w:rPr>
                <w:t>AWGN</w:t>
              </w:r>
            </w:ins>
          </w:p>
        </w:tc>
      </w:tr>
      <w:tr w:rsidR="00862200" w:rsidRPr="00B20AE8" w14:paraId="466D4FBB" w14:textId="77777777" w:rsidTr="00862200">
        <w:tblPrEx>
          <w:tblPrExChange w:id="7506" w:author="Carolyn Taylor" w:date="2021-03-19T20:50:00Z">
            <w:tblPrEx>
              <w:tblW w:w="10350" w:type="dxa"/>
            </w:tblPrEx>
          </w:tblPrExChange>
        </w:tblPrEx>
        <w:trPr>
          <w:cantSplit/>
          <w:jc w:val="center"/>
          <w:ins w:id="7507" w:author="Carolyn Taylor" w:date="2021-03-19T20:47:00Z"/>
          <w:trPrChange w:id="7508"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509"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27AC491F" w14:textId="77777777" w:rsidR="00862200" w:rsidRPr="00B20AE8" w:rsidRDefault="00862200" w:rsidP="00EA7724">
            <w:pPr>
              <w:pStyle w:val="TAC"/>
              <w:rPr>
                <w:ins w:id="7510"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51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177DF62B" w14:textId="77777777" w:rsidR="00862200" w:rsidRPr="00B20AE8" w:rsidRDefault="00862200" w:rsidP="00EA7724">
            <w:pPr>
              <w:pStyle w:val="TAC"/>
              <w:rPr>
                <w:ins w:id="7512" w:author="Carolyn Taylor" w:date="2021-03-19T20:47:00Z"/>
              </w:rPr>
            </w:pPr>
            <w:ins w:id="7513"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51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5659832C" w14:textId="77777777" w:rsidR="00862200" w:rsidRPr="00B20AE8" w:rsidRDefault="00862200" w:rsidP="00EA7724">
            <w:pPr>
              <w:pStyle w:val="TAC"/>
              <w:rPr>
                <w:ins w:id="7515" w:author="Carolyn Taylor" w:date="2021-03-19T20:47:00Z"/>
              </w:rPr>
            </w:pPr>
            <w:ins w:id="7516" w:author="Carolyn Taylor" w:date="2021-03-19T20:47: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7517"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430A07A0" w14:textId="77777777" w:rsidR="00862200" w:rsidRPr="00B20AE8" w:rsidRDefault="00862200" w:rsidP="00EA7724">
            <w:pPr>
              <w:pStyle w:val="TAC"/>
              <w:rPr>
                <w:ins w:id="7518" w:author="Carolyn Taylor" w:date="2021-03-19T20:47:00Z"/>
              </w:rPr>
            </w:pPr>
            <w:ins w:id="7519"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520"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313FA34B" w14:textId="49BA6674" w:rsidR="00862200" w:rsidRPr="00B20AE8" w:rsidRDefault="00862200" w:rsidP="00EA7724">
            <w:pPr>
              <w:pStyle w:val="TAC"/>
              <w:rPr>
                <w:ins w:id="7521" w:author="Carolyn Taylor" w:date="2021-03-19T20:47:00Z"/>
              </w:rPr>
            </w:pPr>
            <w:ins w:id="7522"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523"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71683C8D" w14:textId="77777777" w:rsidR="00862200" w:rsidRPr="00B20AE8" w:rsidRDefault="00862200" w:rsidP="00EA7724">
            <w:pPr>
              <w:pStyle w:val="TAC"/>
              <w:rPr>
                <w:ins w:id="7524"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525"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46E7D1ED" w14:textId="77777777" w:rsidR="00862200" w:rsidRPr="00B20AE8" w:rsidRDefault="00862200" w:rsidP="00EA7724">
            <w:pPr>
              <w:pStyle w:val="TAC"/>
              <w:rPr>
                <w:ins w:id="7526" w:author="Carolyn Taylor" w:date="2021-03-19T20:47:00Z"/>
              </w:rPr>
            </w:pPr>
          </w:p>
        </w:tc>
      </w:tr>
      <w:tr w:rsidR="00862200" w:rsidRPr="00B20AE8" w14:paraId="4FDE61A8" w14:textId="77777777" w:rsidTr="00862200">
        <w:tblPrEx>
          <w:tblPrExChange w:id="7527" w:author="Carolyn Taylor" w:date="2021-03-19T20:50:00Z">
            <w:tblPrEx>
              <w:tblW w:w="10350" w:type="dxa"/>
            </w:tblPrEx>
          </w:tblPrExChange>
        </w:tblPrEx>
        <w:trPr>
          <w:cantSplit/>
          <w:jc w:val="center"/>
          <w:ins w:id="7528" w:author="Carolyn Taylor" w:date="2021-03-19T20:47:00Z"/>
          <w:trPrChange w:id="7529"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530"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6A98A295" w14:textId="77777777" w:rsidR="00862200" w:rsidRPr="00B20AE8" w:rsidRDefault="00862200" w:rsidP="00EA7724">
            <w:pPr>
              <w:pStyle w:val="TAC"/>
              <w:rPr>
                <w:ins w:id="7531" w:author="Carolyn Taylor" w:date="2021-03-19T20:47:00Z"/>
                <w:lang w:eastAsia="zh-CN"/>
              </w:rPr>
            </w:pPr>
            <w:ins w:id="7532" w:author="Carolyn Taylor" w:date="2021-03-19T20:47:00Z">
              <w:r w:rsidRPr="00B20AE8">
                <w:rPr>
                  <w:lang w:eastAsia="zh-CN"/>
                </w:rPr>
                <w:t>80</w:t>
              </w:r>
            </w:ins>
          </w:p>
        </w:tc>
        <w:tc>
          <w:tcPr>
            <w:tcW w:w="1140" w:type="dxa"/>
            <w:tcBorders>
              <w:top w:val="single" w:sz="4" w:space="0" w:color="auto"/>
              <w:left w:val="single" w:sz="4" w:space="0" w:color="auto"/>
              <w:bottom w:val="single" w:sz="4" w:space="0" w:color="auto"/>
              <w:right w:val="single" w:sz="4" w:space="0" w:color="auto"/>
            </w:tcBorders>
            <w:tcPrChange w:id="7533"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7CA20C4F" w14:textId="77777777" w:rsidR="00862200" w:rsidRPr="00B20AE8" w:rsidRDefault="00862200" w:rsidP="00EA7724">
            <w:pPr>
              <w:pStyle w:val="TAC"/>
              <w:rPr>
                <w:ins w:id="7534" w:author="Carolyn Taylor" w:date="2021-03-19T20:47:00Z"/>
              </w:rPr>
            </w:pPr>
            <w:ins w:id="7535"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536"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6FBF3F43" w14:textId="77777777" w:rsidR="00862200" w:rsidRPr="00B20AE8" w:rsidRDefault="00862200" w:rsidP="00EA7724">
            <w:pPr>
              <w:pStyle w:val="TAC"/>
              <w:rPr>
                <w:ins w:id="7537" w:author="Carolyn Taylor" w:date="2021-03-19T20:47:00Z"/>
              </w:rPr>
            </w:pPr>
            <w:ins w:id="7538"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539"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16EAE441" w14:textId="77777777" w:rsidR="00862200" w:rsidRPr="00B20AE8" w:rsidRDefault="00862200" w:rsidP="00EA7724">
            <w:pPr>
              <w:pStyle w:val="TAC"/>
              <w:rPr>
                <w:ins w:id="7540" w:author="Carolyn Taylor" w:date="2021-03-19T20:47:00Z"/>
              </w:rPr>
            </w:pPr>
            <w:ins w:id="7541"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542"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4D454370" w14:textId="12A0B7D6" w:rsidR="00862200" w:rsidRPr="00B20AE8" w:rsidRDefault="00862200" w:rsidP="00EA7724">
            <w:pPr>
              <w:pStyle w:val="TAC"/>
              <w:rPr>
                <w:ins w:id="7543" w:author="Carolyn Taylor" w:date="2021-03-19T20:47:00Z"/>
                <w:lang w:eastAsia="zh-CN"/>
              </w:rPr>
            </w:pPr>
            <w:ins w:id="7544"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545"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7539080F" w14:textId="77777777" w:rsidR="00862200" w:rsidRPr="00B20AE8" w:rsidRDefault="00862200" w:rsidP="00EA7724">
            <w:pPr>
              <w:pStyle w:val="TAC"/>
              <w:rPr>
                <w:ins w:id="7546" w:author="Carolyn Taylor" w:date="2021-03-19T20:47:00Z"/>
              </w:rPr>
            </w:pPr>
            <w:ins w:id="7547" w:author="Carolyn Taylor" w:date="2021-03-19T20:47:00Z">
              <w:r w:rsidRPr="00B20AE8">
                <w:rPr>
                  <w:lang w:eastAsia="zh-CN"/>
                </w:rPr>
                <w:t>-70.1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548"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27F728A1" w14:textId="77777777" w:rsidR="00862200" w:rsidRPr="00B20AE8" w:rsidRDefault="00862200" w:rsidP="00EA7724">
            <w:pPr>
              <w:pStyle w:val="TAC"/>
              <w:rPr>
                <w:ins w:id="7549" w:author="Carolyn Taylor" w:date="2021-03-19T20:47:00Z"/>
                <w:lang w:eastAsia="zh-CN"/>
              </w:rPr>
            </w:pPr>
            <w:ins w:id="7550" w:author="Carolyn Taylor" w:date="2021-03-19T20:47:00Z">
              <w:r w:rsidRPr="00B20AE8">
                <w:rPr>
                  <w:lang w:eastAsia="zh-CN"/>
                </w:rPr>
                <w:t>AWGN</w:t>
              </w:r>
            </w:ins>
          </w:p>
        </w:tc>
      </w:tr>
      <w:tr w:rsidR="00862200" w:rsidRPr="00B20AE8" w14:paraId="4C0A6FC8" w14:textId="77777777" w:rsidTr="00862200">
        <w:tblPrEx>
          <w:tblPrExChange w:id="7551" w:author="Carolyn Taylor" w:date="2021-03-19T20:50:00Z">
            <w:tblPrEx>
              <w:tblW w:w="10350" w:type="dxa"/>
            </w:tblPrEx>
          </w:tblPrExChange>
        </w:tblPrEx>
        <w:trPr>
          <w:cantSplit/>
          <w:jc w:val="center"/>
          <w:ins w:id="7552" w:author="Carolyn Taylor" w:date="2021-03-19T20:47:00Z"/>
          <w:trPrChange w:id="7553"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554"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21555A93" w14:textId="77777777" w:rsidR="00862200" w:rsidRPr="00B20AE8" w:rsidRDefault="00862200" w:rsidP="00EA7724">
            <w:pPr>
              <w:pStyle w:val="TAC"/>
              <w:rPr>
                <w:ins w:id="7555"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556"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62808C7F" w14:textId="77777777" w:rsidR="00862200" w:rsidRPr="00B20AE8" w:rsidRDefault="00862200" w:rsidP="00EA7724">
            <w:pPr>
              <w:pStyle w:val="TAC"/>
              <w:rPr>
                <w:ins w:id="7557" w:author="Carolyn Taylor" w:date="2021-03-19T20:47:00Z"/>
              </w:rPr>
            </w:pPr>
            <w:ins w:id="7558"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559"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789ACED5" w14:textId="77777777" w:rsidR="00862200" w:rsidRPr="00B20AE8" w:rsidRDefault="00862200" w:rsidP="00EA7724">
            <w:pPr>
              <w:pStyle w:val="TAC"/>
              <w:rPr>
                <w:ins w:id="7560" w:author="Carolyn Taylor" w:date="2021-03-19T20:47:00Z"/>
              </w:rPr>
            </w:pPr>
            <w:ins w:id="7561" w:author="Carolyn Taylor" w:date="2021-03-19T20:47: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7562"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65FDB464" w14:textId="77777777" w:rsidR="00862200" w:rsidRPr="00B20AE8" w:rsidRDefault="00862200" w:rsidP="00EA7724">
            <w:pPr>
              <w:pStyle w:val="TAC"/>
              <w:rPr>
                <w:ins w:id="7563" w:author="Carolyn Taylor" w:date="2021-03-19T20:47:00Z"/>
              </w:rPr>
            </w:pPr>
            <w:ins w:id="7564"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565"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48C19EFA" w14:textId="248FED0F" w:rsidR="00862200" w:rsidRPr="00B20AE8" w:rsidRDefault="00862200" w:rsidP="00EA7724">
            <w:pPr>
              <w:pStyle w:val="TAC"/>
              <w:rPr>
                <w:ins w:id="7566" w:author="Carolyn Taylor" w:date="2021-03-19T20:47:00Z"/>
              </w:rPr>
            </w:pPr>
            <w:ins w:id="7567"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568"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46FCB1B7" w14:textId="77777777" w:rsidR="00862200" w:rsidRPr="00B20AE8" w:rsidRDefault="00862200" w:rsidP="00EA7724">
            <w:pPr>
              <w:pStyle w:val="TAC"/>
              <w:rPr>
                <w:ins w:id="7569"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570"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673A8B9A" w14:textId="77777777" w:rsidR="00862200" w:rsidRPr="00B20AE8" w:rsidRDefault="00862200" w:rsidP="00EA7724">
            <w:pPr>
              <w:pStyle w:val="TAC"/>
              <w:rPr>
                <w:ins w:id="7571" w:author="Carolyn Taylor" w:date="2021-03-19T20:47:00Z"/>
              </w:rPr>
            </w:pPr>
          </w:p>
        </w:tc>
      </w:tr>
      <w:tr w:rsidR="00862200" w:rsidRPr="00B20AE8" w14:paraId="1E87BDD7" w14:textId="77777777" w:rsidTr="00862200">
        <w:tblPrEx>
          <w:tblPrExChange w:id="7572" w:author="Carolyn Taylor" w:date="2021-03-19T20:50:00Z">
            <w:tblPrEx>
              <w:tblW w:w="10350" w:type="dxa"/>
            </w:tblPrEx>
          </w:tblPrExChange>
        </w:tblPrEx>
        <w:trPr>
          <w:cantSplit/>
          <w:jc w:val="center"/>
          <w:ins w:id="7573" w:author="Carolyn Taylor" w:date="2021-03-19T20:47:00Z"/>
          <w:trPrChange w:id="7574"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575"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476F2785" w14:textId="77777777" w:rsidR="00862200" w:rsidRPr="00B20AE8" w:rsidRDefault="00862200" w:rsidP="00EA7724">
            <w:pPr>
              <w:pStyle w:val="TAC"/>
              <w:rPr>
                <w:ins w:id="7576" w:author="Carolyn Taylor" w:date="2021-03-19T20:47:00Z"/>
                <w:lang w:eastAsia="zh-CN"/>
              </w:rPr>
            </w:pPr>
            <w:ins w:id="7577" w:author="Carolyn Taylor" w:date="2021-03-19T20:47:00Z">
              <w:r w:rsidRPr="00B20AE8">
                <w:rPr>
                  <w:lang w:eastAsia="zh-CN"/>
                </w:rPr>
                <w:t>90</w:t>
              </w:r>
            </w:ins>
          </w:p>
        </w:tc>
        <w:tc>
          <w:tcPr>
            <w:tcW w:w="1140" w:type="dxa"/>
            <w:tcBorders>
              <w:top w:val="single" w:sz="4" w:space="0" w:color="auto"/>
              <w:left w:val="single" w:sz="4" w:space="0" w:color="auto"/>
              <w:bottom w:val="single" w:sz="4" w:space="0" w:color="auto"/>
              <w:right w:val="single" w:sz="4" w:space="0" w:color="auto"/>
            </w:tcBorders>
            <w:tcPrChange w:id="7578"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0E4BE752" w14:textId="77777777" w:rsidR="00862200" w:rsidRPr="00B20AE8" w:rsidRDefault="00862200" w:rsidP="00EA7724">
            <w:pPr>
              <w:pStyle w:val="TAC"/>
              <w:rPr>
                <w:ins w:id="7579" w:author="Carolyn Taylor" w:date="2021-03-19T20:47:00Z"/>
              </w:rPr>
            </w:pPr>
            <w:ins w:id="7580"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581"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0F5EBA4" w14:textId="77777777" w:rsidR="00862200" w:rsidRPr="00B20AE8" w:rsidRDefault="00862200" w:rsidP="00EA7724">
            <w:pPr>
              <w:pStyle w:val="TAC"/>
              <w:rPr>
                <w:ins w:id="7582" w:author="Carolyn Taylor" w:date="2021-03-19T20:47:00Z"/>
              </w:rPr>
            </w:pPr>
            <w:ins w:id="7583"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584"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455DA48E" w14:textId="77777777" w:rsidR="00862200" w:rsidRPr="00B20AE8" w:rsidRDefault="00862200" w:rsidP="00EA7724">
            <w:pPr>
              <w:pStyle w:val="TAC"/>
              <w:rPr>
                <w:ins w:id="7585" w:author="Carolyn Taylor" w:date="2021-03-19T20:47:00Z"/>
              </w:rPr>
            </w:pPr>
            <w:ins w:id="7586"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587"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7CE5FE0D" w14:textId="47E0C3CA" w:rsidR="00862200" w:rsidRPr="00B20AE8" w:rsidRDefault="00862200" w:rsidP="00EA7724">
            <w:pPr>
              <w:pStyle w:val="TAC"/>
              <w:rPr>
                <w:ins w:id="7588" w:author="Carolyn Taylor" w:date="2021-03-19T20:47:00Z"/>
                <w:lang w:eastAsia="zh-CN"/>
              </w:rPr>
            </w:pPr>
            <w:ins w:id="7589"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590"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1E5025D2" w14:textId="77777777" w:rsidR="00862200" w:rsidRPr="00B20AE8" w:rsidRDefault="00862200" w:rsidP="00EA7724">
            <w:pPr>
              <w:pStyle w:val="TAC"/>
              <w:rPr>
                <w:ins w:id="7591" w:author="Carolyn Taylor" w:date="2021-03-19T20:47:00Z"/>
                <w:lang w:eastAsia="zh-CN"/>
              </w:rPr>
            </w:pPr>
            <w:ins w:id="7592" w:author="Carolyn Taylor" w:date="2021-03-19T20:47:00Z">
              <w:r w:rsidRPr="00B20AE8">
                <w:rPr>
                  <w:lang w:eastAsia="zh-CN"/>
                </w:rPr>
                <w:t>-69.</w:t>
              </w:r>
              <w:r>
                <w:rPr>
                  <w:lang w:eastAsia="zh-CN"/>
                </w:rPr>
                <w:t>5</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593"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03C7AEC0" w14:textId="77777777" w:rsidR="00862200" w:rsidRPr="00B20AE8" w:rsidRDefault="00862200" w:rsidP="00EA7724">
            <w:pPr>
              <w:pStyle w:val="TAC"/>
              <w:rPr>
                <w:ins w:id="7594" w:author="Carolyn Taylor" w:date="2021-03-19T20:47:00Z"/>
                <w:lang w:eastAsia="zh-CN"/>
              </w:rPr>
            </w:pPr>
            <w:ins w:id="7595" w:author="Carolyn Taylor" w:date="2021-03-19T20:47:00Z">
              <w:r w:rsidRPr="00B20AE8">
                <w:rPr>
                  <w:lang w:eastAsia="zh-CN"/>
                </w:rPr>
                <w:t>AWGN</w:t>
              </w:r>
            </w:ins>
          </w:p>
        </w:tc>
      </w:tr>
      <w:tr w:rsidR="00862200" w:rsidRPr="00B20AE8" w14:paraId="53D414B3" w14:textId="77777777" w:rsidTr="00862200">
        <w:tblPrEx>
          <w:tblPrExChange w:id="7596" w:author="Carolyn Taylor" w:date="2021-03-19T20:50:00Z">
            <w:tblPrEx>
              <w:tblW w:w="10350" w:type="dxa"/>
            </w:tblPrEx>
          </w:tblPrExChange>
        </w:tblPrEx>
        <w:trPr>
          <w:cantSplit/>
          <w:jc w:val="center"/>
          <w:ins w:id="7597" w:author="Carolyn Taylor" w:date="2021-03-19T20:47:00Z"/>
          <w:trPrChange w:id="7598"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599"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588A9C86" w14:textId="77777777" w:rsidR="00862200" w:rsidRPr="00B20AE8" w:rsidRDefault="00862200" w:rsidP="00EA7724">
            <w:pPr>
              <w:pStyle w:val="TAC"/>
              <w:rPr>
                <w:ins w:id="7600"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601"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58A39C17" w14:textId="77777777" w:rsidR="00862200" w:rsidRPr="00B20AE8" w:rsidRDefault="00862200" w:rsidP="00EA7724">
            <w:pPr>
              <w:pStyle w:val="TAC"/>
              <w:rPr>
                <w:ins w:id="7602" w:author="Carolyn Taylor" w:date="2021-03-19T20:47:00Z"/>
              </w:rPr>
            </w:pPr>
            <w:ins w:id="7603" w:author="Carolyn Taylor" w:date="2021-03-19T20:47: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7604"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17A80F46" w14:textId="77777777" w:rsidR="00862200" w:rsidRPr="00B20AE8" w:rsidRDefault="00862200" w:rsidP="00EA7724">
            <w:pPr>
              <w:pStyle w:val="TAC"/>
              <w:rPr>
                <w:ins w:id="7605" w:author="Carolyn Taylor" w:date="2021-03-19T20:47:00Z"/>
              </w:rPr>
            </w:pPr>
            <w:ins w:id="7606" w:author="Carolyn Taylor" w:date="2021-03-19T20:47: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7607"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255EC001" w14:textId="77777777" w:rsidR="00862200" w:rsidRPr="00B20AE8" w:rsidRDefault="00862200" w:rsidP="00EA7724">
            <w:pPr>
              <w:pStyle w:val="TAC"/>
              <w:rPr>
                <w:ins w:id="7608" w:author="Carolyn Taylor" w:date="2021-03-19T20:47:00Z"/>
              </w:rPr>
            </w:pPr>
            <w:ins w:id="7609"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610"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6762A307" w14:textId="0CE9B08B" w:rsidR="00862200" w:rsidRPr="00B20AE8" w:rsidRDefault="00862200" w:rsidP="00EA7724">
            <w:pPr>
              <w:pStyle w:val="TAC"/>
              <w:rPr>
                <w:ins w:id="7611" w:author="Carolyn Taylor" w:date="2021-03-19T20:47:00Z"/>
              </w:rPr>
            </w:pPr>
            <w:ins w:id="7612"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613"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4E152B2B" w14:textId="77777777" w:rsidR="00862200" w:rsidRPr="00B20AE8" w:rsidRDefault="00862200" w:rsidP="00EA7724">
            <w:pPr>
              <w:pStyle w:val="TAC"/>
              <w:rPr>
                <w:ins w:id="7614"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615"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1D25F27B" w14:textId="77777777" w:rsidR="00862200" w:rsidRPr="00B20AE8" w:rsidRDefault="00862200" w:rsidP="00EA7724">
            <w:pPr>
              <w:pStyle w:val="TAC"/>
              <w:rPr>
                <w:ins w:id="7616" w:author="Carolyn Taylor" w:date="2021-03-19T20:47:00Z"/>
              </w:rPr>
            </w:pPr>
          </w:p>
        </w:tc>
      </w:tr>
      <w:tr w:rsidR="00862200" w:rsidRPr="00B20AE8" w14:paraId="414A6AA2" w14:textId="77777777" w:rsidTr="00862200">
        <w:tblPrEx>
          <w:tblPrExChange w:id="7617" w:author="Carolyn Taylor" w:date="2021-03-19T20:50:00Z">
            <w:tblPrEx>
              <w:tblW w:w="10350" w:type="dxa"/>
            </w:tblPrEx>
          </w:tblPrExChange>
        </w:tblPrEx>
        <w:trPr>
          <w:cantSplit/>
          <w:jc w:val="center"/>
          <w:ins w:id="7618" w:author="Carolyn Taylor" w:date="2021-03-19T20:47:00Z"/>
          <w:trPrChange w:id="7619" w:author="Carolyn Taylor" w:date="2021-03-19T20:50: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620" w:author="Carolyn Taylor" w:date="2021-03-19T20:50:00Z">
              <w:tcPr>
                <w:tcW w:w="1129" w:type="dxa"/>
                <w:tcBorders>
                  <w:top w:val="single" w:sz="4" w:space="0" w:color="auto"/>
                  <w:left w:val="single" w:sz="4" w:space="0" w:color="auto"/>
                  <w:bottom w:val="nil"/>
                  <w:right w:val="single" w:sz="4" w:space="0" w:color="auto"/>
                </w:tcBorders>
                <w:shd w:val="clear" w:color="auto" w:fill="auto"/>
              </w:tcPr>
            </w:tcPrChange>
          </w:tcPr>
          <w:p w14:paraId="0A2B03D4" w14:textId="77777777" w:rsidR="00862200" w:rsidRPr="00B20AE8" w:rsidRDefault="00862200" w:rsidP="00EA7724">
            <w:pPr>
              <w:pStyle w:val="TAC"/>
              <w:rPr>
                <w:ins w:id="7621" w:author="Carolyn Taylor" w:date="2021-03-19T20:47:00Z"/>
                <w:lang w:eastAsia="zh-CN"/>
              </w:rPr>
            </w:pPr>
            <w:ins w:id="7622" w:author="Carolyn Taylor" w:date="2021-03-19T20:47:00Z">
              <w:r w:rsidRPr="00B20AE8">
                <w:rPr>
                  <w:lang w:eastAsia="zh-CN"/>
                </w:rPr>
                <w:t>100</w:t>
              </w:r>
            </w:ins>
          </w:p>
        </w:tc>
        <w:tc>
          <w:tcPr>
            <w:tcW w:w="1140" w:type="dxa"/>
            <w:tcBorders>
              <w:top w:val="single" w:sz="4" w:space="0" w:color="auto"/>
              <w:left w:val="single" w:sz="4" w:space="0" w:color="auto"/>
              <w:bottom w:val="single" w:sz="4" w:space="0" w:color="auto"/>
              <w:right w:val="single" w:sz="4" w:space="0" w:color="auto"/>
            </w:tcBorders>
            <w:tcPrChange w:id="7623"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2F3E859A" w14:textId="77777777" w:rsidR="00862200" w:rsidRPr="00B20AE8" w:rsidRDefault="00862200" w:rsidP="00EA7724">
            <w:pPr>
              <w:pStyle w:val="TAC"/>
              <w:rPr>
                <w:ins w:id="7624" w:author="Carolyn Taylor" w:date="2021-03-19T20:47:00Z"/>
              </w:rPr>
            </w:pPr>
            <w:ins w:id="7625" w:author="Carolyn Taylor" w:date="2021-03-19T20:47: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7626"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0C983785" w14:textId="77777777" w:rsidR="00862200" w:rsidRPr="00B20AE8" w:rsidRDefault="00862200" w:rsidP="00EA7724">
            <w:pPr>
              <w:pStyle w:val="TAC"/>
              <w:rPr>
                <w:ins w:id="7627" w:author="Carolyn Taylor" w:date="2021-03-19T20:47:00Z"/>
              </w:rPr>
            </w:pPr>
            <w:ins w:id="7628" w:author="Carolyn Taylor" w:date="2021-03-19T20:47: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7629"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4696A33C" w14:textId="77777777" w:rsidR="00862200" w:rsidRPr="00B20AE8" w:rsidRDefault="00862200" w:rsidP="00EA7724">
            <w:pPr>
              <w:pStyle w:val="TAC"/>
              <w:rPr>
                <w:ins w:id="7630" w:author="Carolyn Taylor" w:date="2021-03-19T20:47:00Z"/>
              </w:rPr>
            </w:pPr>
            <w:ins w:id="7631" w:author="Carolyn Taylor" w:date="2021-03-19T20:47:00Z">
              <w:r w:rsidRPr="00B20AE8">
                <w:rPr>
                  <w:rFonts w:eastAsia="SimSun"/>
                </w:rPr>
                <w:t>-64.2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632"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71F419DB" w14:textId="5DE61628" w:rsidR="00862200" w:rsidRPr="00B20AE8" w:rsidRDefault="00862200" w:rsidP="00EA7724">
            <w:pPr>
              <w:pStyle w:val="TAC"/>
              <w:rPr>
                <w:ins w:id="7633" w:author="Carolyn Taylor" w:date="2021-03-19T20:47:00Z"/>
                <w:lang w:eastAsia="zh-CN"/>
              </w:rPr>
            </w:pPr>
            <w:ins w:id="7634" w:author="Carolyn Taylor" w:date="2021-03-19T20:47:00Z">
              <w:r w:rsidRPr="00B20AE8">
                <w:rPr>
                  <w:rFonts w:eastAsia="SimSun"/>
                </w:rPr>
                <w:t>-64.2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7635" w:author="Carolyn Taylor" w:date="2021-03-19T20:50:00Z">
              <w:tcPr>
                <w:tcW w:w="1266" w:type="dxa"/>
                <w:tcBorders>
                  <w:top w:val="single" w:sz="4" w:space="0" w:color="auto"/>
                  <w:left w:val="single" w:sz="4" w:space="0" w:color="auto"/>
                  <w:bottom w:val="nil"/>
                  <w:right w:val="single" w:sz="4" w:space="0" w:color="auto"/>
                </w:tcBorders>
                <w:shd w:val="clear" w:color="auto" w:fill="auto"/>
              </w:tcPr>
            </w:tcPrChange>
          </w:tcPr>
          <w:p w14:paraId="3C90D501" w14:textId="77777777" w:rsidR="00862200" w:rsidRPr="00B20AE8" w:rsidRDefault="00862200" w:rsidP="00EA7724">
            <w:pPr>
              <w:pStyle w:val="TAC"/>
              <w:rPr>
                <w:ins w:id="7636" w:author="Carolyn Taylor" w:date="2021-03-19T20:47:00Z"/>
                <w:lang w:eastAsia="zh-CN"/>
              </w:rPr>
            </w:pPr>
            <w:ins w:id="7637" w:author="Carolyn Taylor" w:date="2021-03-19T20:47:00Z">
              <w:r w:rsidRPr="00B20AE8">
                <w:rPr>
                  <w:lang w:eastAsia="zh-CN"/>
                </w:rPr>
                <w:t>-69.1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7638" w:author="Carolyn Taylor" w:date="2021-03-19T20:50:00Z">
              <w:tcPr>
                <w:tcW w:w="1135" w:type="dxa"/>
                <w:tcBorders>
                  <w:top w:val="single" w:sz="4" w:space="0" w:color="auto"/>
                  <w:left w:val="single" w:sz="4" w:space="0" w:color="auto"/>
                  <w:bottom w:val="nil"/>
                  <w:right w:val="single" w:sz="4" w:space="0" w:color="auto"/>
                </w:tcBorders>
                <w:shd w:val="clear" w:color="auto" w:fill="auto"/>
              </w:tcPr>
            </w:tcPrChange>
          </w:tcPr>
          <w:p w14:paraId="1B485750" w14:textId="77777777" w:rsidR="00862200" w:rsidRPr="00B20AE8" w:rsidRDefault="00862200" w:rsidP="00EA7724">
            <w:pPr>
              <w:pStyle w:val="TAC"/>
              <w:rPr>
                <w:ins w:id="7639" w:author="Carolyn Taylor" w:date="2021-03-19T20:47:00Z"/>
                <w:lang w:eastAsia="zh-CN"/>
              </w:rPr>
            </w:pPr>
            <w:ins w:id="7640" w:author="Carolyn Taylor" w:date="2021-03-19T20:47:00Z">
              <w:r w:rsidRPr="00B20AE8">
                <w:rPr>
                  <w:lang w:eastAsia="zh-CN"/>
                </w:rPr>
                <w:t>AWGN</w:t>
              </w:r>
            </w:ins>
          </w:p>
        </w:tc>
      </w:tr>
      <w:tr w:rsidR="00862200" w:rsidRPr="00B20AE8" w14:paraId="6DFDA05A" w14:textId="77777777" w:rsidTr="00862200">
        <w:tblPrEx>
          <w:tblPrExChange w:id="7641" w:author="Carolyn Taylor" w:date="2021-03-19T20:50:00Z">
            <w:tblPrEx>
              <w:tblW w:w="10350" w:type="dxa"/>
            </w:tblPrEx>
          </w:tblPrExChange>
        </w:tblPrEx>
        <w:trPr>
          <w:cantSplit/>
          <w:jc w:val="center"/>
          <w:ins w:id="7642" w:author="Carolyn Taylor" w:date="2021-03-19T20:47:00Z"/>
          <w:trPrChange w:id="7643" w:author="Carolyn Taylor" w:date="2021-03-19T20:50: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644" w:author="Carolyn Taylor" w:date="2021-03-19T20:50:00Z">
              <w:tcPr>
                <w:tcW w:w="1129" w:type="dxa"/>
                <w:tcBorders>
                  <w:top w:val="nil"/>
                  <w:left w:val="single" w:sz="4" w:space="0" w:color="auto"/>
                  <w:bottom w:val="single" w:sz="4" w:space="0" w:color="auto"/>
                  <w:right w:val="single" w:sz="4" w:space="0" w:color="auto"/>
                </w:tcBorders>
                <w:shd w:val="clear" w:color="auto" w:fill="auto"/>
              </w:tcPr>
            </w:tcPrChange>
          </w:tcPr>
          <w:p w14:paraId="5EE9A922" w14:textId="77777777" w:rsidR="00862200" w:rsidRPr="00B20AE8" w:rsidRDefault="00862200" w:rsidP="00EA7724">
            <w:pPr>
              <w:pStyle w:val="TAC"/>
              <w:rPr>
                <w:ins w:id="7645" w:author="Carolyn Taylor" w:date="2021-03-19T20:47:00Z"/>
              </w:rPr>
            </w:pPr>
          </w:p>
        </w:tc>
        <w:tc>
          <w:tcPr>
            <w:tcW w:w="1140" w:type="dxa"/>
            <w:tcBorders>
              <w:top w:val="single" w:sz="4" w:space="0" w:color="auto"/>
              <w:left w:val="single" w:sz="4" w:space="0" w:color="auto"/>
              <w:bottom w:val="single" w:sz="4" w:space="0" w:color="auto"/>
              <w:right w:val="single" w:sz="4" w:space="0" w:color="auto"/>
            </w:tcBorders>
            <w:tcPrChange w:id="7646" w:author="Carolyn Taylor" w:date="2021-03-19T20:50:00Z">
              <w:tcPr>
                <w:tcW w:w="1140" w:type="dxa"/>
                <w:tcBorders>
                  <w:top w:val="single" w:sz="4" w:space="0" w:color="auto"/>
                  <w:left w:val="single" w:sz="4" w:space="0" w:color="auto"/>
                  <w:bottom w:val="single" w:sz="4" w:space="0" w:color="auto"/>
                  <w:right w:val="single" w:sz="4" w:space="0" w:color="auto"/>
                </w:tcBorders>
              </w:tcPr>
            </w:tcPrChange>
          </w:tcPr>
          <w:p w14:paraId="450A66DA" w14:textId="77777777" w:rsidR="00862200" w:rsidRPr="00B20AE8" w:rsidRDefault="00862200" w:rsidP="00EA7724">
            <w:pPr>
              <w:pStyle w:val="TAC"/>
              <w:rPr>
                <w:ins w:id="7647" w:author="Carolyn Taylor" w:date="2021-03-19T20:47:00Z"/>
                <w:rFonts w:cs="Arial"/>
                <w:szCs w:val="18"/>
              </w:rPr>
            </w:pPr>
            <w:ins w:id="7648" w:author="Carolyn Taylor" w:date="2021-03-19T20:47:00Z">
              <w:r w:rsidRPr="00B20AE8">
                <w:rPr>
                  <w:rFonts w:cs="Arial"/>
                  <w:szCs w:val="18"/>
                </w:rPr>
                <w:t>60</w:t>
              </w:r>
            </w:ins>
          </w:p>
        </w:tc>
        <w:tc>
          <w:tcPr>
            <w:tcW w:w="1426" w:type="dxa"/>
            <w:tcBorders>
              <w:top w:val="single" w:sz="4" w:space="0" w:color="auto"/>
              <w:left w:val="single" w:sz="4" w:space="0" w:color="auto"/>
              <w:bottom w:val="single" w:sz="4" w:space="0" w:color="auto"/>
              <w:right w:val="single" w:sz="4" w:space="0" w:color="auto"/>
            </w:tcBorders>
            <w:tcPrChange w:id="7649" w:author="Carolyn Taylor" w:date="2021-03-19T20:50:00Z">
              <w:tcPr>
                <w:tcW w:w="1426" w:type="dxa"/>
                <w:tcBorders>
                  <w:top w:val="single" w:sz="4" w:space="0" w:color="auto"/>
                  <w:left w:val="single" w:sz="4" w:space="0" w:color="auto"/>
                  <w:bottom w:val="single" w:sz="4" w:space="0" w:color="auto"/>
                  <w:right w:val="single" w:sz="4" w:space="0" w:color="auto"/>
                </w:tcBorders>
              </w:tcPr>
            </w:tcPrChange>
          </w:tcPr>
          <w:p w14:paraId="3B188972" w14:textId="77777777" w:rsidR="00862200" w:rsidRPr="00B20AE8" w:rsidRDefault="00862200" w:rsidP="00EA7724">
            <w:pPr>
              <w:pStyle w:val="TAC"/>
              <w:rPr>
                <w:ins w:id="7650" w:author="Carolyn Taylor" w:date="2021-03-19T20:47:00Z"/>
                <w:rFonts w:cs="Arial"/>
                <w:szCs w:val="18"/>
              </w:rPr>
            </w:pPr>
            <w:ins w:id="7651" w:author="Carolyn Taylor" w:date="2021-03-19T20:47:00Z">
              <w:r w:rsidRPr="00B20AE8">
                <w:rPr>
                  <w:rFonts w:cs="Arial"/>
                  <w:szCs w:val="18"/>
                </w:rPr>
                <w:t>G-FR1-A2-6</w:t>
              </w:r>
            </w:ins>
          </w:p>
        </w:tc>
        <w:tc>
          <w:tcPr>
            <w:tcW w:w="2112" w:type="dxa"/>
            <w:gridSpan w:val="2"/>
            <w:tcBorders>
              <w:top w:val="single" w:sz="4" w:space="0" w:color="auto"/>
              <w:left w:val="single" w:sz="4" w:space="0" w:color="auto"/>
              <w:bottom w:val="single" w:sz="4" w:space="0" w:color="auto"/>
              <w:right w:val="single" w:sz="4" w:space="0" w:color="auto"/>
            </w:tcBorders>
            <w:tcPrChange w:id="7652" w:author="Carolyn Taylor" w:date="2021-03-19T20:50:00Z">
              <w:tcPr>
                <w:tcW w:w="2112" w:type="dxa"/>
                <w:gridSpan w:val="2"/>
                <w:tcBorders>
                  <w:top w:val="single" w:sz="4" w:space="0" w:color="auto"/>
                  <w:left w:val="single" w:sz="4" w:space="0" w:color="auto"/>
                  <w:bottom w:val="single" w:sz="4" w:space="0" w:color="auto"/>
                  <w:right w:val="single" w:sz="4" w:space="0" w:color="auto"/>
                </w:tcBorders>
              </w:tcPr>
            </w:tcPrChange>
          </w:tcPr>
          <w:p w14:paraId="375DA27F" w14:textId="77777777" w:rsidR="00862200" w:rsidRPr="00B20AE8" w:rsidRDefault="00862200" w:rsidP="00EA7724">
            <w:pPr>
              <w:pStyle w:val="TAC"/>
              <w:rPr>
                <w:ins w:id="7653" w:author="Carolyn Taylor" w:date="2021-03-19T20:47:00Z"/>
              </w:rPr>
            </w:pPr>
            <w:ins w:id="7654" w:author="Carolyn Taylor" w:date="2021-03-19T20:47:00Z">
              <w:r w:rsidRPr="00B20AE8">
                <w:rPr>
                  <w:rFonts w:eastAsia="SimSun"/>
                </w:rPr>
                <w:t>-64.5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7655" w:author="Carolyn Taylor" w:date="2021-03-19T20:50:00Z">
              <w:tcPr>
                <w:tcW w:w="2142" w:type="dxa"/>
                <w:gridSpan w:val="2"/>
                <w:tcBorders>
                  <w:top w:val="single" w:sz="4" w:space="0" w:color="auto"/>
                  <w:left w:val="single" w:sz="4" w:space="0" w:color="auto"/>
                  <w:bottom w:val="single" w:sz="4" w:space="0" w:color="auto"/>
                  <w:right w:val="single" w:sz="4" w:space="0" w:color="auto"/>
                </w:tcBorders>
              </w:tcPr>
            </w:tcPrChange>
          </w:tcPr>
          <w:p w14:paraId="26CA08D3" w14:textId="3927C0BA" w:rsidR="00862200" w:rsidRPr="00B20AE8" w:rsidRDefault="00862200" w:rsidP="00EA7724">
            <w:pPr>
              <w:pStyle w:val="TAC"/>
              <w:rPr>
                <w:ins w:id="7656" w:author="Carolyn Taylor" w:date="2021-03-19T20:47:00Z"/>
              </w:rPr>
            </w:pPr>
            <w:ins w:id="7657" w:author="Carolyn Taylor" w:date="2021-03-19T20:47:00Z">
              <w:r w:rsidRPr="00B20AE8">
                <w:rPr>
                  <w:rFonts w:eastAsia="SimSun"/>
                </w:rPr>
                <w:t>-64.5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7658" w:author="Carolyn Taylor" w:date="2021-03-19T20:50:00Z">
              <w:tcPr>
                <w:tcW w:w="1266" w:type="dxa"/>
                <w:tcBorders>
                  <w:top w:val="nil"/>
                  <w:left w:val="single" w:sz="4" w:space="0" w:color="auto"/>
                  <w:bottom w:val="single" w:sz="4" w:space="0" w:color="auto"/>
                  <w:right w:val="single" w:sz="4" w:space="0" w:color="auto"/>
                </w:tcBorders>
                <w:shd w:val="clear" w:color="auto" w:fill="auto"/>
              </w:tcPr>
            </w:tcPrChange>
          </w:tcPr>
          <w:p w14:paraId="2FC148D1" w14:textId="77777777" w:rsidR="00862200" w:rsidRPr="00B20AE8" w:rsidRDefault="00862200" w:rsidP="00EA7724">
            <w:pPr>
              <w:pStyle w:val="TAC"/>
              <w:rPr>
                <w:ins w:id="7659" w:author="Carolyn Taylor" w:date="2021-03-19T20:47:00Z"/>
              </w:rPr>
            </w:pPr>
          </w:p>
        </w:tc>
        <w:tc>
          <w:tcPr>
            <w:tcW w:w="1135" w:type="dxa"/>
            <w:tcBorders>
              <w:top w:val="nil"/>
              <w:left w:val="single" w:sz="4" w:space="0" w:color="auto"/>
              <w:bottom w:val="single" w:sz="4" w:space="0" w:color="auto"/>
              <w:right w:val="single" w:sz="4" w:space="0" w:color="auto"/>
            </w:tcBorders>
            <w:shd w:val="clear" w:color="auto" w:fill="auto"/>
            <w:tcPrChange w:id="7660" w:author="Carolyn Taylor" w:date="2021-03-19T20:50:00Z">
              <w:tcPr>
                <w:tcW w:w="1135" w:type="dxa"/>
                <w:tcBorders>
                  <w:top w:val="nil"/>
                  <w:left w:val="single" w:sz="4" w:space="0" w:color="auto"/>
                  <w:bottom w:val="single" w:sz="4" w:space="0" w:color="auto"/>
                  <w:right w:val="single" w:sz="4" w:space="0" w:color="auto"/>
                </w:tcBorders>
                <w:shd w:val="clear" w:color="auto" w:fill="auto"/>
              </w:tcPr>
            </w:tcPrChange>
          </w:tcPr>
          <w:p w14:paraId="25133C50" w14:textId="77777777" w:rsidR="00862200" w:rsidRPr="00B20AE8" w:rsidRDefault="00862200" w:rsidP="00EA7724">
            <w:pPr>
              <w:pStyle w:val="TAC"/>
              <w:rPr>
                <w:ins w:id="7661" w:author="Carolyn Taylor" w:date="2021-03-19T20:47:00Z"/>
              </w:rPr>
            </w:pPr>
          </w:p>
        </w:tc>
      </w:tr>
      <w:tr w:rsidR="00862200" w:rsidRPr="00B20AE8" w14:paraId="5B3CEEF6" w14:textId="77777777" w:rsidTr="00862200">
        <w:tblPrEx>
          <w:tblPrExChange w:id="7662" w:author="Carolyn Taylor" w:date="2021-03-19T20:50:00Z">
            <w:tblPrEx>
              <w:tblW w:w="10350" w:type="dxa"/>
            </w:tblPrEx>
          </w:tblPrExChange>
        </w:tblPrEx>
        <w:trPr>
          <w:cantSplit/>
          <w:jc w:val="center"/>
          <w:ins w:id="7663" w:author="Carolyn Taylor" w:date="2021-03-19T20:47:00Z"/>
          <w:trPrChange w:id="7664" w:author="Carolyn Taylor" w:date="2021-03-19T20:50: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7665" w:author="Carolyn Taylor" w:date="2021-03-19T20:50:00Z">
              <w:tcPr>
                <w:tcW w:w="10350" w:type="dxa"/>
                <w:gridSpan w:val="9"/>
                <w:tcBorders>
                  <w:top w:val="single" w:sz="4" w:space="0" w:color="auto"/>
                  <w:left w:val="single" w:sz="4" w:space="0" w:color="auto"/>
                  <w:bottom w:val="single" w:sz="4" w:space="0" w:color="auto"/>
                  <w:right w:val="single" w:sz="4" w:space="0" w:color="auto"/>
                </w:tcBorders>
              </w:tcPr>
            </w:tcPrChange>
          </w:tcPr>
          <w:p w14:paraId="35FD8DFD" w14:textId="77777777" w:rsidR="00862200" w:rsidRPr="00B20AE8" w:rsidRDefault="00862200" w:rsidP="00EA7724">
            <w:pPr>
              <w:pStyle w:val="TAN"/>
              <w:rPr>
                <w:ins w:id="7666" w:author="Carolyn Taylor" w:date="2021-03-19T20:47:00Z"/>
              </w:rPr>
            </w:pPr>
            <w:ins w:id="7667" w:author="Carolyn Taylor" w:date="2021-03-19T20:47:00Z">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ins>
          </w:p>
        </w:tc>
      </w:tr>
    </w:tbl>
    <w:p w14:paraId="524CBDAC" w14:textId="77777777" w:rsidR="00862200" w:rsidRPr="00B20AE8" w:rsidRDefault="00862200" w:rsidP="00C25FB6"/>
    <w:p w14:paraId="141CCB9C" w14:textId="77777777" w:rsidR="00C25FB6" w:rsidRPr="00B20AE8" w:rsidRDefault="00C25FB6" w:rsidP="00C25FB6">
      <w:pPr>
        <w:pStyle w:val="TH"/>
      </w:pPr>
      <w:r w:rsidRPr="00B20AE8">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668" w:author="Carolyn Taylor" w:date="2021-03-19T20:5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29"/>
        <w:gridCol w:w="1140"/>
        <w:gridCol w:w="1426"/>
        <w:gridCol w:w="1418"/>
        <w:gridCol w:w="694"/>
        <w:gridCol w:w="724"/>
        <w:gridCol w:w="1418"/>
        <w:gridCol w:w="1266"/>
        <w:gridCol w:w="1135"/>
        <w:tblGridChange w:id="7669">
          <w:tblGrid>
            <w:gridCol w:w="1129"/>
            <w:gridCol w:w="1140"/>
            <w:gridCol w:w="1426"/>
            <w:gridCol w:w="1418"/>
            <w:gridCol w:w="694"/>
            <w:gridCol w:w="724"/>
            <w:gridCol w:w="1418"/>
            <w:gridCol w:w="1266"/>
            <w:gridCol w:w="1135"/>
          </w:tblGrid>
        </w:tblGridChange>
      </w:tblGrid>
      <w:tr w:rsidR="003D3C64" w:rsidRPr="00B20AE8" w:rsidDel="00BA17C2" w14:paraId="75BC16B5" w14:textId="5240A837" w:rsidTr="00BA17C2">
        <w:trPr>
          <w:cantSplit/>
          <w:jc w:val="center"/>
          <w:del w:id="7670" w:author="Carolyn Taylor" w:date="2021-03-19T20:55:00Z"/>
          <w:trPrChange w:id="7671"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672"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2FBBDACB" w14:textId="2AC102B0" w:rsidR="003D3C64" w:rsidRPr="00B20AE8" w:rsidDel="00BA17C2" w:rsidRDefault="003D3C64" w:rsidP="003D3C64">
            <w:pPr>
              <w:pStyle w:val="TAH"/>
              <w:rPr>
                <w:del w:id="7673" w:author="Carolyn Taylor" w:date="2021-03-19T20:55:00Z"/>
                <w:rFonts w:eastAsia="SimSun"/>
                <w:lang w:eastAsia="zh-CN"/>
              </w:rPr>
            </w:pPr>
            <w:del w:id="7674" w:author="Carolyn Taylor" w:date="2021-03-19T20:55:00Z">
              <w:r w:rsidRPr="00B20AE8" w:rsidDel="00BA17C2">
                <w:lastRenderedPageBreak/>
                <w:delText>BS channel bandwidth</w:delText>
              </w:r>
            </w:del>
          </w:p>
        </w:tc>
        <w:tc>
          <w:tcPr>
            <w:tcW w:w="1140" w:type="dxa"/>
            <w:tcBorders>
              <w:top w:val="single" w:sz="4" w:space="0" w:color="auto"/>
              <w:left w:val="single" w:sz="4" w:space="0" w:color="auto"/>
              <w:bottom w:val="nil"/>
              <w:right w:val="single" w:sz="4" w:space="0" w:color="auto"/>
            </w:tcBorders>
            <w:shd w:val="clear" w:color="auto" w:fill="auto"/>
            <w:tcPrChange w:id="7675" w:author="Carolyn Taylor" w:date="2021-03-19T20:55:00Z">
              <w:tcPr>
                <w:tcW w:w="1140" w:type="dxa"/>
                <w:tcBorders>
                  <w:top w:val="single" w:sz="4" w:space="0" w:color="auto"/>
                  <w:left w:val="single" w:sz="4" w:space="0" w:color="auto"/>
                  <w:bottom w:val="nil"/>
                  <w:right w:val="single" w:sz="4" w:space="0" w:color="auto"/>
                </w:tcBorders>
                <w:shd w:val="clear" w:color="auto" w:fill="auto"/>
              </w:tcPr>
            </w:tcPrChange>
          </w:tcPr>
          <w:p w14:paraId="54C55D49" w14:textId="69690EAD" w:rsidR="003D3C64" w:rsidRPr="00B20AE8" w:rsidDel="00BA17C2" w:rsidRDefault="003D3C64" w:rsidP="003D3C64">
            <w:pPr>
              <w:pStyle w:val="TAH"/>
              <w:rPr>
                <w:del w:id="7676" w:author="Carolyn Taylor" w:date="2021-03-19T20:55:00Z"/>
                <w:lang w:eastAsia="zh-CN"/>
              </w:rPr>
            </w:pPr>
            <w:del w:id="7677" w:author="Carolyn Taylor" w:date="2021-03-19T20:55:00Z">
              <w:r w:rsidRPr="00B20AE8" w:rsidDel="00BA17C2">
                <w:rPr>
                  <w:lang w:eastAsia="zh-CN"/>
                </w:rPr>
                <w:delText xml:space="preserve">Subcarrier spacing </w:delText>
              </w:r>
              <w:r w:rsidRPr="00B20AE8" w:rsidDel="00BA17C2">
                <w:rPr>
                  <w:rFonts w:hint="eastAsia"/>
                  <w:lang w:val="en-US" w:eastAsia="zh-CN"/>
                </w:rPr>
                <w:delText>(</w:delText>
              </w:r>
              <w:r w:rsidRPr="00B20AE8" w:rsidDel="00BA17C2">
                <w:rPr>
                  <w:lang w:eastAsia="zh-CN"/>
                </w:rPr>
                <w:delText>kHz</w:delText>
              </w:r>
              <w:r w:rsidRPr="00B20AE8" w:rsidDel="00BA17C2">
                <w:rPr>
                  <w:rFonts w:hint="eastAsia"/>
                  <w:lang w:val="en-US" w:eastAsia="zh-CN"/>
                </w:rPr>
                <w:delText>)</w:delText>
              </w:r>
            </w:del>
          </w:p>
        </w:tc>
        <w:tc>
          <w:tcPr>
            <w:tcW w:w="1426" w:type="dxa"/>
            <w:tcBorders>
              <w:top w:val="single" w:sz="4" w:space="0" w:color="auto"/>
              <w:left w:val="single" w:sz="4" w:space="0" w:color="auto"/>
              <w:bottom w:val="nil"/>
              <w:right w:val="single" w:sz="4" w:space="0" w:color="auto"/>
            </w:tcBorders>
            <w:shd w:val="clear" w:color="auto" w:fill="auto"/>
            <w:tcPrChange w:id="7678" w:author="Carolyn Taylor" w:date="2021-03-19T20:55:00Z">
              <w:tcPr>
                <w:tcW w:w="1426" w:type="dxa"/>
                <w:tcBorders>
                  <w:top w:val="single" w:sz="4" w:space="0" w:color="auto"/>
                  <w:left w:val="single" w:sz="4" w:space="0" w:color="auto"/>
                  <w:bottom w:val="nil"/>
                  <w:right w:val="single" w:sz="4" w:space="0" w:color="auto"/>
                </w:tcBorders>
                <w:shd w:val="clear" w:color="auto" w:fill="auto"/>
              </w:tcPr>
            </w:tcPrChange>
          </w:tcPr>
          <w:p w14:paraId="3298948F" w14:textId="019DB925" w:rsidR="003D3C64" w:rsidRPr="00B20AE8" w:rsidDel="00BA17C2" w:rsidRDefault="003D3C64" w:rsidP="003D3C64">
            <w:pPr>
              <w:pStyle w:val="TAH"/>
              <w:rPr>
                <w:del w:id="7679" w:author="Carolyn Taylor" w:date="2021-03-19T20:55:00Z"/>
              </w:rPr>
            </w:pPr>
            <w:del w:id="7680" w:author="Carolyn Taylor" w:date="2021-03-19T20:55:00Z">
              <w:r w:rsidRPr="00B20AE8" w:rsidDel="00BA17C2">
                <w:delText>Reference measurement channel</w:delText>
              </w:r>
            </w:del>
          </w:p>
        </w:tc>
        <w:tc>
          <w:tcPr>
            <w:tcW w:w="4254" w:type="dxa"/>
            <w:gridSpan w:val="4"/>
            <w:tcBorders>
              <w:top w:val="single" w:sz="4" w:space="0" w:color="auto"/>
              <w:left w:val="single" w:sz="4" w:space="0" w:color="auto"/>
              <w:bottom w:val="single" w:sz="4" w:space="0" w:color="auto"/>
              <w:right w:val="single" w:sz="4" w:space="0" w:color="auto"/>
            </w:tcBorders>
            <w:tcPrChange w:id="7681" w:author="Carolyn Taylor" w:date="2021-03-19T20:55:00Z">
              <w:tcPr>
                <w:tcW w:w="4254" w:type="dxa"/>
                <w:gridSpan w:val="4"/>
                <w:tcBorders>
                  <w:top w:val="single" w:sz="4" w:space="0" w:color="auto"/>
                  <w:left w:val="single" w:sz="4" w:space="0" w:color="auto"/>
                  <w:bottom w:val="single" w:sz="4" w:space="0" w:color="auto"/>
                  <w:right w:val="single" w:sz="4" w:space="0" w:color="auto"/>
                </w:tcBorders>
              </w:tcPr>
            </w:tcPrChange>
          </w:tcPr>
          <w:p w14:paraId="22880007" w14:textId="12812F25" w:rsidR="003D3C64" w:rsidRPr="00B20AE8" w:rsidDel="00BA17C2" w:rsidRDefault="003D3C64" w:rsidP="003D3C64">
            <w:pPr>
              <w:pStyle w:val="TAH"/>
              <w:rPr>
                <w:del w:id="7682" w:author="Carolyn Taylor" w:date="2021-03-19T20:55:00Z"/>
                <w:rFonts w:eastAsia="SimSun"/>
                <w:lang w:eastAsia="zh-CN"/>
              </w:rPr>
            </w:pPr>
            <w:del w:id="7683" w:author="Carolyn Taylor" w:date="2021-03-19T20:55:00Z">
              <w:r w:rsidRPr="00B20AE8" w:rsidDel="00BA17C2">
                <w:delText xml:space="preserve">Wanted signal mean power </w:delText>
              </w:r>
              <w:r w:rsidRPr="00B20AE8" w:rsidDel="00BA17C2">
                <w:rPr>
                  <w:rFonts w:eastAsia="SimSun" w:hint="eastAsia"/>
                  <w:lang w:val="en-US" w:eastAsia="zh-CN"/>
                </w:rPr>
                <w:delText>(</w:delText>
              </w:r>
              <w:r w:rsidRPr="00B20AE8" w:rsidDel="00BA17C2">
                <w:delText>dBm</w:delText>
              </w:r>
              <w:r w:rsidRPr="00B20AE8" w:rsidDel="00BA17C2">
                <w:rPr>
                  <w:rFonts w:eastAsia="SimSun" w:hint="eastAsia"/>
                  <w:lang w:val="en-US" w:eastAsia="zh-CN"/>
                </w:rPr>
                <w:delText>)</w:delText>
              </w:r>
            </w:del>
          </w:p>
        </w:tc>
        <w:tc>
          <w:tcPr>
            <w:tcW w:w="1266" w:type="dxa"/>
            <w:tcBorders>
              <w:top w:val="single" w:sz="4" w:space="0" w:color="auto"/>
              <w:left w:val="single" w:sz="4" w:space="0" w:color="auto"/>
              <w:bottom w:val="nil"/>
              <w:right w:val="single" w:sz="4" w:space="0" w:color="auto"/>
            </w:tcBorders>
            <w:shd w:val="clear" w:color="auto" w:fill="auto"/>
            <w:tcPrChange w:id="7684"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5675CA5C" w14:textId="204A7D58" w:rsidR="003D3C64" w:rsidRPr="00B20AE8" w:rsidDel="00BA17C2" w:rsidRDefault="003D3C64" w:rsidP="003D3C64">
            <w:pPr>
              <w:pStyle w:val="TAH"/>
              <w:rPr>
                <w:del w:id="7685" w:author="Carolyn Taylor" w:date="2021-03-19T20:55:00Z"/>
                <w:rFonts w:cs="Arial"/>
                <w:szCs w:val="18"/>
              </w:rPr>
            </w:pPr>
            <w:del w:id="7686" w:author="Carolyn Taylor" w:date="2021-03-19T20:55:00Z">
              <w:r w:rsidRPr="00B20AE8" w:rsidDel="00BA17C2">
                <w:rPr>
                  <w:rFonts w:cs="Arial"/>
                  <w:szCs w:val="18"/>
                </w:rPr>
                <w:delText>Interfering signal mean power</w:delText>
              </w:r>
            </w:del>
          </w:p>
        </w:tc>
        <w:tc>
          <w:tcPr>
            <w:tcW w:w="1135" w:type="dxa"/>
            <w:tcBorders>
              <w:top w:val="single" w:sz="4" w:space="0" w:color="auto"/>
              <w:left w:val="single" w:sz="4" w:space="0" w:color="auto"/>
              <w:bottom w:val="nil"/>
              <w:right w:val="single" w:sz="4" w:space="0" w:color="auto"/>
            </w:tcBorders>
            <w:shd w:val="clear" w:color="auto" w:fill="auto"/>
            <w:tcPrChange w:id="7687"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7FE0FFA3" w14:textId="69B14F6B" w:rsidR="003D3C64" w:rsidRPr="00B20AE8" w:rsidDel="00BA17C2" w:rsidRDefault="003D3C64" w:rsidP="003D3C64">
            <w:pPr>
              <w:pStyle w:val="TAH"/>
              <w:rPr>
                <w:del w:id="7688" w:author="Carolyn Taylor" w:date="2021-03-19T20:55:00Z"/>
                <w:rFonts w:cs="Arial"/>
                <w:szCs w:val="18"/>
              </w:rPr>
            </w:pPr>
            <w:del w:id="7689" w:author="Carolyn Taylor" w:date="2021-03-19T20:55:00Z">
              <w:r w:rsidRPr="00B20AE8" w:rsidDel="00BA17C2">
                <w:rPr>
                  <w:rFonts w:cs="Arial"/>
                  <w:szCs w:val="18"/>
                </w:rPr>
                <w:delText>Type of interfering signal</w:delText>
              </w:r>
            </w:del>
          </w:p>
        </w:tc>
      </w:tr>
      <w:tr w:rsidR="003D3C64" w:rsidRPr="00B20AE8" w:rsidDel="00BA17C2" w14:paraId="541C4B51" w14:textId="493E07A7" w:rsidTr="00BA17C2">
        <w:trPr>
          <w:cantSplit/>
          <w:jc w:val="center"/>
          <w:del w:id="7690" w:author="Carolyn Taylor" w:date="2021-03-19T20:55:00Z"/>
          <w:trPrChange w:id="7691"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692"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4BC01FC1" w14:textId="4A3A8E6D" w:rsidR="003D3C64" w:rsidRPr="00B20AE8" w:rsidDel="00BA17C2" w:rsidRDefault="003D3C64" w:rsidP="003D3C64">
            <w:pPr>
              <w:pStyle w:val="TAH"/>
              <w:rPr>
                <w:del w:id="7693" w:author="Carolyn Taylor" w:date="2021-03-19T20:55:00Z"/>
              </w:rPr>
            </w:pPr>
            <w:del w:id="7694" w:author="Carolyn Taylor" w:date="2021-03-19T20:55:00Z">
              <w:r w:rsidRPr="00B20AE8" w:rsidDel="00BA17C2">
                <w:rPr>
                  <w:rFonts w:eastAsia="SimSun" w:hint="eastAsia"/>
                  <w:lang w:val="en-US" w:eastAsia="zh-CN"/>
                </w:rPr>
                <w:delText>(</w:delText>
              </w:r>
              <w:r w:rsidRPr="00B20AE8" w:rsidDel="00BA17C2">
                <w:delText>MHz</w:delText>
              </w:r>
              <w:r w:rsidRPr="00B20AE8" w:rsidDel="00BA17C2">
                <w:rPr>
                  <w:rFonts w:eastAsia="SimSun" w:hint="eastAsia"/>
                  <w:lang w:val="en-US" w:eastAsia="zh-CN"/>
                </w:rPr>
                <w:delText>)</w:delText>
              </w:r>
            </w:del>
          </w:p>
        </w:tc>
        <w:tc>
          <w:tcPr>
            <w:tcW w:w="1140" w:type="dxa"/>
            <w:tcBorders>
              <w:top w:val="nil"/>
              <w:left w:val="single" w:sz="4" w:space="0" w:color="auto"/>
              <w:bottom w:val="single" w:sz="4" w:space="0" w:color="auto"/>
              <w:right w:val="single" w:sz="4" w:space="0" w:color="auto"/>
            </w:tcBorders>
            <w:shd w:val="clear" w:color="auto" w:fill="auto"/>
            <w:tcPrChange w:id="7695" w:author="Carolyn Taylor" w:date="2021-03-19T20:55:00Z">
              <w:tcPr>
                <w:tcW w:w="1140" w:type="dxa"/>
                <w:tcBorders>
                  <w:top w:val="nil"/>
                  <w:left w:val="single" w:sz="4" w:space="0" w:color="auto"/>
                  <w:bottom w:val="single" w:sz="4" w:space="0" w:color="auto"/>
                  <w:right w:val="single" w:sz="4" w:space="0" w:color="auto"/>
                </w:tcBorders>
                <w:shd w:val="clear" w:color="auto" w:fill="auto"/>
              </w:tcPr>
            </w:tcPrChange>
          </w:tcPr>
          <w:p w14:paraId="248F0EA6" w14:textId="4376C464" w:rsidR="003D3C64" w:rsidRPr="00B20AE8" w:rsidDel="00BA17C2" w:rsidRDefault="003D3C64" w:rsidP="003D3C64">
            <w:pPr>
              <w:pStyle w:val="TAH"/>
              <w:rPr>
                <w:del w:id="7696" w:author="Carolyn Taylor" w:date="2021-03-19T20:55:00Z"/>
              </w:rPr>
            </w:pPr>
          </w:p>
        </w:tc>
        <w:tc>
          <w:tcPr>
            <w:tcW w:w="1426" w:type="dxa"/>
            <w:tcBorders>
              <w:top w:val="nil"/>
              <w:left w:val="single" w:sz="4" w:space="0" w:color="auto"/>
              <w:bottom w:val="single" w:sz="4" w:space="0" w:color="auto"/>
              <w:right w:val="single" w:sz="4" w:space="0" w:color="auto"/>
            </w:tcBorders>
            <w:shd w:val="clear" w:color="auto" w:fill="auto"/>
            <w:tcPrChange w:id="7697" w:author="Carolyn Taylor" w:date="2021-03-19T20:55:00Z">
              <w:tcPr>
                <w:tcW w:w="1426" w:type="dxa"/>
                <w:tcBorders>
                  <w:top w:val="nil"/>
                  <w:left w:val="single" w:sz="4" w:space="0" w:color="auto"/>
                  <w:bottom w:val="single" w:sz="4" w:space="0" w:color="auto"/>
                  <w:right w:val="single" w:sz="4" w:space="0" w:color="auto"/>
                </w:tcBorders>
                <w:shd w:val="clear" w:color="auto" w:fill="auto"/>
              </w:tcPr>
            </w:tcPrChange>
          </w:tcPr>
          <w:p w14:paraId="1F31C07C" w14:textId="3E59042C" w:rsidR="003D3C64" w:rsidRPr="00B20AE8" w:rsidDel="00BA17C2" w:rsidRDefault="003D3C64" w:rsidP="003D3C64">
            <w:pPr>
              <w:pStyle w:val="TAH"/>
              <w:rPr>
                <w:del w:id="7698" w:author="Carolyn Taylor" w:date="2021-03-19T20:55:00Z"/>
              </w:rPr>
            </w:pPr>
          </w:p>
        </w:tc>
        <w:tc>
          <w:tcPr>
            <w:tcW w:w="1418" w:type="dxa"/>
            <w:tcBorders>
              <w:top w:val="single" w:sz="4" w:space="0" w:color="auto"/>
              <w:left w:val="single" w:sz="4" w:space="0" w:color="auto"/>
              <w:bottom w:val="single" w:sz="4" w:space="0" w:color="auto"/>
              <w:right w:val="single" w:sz="4" w:space="0" w:color="auto"/>
            </w:tcBorders>
            <w:tcPrChange w:id="769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2B22824" w14:textId="7D533061" w:rsidR="003D3C64" w:rsidRPr="00B20AE8" w:rsidDel="00BA17C2" w:rsidRDefault="003D3C64" w:rsidP="003D3C64">
            <w:pPr>
              <w:pStyle w:val="TAH"/>
              <w:rPr>
                <w:del w:id="7700" w:author="Carolyn Taylor" w:date="2021-03-19T20:55:00Z"/>
              </w:rPr>
            </w:pPr>
            <w:del w:id="7701" w:author="Carolyn Taylor" w:date="2021-03-19T20:55:00Z">
              <w:r w:rsidRPr="00B20AE8" w:rsidDel="00BA17C2">
                <w:delText>f ≤ 3.0 GHz</w:delText>
              </w:r>
            </w:del>
          </w:p>
        </w:tc>
        <w:tc>
          <w:tcPr>
            <w:tcW w:w="1418" w:type="dxa"/>
            <w:gridSpan w:val="2"/>
            <w:tcBorders>
              <w:top w:val="single" w:sz="4" w:space="0" w:color="auto"/>
              <w:left w:val="single" w:sz="4" w:space="0" w:color="auto"/>
              <w:bottom w:val="single" w:sz="4" w:space="0" w:color="auto"/>
              <w:right w:val="single" w:sz="4" w:space="0" w:color="auto"/>
            </w:tcBorders>
            <w:tcPrChange w:id="7702"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17BAD7C7" w14:textId="2ABC7B3B" w:rsidR="003D3C64" w:rsidRPr="00B20AE8" w:rsidDel="00BA17C2" w:rsidRDefault="003D3C64" w:rsidP="003D3C64">
            <w:pPr>
              <w:pStyle w:val="TAH"/>
              <w:rPr>
                <w:del w:id="7703" w:author="Carolyn Taylor" w:date="2021-03-19T20:55:00Z"/>
              </w:rPr>
            </w:pPr>
            <w:del w:id="7704" w:author="Carolyn Taylor" w:date="2021-03-19T20:55:00Z">
              <w:r w:rsidRPr="00B20AE8" w:rsidDel="00BA17C2">
                <w:delText>3.0 GHz &lt; f ≤ 4.2 GHz</w:delText>
              </w:r>
            </w:del>
          </w:p>
        </w:tc>
        <w:tc>
          <w:tcPr>
            <w:tcW w:w="1418" w:type="dxa"/>
            <w:tcBorders>
              <w:top w:val="single" w:sz="4" w:space="0" w:color="auto"/>
              <w:left w:val="single" w:sz="4" w:space="0" w:color="auto"/>
              <w:bottom w:val="single" w:sz="4" w:space="0" w:color="auto"/>
              <w:right w:val="single" w:sz="4" w:space="0" w:color="auto"/>
            </w:tcBorders>
            <w:tcPrChange w:id="7705"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5F4B9F1" w14:textId="2238840E" w:rsidR="003D3C64" w:rsidRPr="00B20AE8" w:rsidDel="00BA17C2" w:rsidRDefault="003D3C64" w:rsidP="003D3C64">
            <w:pPr>
              <w:pStyle w:val="TAH"/>
              <w:rPr>
                <w:del w:id="7706" w:author="Carolyn Taylor" w:date="2021-03-19T20:55:00Z"/>
              </w:rPr>
            </w:pPr>
            <w:del w:id="7707" w:author="Carolyn Taylor" w:date="2021-03-19T20:55:00Z">
              <w:r w:rsidRPr="00B20AE8" w:rsidDel="00BA17C2">
                <w:delText>4.2 GHz &lt; f ≤ 6.0 GHz</w:delText>
              </w:r>
            </w:del>
          </w:p>
        </w:tc>
        <w:tc>
          <w:tcPr>
            <w:tcW w:w="1266" w:type="dxa"/>
            <w:tcBorders>
              <w:top w:val="nil"/>
              <w:left w:val="single" w:sz="4" w:space="0" w:color="auto"/>
              <w:bottom w:val="single" w:sz="4" w:space="0" w:color="auto"/>
              <w:right w:val="single" w:sz="4" w:space="0" w:color="auto"/>
            </w:tcBorders>
            <w:shd w:val="clear" w:color="auto" w:fill="auto"/>
            <w:tcPrChange w:id="7708"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488E4BC9" w14:textId="4F6AE003" w:rsidR="003D3C64" w:rsidRPr="00B20AE8" w:rsidDel="00BA17C2" w:rsidRDefault="003D3C64" w:rsidP="003D3C64">
            <w:pPr>
              <w:pStyle w:val="TAH"/>
              <w:rPr>
                <w:del w:id="7709" w:author="Carolyn Taylor" w:date="2021-03-19T20:55:00Z"/>
                <w:rFonts w:cs="Arial"/>
                <w:szCs w:val="18"/>
              </w:rPr>
            </w:pPr>
            <w:del w:id="7710" w:author="Carolyn Taylor" w:date="2021-03-19T20:55:00Z">
              <w:r w:rsidRPr="00B20AE8" w:rsidDel="00BA17C2">
                <w:rPr>
                  <w:rFonts w:eastAsia="SimSun" w:cs="Arial" w:hint="eastAsia"/>
                  <w:szCs w:val="18"/>
                  <w:lang w:val="en-US" w:eastAsia="zh-CN"/>
                </w:rPr>
                <w:delText>(</w:delText>
              </w:r>
              <w:r w:rsidRPr="00B20AE8" w:rsidDel="00BA17C2">
                <w:rPr>
                  <w:rFonts w:cs="Arial"/>
                  <w:szCs w:val="18"/>
                </w:rPr>
                <w:delText>dBm</w:delText>
              </w:r>
              <w:r w:rsidRPr="00B20AE8" w:rsidDel="00BA17C2">
                <w:rPr>
                  <w:rFonts w:eastAsia="SimSun" w:cs="Arial" w:hint="eastAsia"/>
                  <w:szCs w:val="18"/>
                  <w:lang w:val="en-US" w:eastAsia="zh-CN"/>
                </w:rPr>
                <w:delText>)</w:delText>
              </w:r>
              <w:r w:rsidRPr="00B20AE8" w:rsidDel="00BA17C2">
                <w:rPr>
                  <w:rFonts w:cs="Arial"/>
                  <w:szCs w:val="18"/>
                </w:rPr>
                <w:delText xml:space="preserve"> / BW</w:delText>
              </w:r>
              <w:r w:rsidRPr="00B20AE8" w:rsidDel="00BA17C2">
                <w:rPr>
                  <w:rFonts w:cs="Arial"/>
                  <w:szCs w:val="18"/>
                  <w:vertAlign w:val="subscript"/>
                </w:rPr>
                <w:delText>Config</w:delText>
              </w:r>
            </w:del>
          </w:p>
        </w:tc>
        <w:tc>
          <w:tcPr>
            <w:tcW w:w="1135" w:type="dxa"/>
            <w:tcBorders>
              <w:top w:val="nil"/>
              <w:left w:val="single" w:sz="4" w:space="0" w:color="auto"/>
              <w:bottom w:val="single" w:sz="4" w:space="0" w:color="auto"/>
              <w:right w:val="single" w:sz="4" w:space="0" w:color="auto"/>
            </w:tcBorders>
            <w:shd w:val="clear" w:color="auto" w:fill="auto"/>
            <w:tcPrChange w:id="7711"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15FE33F7" w14:textId="5220A3F0" w:rsidR="003D3C64" w:rsidRPr="00B20AE8" w:rsidDel="00BA17C2" w:rsidRDefault="003D3C64" w:rsidP="003D3C64">
            <w:pPr>
              <w:pStyle w:val="TAH"/>
              <w:rPr>
                <w:del w:id="7712" w:author="Carolyn Taylor" w:date="2021-03-19T20:55:00Z"/>
                <w:rFonts w:cs="Arial"/>
                <w:szCs w:val="18"/>
              </w:rPr>
            </w:pPr>
          </w:p>
        </w:tc>
      </w:tr>
      <w:tr w:rsidR="003D3C64" w:rsidRPr="00B20AE8" w:rsidDel="00BA17C2" w14:paraId="291FF3C1" w14:textId="03044E1B" w:rsidTr="00BA17C2">
        <w:trPr>
          <w:cantSplit/>
          <w:jc w:val="center"/>
          <w:del w:id="7713" w:author="Carolyn Taylor" w:date="2021-03-19T20:55:00Z"/>
          <w:trPrChange w:id="7714"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715"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5C82524B" w14:textId="1C4EF3EB" w:rsidR="003D3C64" w:rsidRPr="00B20AE8" w:rsidDel="00BA17C2" w:rsidRDefault="003D3C64" w:rsidP="003D3C64">
            <w:pPr>
              <w:pStyle w:val="TAC"/>
              <w:rPr>
                <w:del w:id="7716" w:author="Carolyn Taylor" w:date="2021-03-19T20:55:00Z"/>
                <w:lang w:eastAsia="zh-CN"/>
              </w:rPr>
            </w:pPr>
            <w:del w:id="7717" w:author="Carolyn Taylor" w:date="2021-03-19T20:55:00Z">
              <w:r w:rsidRPr="00B20AE8" w:rsidDel="00BA17C2">
                <w:rPr>
                  <w:lang w:eastAsia="zh-CN"/>
                </w:rPr>
                <w:delText>5</w:delText>
              </w:r>
            </w:del>
          </w:p>
        </w:tc>
        <w:tc>
          <w:tcPr>
            <w:tcW w:w="1140" w:type="dxa"/>
            <w:tcBorders>
              <w:top w:val="single" w:sz="4" w:space="0" w:color="auto"/>
              <w:left w:val="single" w:sz="4" w:space="0" w:color="auto"/>
              <w:bottom w:val="single" w:sz="4" w:space="0" w:color="auto"/>
              <w:right w:val="single" w:sz="4" w:space="0" w:color="auto"/>
            </w:tcBorders>
            <w:tcPrChange w:id="7718"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0E9BE85B" w14:textId="6C6F7891" w:rsidR="003D3C64" w:rsidRPr="00B20AE8" w:rsidDel="00BA17C2" w:rsidRDefault="003D3C64" w:rsidP="003D3C64">
            <w:pPr>
              <w:pStyle w:val="TAC"/>
              <w:rPr>
                <w:del w:id="7719" w:author="Carolyn Taylor" w:date="2021-03-19T20:55:00Z"/>
                <w:lang w:eastAsia="zh-CN"/>
              </w:rPr>
            </w:pPr>
            <w:del w:id="7720" w:author="Carolyn Taylor" w:date="2021-03-19T20:55: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7721"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0E2DAE1F" w14:textId="11A2C03C" w:rsidR="003D3C64" w:rsidRPr="00B20AE8" w:rsidDel="00BA17C2" w:rsidRDefault="003D3C64" w:rsidP="003D3C64">
            <w:pPr>
              <w:pStyle w:val="TAC"/>
              <w:rPr>
                <w:del w:id="7722" w:author="Carolyn Taylor" w:date="2021-03-19T20:55:00Z"/>
              </w:rPr>
            </w:pPr>
            <w:del w:id="7723" w:author="Carolyn Taylor" w:date="2021-03-19T20:55:00Z">
              <w:r w:rsidRPr="00B20AE8" w:rsidDel="00BA17C2">
                <w:delText>G-FR1-A2-1</w:delText>
              </w:r>
            </w:del>
          </w:p>
        </w:tc>
        <w:tc>
          <w:tcPr>
            <w:tcW w:w="1418" w:type="dxa"/>
            <w:tcBorders>
              <w:top w:val="single" w:sz="4" w:space="0" w:color="auto"/>
              <w:left w:val="single" w:sz="4" w:space="0" w:color="auto"/>
              <w:bottom w:val="single" w:sz="4" w:space="0" w:color="auto"/>
              <w:right w:val="single" w:sz="4" w:space="0" w:color="auto"/>
            </w:tcBorders>
            <w:tcPrChange w:id="7724"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097DA48C" w14:textId="02BAB9EC" w:rsidR="003D3C64" w:rsidRPr="00B20AE8" w:rsidDel="00BA17C2" w:rsidRDefault="003D3C64" w:rsidP="003D3C64">
            <w:pPr>
              <w:pStyle w:val="TAC"/>
              <w:rPr>
                <w:del w:id="7725" w:author="Carolyn Taylor" w:date="2021-03-19T20:55:00Z"/>
                <w:vertAlign w:val="subscript"/>
                <w:lang w:eastAsia="zh-CN"/>
              </w:rPr>
            </w:pPr>
            <w:del w:id="7726" w:author="Carolyn Taylor" w:date="2021-03-19T20:55:00Z">
              <w:r w:rsidRPr="00B20AE8" w:rsidDel="00BA17C2">
                <w:rPr>
                  <w:rFonts w:eastAsia="SimSun"/>
                </w:rPr>
                <w:delText>-65.4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727"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341E34B3" w14:textId="20C15C69" w:rsidR="003D3C64" w:rsidRPr="00B20AE8" w:rsidDel="00BA17C2" w:rsidRDefault="003D3C64" w:rsidP="003D3C64">
            <w:pPr>
              <w:pStyle w:val="TAC"/>
              <w:rPr>
                <w:del w:id="7728" w:author="Carolyn Taylor" w:date="2021-03-19T20:55:00Z"/>
                <w:lang w:eastAsia="zh-CN"/>
              </w:rPr>
            </w:pPr>
            <w:del w:id="7729" w:author="Carolyn Taylor" w:date="2021-03-19T20:55:00Z">
              <w:r w:rsidRPr="00B20AE8" w:rsidDel="00BA17C2">
                <w:rPr>
                  <w:rFonts w:eastAsia="SimSun"/>
                </w:rPr>
                <w:delText>-65.4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730"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05D88675" w14:textId="5A281088" w:rsidR="003D3C64" w:rsidRPr="00B20AE8" w:rsidDel="00BA17C2" w:rsidRDefault="003D3C64" w:rsidP="003D3C64">
            <w:pPr>
              <w:pStyle w:val="TAC"/>
              <w:rPr>
                <w:del w:id="7731" w:author="Carolyn Taylor" w:date="2021-03-19T20:55:00Z"/>
                <w:lang w:eastAsia="zh-CN"/>
              </w:rPr>
            </w:pPr>
            <w:del w:id="7732" w:author="Carolyn Taylor" w:date="2021-03-19T20:55:00Z">
              <w:r w:rsidRPr="00B20AE8" w:rsidDel="00BA17C2">
                <w:rPr>
                  <w:rFonts w:eastAsia="SimSun"/>
                </w:rPr>
                <w:delText>-65.4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7733"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5EAAD84C" w14:textId="6655CB84" w:rsidR="003D3C64" w:rsidRPr="00B20AE8" w:rsidDel="00BA17C2" w:rsidRDefault="003D3C64" w:rsidP="003D3C64">
            <w:pPr>
              <w:pStyle w:val="TAC"/>
              <w:rPr>
                <w:del w:id="7734" w:author="Carolyn Taylor" w:date="2021-03-19T20:55:00Z"/>
                <w:lang w:eastAsia="zh-CN"/>
              </w:rPr>
            </w:pPr>
            <w:del w:id="7735" w:author="Carolyn Taylor" w:date="2021-03-19T20:55:00Z">
              <w:r w:rsidRPr="00B20AE8" w:rsidDel="00BA17C2">
                <w:rPr>
                  <w:lang w:eastAsia="zh-CN"/>
                </w:rPr>
                <w:delText>-77.5</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7736"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5B38B260" w14:textId="765A588F" w:rsidR="003D3C64" w:rsidRPr="00B20AE8" w:rsidDel="00BA17C2" w:rsidRDefault="003D3C64" w:rsidP="003D3C64">
            <w:pPr>
              <w:pStyle w:val="TAC"/>
              <w:rPr>
                <w:del w:id="7737" w:author="Carolyn Taylor" w:date="2021-03-19T20:55:00Z"/>
                <w:lang w:eastAsia="zh-CN"/>
              </w:rPr>
            </w:pPr>
            <w:del w:id="7738" w:author="Carolyn Taylor" w:date="2021-03-19T20:55:00Z">
              <w:r w:rsidRPr="00B20AE8" w:rsidDel="00BA17C2">
                <w:rPr>
                  <w:lang w:eastAsia="zh-CN"/>
                </w:rPr>
                <w:delText>AWGN</w:delText>
              </w:r>
            </w:del>
          </w:p>
        </w:tc>
      </w:tr>
      <w:tr w:rsidR="003D3C64" w:rsidRPr="00B20AE8" w:rsidDel="00BA17C2" w14:paraId="45365E7E" w14:textId="7461FD2B" w:rsidTr="00BA17C2">
        <w:trPr>
          <w:cantSplit/>
          <w:jc w:val="center"/>
          <w:del w:id="7739" w:author="Carolyn Taylor" w:date="2021-03-19T20:55:00Z"/>
          <w:trPrChange w:id="7740"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741"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49D6F5A6" w14:textId="57350181" w:rsidR="003D3C64" w:rsidRPr="00B20AE8" w:rsidDel="00BA17C2" w:rsidRDefault="003D3C64" w:rsidP="003D3C64">
            <w:pPr>
              <w:pStyle w:val="TAC"/>
              <w:rPr>
                <w:del w:id="7742"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7743"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569AC688" w14:textId="15130C10" w:rsidR="003D3C64" w:rsidRPr="00B20AE8" w:rsidDel="00BA17C2" w:rsidRDefault="003D3C64" w:rsidP="003D3C64">
            <w:pPr>
              <w:pStyle w:val="TAC"/>
              <w:rPr>
                <w:del w:id="7744" w:author="Carolyn Taylor" w:date="2021-03-19T20:55:00Z"/>
                <w:lang w:eastAsia="zh-CN"/>
              </w:rPr>
            </w:pPr>
            <w:del w:id="7745"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7746"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0ABF3876" w14:textId="3C6DF151" w:rsidR="003D3C64" w:rsidRPr="00B20AE8" w:rsidDel="00BA17C2" w:rsidRDefault="003D3C64" w:rsidP="003D3C64">
            <w:pPr>
              <w:pStyle w:val="TAC"/>
              <w:rPr>
                <w:del w:id="7747" w:author="Carolyn Taylor" w:date="2021-03-19T20:55:00Z"/>
              </w:rPr>
            </w:pPr>
            <w:del w:id="7748" w:author="Carolyn Taylor" w:date="2021-03-19T20:55:00Z">
              <w:r w:rsidRPr="00B20AE8" w:rsidDel="00BA17C2">
                <w:delText>G-FR1-A2-2</w:delText>
              </w:r>
            </w:del>
          </w:p>
        </w:tc>
        <w:tc>
          <w:tcPr>
            <w:tcW w:w="1418" w:type="dxa"/>
            <w:tcBorders>
              <w:top w:val="single" w:sz="4" w:space="0" w:color="auto"/>
              <w:left w:val="single" w:sz="4" w:space="0" w:color="auto"/>
              <w:bottom w:val="single" w:sz="4" w:space="0" w:color="auto"/>
              <w:right w:val="single" w:sz="4" w:space="0" w:color="auto"/>
            </w:tcBorders>
            <w:tcPrChange w:id="774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4E5AD4E" w14:textId="22D45BF9" w:rsidR="003D3C64" w:rsidRPr="00B20AE8" w:rsidDel="00BA17C2" w:rsidRDefault="003D3C64" w:rsidP="003D3C64">
            <w:pPr>
              <w:pStyle w:val="TAC"/>
              <w:rPr>
                <w:del w:id="7750" w:author="Carolyn Taylor" w:date="2021-03-19T20:55:00Z"/>
                <w:vertAlign w:val="subscript"/>
                <w:lang w:eastAsia="zh-CN"/>
              </w:rPr>
            </w:pPr>
            <w:del w:id="7751" w:author="Carolyn Taylor" w:date="2021-03-19T20:55:00Z">
              <w:r w:rsidRPr="00B20AE8" w:rsidDel="00BA17C2">
                <w:rPr>
                  <w:rFonts w:eastAsia="SimSun"/>
                </w:rPr>
                <w:delText>-66.1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752"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5A366A24" w14:textId="21691B18" w:rsidR="003D3C64" w:rsidRPr="00B20AE8" w:rsidDel="00BA17C2" w:rsidRDefault="003D3C64" w:rsidP="003D3C64">
            <w:pPr>
              <w:pStyle w:val="TAC"/>
              <w:rPr>
                <w:del w:id="7753" w:author="Carolyn Taylor" w:date="2021-03-19T20:55:00Z"/>
              </w:rPr>
            </w:pPr>
            <w:del w:id="7754" w:author="Carolyn Taylor" w:date="2021-03-19T20:55:00Z">
              <w:r w:rsidRPr="00B20AE8" w:rsidDel="00BA17C2">
                <w:rPr>
                  <w:rFonts w:eastAsia="SimSun"/>
                </w:rPr>
                <w:delText>-66.1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755"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492DAFD" w14:textId="21A1C7D2" w:rsidR="003D3C64" w:rsidRPr="00B20AE8" w:rsidDel="00BA17C2" w:rsidRDefault="003D3C64" w:rsidP="003D3C64">
            <w:pPr>
              <w:pStyle w:val="TAC"/>
              <w:rPr>
                <w:del w:id="7756" w:author="Carolyn Taylor" w:date="2021-03-19T20:55:00Z"/>
              </w:rPr>
            </w:pPr>
            <w:del w:id="7757" w:author="Carolyn Taylor" w:date="2021-03-19T20:55:00Z">
              <w:r w:rsidRPr="00B20AE8" w:rsidDel="00BA17C2">
                <w:rPr>
                  <w:rFonts w:eastAsia="SimSun"/>
                </w:rPr>
                <w:delText>-66.1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7758"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40E81C0A" w14:textId="567B9602" w:rsidR="003D3C64" w:rsidRPr="00B20AE8" w:rsidDel="00BA17C2" w:rsidRDefault="003D3C64" w:rsidP="003D3C64">
            <w:pPr>
              <w:pStyle w:val="TAC"/>
              <w:rPr>
                <w:del w:id="7759"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7760"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2388767D" w14:textId="5E36B8F2" w:rsidR="003D3C64" w:rsidRPr="00B20AE8" w:rsidDel="00BA17C2" w:rsidRDefault="003D3C64" w:rsidP="003D3C64">
            <w:pPr>
              <w:pStyle w:val="TAC"/>
              <w:rPr>
                <w:del w:id="7761" w:author="Carolyn Taylor" w:date="2021-03-19T20:55:00Z"/>
              </w:rPr>
            </w:pPr>
          </w:p>
        </w:tc>
      </w:tr>
      <w:tr w:rsidR="003D3C64" w:rsidRPr="00B20AE8" w:rsidDel="00BA17C2" w14:paraId="250E5B64" w14:textId="1AB6746B" w:rsidTr="00BA17C2">
        <w:trPr>
          <w:cantSplit/>
          <w:jc w:val="center"/>
          <w:del w:id="7762" w:author="Carolyn Taylor" w:date="2021-03-19T20:55:00Z"/>
          <w:trPrChange w:id="7763"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764"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51D3F3BF" w14:textId="4E67F1A9" w:rsidR="003D3C64" w:rsidRPr="00B20AE8" w:rsidDel="00BA17C2" w:rsidRDefault="003D3C64" w:rsidP="003D3C64">
            <w:pPr>
              <w:pStyle w:val="TAC"/>
              <w:rPr>
                <w:del w:id="7765" w:author="Carolyn Taylor" w:date="2021-03-19T20:55:00Z"/>
                <w:lang w:eastAsia="zh-CN"/>
              </w:rPr>
            </w:pPr>
            <w:del w:id="7766" w:author="Carolyn Taylor" w:date="2021-03-19T20:55:00Z">
              <w:r w:rsidRPr="00B20AE8" w:rsidDel="00BA17C2">
                <w:rPr>
                  <w:lang w:eastAsia="zh-CN"/>
                </w:rPr>
                <w:delText>10</w:delText>
              </w:r>
            </w:del>
          </w:p>
        </w:tc>
        <w:tc>
          <w:tcPr>
            <w:tcW w:w="1140" w:type="dxa"/>
            <w:tcBorders>
              <w:top w:val="single" w:sz="4" w:space="0" w:color="auto"/>
              <w:left w:val="single" w:sz="4" w:space="0" w:color="auto"/>
              <w:bottom w:val="single" w:sz="4" w:space="0" w:color="auto"/>
              <w:right w:val="single" w:sz="4" w:space="0" w:color="auto"/>
            </w:tcBorders>
            <w:tcPrChange w:id="7767"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4B3AB669" w14:textId="3D4B2B8E" w:rsidR="003D3C64" w:rsidRPr="00B20AE8" w:rsidDel="00BA17C2" w:rsidRDefault="003D3C64" w:rsidP="003D3C64">
            <w:pPr>
              <w:pStyle w:val="TAC"/>
              <w:rPr>
                <w:del w:id="7768" w:author="Carolyn Taylor" w:date="2021-03-19T20:55:00Z"/>
                <w:lang w:eastAsia="zh-CN"/>
              </w:rPr>
            </w:pPr>
            <w:del w:id="7769" w:author="Carolyn Taylor" w:date="2021-03-19T20:55: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7770"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2674B3B0" w14:textId="3D494EF5" w:rsidR="003D3C64" w:rsidRPr="00B20AE8" w:rsidDel="00BA17C2" w:rsidRDefault="003D3C64" w:rsidP="003D3C64">
            <w:pPr>
              <w:pStyle w:val="TAC"/>
              <w:rPr>
                <w:del w:id="7771" w:author="Carolyn Taylor" w:date="2021-03-19T20:55:00Z"/>
              </w:rPr>
            </w:pPr>
            <w:del w:id="7772" w:author="Carolyn Taylor" w:date="2021-03-19T20:55:00Z">
              <w:r w:rsidRPr="00B20AE8" w:rsidDel="00BA17C2">
                <w:delText>G-FR1-A2-1</w:delText>
              </w:r>
            </w:del>
          </w:p>
        </w:tc>
        <w:tc>
          <w:tcPr>
            <w:tcW w:w="1418" w:type="dxa"/>
            <w:tcBorders>
              <w:top w:val="single" w:sz="4" w:space="0" w:color="auto"/>
              <w:left w:val="single" w:sz="4" w:space="0" w:color="auto"/>
              <w:bottom w:val="single" w:sz="4" w:space="0" w:color="auto"/>
              <w:right w:val="single" w:sz="4" w:space="0" w:color="auto"/>
            </w:tcBorders>
            <w:tcPrChange w:id="7773"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61E1CBC" w14:textId="290D6C0F" w:rsidR="003D3C64" w:rsidRPr="00B20AE8" w:rsidDel="00BA17C2" w:rsidRDefault="003D3C64" w:rsidP="003D3C64">
            <w:pPr>
              <w:pStyle w:val="TAC"/>
              <w:rPr>
                <w:del w:id="7774" w:author="Carolyn Taylor" w:date="2021-03-19T20:55:00Z"/>
              </w:rPr>
            </w:pPr>
            <w:del w:id="7775" w:author="Carolyn Taylor" w:date="2021-03-19T20:55:00Z">
              <w:r w:rsidRPr="00B20AE8" w:rsidDel="00BA17C2">
                <w:rPr>
                  <w:rFonts w:eastAsia="SimSun"/>
                </w:rPr>
                <w:delText>-65.4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776"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2C41422C" w14:textId="529E96E4" w:rsidR="003D3C64" w:rsidRPr="00B20AE8" w:rsidDel="00BA17C2" w:rsidRDefault="003D3C64" w:rsidP="003D3C64">
            <w:pPr>
              <w:pStyle w:val="TAC"/>
              <w:rPr>
                <w:del w:id="7777" w:author="Carolyn Taylor" w:date="2021-03-19T20:55:00Z"/>
                <w:lang w:eastAsia="zh-CN"/>
              </w:rPr>
            </w:pPr>
            <w:del w:id="7778" w:author="Carolyn Taylor" w:date="2021-03-19T20:55:00Z">
              <w:r w:rsidRPr="00B20AE8" w:rsidDel="00BA17C2">
                <w:rPr>
                  <w:rFonts w:eastAsia="SimSun"/>
                </w:rPr>
                <w:delText>-65.4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77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E945EB6" w14:textId="529A0822" w:rsidR="003D3C64" w:rsidRPr="00B20AE8" w:rsidDel="00BA17C2" w:rsidRDefault="003D3C64" w:rsidP="003D3C64">
            <w:pPr>
              <w:pStyle w:val="TAC"/>
              <w:rPr>
                <w:del w:id="7780" w:author="Carolyn Taylor" w:date="2021-03-19T20:55:00Z"/>
                <w:lang w:eastAsia="zh-CN"/>
              </w:rPr>
            </w:pPr>
            <w:del w:id="7781" w:author="Carolyn Taylor" w:date="2021-03-19T20:55:00Z">
              <w:r w:rsidRPr="00B20AE8" w:rsidDel="00BA17C2">
                <w:rPr>
                  <w:rFonts w:eastAsia="SimSun"/>
                </w:rPr>
                <w:delText>-65.4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7782"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7D0245F4" w14:textId="7593EAB8" w:rsidR="003D3C64" w:rsidRPr="00B20AE8" w:rsidDel="00BA17C2" w:rsidRDefault="003D3C64" w:rsidP="003D3C64">
            <w:pPr>
              <w:pStyle w:val="TAC"/>
              <w:rPr>
                <w:del w:id="7783" w:author="Carolyn Taylor" w:date="2021-03-19T20:55:00Z"/>
                <w:lang w:eastAsia="zh-CN"/>
              </w:rPr>
            </w:pPr>
            <w:del w:id="7784" w:author="Carolyn Taylor" w:date="2021-03-19T20:55:00Z">
              <w:r w:rsidRPr="00B20AE8" w:rsidDel="00BA17C2">
                <w:rPr>
                  <w:lang w:eastAsia="zh-CN"/>
                </w:rPr>
                <w:delText>-74.3</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7785"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5B4299AD" w14:textId="18F8C551" w:rsidR="003D3C64" w:rsidRPr="00B20AE8" w:rsidDel="00BA17C2" w:rsidRDefault="003D3C64" w:rsidP="003D3C64">
            <w:pPr>
              <w:pStyle w:val="TAC"/>
              <w:rPr>
                <w:del w:id="7786" w:author="Carolyn Taylor" w:date="2021-03-19T20:55:00Z"/>
              </w:rPr>
            </w:pPr>
            <w:del w:id="7787" w:author="Carolyn Taylor" w:date="2021-03-19T20:55:00Z">
              <w:r w:rsidRPr="00B20AE8" w:rsidDel="00BA17C2">
                <w:rPr>
                  <w:lang w:eastAsia="zh-CN"/>
                </w:rPr>
                <w:delText>AWGN</w:delText>
              </w:r>
            </w:del>
          </w:p>
        </w:tc>
      </w:tr>
      <w:tr w:rsidR="003D3C64" w:rsidRPr="00B20AE8" w:rsidDel="00BA17C2" w14:paraId="21B267B7" w14:textId="297CC0C1" w:rsidTr="00BA17C2">
        <w:trPr>
          <w:cantSplit/>
          <w:jc w:val="center"/>
          <w:del w:id="7788" w:author="Carolyn Taylor" w:date="2021-03-19T20:55:00Z"/>
          <w:trPrChange w:id="7789"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7790" w:author="Carolyn Taylor" w:date="2021-03-19T20:55:00Z">
              <w:tcPr>
                <w:tcW w:w="1129" w:type="dxa"/>
                <w:tcBorders>
                  <w:top w:val="nil"/>
                  <w:left w:val="single" w:sz="4" w:space="0" w:color="auto"/>
                  <w:bottom w:val="nil"/>
                  <w:right w:val="single" w:sz="4" w:space="0" w:color="auto"/>
                </w:tcBorders>
                <w:shd w:val="clear" w:color="auto" w:fill="auto"/>
              </w:tcPr>
            </w:tcPrChange>
          </w:tcPr>
          <w:p w14:paraId="32D4C121" w14:textId="649CE4FE" w:rsidR="003D3C64" w:rsidRPr="00B20AE8" w:rsidDel="00BA17C2" w:rsidRDefault="003D3C64" w:rsidP="003D3C64">
            <w:pPr>
              <w:pStyle w:val="TAC"/>
              <w:rPr>
                <w:del w:id="7791"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7792"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2701D280" w14:textId="7B170CF8" w:rsidR="003D3C64" w:rsidRPr="00B20AE8" w:rsidDel="00BA17C2" w:rsidRDefault="003D3C64" w:rsidP="003D3C64">
            <w:pPr>
              <w:pStyle w:val="TAC"/>
              <w:rPr>
                <w:del w:id="7793" w:author="Carolyn Taylor" w:date="2021-03-19T20:55:00Z"/>
                <w:lang w:eastAsia="zh-CN"/>
              </w:rPr>
            </w:pPr>
            <w:del w:id="7794"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7795"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0BF5453B" w14:textId="0D424F2F" w:rsidR="003D3C64" w:rsidRPr="00B20AE8" w:rsidDel="00BA17C2" w:rsidRDefault="003D3C64" w:rsidP="003D3C64">
            <w:pPr>
              <w:pStyle w:val="TAC"/>
              <w:rPr>
                <w:del w:id="7796" w:author="Carolyn Taylor" w:date="2021-03-19T20:55:00Z"/>
              </w:rPr>
            </w:pPr>
            <w:del w:id="7797" w:author="Carolyn Taylor" w:date="2021-03-19T20:55:00Z">
              <w:r w:rsidRPr="00B20AE8" w:rsidDel="00BA17C2">
                <w:delText>G-FR1-A2-2</w:delText>
              </w:r>
            </w:del>
          </w:p>
        </w:tc>
        <w:tc>
          <w:tcPr>
            <w:tcW w:w="1418" w:type="dxa"/>
            <w:tcBorders>
              <w:top w:val="single" w:sz="4" w:space="0" w:color="auto"/>
              <w:left w:val="single" w:sz="4" w:space="0" w:color="auto"/>
              <w:bottom w:val="single" w:sz="4" w:space="0" w:color="auto"/>
              <w:right w:val="single" w:sz="4" w:space="0" w:color="auto"/>
            </w:tcBorders>
            <w:tcPrChange w:id="7798"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B6D9BE8" w14:textId="29431483" w:rsidR="003D3C64" w:rsidRPr="00B20AE8" w:rsidDel="00BA17C2" w:rsidRDefault="003D3C64" w:rsidP="003D3C64">
            <w:pPr>
              <w:pStyle w:val="TAC"/>
              <w:rPr>
                <w:del w:id="7799" w:author="Carolyn Taylor" w:date="2021-03-19T20:55:00Z"/>
              </w:rPr>
            </w:pPr>
            <w:del w:id="7800" w:author="Carolyn Taylor" w:date="2021-03-19T20:55:00Z">
              <w:r w:rsidRPr="00B20AE8" w:rsidDel="00BA17C2">
                <w:rPr>
                  <w:rFonts w:eastAsia="SimSun"/>
                </w:rPr>
                <w:delText>-66.1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801"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17030B52" w14:textId="225BC5CD" w:rsidR="003D3C64" w:rsidRPr="00B20AE8" w:rsidDel="00BA17C2" w:rsidRDefault="003D3C64" w:rsidP="003D3C64">
            <w:pPr>
              <w:pStyle w:val="TAC"/>
              <w:rPr>
                <w:del w:id="7802" w:author="Carolyn Taylor" w:date="2021-03-19T20:55:00Z"/>
              </w:rPr>
            </w:pPr>
            <w:del w:id="7803" w:author="Carolyn Taylor" w:date="2021-03-19T20:55:00Z">
              <w:r w:rsidRPr="00B20AE8" w:rsidDel="00BA17C2">
                <w:rPr>
                  <w:rFonts w:eastAsia="SimSun"/>
                </w:rPr>
                <w:delText>-66.1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804"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AD5FBD0" w14:textId="021B8D72" w:rsidR="003D3C64" w:rsidRPr="00B20AE8" w:rsidDel="00BA17C2" w:rsidRDefault="003D3C64" w:rsidP="003D3C64">
            <w:pPr>
              <w:pStyle w:val="TAC"/>
              <w:rPr>
                <w:del w:id="7805" w:author="Carolyn Taylor" w:date="2021-03-19T20:55:00Z"/>
              </w:rPr>
            </w:pPr>
            <w:del w:id="7806" w:author="Carolyn Taylor" w:date="2021-03-19T20:55:00Z">
              <w:r w:rsidRPr="00B20AE8" w:rsidDel="00BA17C2">
                <w:rPr>
                  <w:rFonts w:eastAsia="SimSun"/>
                </w:rPr>
                <w:delText>-66.1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7807" w:author="Carolyn Taylor" w:date="2021-03-19T20:55:00Z">
              <w:tcPr>
                <w:tcW w:w="1266" w:type="dxa"/>
                <w:tcBorders>
                  <w:top w:val="nil"/>
                  <w:left w:val="single" w:sz="4" w:space="0" w:color="auto"/>
                  <w:bottom w:val="nil"/>
                  <w:right w:val="single" w:sz="4" w:space="0" w:color="auto"/>
                </w:tcBorders>
                <w:shd w:val="clear" w:color="auto" w:fill="auto"/>
              </w:tcPr>
            </w:tcPrChange>
          </w:tcPr>
          <w:p w14:paraId="2E2A4F27" w14:textId="760E06D5" w:rsidR="003D3C64" w:rsidRPr="00B20AE8" w:rsidDel="00BA17C2" w:rsidRDefault="003D3C64" w:rsidP="003D3C64">
            <w:pPr>
              <w:pStyle w:val="TAC"/>
              <w:rPr>
                <w:del w:id="7808" w:author="Carolyn Taylor" w:date="2021-03-19T20:55:00Z"/>
              </w:rPr>
            </w:pPr>
          </w:p>
        </w:tc>
        <w:tc>
          <w:tcPr>
            <w:tcW w:w="1135" w:type="dxa"/>
            <w:tcBorders>
              <w:top w:val="nil"/>
              <w:left w:val="single" w:sz="4" w:space="0" w:color="auto"/>
              <w:bottom w:val="nil"/>
              <w:right w:val="single" w:sz="4" w:space="0" w:color="auto"/>
            </w:tcBorders>
            <w:shd w:val="clear" w:color="auto" w:fill="auto"/>
            <w:tcPrChange w:id="7809" w:author="Carolyn Taylor" w:date="2021-03-19T20:55:00Z">
              <w:tcPr>
                <w:tcW w:w="1135" w:type="dxa"/>
                <w:tcBorders>
                  <w:top w:val="nil"/>
                  <w:left w:val="single" w:sz="4" w:space="0" w:color="auto"/>
                  <w:bottom w:val="nil"/>
                  <w:right w:val="single" w:sz="4" w:space="0" w:color="auto"/>
                </w:tcBorders>
                <w:shd w:val="clear" w:color="auto" w:fill="auto"/>
              </w:tcPr>
            </w:tcPrChange>
          </w:tcPr>
          <w:p w14:paraId="282B56EC" w14:textId="132910F8" w:rsidR="003D3C64" w:rsidRPr="00B20AE8" w:rsidDel="00BA17C2" w:rsidRDefault="003D3C64" w:rsidP="003D3C64">
            <w:pPr>
              <w:pStyle w:val="TAC"/>
              <w:rPr>
                <w:del w:id="7810" w:author="Carolyn Taylor" w:date="2021-03-19T20:55:00Z"/>
              </w:rPr>
            </w:pPr>
          </w:p>
        </w:tc>
      </w:tr>
      <w:tr w:rsidR="003D3C64" w:rsidRPr="00B20AE8" w:rsidDel="00BA17C2" w14:paraId="6D318468" w14:textId="10DAD242" w:rsidTr="00BA17C2">
        <w:trPr>
          <w:cantSplit/>
          <w:jc w:val="center"/>
          <w:del w:id="7811" w:author="Carolyn Taylor" w:date="2021-03-19T20:55:00Z"/>
          <w:trPrChange w:id="7812"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813"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54419200" w14:textId="31FB6A9B" w:rsidR="003D3C64" w:rsidRPr="00B20AE8" w:rsidDel="00BA17C2" w:rsidRDefault="003D3C64" w:rsidP="003D3C64">
            <w:pPr>
              <w:pStyle w:val="TAC"/>
              <w:rPr>
                <w:del w:id="7814"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7815"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728ADE84" w14:textId="40DCE35C" w:rsidR="003D3C64" w:rsidRPr="00B20AE8" w:rsidDel="00BA17C2" w:rsidRDefault="003D3C64" w:rsidP="003D3C64">
            <w:pPr>
              <w:pStyle w:val="TAC"/>
              <w:rPr>
                <w:del w:id="7816" w:author="Carolyn Taylor" w:date="2021-03-19T20:55:00Z"/>
                <w:lang w:eastAsia="zh-CN"/>
              </w:rPr>
            </w:pPr>
            <w:del w:id="7817"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7818"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48769F5" w14:textId="46BEC538" w:rsidR="003D3C64" w:rsidRPr="00B20AE8" w:rsidDel="00BA17C2" w:rsidRDefault="003D3C64" w:rsidP="003D3C64">
            <w:pPr>
              <w:pStyle w:val="TAC"/>
              <w:rPr>
                <w:del w:id="7819" w:author="Carolyn Taylor" w:date="2021-03-19T20:55:00Z"/>
              </w:rPr>
            </w:pPr>
            <w:del w:id="7820" w:author="Carolyn Taylor" w:date="2021-03-19T20:55:00Z">
              <w:r w:rsidRPr="00B20AE8" w:rsidDel="00BA17C2">
                <w:delText>G-FR1-A2-3</w:delText>
              </w:r>
            </w:del>
          </w:p>
        </w:tc>
        <w:tc>
          <w:tcPr>
            <w:tcW w:w="1418" w:type="dxa"/>
            <w:tcBorders>
              <w:top w:val="single" w:sz="4" w:space="0" w:color="auto"/>
              <w:left w:val="single" w:sz="4" w:space="0" w:color="auto"/>
              <w:bottom w:val="single" w:sz="4" w:space="0" w:color="auto"/>
              <w:right w:val="single" w:sz="4" w:space="0" w:color="auto"/>
            </w:tcBorders>
            <w:tcPrChange w:id="7821"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9F8CD85" w14:textId="771BBD44" w:rsidR="003D3C64" w:rsidRPr="00B20AE8" w:rsidDel="00BA17C2" w:rsidRDefault="003D3C64" w:rsidP="003D3C64">
            <w:pPr>
              <w:pStyle w:val="TAC"/>
              <w:rPr>
                <w:del w:id="7822" w:author="Carolyn Taylor" w:date="2021-03-19T20:55:00Z"/>
              </w:rPr>
            </w:pPr>
            <w:del w:id="7823" w:author="Carolyn Taylor" w:date="2021-03-19T20:55:00Z">
              <w:r w:rsidRPr="00B20AE8" w:rsidDel="00BA17C2">
                <w:rPr>
                  <w:rFonts w:eastAsia="SimSun"/>
                </w:rPr>
                <w:delText>-63.1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824"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08F14847" w14:textId="2CB3C053" w:rsidR="003D3C64" w:rsidRPr="00B20AE8" w:rsidDel="00BA17C2" w:rsidRDefault="003D3C64" w:rsidP="003D3C64">
            <w:pPr>
              <w:pStyle w:val="TAC"/>
              <w:rPr>
                <w:del w:id="7825" w:author="Carolyn Taylor" w:date="2021-03-19T20:55:00Z"/>
              </w:rPr>
            </w:pPr>
            <w:del w:id="7826" w:author="Carolyn Taylor" w:date="2021-03-19T20:55:00Z">
              <w:r w:rsidRPr="00B20AE8" w:rsidDel="00BA17C2">
                <w:rPr>
                  <w:rFonts w:eastAsia="SimSun"/>
                </w:rPr>
                <w:delText>-63.1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827"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2B6E80EB" w14:textId="519783CF" w:rsidR="003D3C64" w:rsidRPr="00B20AE8" w:rsidDel="00BA17C2" w:rsidRDefault="003D3C64" w:rsidP="003D3C64">
            <w:pPr>
              <w:pStyle w:val="TAC"/>
              <w:rPr>
                <w:del w:id="7828" w:author="Carolyn Taylor" w:date="2021-03-19T20:55:00Z"/>
              </w:rPr>
            </w:pPr>
            <w:del w:id="7829" w:author="Carolyn Taylor" w:date="2021-03-19T20:55:00Z">
              <w:r w:rsidRPr="00B20AE8" w:rsidDel="00BA17C2">
                <w:rPr>
                  <w:rFonts w:eastAsia="SimSun"/>
                </w:rPr>
                <w:delText>-63.1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7830"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495488E5" w14:textId="3CA874FD" w:rsidR="003D3C64" w:rsidRPr="00B20AE8" w:rsidDel="00BA17C2" w:rsidRDefault="003D3C64" w:rsidP="003D3C64">
            <w:pPr>
              <w:pStyle w:val="TAC"/>
              <w:rPr>
                <w:del w:id="7831"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7832"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4B1484A5" w14:textId="259CF11E" w:rsidR="003D3C64" w:rsidRPr="00B20AE8" w:rsidDel="00BA17C2" w:rsidRDefault="003D3C64" w:rsidP="003D3C64">
            <w:pPr>
              <w:pStyle w:val="TAC"/>
              <w:rPr>
                <w:del w:id="7833" w:author="Carolyn Taylor" w:date="2021-03-19T20:55:00Z"/>
              </w:rPr>
            </w:pPr>
          </w:p>
        </w:tc>
      </w:tr>
      <w:tr w:rsidR="003D3C64" w:rsidRPr="00B20AE8" w:rsidDel="00BA17C2" w14:paraId="18F11CDD" w14:textId="7AEC3206" w:rsidTr="00BA17C2">
        <w:trPr>
          <w:cantSplit/>
          <w:jc w:val="center"/>
          <w:del w:id="7834" w:author="Carolyn Taylor" w:date="2021-03-19T20:55:00Z"/>
          <w:trPrChange w:id="7835"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836"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1FB17B26" w14:textId="46CEEBB2" w:rsidR="003D3C64" w:rsidRPr="00B20AE8" w:rsidDel="00BA17C2" w:rsidRDefault="003D3C64" w:rsidP="003D3C64">
            <w:pPr>
              <w:pStyle w:val="TAC"/>
              <w:rPr>
                <w:del w:id="7837" w:author="Carolyn Taylor" w:date="2021-03-19T20:55:00Z"/>
                <w:lang w:eastAsia="zh-CN"/>
              </w:rPr>
            </w:pPr>
            <w:del w:id="7838" w:author="Carolyn Taylor" w:date="2021-03-19T20:55:00Z">
              <w:r w:rsidRPr="00B20AE8" w:rsidDel="00BA17C2">
                <w:rPr>
                  <w:lang w:eastAsia="zh-CN"/>
                </w:rPr>
                <w:delText>15</w:delText>
              </w:r>
            </w:del>
          </w:p>
        </w:tc>
        <w:tc>
          <w:tcPr>
            <w:tcW w:w="1140" w:type="dxa"/>
            <w:tcBorders>
              <w:top w:val="single" w:sz="4" w:space="0" w:color="auto"/>
              <w:left w:val="single" w:sz="4" w:space="0" w:color="auto"/>
              <w:bottom w:val="single" w:sz="4" w:space="0" w:color="auto"/>
              <w:right w:val="single" w:sz="4" w:space="0" w:color="auto"/>
            </w:tcBorders>
            <w:tcPrChange w:id="783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76CE33E6" w14:textId="083E2D10" w:rsidR="003D3C64" w:rsidRPr="00B20AE8" w:rsidDel="00BA17C2" w:rsidRDefault="003D3C64" w:rsidP="003D3C64">
            <w:pPr>
              <w:pStyle w:val="TAC"/>
              <w:rPr>
                <w:del w:id="7840" w:author="Carolyn Taylor" w:date="2021-03-19T20:55:00Z"/>
                <w:lang w:eastAsia="zh-CN"/>
              </w:rPr>
            </w:pPr>
            <w:del w:id="7841" w:author="Carolyn Taylor" w:date="2021-03-19T20:55: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784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FA9E940" w14:textId="21FADF8C" w:rsidR="003D3C64" w:rsidRPr="00B20AE8" w:rsidDel="00BA17C2" w:rsidRDefault="003D3C64" w:rsidP="003D3C64">
            <w:pPr>
              <w:pStyle w:val="TAC"/>
              <w:rPr>
                <w:del w:id="7843" w:author="Carolyn Taylor" w:date="2021-03-19T20:55:00Z"/>
              </w:rPr>
            </w:pPr>
            <w:del w:id="7844" w:author="Carolyn Taylor" w:date="2021-03-19T20:55:00Z">
              <w:r w:rsidRPr="00B20AE8" w:rsidDel="00BA17C2">
                <w:delText>G-FR1-A2-1</w:delText>
              </w:r>
            </w:del>
          </w:p>
        </w:tc>
        <w:tc>
          <w:tcPr>
            <w:tcW w:w="1418" w:type="dxa"/>
            <w:tcBorders>
              <w:top w:val="single" w:sz="4" w:space="0" w:color="auto"/>
              <w:left w:val="single" w:sz="4" w:space="0" w:color="auto"/>
              <w:bottom w:val="single" w:sz="4" w:space="0" w:color="auto"/>
              <w:right w:val="single" w:sz="4" w:space="0" w:color="auto"/>
            </w:tcBorders>
            <w:tcPrChange w:id="7845"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14662F45" w14:textId="380C0E5B" w:rsidR="003D3C64" w:rsidRPr="00B20AE8" w:rsidDel="00BA17C2" w:rsidRDefault="003D3C64" w:rsidP="003D3C64">
            <w:pPr>
              <w:pStyle w:val="TAC"/>
              <w:rPr>
                <w:del w:id="7846" w:author="Carolyn Taylor" w:date="2021-03-19T20:55:00Z"/>
              </w:rPr>
            </w:pPr>
            <w:del w:id="7847" w:author="Carolyn Taylor" w:date="2021-03-19T20:55:00Z">
              <w:r w:rsidRPr="00B20AE8" w:rsidDel="00BA17C2">
                <w:rPr>
                  <w:rFonts w:eastAsia="SimSun"/>
                </w:rPr>
                <w:delText>-65.4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848"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2F301693" w14:textId="1E0DAF2D" w:rsidR="003D3C64" w:rsidRPr="00B20AE8" w:rsidDel="00BA17C2" w:rsidRDefault="003D3C64" w:rsidP="003D3C64">
            <w:pPr>
              <w:pStyle w:val="TAC"/>
              <w:rPr>
                <w:del w:id="7849" w:author="Carolyn Taylor" w:date="2021-03-19T20:55:00Z"/>
                <w:lang w:eastAsia="zh-CN"/>
              </w:rPr>
            </w:pPr>
            <w:del w:id="7850" w:author="Carolyn Taylor" w:date="2021-03-19T20:55:00Z">
              <w:r w:rsidRPr="00B20AE8" w:rsidDel="00BA17C2">
                <w:rPr>
                  <w:rFonts w:eastAsia="SimSun"/>
                </w:rPr>
                <w:delText>-65.4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851"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2DEDB32" w14:textId="6CC58517" w:rsidR="003D3C64" w:rsidRPr="00B20AE8" w:rsidDel="00BA17C2" w:rsidRDefault="003D3C64" w:rsidP="003D3C64">
            <w:pPr>
              <w:pStyle w:val="TAC"/>
              <w:rPr>
                <w:del w:id="7852" w:author="Carolyn Taylor" w:date="2021-03-19T20:55:00Z"/>
                <w:lang w:eastAsia="zh-CN"/>
              </w:rPr>
            </w:pPr>
            <w:del w:id="7853" w:author="Carolyn Taylor" w:date="2021-03-19T20:55:00Z">
              <w:r w:rsidRPr="00B20AE8" w:rsidDel="00BA17C2">
                <w:rPr>
                  <w:rFonts w:eastAsia="SimSun"/>
                </w:rPr>
                <w:delText>-65.4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7854"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1A8BE62E" w14:textId="600583B9" w:rsidR="003D3C64" w:rsidRPr="00B20AE8" w:rsidDel="00BA17C2" w:rsidRDefault="003D3C64" w:rsidP="003D3C64">
            <w:pPr>
              <w:pStyle w:val="TAC"/>
              <w:rPr>
                <w:del w:id="7855" w:author="Carolyn Taylor" w:date="2021-03-19T20:55:00Z"/>
                <w:lang w:eastAsia="zh-CN"/>
              </w:rPr>
            </w:pPr>
            <w:del w:id="7856" w:author="Carolyn Taylor" w:date="2021-03-19T20:55:00Z">
              <w:r w:rsidRPr="00B20AE8" w:rsidDel="00BA17C2">
                <w:rPr>
                  <w:lang w:eastAsia="zh-CN"/>
                </w:rPr>
                <w:delText>-72.5</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7857"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040A4476" w14:textId="3596F2C5" w:rsidR="003D3C64" w:rsidRPr="00B20AE8" w:rsidDel="00BA17C2" w:rsidRDefault="003D3C64" w:rsidP="003D3C64">
            <w:pPr>
              <w:pStyle w:val="TAC"/>
              <w:rPr>
                <w:del w:id="7858" w:author="Carolyn Taylor" w:date="2021-03-19T20:55:00Z"/>
              </w:rPr>
            </w:pPr>
            <w:del w:id="7859" w:author="Carolyn Taylor" w:date="2021-03-19T20:55:00Z">
              <w:r w:rsidRPr="00B20AE8" w:rsidDel="00BA17C2">
                <w:rPr>
                  <w:lang w:eastAsia="zh-CN"/>
                </w:rPr>
                <w:delText>AWGN</w:delText>
              </w:r>
            </w:del>
          </w:p>
        </w:tc>
      </w:tr>
      <w:tr w:rsidR="003D3C64" w:rsidRPr="00B20AE8" w:rsidDel="00BA17C2" w14:paraId="03E14B36" w14:textId="0D227728" w:rsidTr="00BA17C2">
        <w:trPr>
          <w:cantSplit/>
          <w:jc w:val="center"/>
          <w:del w:id="7860" w:author="Carolyn Taylor" w:date="2021-03-19T20:55:00Z"/>
          <w:trPrChange w:id="7861"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7862" w:author="Carolyn Taylor" w:date="2021-03-19T20:55:00Z">
              <w:tcPr>
                <w:tcW w:w="1129" w:type="dxa"/>
                <w:tcBorders>
                  <w:top w:val="nil"/>
                  <w:left w:val="single" w:sz="4" w:space="0" w:color="auto"/>
                  <w:bottom w:val="nil"/>
                  <w:right w:val="single" w:sz="4" w:space="0" w:color="auto"/>
                </w:tcBorders>
                <w:shd w:val="clear" w:color="auto" w:fill="auto"/>
              </w:tcPr>
            </w:tcPrChange>
          </w:tcPr>
          <w:p w14:paraId="74ED1463" w14:textId="524814CD" w:rsidR="003D3C64" w:rsidRPr="00B20AE8" w:rsidDel="00BA17C2" w:rsidRDefault="003D3C64" w:rsidP="003D3C64">
            <w:pPr>
              <w:pStyle w:val="TAC"/>
              <w:rPr>
                <w:del w:id="7863"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7864"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46340C75" w14:textId="31DFEB1C" w:rsidR="003D3C64" w:rsidRPr="00B20AE8" w:rsidDel="00BA17C2" w:rsidRDefault="003D3C64" w:rsidP="003D3C64">
            <w:pPr>
              <w:pStyle w:val="TAC"/>
              <w:rPr>
                <w:del w:id="7865" w:author="Carolyn Taylor" w:date="2021-03-19T20:55:00Z"/>
                <w:lang w:eastAsia="zh-CN"/>
              </w:rPr>
            </w:pPr>
            <w:del w:id="7866"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7867"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5CEACF5" w14:textId="46AB5FE2" w:rsidR="003D3C64" w:rsidRPr="00B20AE8" w:rsidDel="00BA17C2" w:rsidRDefault="003D3C64" w:rsidP="003D3C64">
            <w:pPr>
              <w:pStyle w:val="TAC"/>
              <w:rPr>
                <w:del w:id="7868" w:author="Carolyn Taylor" w:date="2021-03-19T20:55:00Z"/>
              </w:rPr>
            </w:pPr>
            <w:del w:id="7869" w:author="Carolyn Taylor" w:date="2021-03-19T20:55:00Z">
              <w:r w:rsidRPr="00B20AE8" w:rsidDel="00BA17C2">
                <w:delText>G-FR1-A2-2</w:delText>
              </w:r>
            </w:del>
          </w:p>
        </w:tc>
        <w:tc>
          <w:tcPr>
            <w:tcW w:w="1418" w:type="dxa"/>
            <w:tcBorders>
              <w:top w:val="single" w:sz="4" w:space="0" w:color="auto"/>
              <w:left w:val="single" w:sz="4" w:space="0" w:color="auto"/>
              <w:bottom w:val="single" w:sz="4" w:space="0" w:color="auto"/>
              <w:right w:val="single" w:sz="4" w:space="0" w:color="auto"/>
            </w:tcBorders>
            <w:tcPrChange w:id="7870"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4CE25A4" w14:textId="7CAE1E37" w:rsidR="003D3C64" w:rsidRPr="00B20AE8" w:rsidDel="00BA17C2" w:rsidRDefault="003D3C64" w:rsidP="003D3C64">
            <w:pPr>
              <w:pStyle w:val="TAC"/>
              <w:rPr>
                <w:del w:id="7871" w:author="Carolyn Taylor" w:date="2021-03-19T20:55:00Z"/>
              </w:rPr>
            </w:pPr>
            <w:del w:id="7872" w:author="Carolyn Taylor" w:date="2021-03-19T20:55:00Z">
              <w:r w:rsidRPr="00B20AE8" w:rsidDel="00BA17C2">
                <w:rPr>
                  <w:rFonts w:eastAsia="SimSun"/>
                </w:rPr>
                <w:delText>-66.1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873"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23870156" w14:textId="1C7C2559" w:rsidR="003D3C64" w:rsidRPr="00B20AE8" w:rsidDel="00BA17C2" w:rsidRDefault="003D3C64" w:rsidP="003D3C64">
            <w:pPr>
              <w:pStyle w:val="TAC"/>
              <w:rPr>
                <w:del w:id="7874" w:author="Carolyn Taylor" w:date="2021-03-19T20:55:00Z"/>
              </w:rPr>
            </w:pPr>
            <w:del w:id="7875" w:author="Carolyn Taylor" w:date="2021-03-19T20:55:00Z">
              <w:r w:rsidRPr="00B20AE8" w:rsidDel="00BA17C2">
                <w:rPr>
                  <w:rFonts w:eastAsia="SimSun"/>
                </w:rPr>
                <w:delText>-66.1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876"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0D4B045B" w14:textId="3EF27640" w:rsidR="003D3C64" w:rsidRPr="00B20AE8" w:rsidDel="00BA17C2" w:rsidRDefault="003D3C64" w:rsidP="003D3C64">
            <w:pPr>
              <w:pStyle w:val="TAC"/>
              <w:rPr>
                <w:del w:id="7877" w:author="Carolyn Taylor" w:date="2021-03-19T20:55:00Z"/>
              </w:rPr>
            </w:pPr>
            <w:del w:id="7878" w:author="Carolyn Taylor" w:date="2021-03-19T20:55:00Z">
              <w:r w:rsidRPr="00B20AE8" w:rsidDel="00BA17C2">
                <w:rPr>
                  <w:rFonts w:eastAsia="SimSun"/>
                </w:rPr>
                <w:delText>-66.1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7879" w:author="Carolyn Taylor" w:date="2021-03-19T20:55:00Z">
              <w:tcPr>
                <w:tcW w:w="1266" w:type="dxa"/>
                <w:tcBorders>
                  <w:top w:val="nil"/>
                  <w:left w:val="single" w:sz="4" w:space="0" w:color="auto"/>
                  <w:bottom w:val="nil"/>
                  <w:right w:val="single" w:sz="4" w:space="0" w:color="auto"/>
                </w:tcBorders>
                <w:shd w:val="clear" w:color="auto" w:fill="auto"/>
              </w:tcPr>
            </w:tcPrChange>
          </w:tcPr>
          <w:p w14:paraId="11F2CECF" w14:textId="76AF5B60" w:rsidR="003D3C64" w:rsidRPr="00B20AE8" w:rsidDel="00BA17C2" w:rsidRDefault="003D3C64" w:rsidP="003D3C64">
            <w:pPr>
              <w:pStyle w:val="TAC"/>
              <w:rPr>
                <w:del w:id="7880" w:author="Carolyn Taylor" w:date="2021-03-19T20:55:00Z"/>
              </w:rPr>
            </w:pPr>
          </w:p>
        </w:tc>
        <w:tc>
          <w:tcPr>
            <w:tcW w:w="1135" w:type="dxa"/>
            <w:tcBorders>
              <w:top w:val="nil"/>
              <w:left w:val="single" w:sz="4" w:space="0" w:color="auto"/>
              <w:bottom w:val="nil"/>
              <w:right w:val="single" w:sz="4" w:space="0" w:color="auto"/>
            </w:tcBorders>
            <w:shd w:val="clear" w:color="auto" w:fill="auto"/>
            <w:tcPrChange w:id="7881" w:author="Carolyn Taylor" w:date="2021-03-19T20:55:00Z">
              <w:tcPr>
                <w:tcW w:w="1135" w:type="dxa"/>
                <w:tcBorders>
                  <w:top w:val="nil"/>
                  <w:left w:val="single" w:sz="4" w:space="0" w:color="auto"/>
                  <w:bottom w:val="nil"/>
                  <w:right w:val="single" w:sz="4" w:space="0" w:color="auto"/>
                </w:tcBorders>
                <w:shd w:val="clear" w:color="auto" w:fill="auto"/>
              </w:tcPr>
            </w:tcPrChange>
          </w:tcPr>
          <w:p w14:paraId="2AF49412" w14:textId="405161D1" w:rsidR="003D3C64" w:rsidRPr="00B20AE8" w:rsidDel="00BA17C2" w:rsidRDefault="003D3C64" w:rsidP="003D3C64">
            <w:pPr>
              <w:pStyle w:val="TAC"/>
              <w:rPr>
                <w:del w:id="7882" w:author="Carolyn Taylor" w:date="2021-03-19T20:55:00Z"/>
              </w:rPr>
            </w:pPr>
          </w:p>
        </w:tc>
      </w:tr>
      <w:tr w:rsidR="003D3C64" w:rsidRPr="00B20AE8" w:rsidDel="00BA17C2" w14:paraId="09D55F71" w14:textId="7388D8E4" w:rsidTr="00BA17C2">
        <w:trPr>
          <w:cantSplit/>
          <w:jc w:val="center"/>
          <w:del w:id="7883" w:author="Carolyn Taylor" w:date="2021-03-19T20:55:00Z"/>
          <w:trPrChange w:id="7884"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885"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750F13D5" w14:textId="7E41E00A" w:rsidR="003D3C64" w:rsidRPr="00B20AE8" w:rsidDel="00BA17C2" w:rsidRDefault="003D3C64" w:rsidP="003D3C64">
            <w:pPr>
              <w:pStyle w:val="TAC"/>
              <w:rPr>
                <w:del w:id="7886"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7887"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5E78BB94" w14:textId="7C7A8E6E" w:rsidR="003D3C64" w:rsidRPr="00B20AE8" w:rsidDel="00BA17C2" w:rsidRDefault="003D3C64" w:rsidP="003D3C64">
            <w:pPr>
              <w:pStyle w:val="TAC"/>
              <w:rPr>
                <w:del w:id="7888" w:author="Carolyn Taylor" w:date="2021-03-19T20:55:00Z"/>
                <w:lang w:eastAsia="zh-CN"/>
              </w:rPr>
            </w:pPr>
            <w:del w:id="7889"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7890"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8C0F781" w14:textId="7F577A62" w:rsidR="003D3C64" w:rsidRPr="00B20AE8" w:rsidDel="00BA17C2" w:rsidRDefault="003D3C64" w:rsidP="003D3C64">
            <w:pPr>
              <w:pStyle w:val="TAC"/>
              <w:rPr>
                <w:del w:id="7891" w:author="Carolyn Taylor" w:date="2021-03-19T20:55:00Z"/>
              </w:rPr>
            </w:pPr>
            <w:del w:id="7892" w:author="Carolyn Taylor" w:date="2021-03-19T20:55:00Z">
              <w:r w:rsidRPr="00B20AE8" w:rsidDel="00BA17C2">
                <w:delText>G-FR1-A2-3</w:delText>
              </w:r>
            </w:del>
          </w:p>
        </w:tc>
        <w:tc>
          <w:tcPr>
            <w:tcW w:w="1418" w:type="dxa"/>
            <w:tcBorders>
              <w:top w:val="single" w:sz="4" w:space="0" w:color="auto"/>
              <w:left w:val="single" w:sz="4" w:space="0" w:color="auto"/>
              <w:bottom w:val="single" w:sz="4" w:space="0" w:color="auto"/>
              <w:right w:val="single" w:sz="4" w:space="0" w:color="auto"/>
            </w:tcBorders>
            <w:tcPrChange w:id="7893"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DE3E86D" w14:textId="6F506385" w:rsidR="003D3C64" w:rsidRPr="00B20AE8" w:rsidDel="00BA17C2" w:rsidRDefault="003D3C64" w:rsidP="003D3C64">
            <w:pPr>
              <w:pStyle w:val="TAC"/>
              <w:rPr>
                <w:del w:id="7894" w:author="Carolyn Taylor" w:date="2021-03-19T20:55:00Z"/>
              </w:rPr>
            </w:pPr>
            <w:del w:id="7895" w:author="Carolyn Taylor" w:date="2021-03-19T20:55:00Z">
              <w:r w:rsidRPr="00B20AE8" w:rsidDel="00BA17C2">
                <w:rPr>
                  <w:rFonts w:eastAsia="SimSun"/>
                </w:rPr>
                <w:delText>-63.1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896"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2B589243" w14:textId="08C4B514" w:rsidR="003D3C64" w:rsidRPr="00B20AE8" w:rsidDel="00BA17C2" w:rsidRDefault="003D3C64" w:rsidP="003D3C64">
            <w:pPr>
              <w:pStyle w:val="TAC"/>
              <w:rPr>
                <w:del w:id="7897" w:author="Carolyn Taylor" w:date="2021-03-19T20:55:00Z"/>
              </w:rPr>
            </w:pPr>
            <w:del w:id="7898" w:author="Carolyn Taylor" w:date="2021-03-19T20:55:00Z">
              <w:r w:rsidRPr="00B20AE8" w:rsidDel="00BA17C2">
                <w:rPr>
                  <w:rFonts w:eastAsia="SimSun"/>
                </w:rPr>
                <w:delText>-63.1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89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FEFE722" w14:textId="49AF40F8" w:rsidR="003D3C64" w:rsidRPr="00B20AE8" w:rsidDel="00BA17C2" w:rsidRDefault="003D3C64" w:rsidP="003D3C64">
            <w:pPr>
              <w:pStyle w:val="TAC"/>
              <w:rPr>
                <w:del w:id="7900" w:author="Carolyn Taylor" w:date="2021-03-19T20:55:00Z"/>
              </w:rPr>
            </w:pPr>
            <w:del w:id="7901" w:author="Carolyn Taylor" w:date="2021-03-19T20:55:00Z">
              <w:r w:rsidRPr="00B20AE8" w:rsidDel="00BA17C2">
                <w:rPr>
                  <w:rFonts w:eastAsia="SimSun"/>
                </w:rPr>
                <w:delText>-63.1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7902"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3182F88A" w14:textId="635C3758" w:rsidR="003D3C64" w:rsidRPr="00B20AE8" w:rsidDel="00BA17C2" w:rsidRDefault="003D3C64" w:rsidP="003D3C64">
            <w:pPr>
              <w:pStyle w:val="TAC"/>
              <w:rPr>
                <w:del w:id="7903"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7904"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0885A346" w14:textId="63C40F39" w:rsidR="003D3C64" w:rsidRPr="00B20AE8" w:rsidDel="00BA17C2" w:rsidRDefault="003D3C64" w:rsidP="003D3C64">
            <w:pPr>
              <w:pStyle w:val="TAC"/>
              <w:rPr>
                <w:del w:id="7905" w:author="Carolyn Taylor" w:date="2021-03-19T20:55:00Z"/>
              </w:rPr>
            </w:pPr>
          </w:p>
        </w:tc>
      </w:tr>
      <w:tr w:rsidR="003D3C64" w:rsidRPr="00B20AE8" w:rsidDel="00BA17C2" w14:paraId="325CD225" w14:textId="62527D25" w:rsidTr="00BA17C2">
        <w:trPr>
          <w:cantSplit/>
          <w:jc w:val="center"/>
          <w:del w:id="7906" w:author="Carolyn Taylor" w:date="2021-03-19T20:55:00Z"/>
          <w:trPrChange w:id="7907"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908"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59BB2F91" w14:textId="61CF97D3" w:rsidR="003D3C64" w:rsidRPr="00B20AE8" w:rsidDel="00BA17C2" w:rsidRDefault="003D3C64" w:rsidP="003D3C64">
            <w:pPr>
              <w:pStyle w:val="TAC"/>
              <w:rPr>
                <w:del w:id="7909" w:author="Carolyn Taylor" w:date="2021-03-19T20:55:00Z"/>
                <w:lang w:eastAsia="zh-CN"/>
              </w:rPr>
            </w:pPr>
            <w:del w:id="7910" w:author="Carolyn Taylor" w:date="2021-03-19T20:55:00Z">
              <w:r w:rsidRPr="00B20AE8" w:rsidDel="00BA17C2">
                <w:rPr>
                  <w:lang w:eastAsia="zh-CN"/>
                </w:rPr>
                <w:delText>20</w:delText>
              </w:r>
            </w:del>
          </w:p>
        </w:tc>
        <w:tc>
          <w:tcPr>
            <w:tcW w:w="1140" w:type="dxa"/>
            <w:tcBorders>
              <w:top w:val="single" w:sz="4" w:space="0" w:color="auto"/>
              <w:left w:val="single" w:sz="4" w:space="0" w:color="auto"/>
              <w:bottom w:val="single" w:sz="4" w:space="0" w:color="auto"/>
              <w:right w:val="single" w:sz="4" w:space="0" w:color="auto"/>
            </w:tcBorders>
            <w:tcPrChange w:id="7911"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7D1CAC62" w14:textId="5094C0A3" w:rsidR="003D3C64" w:rsidRPr="00B20AE8" w:rsidDel="00BA17C2" w:rsidRDefault="003D3C64" w:rsidP="003D3C64">
            <w:pPr>
              <w:pStyle w:val="TAC"/>
              <w:rPr>
                <w:del w:id="7912" w:author="Carolyn Taylor" w:date="2021-03-19T20:55:00Z"/>
              </w:rPr>
            </w:pPr>
            <w:del w:id="7913" w:author="Carolyn Taylor" w:date="2021-03-19T20:55: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7914"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00E1C38" w14:textId="56863791" w:rsidR="003D3C64" w:rsidRPr="00B20AE8" w:rsidDel="00BA17C2" w:rsidRDefault="003D3C64" w:rsidP="003D3C64">
            <w:pPr>
              <w:pStyle w:val="TAC"/>
              <w:rPr>
                <w:del w:id="7915" w:author="Carolyn Taylor" w:date="2021-03-19T20:55:00Z"/>
              </w:rPr>
            </w:pPr>
            <w:del w:id="7916" w:author="Carolyn Taylor" w:date="2021-03-19T20:55: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7917"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485D6A7B" w14:textId="7C03EC1C" w:rsidR="003D3C64" w:rsidRPr="00B20AE8" w:rsidDel="00BA17C2" w:rsidRDefault="003D3C64" w:rsidP="003D3C64">
            <w:pPr>
              <w:pStyle w:val="TAC"/>
              <w:rPr>
                <w:del w:id="7918" w:author="Carolyn Taylor" w:date="2021-03-19T20:55:00Z"/>
              </w:rPr>
            </w:pPr>
            <w:del w:id="7919"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920"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42CADE3B" w14:textId="353BFEC7" w:rsidR="003D3C64" w:rsidRPr="00B20AE8" w:rsidDel="00BA17C2" w:rsidRDefault="003D3C64" w:rsidP="003D3C64">
            <w:pPr>
              <w:pStyle w:val="TAC"/>
              <w:rPr>
                <w:del w:id="7921" w:author="Carolyn Taylor" w:date="2021-03-19T20:55:00Z"/>
                <w:lang w:eastAsia="zh-CN"/>
              </w:rPr>
            </w:pPr>
            <w:del w:id="7922"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923"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BBC4656" w14:textId="560BCA8A" w:rsidR="003D3C64" w:rsidRPr="00B20AE8" w:rsidDel="00BA17C2" w:rsidRDefault="003D3C64" w:rsidP="003D3C64">
            <w:pPr>
              <w:pStyle w:val="TAC"/>
              <w:rPr>
                <w:del w:id="7924" w:author="Carolyn Taylor" w:date="2021-03-19T20:55:00Z"/>
                <w:lang w:eastAsia="zh-CN"/>
              </w:rPr>
            </w:pPr>
            <w:del w:id="7925"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7926"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00E34755" w14:textId="038BD4AD" w:rsidR="003D3C64" w:rsidRPr="00B20AE8" w:rsidDel="00BA17C2" w:rsidRDefault="003D3C64" w:rsidP="003D3C64">
            <w:pPr>
              <w:pStyle w:val="TAC"/>
              <w:rPr>
                <w:del w:id="7927" w:author="Carolyn Taylor" w:date="2021-03-19T20:55:00Z"/>
                <w:lang w:eastAsia="zh-CN"/>
              </w:rPr>
            </w:pPr>
            <w:del w:id="7928" w:author="Carolyn Taylor" w:date="2021-03-19T20:55:00Z">
              <w:r w:rsidRPr="00B20AE8" w:rsidDel="00BA17C2">
                <w:rPr>
                  <w:lang w:eastAsia="zh-CN"/>
                </w:rPr>
                <w:delText>-71.2</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7929"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2A34458C" w14:textId="62BC0681" w:rsidR="003D3C64" w:rsidRPr="00B20AE8" w:rsidDel="00BA17C2" w:rsidRDefault="003D3C64" w:rsidP="003D3C64">
            <w:pPr>
              <w:pStyle w:val="TAC"/>
              <w:rPr>
                <w:del w:id="7930" w:author="Carolyn Taylor" w:date="2021-03-19T20:55:00Z"/>
              </w:rPr>
            </w:pPr>
            <w:del w:id="7931" w:author="Carolyn Taylor" w:date="2021-03-19T20:55:00Z">
              <w:r w:rsidRPr="00B20AE8" w:rsidDel="00BA17C2">
                <w:rPr>
                  <w:lang w:eastAsia="zh-CN"/>
                </w:rPr>
                <w:delText>AWGN</w:delText>
              </w:r>
            </w:del>
          </w:p>
        </w:tc>
      </w:tr>
      <w:tr w:rsidR="003D3C64" w:rsidRPr="00B20AE8" w:rsidDel="00BA17C2" w14:paraId="102FF283" w14:textId="78EF949C" w:rsidTr="00BA17C2">
        <w:trPr>
          <w:cantSplit/>
          <w:jc w:val="center"/>
          <w:del w:id="7932" w:author="Carolyn Taylor" w:date="2021-03-19T20:55:00Z"/>
          <w:trPrChange w:id="7933"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7934" w:author="Carolyn Taylor" w:date="2021-03-19T20:55:00Z">
              <w:tcPr>
                <w:tcW w:w="1129" w:type="dxa"/>
                <w:tcBorders>
                  <w:top w:val="nil"/>
                  <w:left w:val="single" w:sz="4" w:space="0" w:color="auto"/>
                  <w:bottom w:val="nil"/>
                  <w:right w:val="single" w:sz="4" w:space="0" w:color="auto"/>
                </w:tcBorders>
                <w:shd w:val="clear" w:color="auto" w:fill="auto"/>
              </w:tcPr>
            </w:tcPrChange>
          </w:tcPr>
          <w:p w14:paraId="2DF6A2F5" w14:textId="1197DF11" w:rsidR="003D3C64" w:rsidRPr="00B20AE8" w:rsidDel="00BA17C2" w:rsidRDefault="003D3C64" w:rsidP="003D3C64">
            <w:pPr>
              <w:pStyle w:val="TAC"/>
              <w:rPr>
                <w:del w:id="7935"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7936"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69D6541A" w14:textId="06A552EB" w:rsidR="003D3C64" w:rsidRPr="00B20AE8" w:rsidDel="00BA17C2" w:rsidRDefault="003D3C64" w:rsidP="003D3C64">
            <w:pPr>
              <w:pStyle w:val="TAC"/>
              <w:rPr>
                <w:del w:id="7937" w:author="Carolyn Taylor" w:date="2021-03-19T20:55:00Z"/>
              </w:rPr>
            </w:pPr>
            <w:del w:id="7938"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7939"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E654964" w14:textId="0AFF2223" w:rsidR="003D3C64" w:rsidRPr="00B20AE8" w:rsidDel="00BA17C2" w:rsidRDefault="003D3C64" w:rsidP="003D3C64">
            <w:pPr>
              <w:pStyle w:val="TAC"/>
              <w:rPr>
                <w:del w:id="7940" w:author="Carolyn Taylor" w:date="2021-03-19T20:55:00Z"/>
              </w:rPr>
            </w:pPr>
            <w:del w:id="7941"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7942"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EBD5EB0" w14:textId="7DC3A029" w:rsidR="003D3C64" w:rsidRPr="00B20AE8" w:rsidDel="00BA17C2" w:rsidRDefault="003D3C64" w:rsidP="003D3C64">
            <w:pPr>
              <w:pStyle w:val="TAC"/>
              <w:rPr>
                <w:del w:id="7943" w:author="Carolyn Taylor" w:date="2021-03-19T20:55:00Z"/>
              </w:rPr>
            </w:pPr>
            <w:del w:id="7944"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945"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71E66C36" w14:textId="5DF8B9B5" w:rsidR="003D3C64" w:rsidRPr="00B20AE8" w:rsidDel="00BA17C2" w:rsidRDefault="003D3C64" w:rsidP="003D3C64">
            <w:pPr>
              <w:pStyle w:val="TAC"/>
              <w:rPr>
                <w:del w:id="7946" w:author="Carolyn Taylor" w:date="2021-03-19T20:55:00Z"/>
              </w:rPr>
            </w:pPr>
            <w:del w:id="7947"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948"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2FD25193" w14:textId="3A2FC9E9" w:rsidR="003D3C64" w:rsidRPr="00B20AE8" w:rsidDel="00BA17C2" w:rsidRDefault="003D3C64" w:rsidP="003D3C64">
            <w:pPr>
              <w:pStyle w:val="TAC"/>
              <w:rPr>
                <w:del w:id="7949" w:author="Carolyn Taylor" w:date="2021-03-19T20:55:00Z"/>
              </w:rPr>
            </w:pPr>
            <w:del w:id="7950"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7951" w:author="Carolyn Taylor" w:date="2021-03-19T20:55:00Z">
              <w:tcPr>
                <w:tcW w:w="1266" w:type="dxa"/>
                <w:tcBorders>
                  <w:top w:val="nil"/>
                  <w:left w:val="single" w:sz="4" w:space="0" w:color="auto"/>
                  <w:bottom w:val="nil"/>
                  <w:right w:val="single" w:sz="4" w:space="0" w:color="auto"/>
                </w:tcBorders>
                <w:shd w:val="clear" w:color="auto" w:fill="auto"/>
              </w:tcPr>
            </w:tcPrChange>
          </w:tcPr>
          <w:p w14:paraId="329034EB" w14:textId="5661B3FA" w:rsidR="003D3C64" w:rsidRPr="00B20AE8" w:rsidDel="00BA17C2" w:rsidRDefault="003D3C64" w:rsidP="003D3C64">
            <w:pPr>
              <w:pStyle w:val="TAC"/>
              <w:rPr>
                <w:del w:id="7952" w:author="Carolyn Taylor" w:date="2021-03-19T20:55:00Z"/>
              </w:rPr>
            </w:pPr>
          </w:p>
        </w:tc>
        <w:tc>
          <w:tcPr>
            <w:tcW w:w="1135" w:type="dxa"/>
            <w:tcBorders>
              <w:top w:val="nil"/>
              <w:left w:val="single" w:sz="4" w:space="0" w:color="auto"/>
              <w:bottom w:val="nil"/>
              <w:right w:val="single" w:sz="4" w:space="0" w:color="auto"/>
            </w:tcBorders>
            <w:shd w:val="clear" w:color="auto" w:fill="auto"/>
            <w:tcPrChange w:id="7953" w:author="Carolyn Taylor" w:date="2021-03-19T20:55:00Z">
              <w:tcPr>
                <w:tcW w:w="1135" w:type="dxa"/>
                <w:tcBorders>
                  <w:top w:val="nil"/>
                  <w:left w:val="single" w:sz="4" w:space="0" w:color="auto"/>
                  <w:bottom w:val="nil"/>
                  <w:right w:val="single" w:sz="4" w:space="0" w:color="auto"/>
                </w:tcBorders>
                <w:shd w:val="clear" w:color="auto" w:fill="auto"/>
              </w:tcPr>
            </w:tcPrChange>
          </w:tcPr>
          <w:p w14:paraId="614ADDE8" w14:textId="7D4270D5" w:rsidR="003D3C64" w:rsidRPr="00B20AE8" w:rsidDel="00BA17C2" w:rsidRDefault="003D3C64" w:rsidP="003D3C64">
            <w:pPr>
              <w:pStyle w:val="TAC"/>
              <w:rPr>
                <w:del w:id="7954" w:author="Carolyn Taylor" w:date="2021-03-19T20:55:00Z"/>
              </w:rPr>
            </w:pPr>
          </w:p>
        </w:tc>
      </w:tr>
      <w:tr w:rsidR="003D3C64" w:rsidRPr="00B20AE8" w:rsidDel="00BA17C2" w14:paraId="6100AA60" w14:textId="5F815DD7" w:rsidTr="00BA17C2">
        <w:trPr>
          <w:cantSplit/>
          <w:jc w:val="center"/>
          <w:del w:id="7955" w:author="Carolyn Taylor" w:date="2021-03-19T20:55:00Z"/>
          <w:trPrChange w:id="7956"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7957"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1A774E47" w14:textId="1A2520FB" w:rsidR="003D3C64" w:rsidRPr="00B20AE8" w:rsidDel="00BA17C2" w:rsidRDefault="003D3C64" w:rsidP="003D3C64">
            <w:pPr>
              <w:pStyle w:val="TAC"/>
              <w:rPr>
                <w:del w:id="7958"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795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6E02C698" w14:textId="460D3E4E" w:rsidR="003D3C64" w:rsidRPr="00B20AE8" w:rsidDel="00BA17C2" w:rsidRDefault="003D3C64" w:rsidP="003D3C64">
            <w:pPr>
              <w:pStyle w:val="TAC"/>
              <w:rPr>
                <w:del w:id="7960" w:author="Carolyn Taylor" w:date="2021-03-19T20:55:00Z"/>
              </w:rPr>
            </w:pPr>
            <w:del w:id="7961"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796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7B899606" w14:textId="211E1A97" w:rsidR="003D3C64" w:rsidRPr="00B20AE8" w:rsidDel="00BA17C2" w:rsidRDefault="003D3C64" w:rsidP="003D3C64">
            <w:pPr>
              <w:pStyle w:val="TAC"/>
              <w:rPr>
                <w:del w:id="7963" w:author="Carolyn Taylor" w:date="2021-03-19T20:55:00Z"/>
              </w:rPr>
            </w:pPr>
            <w:del w:id="7964" w:author="Carolyn Taylor" w:date="2021-03-19T20:55: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7965"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84D5817" w14:textId="0142F3F0" w:rsidR="003D3C64" w:rsidRPr="00B20AE8" w:rsidDel="00BA17C2" w:rsidRDefault="003D3C64" w:rsidP="003D3C64">
            <w:pPr>
              <w:pStyle w:val="TAC"/>
              <w:rPr>
                <w:del w:id="7966" w:author="Carolyn Taylor" w:date="2021-03-19T20:55:00Z"/>
              </w:rPr>
            </w:pPr>
            <w:del w:id="7967"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968"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7A396A8E" w14:textId="0A4DCE5F" w:rsidR="003D3C64" w:rsidRPr="00B20AE8" w:rsidDel="00BA17C2" w:rsidRDefault="003D3C64" w:rsidP="003D3C64">
            <w:pPr>
              <w:pStyle w:val="TAC"/>
              <w:rPr>
                <w:del w:id="7969" w:author="Carolyn Taylor" w:date="2021-03-19T20:55:00Z"/>
              </w:rPr>
            </w:pPr>
            <w:del w:id="7970"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971"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07B9C1A0" w14:textId="6DDFF813" w:rsidR="003D3C64" w:rsidRPr="00B20AE8" w:rsidDel="00BA17C2" w:rsidRDefault="003D3C64" w:rsidP="003D3C64">
            <w:pPr>
              <w:pStyle w:val="TAC"/>
              <w:rPr>
                <w:del w:id="7972" w:author="Carolyn Taylor" w:date="2021-03-19T20:55:00Z"/>
              </w:rPr>
            </w:pPr>
            <w:del w:id="7973"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7974"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7C45CA4C" w14:textId="443CF560" w:rsidR="003D3C64" w:rsidRPr="00B20AE8" w:rsidDel="00BA17C2" w:rsidRDefault="003D3C64" w:rsidP="003D3C64">
            <w:pPr>
              <w:pStyle w:val="TAC"/>
              <w:rPr>
                <w:del w:id="7975"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7976"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1C6EC823" w14:textId="719E431B" w:rsidR="003D3C64" w:rsidRPr="00B20AE8" w:rsidDel="00BA17C2" w:rsidRDefault="003D3C64" w:rsidP="003D3C64">
            <w:pPr>
              <w:pStyle w:val="TAC"/>
              <w:rPr>
                <w:del w:id="7977" w:author="Carolyn Taylor" w:date="2021-03-19T20:55:00Z"/>
              </w:rPr>
            </w:pPr>
          </w:p>
        </w:tc>
      </w:tr>
      <w:tr w:rsidR="003D3C64" w:rsidRPr="00B20AE8" w:rsidDel="00BA17C2" w14:paraId="19C1405B" w14:textId="7FAD7479" w:rsidTr="00BA17C2">
        <w:trPr>
          <w:cantSplit/>
          <w:jc w:val="center"/>
          <w:del w:id="7978" w:author="Carolyn Taylor" w:date="2021-03-19T20:55:00Z"/>
          <w:trPrChange w:id="7979"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7980"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7194FF89" w14:textId="0DCCB685" w:rsidR="003D3C64" w:rsidRPr="00B20AE8" w:rsidDel="00BA17C2" w:rsidRDefault="003D3C64" w:rsidP="003D3C64">
            <w:pPr>
              <w:pStyle w:val="TAC"/>
              <w:rPr>
                <w:del w:id="7981" w:author="Carolyn Taylor" w:date="2021-03-19T20:55:00Z"/>
                <w:lang w:eastAsia="zh-CN"/>
              </w:rPr>
            </w:pPr>
            <w:del w:id="7982" w:author="Carolyn Taylor" w:date="2021-03-19T20:55:00Z">
              <w:r w:rsidRPr="00B20AE8" w:rsidDel="00BA17C2">
                <w:rPr>
                  <w:lang w:eastAsia="zh-CN"/>
                </w:rPr>
                <w:delText>25</w:delText>
              </w:r>
            </w:del>
          </w:p>
        </w:tc>
        <w:tc>
          <w:tcPr>
            <w:tcW w:w="1140" w:type="dxa"/>
            <w:tcBorders>
              <w:top w:val="single" w:sz="4" w:space="0" w:color="auto"/>
              <w:left w:val="single" w:sz="4" w:space="0" w:color="auto"/>
              <w:bottom w:val="single" w:sz="4" w:space="0" w:color="auto"/>
              <w:right w:val="single" w:sz="4" w:space="0" w:color="auto"/>
            </w:tcBorders>
            <w:tcPrChange w:id="7983"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7C1C22BA" w14:textId="0EEAF899" w:rsidR="003D3C64" w:rsidRPr="00B20AE8" w:rsidDel="00BA17C2" w:rsidRDefault="003D3C64" w:rsidP="003D3C64">
            <w:pPr>
              <w:pStyle w:val="TAC"/>
              <w:rPr>
                <w:del w:id="7984" w:author="Carolyn Taylor" w:date="2021-03-19T20:55:00Z"/>
              </w:rPr>
            </w:pPr>
            <w:del w:id="7985" w:author="Carolyn Taylor" w:date="2021-03-19T20:55: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7986"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E6D326E" w14:textId="77E46869" w:rsidR="003D3C64" w:rsidRPr="00B20AE8" w:rsidDel="00BA17C2" w:rsidRDefault="003D3C64" w:rsidP="003D3C64">
            <w:pPr>
              <w:pStyle w:val="TAC"/>
              <w:rPr>
                <w:del w:id="7987" w:author="Carolyn Taylor" w:date="2021-03-19T20:55:00Z"/>
              </w:rPr>
            </w:pPr>
            <w:del w:id="7988" w:author="Carolyn Taylor" w:date="2021-03-19T20:55: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798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1E347F5A" w14:textId="7B855931" w:rsidR="003D3C64" w:rsidRPr="00B20AE8" w:rsidDel="00BA17C2" w:rsidRDefault="003D3C64" w:rsidP="003D3C64">
            <w:pPr>
              <w:pStyle w:val="TAC"/>
              <w:rPr>
                <w:del w:id="7990" w:author="Carolyn Taylor" w:date="2021-03-19T20:55:00Z"/>
              </w:rPr>
            </w:pPr>
            <w:del w:id="7991"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7992"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5F066DEB" w14:textId="04531DC2" w:rsidR="003D3C64" w:rsidRPr="00B20AE8" w:rsidDel="00BA17C2" w:rsidRDefault="003D3C64" w:rsidP="003D3C64">
            <w:pPr>
              <w:pStyle w:val="TAC"/>
              <w:rPr>
                <w:del w:id="7993" w:author="Carolyn Taylor" w:date="2021-03-19T20:55:00Z"/>
                <w:lang w:eastAsia="zh-CN"/>
              </w:rPr>
            </w:pPr>
            <w:del w:id="7994"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7995"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14B3C27D" w14:textId="3FCBA083" w:rsidR="003D3C64" w:rsidRPr="00B20AE8" w:rsidDel="00BA17C2" w:rsidRDefault="003D3C64" w:rsidP="003D3C64">
            <w:pPr>
              <w:pStyle w:val="TAC"/>
              <w:rPr>
                <w:del w:id="7996" w:author="Carolyn Taylor" w:date="2021-03-19T20:55:00Z"/>
                <w:lang w:eastAsia="zh-CN"/>
              </w:rPr>
            </w:pPr>
            <w:del w:id="7997"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7998"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4F390163" w14:textId="50D106DE" w:rsidR="003D3C64" w:rsidRPr="00B20AE8" w:rsidDel="00BA17C2" w:rsidRDefault="003D3C64" w:rsidP="003D3C64">
            <w:pPr>
              <w:pStyle w:val="TAC"/>
              <w:rPr>
                <w:del w:id="7999" w:author="Carolyn Taylor" w:date="2021-03-19T20:55:00Z"/>
                <w:lang w:eastAsia="zh-CN"/>
              </w:rPr>
            </w:pPr>
            <w:del w:id="8000" w:author="Carolyn Taylor" w:date="2021-03-19T20:55:00Z">
              <w:r w:rsidRPr="00B20AE8" w:rsidDel="00BA17C2">
                <w:rPr>
                  <w:lang w:eastAsia="zh-CN"/>
                </w:rPr>
                <w:delText>-70.2</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8001"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58F713D9" w14:textId="1205B2EA" w:rsidR="003D3C64" w:rsidRPr="00B20AE8" w:rsidDel="00BA17C2" w:rsidRDefault="003D3C64" w:rsidP="003D3C64">
            <w:pPr>
              <w:pStyle w:val="TAC"/>
              <w:rPr>
                <w:del w:id="8002" w:author="Carolyn Taylor" w:date="2021-03-19T20:55:00Z"/>
              </w:rPr>
            </w:pPr>
            <w:del w:id="8003" w:author="Carolyn Taylor" w:date="2021-03-19T20:55:00Z">
              <w:r w:rsidRPr="00B20AE8" w:rsidDel="00BA17C2">
                <w:rPr>
                  <w:lang w:eastAsia="zh-CN"/>
                </w:rPr>
                <w:delText>AWGN</w:delText>
              </w:r>
            </w:del>
          </w:p>
        </w:tc>
      </w:tr>
      <w:tr w:rsidR="003D3C64" w:rsidRPr="00B20AE8" w:rsidDel="00BA17C2" w14:paraId="126A7B5E" w14:textId="09860588" w:rsidTr="00BA17C2">
        <w:trPr>
          <w:cantSplit/>
          <w:jc w:val="center"/>
          <w:del w:id="8004" w:author="Carolyn Taylor" w:date="2021-03-19T20:55:00Z"/>
          <w:trPrChange w:id="8005"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006" w:author="Carolyn Taylor" w:date="2021-03-19T20:55:00Z">
              <w:tcPr>
                <w:tcW w:w="1129" w:type="dxa"/>
                <w:tcBorders>
                  <w:top w:val="nil"/>
                  <w:left w:val="single" w:sz="4" w:space="0" w:color="auto"/>
                  <w:bottom w:val="nil"/>
                  <w:right w:val="single" w:sz="4" w:space="0" w:color="auto"/>
                </w:tcBorders>
                <w:shd w:val="clear" w:color="auto" w:fill="auto"/>
              </w:tcPr>
            </w:tcPrChange>
          </w:tcPr>
          <w:p w14:paraId="25CE9257" w14:textId="3C5A5260" w:rsidR="003D3C64" w:rsidRPr="00B20AE8" w:rsidDel="00BA17C2" w:rsidRDefault="003D3C64" w:rsidP="003D3C64">
            <w:pPr>
              <w:pStyle w:val="TAC"/>
              <w:rPr>
                <w:del w:id="8007"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008"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00D0DEB0" w14:textId="3AF413FC" w:rsidR="003D3C64" w:rsidRPr="00B20AE8" w:rsidDel="00BA17C2" w:rsidRDefault="003D3C64" w:rsidP="003D3C64">
            <w:pPr>
              <w:pStyle w:val="TAC"/>
              <w:rPr>
                <w:del w:id="8009" w:author="Carolyn Taylor" w:date="2021-03-19T20:55:00Z"/>
              </w:rPr>
            </w:pPr>
            <w:del w:id="8010"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8011"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67FBB990" w14:textId="28E99677" w:rsidR="003D3C64" w:rsidRPr="00B20AE8" w:rsidDel="00BA17C2" w:rsidRDefault="003D3C64" w:rsidP="003D3C64">
            <w:pPr>
              <w:pStyle w:val="TAC"/>
              <w:rPr>
                <w:del w:id="8012" w:author="Carolyn Taylor" w:date="2021-03-19T20:55:00Z"/>
              </w:rPr>
            </w:pPr>
            <w:del w:id="8013"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8014"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3F0AA8EC" w14:textId="1CE4DF49" w:rsidR="003D3C64" w:rsidRPr="00B20AE8" w:rsidDel="00BA17C2" w:rsidRDefault="003D3C64" w:rsidP="003D3C64">
            <w:pPr>
              <w:pStyle w:val="TAC"/>
              <w:rPr>
                <w:del w:id="8015" w:author="Carolyn Taylor" w:date="2021-03-19T20:55:00Z"/>
              </w:rPr>
            </w:pPr>
            <w:del w:id="8016"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017"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16FF4259" w14:textId="076A0558" w:rsidR="003D3C64" w:rsidRPr="00B20AE8" w:rsidDel="00BA17C2" w:rsidRDefault="003D3C64" w:rsidP="003D3C64">
            <w:pPr>
              <w:pStyle w:val="TAC"/>
              <w:rPr>
                <w:del w:id="8018" w:author="Carolyn Taylor" w:date="2021-03-19T20:55:00Z"/>
              </w:rPr>
            </w:pPr>
            <w:del w:id="8019"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020"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9A1174A" w14:textId="35C5257C" w:rsidR="003D3C64" w:rsidRPr="00B20AE8" w:rsidDel="00BA17C2" w:rsidRDefault="003D3C64" w:rsidP="003D3C64">
            <w:pPr>
              <w:pStyle w:val="TAC"/>
              <w:rPr>
                <w:del w:id="8021" w:author="Carolyn Taylor" w:date="2021-03-19T20:55:00Z"/>
              </w:rPr>
            </w:pPr>
            <w:del w:id="8022"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8023" w:author="Carolyn Taylor" w:date="2021-03-19T20:55:00Z">
              <w:tcPr>
                <w:tcW w:w="1266" w:type="dxa"/>
                <w:tcBorders>
                  <w:top w:val="nil"/>
                  <w:left w:val="single" w:sz="4" w:space="0" w:color="auto"/>
                  <w:bottom w:val="nil"/>
                  <w:right w:val="single" w:sz="4" w:space="0" w:color="auto"/>
                </w:tcBorders>
                <w:shd w:val="clear" w:color="auto" w:fill="auto"/>
              </w:tcPr>
            </w:tcPrChange>
          </w:tcPr>
          <w:p w14:paraId="14074C40" w14:textId="673BE3B5" w:rsidR="003D3C64" w:rsidRPr="00B20AE8" w:rsidDel="00BA17C2" w:rsidRDefault="003D3C64" w:rsidP="003D3C64">
            <w:pPr>
              <w:pStyle w:val="TAC"/>
              <w:rPr>
                <w:del w:id="8024" w:author="Carolyn Taylor" w:date="2021-03-19T20:55:00Z"/>
              </w:rPr>
            </w:pPr>
          </w:p>
        </w:tc>
        <w:tc>
          <w:tcPr>
            <w:tcW w:w="1135" w:type="dxa"/>
            <w:tcBorders>
              <w:top w:val="nil"/>
              <w:left w:val="single" w:sz="4" w:space="0" w:color="auto"/>
              <w:bottom w:val="nil"/>
              <w:right w:val="single" w:sz="4" w:space="0" w:color="auto"/>
            </w:tcBorders>
            <w:shd w:val="clear" w:color="auto" w:fill="auto"/>
            <w:tcPrChange w:id="8025" w:author="Carolyn Taylor" w:date="2021-03-19T20:55:00Z">
              <w:tcPr>
                <w:tcW w:w="1135" w:type="dxa"/>
                <w:tcBorders>
                  <w:top w:val="nil"/>
                  <w:left w:val="single" w:sz="4" w:space="0" w:color="auto"/>
                  <w:bottom w:val="nil"/>
                  <w:right w:val="single" w:sz="4" w:space="0" w:color="auto"/>
                </w:tcBorders>
                <w:shd w:val="clear" w:color="auto" w:fill="auto"/>
              </w:tcPr>
            </w:tcPrChange>
          </w:tcPr>
          <w:p w14:paraId="7704E8F8" w14:textId="7F9B728A" w:rsidR="003D3C64" w:rsidRPr="00B20AE8" w:rsidDel="00BA17C2" w:rsidRDefault="003D3C64" w:rsidP="003D3C64">
            <w:pPr>
              <w:pStyle w:val="TAC"/>
              <w:rPr>
                <w:del w:id="8026" w:author="Carolyn Taylor" w:date="2021-03-19T20:55:00Z"/>
              </w:rPr>
            </w:pPr>
          </w:p>
        </w:tc>
      </w:tr>
      <w:tr w:rsidR="003D3C64" w:rsidRPr="00B20AE8" w:rsidDel="00BA17C2" w14:paraId="611CE94F" w14:textId="7AF38934" w:rsidTr="00BA17C2">
        <w:trPr>
          <w:cantSplit/>
          <w:jc w:val="center"/>
          <w:del w:id="8027" w:author="Carolyn Taylor" w:date="2021-03-19T20:55:00Z"/>
          <w:trPrChange w:id="8028"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029"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1A0B6FA3" w14:textId="758EED5F" w:rsidR="003D3C64" w:rsidRPr="00B20AE8" w:rsidDel="00BA17C2" w:rsidRDefault="003D3C64" w:rsidP="003D3C64">
            <w:pPr>
              <w:pStyle w:val="TAC"/>
              <w:rPr>
                <w:del w:id="8030"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031"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43C67351" w14:textId="23DE428A" w:rsidR="003D3C64" w:rsidRPr="00B20AE8" w:rsidDel="00BA17C2" w:rsidRDefault="003D3C64" w:rsidP="003D3C64">
            <w:pPr>
              <w:pStyle w:val="TAC"/>
              <w:rPr>
                <w:del w:id="8032" w:author="Carolyn Taylor" w:date="2021-03-19T20:55:00Z"/>
              </w:rPr>
            </w:pPr>
            <w:del w:id="8033"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8034"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2F42BF9F" w14:textId="691CDEE2" w:rsidR="003D3C64" w:rsidRPr="00B20AE8" w:rsidDel="00BA17C2" w:rsidRDefault="003D3C64" w:rsidP="003D3C64">
            <w:pPr>
              <w:pStyle w:val="TAC"/>
              <w:rPr>
                <w:del w:id="8035" w:author="Carolyn Taylor" w:date="2021-03-19T20:55:00Z"/>
              </w:rPr>
            </w:pPr>
            <w:del w:id="8036" w:author="Carolyn Taylor" w:date="2021-03-19T20:55: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8037"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2EBDFE65" w14:textId="1D85D912" w:rsidR="003D3C64" w:rsidRPr="00B20AE8" w:rsidDel="00BA17C2" w:rsidRDefault="003D3C64" w:rsidP="003D3C64">
            <w:pPr>
              <w:pStyle w:val="TAC"/>
              <w:rPr>
                <w:del w:id="8038" w:author="Carolyn Taylor" w:date="2021-03-19T20:55:00Z"/>
              </w:rPr>
            </w:pPr>
            <w:del w:id="8039"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040"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49D5350B" w14:textId="456DAABE" w:rsidR="003D3C64" w:rsidRPr="00B20AE8" w:rsidDel="00BA17C2" w:rsidRDefault="003D3C64" w:rsidP="003D3C64">
            <w:pPr>
              <w:pStyle w:val="TAC"/>
              <w:rPr>
                <w:del w:id="8041" w:author="Carolyn Taylor" w:date="2021-03-19T20:55:00Z"/>
              </w:rPr>
            </w:pPr>
            <w:del w:id="8042"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043"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1360C45C" w14:textId="3C508CF0" w:rsidR="003D3C64" w:rsidRPr="00B20AE8" w:rsidDel="00BA17C2" w:rsidRDefault="003D3C64" w:rsidP="003D3C64">
            <w:pPr>
              <w:pStyle w:val="TAC"/>
              <w:rPr>
                <w:del w:id="8044" w:author="Carolyn Taylor" w:date="2021-03-19T20:55:00Z"/>
              </w:rPr>
            </w:pPr>
            <w:del w:id="8045"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8046"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0259BD57" w14:textId="793BADEC" w:rsidR="003D3C64" w:rsidRPr="00B20AE8" w:rsidDel="00BA17C2" w:rsidRDefault="003D3C64" w:rsidP="003D3C64">
            <w:pPr>
              <w:pStyle w:val="TAC"/>
              <w:rPr>
                <w:del w:id="8047"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8048"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47C163C2" w14:textId="018C35AB" w:rsidR="003D3C64" w:rsidRPr="00B20AE8" w:rsidDel="00BA17C2" w:rsidRDefault="003D3C64" w:rsidP="003D3C64">
            <w:pPr>
              <w:pStyle w:val="TAC"/>
              <w:rPr>
                <w:del w:id="8049" w:author="Carolyn Taylor" w:date="2021-03-19T20:55:00Z"/>
              </w:rPr>
            </w:pPr>
          </w:p>
        </w:tc>
      </w:tr>
      <w:tr w:rsidR="003D3C64" w:rsidRPr="00B20AE8" w:rsidDel="00BA17C2" w14:paraId="7683E557" w14:textId="416F666E" w:rsidTr="00BA17C2">
        <w:trPr>
          <w:cantSplit/>
          <w:jc w:val="center"/>
          <w:del w:id="8050" w:author="Carolyn Taylor" w:date="2021-03-19T20:55:00Z"/>
          <w:trPrChange w:id="8051"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052"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2D2F78C2" w14:textId="15215A2A" w:rsidR="003D3C64" w:rsidRPr="00B20AE8" w:rsidDel="00BA17C2" w:rsidRDefault="003D3C64" w:rsidP="003D3C64">
            <w:pPr>
              <w:pStyle w:val="TAC"/>
              <w:rPr>
                <w:del w:id="8053" w:author="Carolyn Taylor" w:date="2021-03-19T20:55:00Z"/>
                <w:lang w:eastAsia="zh-CN"/>
              </w:rPr>
            </w:pPr>
            <w:del w:id="8054" w:author="Carolyn Taylor" w:date="2021-03-19T20:55:00Z">
              <w:r w:rsidRPr="00B20AE8" w:rsidDel="00BA17C2">
                <w:rPr>
                  <w:lang w:eastAsia="zh-CN"/>
                </w:rPr>
                <w:delText>30</w:delText>
              </w:r>
            </w:del>
          </w:p>
        </w:tc>
        <w:tc>
          <w:tcPr>
            <w:tcW w:w="1140" w:type="dxa"/>
            <w:tcBorders>
              <w:top w:val="single" w:sz="4" w:space="0" w:color="auto"/>
              <w:left w:val="single" w:sz="4" w:space="0" w:color="auto"/>
              <w:bottom w:val="single" w:sz="4" w:space="0" w:color="auto"/>
              <w:right w:val="single" w:sz="4" w:space="0" w:color="auto"/>
            </w:tcBorders>
            <w:tcPrChange w:id="8055"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1386406" w14:textId="2078E18E" w:rsidR="003D3C64" w:rsidRPr="00B20AE8" w:rsidDel="00BA17C2" w:rsidRDefault="003D3C64" w:rsidP="003D3C64">
            <w:pPr>
              <w:pStyle w:val="TAC"/>
              <w:rPr>
                <w:del w:id="8056" w:author="Carolyn Taylor" w:date="2021-03-19T20:55:00Z"/>
              </w:rPr>
            </w:pPr>
            <w:del w:id="8057" w:author="Carolyn Taylor" w:date="2021-03-19T20:55: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8058"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3B6200D6" w14:textId="2191A2BD" w:rsidR="003D3C64" w:rsidRPr="00B20AE8" w:rsidDel="00BA17C2" w:rsidRDefault="003D3C64" w:rsidP="003D3C64">
            <w:pPr>
              <w:pStyle w:val="TAC"/>
              <w:rPr>
                <w:del w:id="8059" w:author="Carolyn Taylor" w:date="2021-03-19T20:55:00Z"/>
              </w:rPr>
            </w:pPr>
            <w:del w:id="8060" w:author="Carolyn Taylor" w:date="2021-03-19T20:55: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8061"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39C6F699" w14:textId="159D1996" w:rsidR="003D3C64" w:rsidRPr="00B20AE8" w:rsidDel="00BA17C2" w:rsidRDefault="003D3C64" w:rsidP="003D3C64">
            <w:pPr>
              <w:pStyle w:val="TAC"/>
              <w:rPr>
                <w:del w:id="8062" w:author="Carolyn Taylor" w:date="2021-03-19T20:55:00Z"/>
              </w:rPr>
            </w:pPr>
            <w:del w:id="8063"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064"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20EF11CB" w14:textId="44D98E85" w:rsidR="003D3C64" w:rsidRPr="00B20AE8" w:rsidDel="00BA17C2" w:rsidRDefault="003D3C64" w:rsidP="003D3C64">
            <w:pPr>
              <w:pStyle w:val="TAC"/>
              <w:rPr>
                <w:del w:id="8065" w:author="Carolyn Taylor" w:date="2021-03-19T20:55:00Z"/>
                <w:lang w:eastAsia="zh-CN"/>
              </w:rPr>
            </w:pPr>
            <w:del w:id="8066"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067"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0E8A53CB" w14:textId="400EC5D5" w:rsidR="003D3C64" w:rsidRPr="00B20AE8" w:rsidDel="00BA17C2" w:rsidRDefault="003D3C64" w:rsidP="003D3C64">
            <w:pPr>
              <w:pStyle w:val="TAC"/>
              <w:rPr>
                <w:del w:id="8068" w:author="Carolyn Taylor" w:date="2021-03-19T20:55:00Z"/>
                <w:lang w:eastAsia="zh-CN"/>
              </w:rPr>
            </w:pPr>
            <w:del w:id="8069"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8070"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6BBD4B51" w14:textId="74F8E36E" w:rsidR="003D3C64" w:rsidRPr="00B20AE8" w:rsidDel="00BA17C2" w:rsidRDefault="003D3C64" w:rsidP="003D3C64">
            <w:pPr>
              <w:pStyle w:val="TAC"/>
              <w:rPr>
                <w:del w:id="8071" w:author="Carolyn Taylor" w:date="2021-03-19T20:55:00Z"/>
                <w:lang w:eastAsia="zh-CN"/>
              </w:rPr>
            </w:pPr>
            <w:del w:id="8072" w:author="Carolyn Taylor" w:date="2021-03-19T20:55:00Z">
              <w:r w:rsidRPr="00B20AE8" w:rsidDel="00BA17C2">
                <w:rPr>
                  <w:lang w:eastAsia="zh-CN"/>
                </w:rPr>
                <w:delText>-69.4</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8073"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57FF4195" w14:textId="45F0C982" w:rsidR="003D3C64" w:rsidRPr="00B20AE8" w:rsidDel="00BA17C2" w:rsidRDefault="003D3C64" w:rsidP="003D3C64">
            <w:pPr>
              <w:pStyle w:val="TAC"/>
              <w:rPr>
                <w:del w:id="8074" w:author="Carolyn Taylor" w:date="2021-03-19T20:55:00Z"/>
              </w:rPr>
            </w:pPr>
            <w:del w:id="8075" w:author="Carolyn Taylor" w:date="2021-03-19T20:55:00Z">
              <w:r w:rsidRPr="00B20AE8" w:rsidDel="00BA17C2">
                <w:rPr>
                  <w:lang w:eastAsia="zh-CN"/>
                </w:rPr>
                <w:delText>AWGN</w:delText>
              </w:r>
            </w:del>
          </w:p>
        </w:tc>
      </w:tr>
      <w:tr w:rsidR="003D3C64" w:rsidRPr="00B20AE8" w:rsidDel="00BA17C2" w14:paraId="5BFC30F5" w14:textId="23E48B23" w:rsidTr="00BA17C2">
        <w:trPr>
          <w:cantSplit/>
          <w:jc w:val="center"/>
          <w:del w:id="8076" w:author="Carolyn Taylor" w:date="2021-03-19T20:55:00Z"/>
          <w:trPrChange w:id="8077"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078" w:author="Carolyn Taylor" w:date="2021-03-19T20:55:00Z">
              <w:tcPr>
                <w:tcW w:w="1129" w:type="dxa"/>
                <w:tcBorders>
                  <w:top w:val="nil"/>
                  <w:left w:val="single" w:sz="4" w:space="0" w:color="auto"/>
                  <w:bottom w:val="nil"/>
                  <w:right w:val="single" w:sz="4" w:space="0" w:color="auto"/>
                </w:tcBorders>
                <w:shd w:val="clear" w:color="auto" w:fill="auto"/>
              </w:tcPr>
            </w:tcPrChange>
          </w:tcPr>
          <w:p w14:paraId="3D02303E" w14:textId="69B95A82" w:rsidR="003D3C64" w:rsidRPr="00B20AE8" w:rsidDel="00BA17C2" w:rsidRDefault="003D3C64" w:rsidP="003D3C64">
            <w:pPr>
              <w:pStyle w:val="TAC"/>
              <w:rPr>
                <w:del w:id="8079"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080"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8019B42" w14:textId="43E9F764" w:rsidR="003D3C64" w:rsidRPr="00B20AE8" w:rsidDel="00BA17C2" w:rsidRDefault="003D3C64" w:rsidP="003D3C64">
            <w:pPr>
              <w:pStyle w:val="TAC"/>
              <w:rPr>
                <w:del w:id="8081" w:author="Carolyn Taylor" w:date="2021-03-19T20:55:00Z"/>
              </w:rPr>
            </w:pPr>
            <w:del w:id="8082"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8083"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10ADF990" w14:textId="6A0DF24E" w:rsidR="003D3C64" w:rsidRPr="00B20AE8" w:rsidDel="00BA17C2" w:rsidRDefault="003D3C64" w:rsidP="003D3C64">
            <w:pPr>
              <w:pStyle w:val="TAC"/>
              <w:rPr>
                <w:del w:id="8084" w:author="Carolyn Taylor" w:date="2021-03-19T20:55:00Z"/>
              </w:rPr>
            </w:pPr>
            <w:del w:id="8085"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8086"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D4BC0D5" w14:textId="1F4C560F" w:rsidR="003D3C64" w:rsidRPr="00B20AE8" w:rsidDel="00BA17C2" w:rsidRDefault="003D3C64" w:rsidP="003D3C64">
            <w:pPr>
              <w:pStyle w:val="TAC"/>
              <w:rPr>
                <w:del w:id="8087" w:author="Carolyn Taylor" w:date="2021-03-19T20:55:00Z"/>
              </w:rPr>
            </w:pPr>
            <w:del w:id="8088"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089"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5E319C12" w14:textId="7623FA70" w:rsidR="003D3C64" w:rsidRPr="00B20AE8" w:rsidDel="00BA17C2" w:rsidRDefault="003D3C64" w:rsidP="003D3C64">
            <w:pPr>
              <w:pStyle w:val="TAC"/>
              <w:rPr>
                <w:del w:id="8090" w:author="Carolyn Taylor" w:date="2021-03-19T20:55:00Z"/>
              </w:rPr>
            </w:pPr>
            <w:del w:id="8091"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092"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303D3F93" w14:textId="58A5751F" w:rsidR="003D3C64" w:rsidRPr="00B20AE8" w:rsidDel="00BA17C2" w:rsidRDefault="003D3C64" w:rsidP="003D3C64">
            <w:pPr>
              <w:pStyle w:val="TAC"/>
              <w:rPr>
                <w:del w:id="8093" w:author="Carolyn Taylor" w:date="2021-03-19T20:55:00Z"/>
              </w:rPr>
            </w:pPr>
            <w:del w:id="8094"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8095" w:author="Carolyn Taylor" w:date="2021-03-19T20:55:00Z">
              <w:tcPr>
                <w:tcW w:w="1266" w:type="dxa"/>
                <w:tcBorders>
                  <w:top w:val="nil"/>
                  <w:left w:val="single" w:sz="4" w:space="0" w:color="auto"/>
                  <w:bottom w:val="nil"/>
                  <w:right w:val="single" w:sz="4" w:space="0" w:color="auto"/>
                </w:tcBorders>
                <w:shd w:val="clear" w:color="auto" w:fill="auto"/>
              </w:tcPr>
            </w:tcPrChange>
          </w:tcPr>
          <w:p w14:paraId="38BCA67F" w14:textId="5E8B02F2" w:rsidR="003D3C64" w:rsidRPr="00B20AE8" w:rsidDel="00BA17C2" w:rsidRDefault="003D3C64" w:rsidP="003D3C64">
            <w:pPr>
              <w:pStyle w:val="TAC"/>
              <w:rPr>
                <w:del w:id="8096" w:author="Carolyn Taylor" w:date="2021-03-19T20:55:00Z"/>
              </w:rPr>
            </w:pPr>
          </w:p>
        </w:tc>
        <w:tc>
          <w:tcPr>
            <w:tcW w:w="1135" w:type="dxa"/>
            <w:tcBorders>
              <w:top w:val="nil"/>
              <w:left w:val="single" w:sz="4" w:space="0" w:color="auto"/>
              <w:bottom w:val="nil"/>
              <w:right w:val="single" w:sz="4" w:space="0" w:color="auto"/>
            </w:tcBorders>
            <w:shd w:val="clear" w:color="auto" w:fill="auto"/>
            <w:tcPrChange w:id="8097" w:author="Carolyn Taylor" w:date="2021-03-19T20:55:00Z">
              <w:tcPr>
                <w:tcW w:w="1135" w:type="dxa"/>
                <w:tcBorders>
                  <w:top w:val="nil"/>
                  <w:left w:val="single" w:sz="4" w:space="0" w:color="auto"/>
                  <w:bottom w:val="nil"/>
                  <w:right w:val="single" w:sz="4" w:space="0" w:color="auto"/>
                </w:tcBorders>
                <w:shd w:val="clear" w:color="auto" w:fill="auto"/>
              </w:tcPr>
            </w:tcPrChange>
          </w:tcPr>
          <w:p w14:paraId="384C238A" w14:textId="15FCF235" w:rsidR="003D3C64" w:rsidRPr="00B20AE8" w:rsidDel="00BA17C2" w:rsidRDefault="003D3C64" w:rsidP="003D3C64">
            <w:pPr>
              <w:pStyle w:val="TAC"/>
              <w:rPr>
                <w:del w:id="8098" w:author="Carolyn Taylor" w:date="2021-03-19T20:55:00Z"/>
              </w:rPr>
            </w:pPr>
          </w:p>
        </w:tc>
      </w:tr>
      <w:tr w:rsidR="003D3C64" w:rsidRPr="00B20AE8" w:rsidDel="00BA17C2" w14:paraId="02BB0FAB" w14:textId="45CF884A" w:rsidTr="00BA17C2">
        <w:trPr>
          <w:cantSplit/>
          <w:jc w:val="center"/>
          <w:del w:id="8099" w:author="Carolyn Taylor" w:date="2021-03-19T20:55:00Z"/>
          <w:trPrChange w:id="8100"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101"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74EF204F" w14:textId="11BA73D1" w:rsidR="003D3C64" w:rsidRPr="00B20AE8" w:rsidDel="00BA17C2" w:rsidRDefault="003D3C64" w:rsidP="003D3C64">
            <w:pPr>
              <w:pStyle w:val="TAC"/>
              <w:rPr>
                <w:del w:id="8102"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103"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4B779D4" w14:textId="62F81385" w:rsidR="003D3C64" w:rsidRPr="00B20AE8" w:rsidDel="00BA17C2" w:rsidRDefault="003D3C64" w:rsidP="003D3C64">
            <w:pPr>
              <w:pStyle w:val="TAC"/>
              <w:rPr>
                <w:del w:id="8104" w:author="Carolyn Taylor" w:date="2021-03-19T20:55:00Z"/>
              </w:rPr>
            </w:pPr>
            <w:del w:id="8105"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8106"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DC968B2" w14:textId="5BB2E09D" w:rsidR="003D3C64" w:rsidRPr="00B20AE8" w:rsidDel="00BA17C2" w:rsidRDefault="003D3C64" w:rsidP="003D3C64">
            <w:pPr>
              <w:pStyle w:val="TAC"/>
              <w:rPr>
                <w:del w:id="8107" w:author="Carolyn Taylor" w:date="2021-03-19T20:55:00Z"/>
              </w:rPr>
            </w:pPr>
            <w:del w:id="8108" w:author="Carolyn Taylor" w:date="2021-03-19T20:55: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810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12C254BA" w14:textId="0BCE39BD" w:rsidR="003D3C64" w:rsidRPr="00B20AE8" w:rsidDel="00BA17C2" w:rsidRDefault="003D3C64" w:rsidP="003D3C64">
            <w:pPr>
              <w:pStyle w:val="TAC"/>
              <w:rPr>
                <w:del w:id="8110" w:author="Carolyn Taylor" w:date="2021-03-19T20:55:00Z"/>
              </w:rPr>
            </w:pPr>
            <w:del w:id="8111"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112"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443911CD" w14:textId="33AA6627" w:rsidR="003D3C64" w:rsidRPr="00B20AE8" w:rsidDel="00BA17C2" w:rsidRDefault="003D3C64" w:rsidP="003D3C64">
            <w:pPr>
              <w:pStyle w:val="TAC"/>
              <w:rPr>
                <w:del w:id="8113" w:author="Carolyn Taylor" w:date="2021-03-19T20:55:00Z"/>
              </w:rPr>
            </w:pPr>
            <w:del w:id="8114"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115"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C6CC215" w14:textId="26228C96" w:rsidR="003D3C64" w:rsidRPr="00B20AE8" w:rsidDel="00BA17C2" w:rsidRDefault="003D3C64" w:rsidP="003D3C64">
            <w:pPr>
              <w:pStyle w:val="TAC"/>
              <w:rPr>
                <w:del w:id="8116" w:author="Carolyn Taylor" w:date="2021-03-19T20:55:00Z"/>
              </w:rPr>
            </w:pPr>
            <w:del w:id="8117"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8118"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535E8CF3" w14:textId="16780D9B" w:rsidR="003D3C64" w:rsidRPr="00B20AE8" w:rsidDel="00BA17C2" w:rsidRDefault="003D3C64" w:rsidP="003D3C64">
            <w:pPr>
              <w:pStyle w:val="TAC"/>
              <w:rPr>
                <w:del w:id="8119"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8120"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6D5220A3" w14:textId="16AEAA7F" w:rsidR="003D3C64" w:rsidRPr="00B20AE8" w:rsidDel="00BA17C2" w:rsidRDefault="003D3C64" w:rsidP="003D3C64">
            <w:pPr>
              <w:pStyle w:val="TAC"/>
              <w:rPr>
                <w:del w:id="8121" w:author="Carolyn Taylor" w:date="2021-03-19T20:55:00Z"/>
              </w:rPr>
            </w:pPr>
          </w:p>
        </w:tc>
      </w:tr>
      <w:tr w:rsidR="003D3C64" w:rsidRPr="00B20AE8" w:rsidDel="00BA17C2" w14:paraId="7045B566" w14:textId="1652611C" w:rsidTr="00BA17C2">
        <w:trPr>
          <w:cantSplit/>
          <w:jc w:val="center"/>
          <w:del w:id="8122" w:author="Carolyn Taylor" w:date="2021-03-19T20:55:00Z"/>
          <w:trPrChange w:id="8123"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124"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5D54CFBD" w14:textId="00D0079B" w:rsidR="003D3C64" w:rsidRPr="00B20AE8" w:rsidDel="00BA17C2" w:rsidRDefault="003D3C64" w:rsidP="003D3C64">
            <w:pPr>
              <w:pStyle w:val="TAC"/>
              <w:rPr>
                <w:del w:id="8125" w:author="Carolyn Taylor" w:date="2021-03-19T20:55:00Z"/>
                <w:lang w:eastAsia="zh-CN"/>
              </w:rPr>
            </w:pPr>
            <w:del w:id="8126" w:author="Carolyn Taylor" w:date="2021-03-19T20:55:00Z">
              <w:r w:rsidRPr="00B20AE8" w:rsidDel="00BA17C2">
                <w:rPr>
                  <w:lang w:eastAsia="zh-CN"/>
                </w:rPr>
                <w:delText>40</w:delText>
              </w:r>
            </w:del>
          </w:p>
        </w:tc>
        <w:tc>
          <w:tcPr>
            <w:tcW w:w="1140" w:type="dxa"/>
            <w:tcBorders>
              <w:top w:val="single" w:sz="4" w:space="0" w:color="auto"/>
              <w:left w:val="single" w:sz="4" w:space="0" w:color="auto"/>
              <w:bottom w:val="single" w:sz="4" w:space="0" w:color="auto"/>
              <w:right w:val="single" w:sz="4" w:space="0" w:color="auto"/>
            </w:tcBorders>
            <w:tcPrChange w:id="8127"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9B25D7B" w14:textId="3C0F1DE7" w:rsidR="003D3C64" w:rsidRPr="00B20AE8" w:rsidDel="00BA17C2" w:rsidRDefault="003D3C64" w:rsidP="003D3C64">
            <w:pPr>
              <w:pStyle w:val="TAC"/>
              <w:rPr>
                <w:del w:id="8128" w:author="Carolyn Taylor" w:date="2021-03-19T20:55:00Z"/>
              </w:rPr>
            </w:pPr>
            <w:del w:id="8129" w:author="Carolyn Taylor" w:date="2021-03-19T20:55: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8130"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6AB8FDAA" w14:textId="79CC0A7B" w:rsidR="003D3C64" w:rsidRPr="00B20AE8" w:rsidDel="00BA17C2" w:rsidRDefault="003D3C64" w:rsidP="003D3C64">
            <w:pPr>
              <w:pStyle w:val="TAC"/>
              <w:rPr>
                <w:del w:id="8131" w:author="Carolyn Taylor" w:date="2021-03-19T20:55:00Z"/>
              </w:rPr>
            </w:pPr>
            <w:del w:id="8132" w:author="Carolyn Taylor" w:date="2021-03-19T20:55: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8133"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5E8559F" w14:textId="1904C201" w:rsidR="003D3C64" w:rsidRPr="00B20AE8" w:rsidDel="00BA17C2" w:rsidRDefault="003D3C64" w:rsidP="003D3C64">
            <w:pPr>
              <w:pStyle w:val="TAC"/>
              <w:rPr>
                <w:del w:id="8134" w:author="Carolyn Taylor" w:date="2021-03-19T20:55:00Z"/>
              </w:rPr>
            </w:pPr>
            <w:del w:id="8135"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136"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4D29A00F" w14:textId="6AC30216" w:rsidR="003D3C64" w:rsidRPr="00B20AE8" w:rsidDel="00BA17C2" w:rsidRDefault="003D3C64" w:rsidP="003D3C64">
            <w:pPr>
              <w:pStyle w:val="TAC"/>
              <w:rPr>
                <w:del w:id="8137" w:author="Carolyn Taylor" w:date="2021-03-19T20:55:00Z"/>
                <w:lang w:eastAsia="zh-CN"/>
              </w:rPr>
            </w:pPr>
            <w:del w:id="8138"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13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0EE3D7C" w14:textId="5FAAB71B" w:rsidR="003D3C64" w:rsidRPr="00B20AE8" w:rsidDel="00BA17C2" w:rsidRDefault="003D3C64" w:rsidP="003D3C64">
            <w:pPr>
              <w:pStyle w:val="TAC"/>
              <w:rPr>
                <w:del w:id="8140" w:author="Carolyn Taylor" w:date="2021-03-19T20:55:00Z"/>
                <w:lang w:eastAsia="zh-CN"/>
              </w:rPr>
            </w:pPr>
            <w:del w:id="8141"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8142"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5EB99650" w14:textId="036F5A34" w:rsidR="003D3C64" w:rsidRPr="00B20AE8" w:rsidDel="00BA17C2" w:rsidRDefault="003D3C64" w:rsidP="003D3C64">
            <w:pPr>
              <w:pStyle w:val="TAC"/>
              <w:rPr>
                <w:del w:id="8143" w:author="Carolyn Taylor" w:date="2021-03-19T20:55:00Z"/>
                <w:lang w:eastAsia="zh-CN"/>
              </w:rPr>
            </w:pPr>
            <w:del w:id="8144" w:author="Carolyn Taylor" w:date="2021-03-19T20:55:00Z">
              <w:r w:rsidRPr="00B20AE8" w:rsidDel="00BA17C2">
                <w:rPr>
                  <w:lang w:eastAsia="zh-CN"/>
                </w:rPr>
                <w:delText>-68.1</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8145"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10C853DB" w14:textId="0734F973" w:rsidR="003D3C64" w:rsidRPr="00B20AE8" w:rsidDel="00BA17C2" w:rsidRDefault="003D3C64" w:rsidP="003D3C64">
            <w:pPr>
              <w:pStyle w:val="TAC"/>
              <w:rPr>
                <w:del w:id="8146" w:author="Carolyn Taylor" w:date="2021-03-19T20:55:00Z"/>
              </w:rPr>
            </w:pPr>
            <w:del w:id="8147" w:author="Carolyn Taylor" w:date="2021-03-19T20:55:00Z">
              <w:r w:rsidRPr="00B20AE8" w:rsidDel="00BA17C2">
                <w:rPr>
                  <w:lang w:eastAsia="zh-CN"/>
                </w:rPr>
                <w:delText>AWGN</w:delText>
              </w:r>
            </w:del>
          </w:p>
        </w:tc>
      </w:tr>
      <w:tr w:rsidR="003D3C64" w:rsidRPr="00B20AE8" w:rsidDel="00BA17C2" w14:paraId="17D3F13D" w14:textId="25D91231" w:rsidTr="00BA17C2">
        <w:trPr>
          <w:cantSplit/>
          <w:jc w:val="center"/>
          <w:del w:id="8148" w:author="Carolyn Taylor" w:date="2021-03-19T20:55:00Z"/>
          <w:trPrChange w:id="8149"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150" w:author="Carolyn Taylor" w:date="2021-03-19T20:55:00Z">
              <w:tcPr>
                <w:tcW w:w="1129" w:type="dxa"/>
                <w:tcBorders>
                  <w:top w:val="nil"/>
                  <w:left w:val="single" w:sz="4" w:space="0" w:color="auto"/>
                  <w:bottom w:val="nil"/>
                  <w:right w:val="single" w:sz="4" w:space="0" w:color="auto"/>
                </w:tcBorders>
                <w:shd w:val="clear" w:color="auto" w:fill="auto"/>
              </w:tcPr>
            </w:tcPrChange>
          </w:tcPr>
          <w:p w14:paraId="3D4CF6C7" w14:textId="716428B7" w:rsidR="003D3C64" w:rsidRPr="00B20AE8" w:rsidDel="00BA17C2" w:rsidRDefault="003D3C64" w:rsidP="003D3C64">
            <w:pPr>
              <w:pStyle w:val="TAC"/>
              <w:rPr>
                <w:del w:id="8151"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152"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4CA3F959" w14:textId="4729D06E" w:rsidR="003D3C64" w:rsidRPr="00B20AE8" w:rsidDel="00BA17C2" w:rsidRDefault="003D3C64" w:rsidP="003D3C64">
            <w:pPr>
              <w:pStyle w:val="TAC"/>
              <w:rPr>
                <w:del w:id="8153" w:author="Carolyn Taylor" w:date="2021-03-19T20:55:00Z"/>
              </w:rPr>
            </w:pPr>
            <w:del w:id="8154"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8155"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9A1A8FE" w14:textId="3BEFF100" w:rsidR="003D3C64" w:rsidRPr="00B20AE8" w:rsidDel="00BA17C2" w:rsidRDefault="003D3C64" w:rsidP="003D3C64">
            <w:pPr>
              <w:pStyle w:val="TAC"/>
              <w:rPr>
                <w:del w:id="8156" w:author="Carolyn Taylor" w:date="2021-03-19T20:55:00Z"/>
              </w:rPr>
            </w:pPr>
            <w:del w:id="8157"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8158"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9DCF40F" w14:textId="7F3438C6" w:rsidR="003D3C64" w:rsidRPr="00B20AE8" w:rsidDel="00BA17C2" w:rsidRDefault="003D3C64" w:rsidP="003D3C64">
            <w:pPr>
              <w:pStyle w:val="TAC"/>
              <w:rPr>
                <w:del w:id="8159" w:author="Carolyn Taylor" w:date="2021-03-19T20:55:00Z"/>
              </w:rPr>
            </w:pPr>
            <w:del w:id="8160"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161"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0C8BD0D9" w14:textId="2B17322A" w:rsidR="003D3C64" w:rsidRPr="00B20AE8" w:rsidDel="00BA17C2" w:rsidRDefault="003D3C64" w:rsidP="003D3C64">
            <w:pPr>
              <w:pStyle w:val="TAC"/>
              <w:rPr>
                <w:del w:id="8162" w:author="Carolyn Taylor" w:date="2021-03-19T20:55:00Z"/>
              </w:rPr>
            </w:pPr>
            <w:del w:id="8163"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164"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AD7CFCC" w14:textId="62334811" w:rsidR="003D3C64" w:rsidRPr="00B20AE8" w:rsidDel="00BA17C2" w:rsidRDefault="003D3C64" w:rsidP="003D3C64">
            <w:pPr>
              <w:pStyle w:val="TAC"/>
              <w:rPr>
                <w:del w:id="8165" w:author="Carolyn Taylor" w:date="2021-03-19T20:55:00Z"/>
              </w:rPr>
            </w:pPr>
            <w:del w:id="8166"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8167" w:author="Carolyn Taylor" w:date="2021-03-19T20:55:00Z">
              <w:tcPr>
                <w:tcW w:w="1266" w:type="dxa"/>
                <w:tcBorders>
                  <w:top w:val="nil"/>
                  <w:left w:val="single" w:sz="4" w:space="0" w:color="auto"/>
                  <w:bottom w:val="nil"/>
                  <w:right w:val="single" w:sz="4" w:space="0" w:color="auto"/>
                </w:tcBorders>
                <w:shd w:val="clear" w:color="auto" w:fill="auto"/>
              </w:tcPr>
            </w:tcPrChange>
          </w:tcPr>
          <w:p w14:paraId="744BC370" w14:textId="6460B187" w:rsidR="003D3C64" w:rsidRPr="00B20AE8" w:rsidDel="00BA17C2" w:rsidRDefault="003D3C64" w:rsidP="003D3C64">
            <w:pPr>
              <w:pStyle w:val="TAC"/>
              <w:rPr>
                <w:del w:id="8168" w:author="Carolyn Taylor" w:date="2021-03-19T20:55:00Z"/>
              </w:rPr>
            </w:pPr>
          </w:p>
        </w:tc>
        <w:tc>
          <w:tcPr>
            <w:tcW w:w="1135" w:type="dxa"/>
            <w:tcBorders>
              <w:top w:val="nil"/>
              <w:left w:val="single" w:sz="4" w:space="0" w:color="auto"/>
              <w:bottom w:val="nil"/>
              <w:right w:val="single" w:sz="4" w:space="0" w:color="auto"/>
            </w:tcBorders>
            <w:shd w:val="clear" w:color="auto" w:fill="auto"/>
            <w:tcPrChange w:id="8169" w:author="Carolyn Taylor" w:date="2021-03-19T20:55:00Z">
              <w:tcPr>
                <w:tcW w:w="1135" w:type="dxa"/>
                <w:tcBorders>
                  <w:top w:val="nil"/>
                  <w:left w:val="single" w:sz="4" w:space="0" w:color="auto"/>
                  <w:bottom w:val="nil"/>
                  <w:right w:val="single" w:sz="4" w:space="0" w:color="auto"/>
                </w:tcBorders>
                <w:shd w:val="clear" w:color="auto" w:fill="auto"/>
              </w:tcPr>
            </w:tcPrChange>
          </w:tcPr>
          <w:p w14:paraId="1995831F" w14:textId="6C8783D2" w:rsidR="003D3C64" w:rsidRPr="00B20AE8" w:rsidDel="00BA17C2" w:rsidRDefault="003D3C64" w:rsidP="003D3C64">
            <w:pPr>
              <w:pStyle w:val="TAC"/>
              <w:rPr>
                <w:del w:id="8170" w:author="Carolyn Taylor" w:date="2021-03-19T20:55:00Z"/>
              </w:rPr>
            </w:pPr>
          </w:p>
        </w:tc>
      </w:tr>
      <w:tr w:rsidR="003D3C64" w:rsidRPr="00B20AE8" w:rsidDel="00BA17C2" w14:paraId="2A9BF59E" w14:textId="7758D477" w:rsidTr="00BA17C2">
        <w:trPr>
          <w:cantSplit/>
          <w:jc w:val="center"/>
          <w:del w:id="8171" w:author="Carolyn Taylor" w:date="2021-03-19T20:55:00Z"/>
          <w:trPrChange w:id="8172"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173"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38DA74BF" w14:textId="139BA1DE" w:rsidR="003D3C64" w:rsidRPr="00B20AE8" w:rsidDel="00BA17C2" w:rsidRDefault="003D3C64" w:rsidP="003D3C64">
            <w:pPr>
              <w:pStyle w:val="TAC"/>
              <w:rPr>
                <w:del w:id="8174"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175"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2FBD9715" w14:textId="3960AA41" w:rsidR="003D3C64" w:rsidRPr="00B20AE8" w:rsidDel="00BA17C2" w:rsidRDefault="003D3C64" w:rsidP="003D3C64">
            <w:pPr>
              <w:pStyle w:val="TAC"/>
              <w:rPr>
                <w:del w:id="8176" w:author="Carolyn Taylor" w:date="2021-03-19T20:55:00Z"/>
              </w:rPr>
            </w:pPr>
            <w:del w:id="8177"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8178"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1759D65A" w14:textId="095614A8" w:rsidR="003D3C64" w:rsidRPr="00B20AE8" w:rsidDel="00BA17C2" w:rsidRDefault="003D3C64" w:rsidP="003D3C64">
            <w:pPr>
              <w:pStyle w:val="TAC"/>
              <w:rPr>
                <w:del w:id="8179" w:author="Carolyn Taylor" w:date="2021-03-19T20:55:00Z"/>
              </w:rPr>
            </w:pPr>
            <w:del w:id="8180" w:author="Carolyn Taylor" w:date="2021-03-19T20:55: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8181"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C80E660" w14:textId="3D8DD050" w:rsidR="003D3C64" w:rsidRPr="00B20AE8" w:rsidDel="00BA17C2" w:rsidRDefault="003D3C64" w:rsidP="003D3C64">
            <w:pPr>
              <w:pStyle w:val="TAC"/>
              <w:rPr>
                <w:del w:id="8182" w:author="Carolyn Taylor" w:date="2021-03-19T20:55:00Z"/>
              </w:rPr>
            </w:pPr>
            <w:del w:id="8183"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184"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2812ED1C" w14:textId="330052FE" w:rsidR="003D3C64" w:rsidRPr="00B20AE8" w:rsidDel="00BA17C2" w:rsidRDefault="003D3C64" w:rsidP="003D3C64">
            <w:pPr>
              <w:pStyle w:val="TAC"/>
              <w:rPr>
                <w:del w:id="8185" w:author="Carolyn Taylor" w:date="2021-03-19T20:55:00Z"/>
              </w:rPr>
            </w:pPr>
            <w:del w:id="8186"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187"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91F04F0" w14:textId="7B823A54" w:rsidR="003D3C64" w:rsidRPr="00B20AE8" w:rsidDel="00BA17C2" w:rsidRDefault="003D3C64" w:rsidP="003D3C64">
            <w:pPr>
              <w:pStyle w:val="TAC"/>
              <w:rPr>
                <w:del w:id="8188" w:author="Carolyn Taylor" w:date="2021-03-19T20:55:00Z"/>
              </w:rPr>
            </w:pPr>
            <w:del w:id="8189"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8190"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360D6D1D" w14:textId="4E04AEB6" w:rsidR="003D3C64" w:rsidRPr="00B20AE8" w:rsidDel="00BA17C2" w:rsidRDefault="003D3C64" w:rsidP="003D3C64">
            <w:pPr>
              <w:pStyle w:val="TAC"/>
              <w:rPr>
                <w:del w:id="8191"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8192"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3C1FCA2D" w14:textId="24AF623F" w:rsidR="003D3C64" w:rsidRPr="00B20AE8" w:rsidDel="00BA17C2" w:rsidRDefault="003D3C64" w:rsidP="003D3C64">
            <w:pPr>
              <w:pStyle w:val="TAC"/>
              <w:rPr>
                <w:del w:id="8193" w:author="Carolyn Taylor" w:date="2021-03-19T20:55:00Z"/>
              </w:rPr>
            </w:pPr>
          </w:p>
        </w:tc>
      </w:tr>
      <w:tr w:rsidR="003D3C64" w:rsidRPr="00B20AE8" w:rsidDel="00BA17C2" w14:paraId="24D09551" w14:textId="3BA646DE" w:rsidTr="00BA17C2">
        <w:trPr>
          <w:cantSplit/>
          <w:jc w:val="center"/>
          <w:del w:id="8194" w:author="Carolyn Taylor" w:date="2021-03-19T20:55:00Z"/>
          <w:trPrChange w:id="8195"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196"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3C2A7D00" w14:textId="7A93B2B6" w:rsidR="003D3C64" w:rsidRPr="00B20AE8" w:rsidDel="00BA17C2" w:rsidRDefault="003D3C64" w:rsidP="003D3C64">
            <w:pPr>
              <w:pStyle w:val="TAC"/>
              <w:rPr>
                <w:del w:id="8197" w:author="Carolyn Taylor" w:date="2021-03-19T20:55:00Z"/>
                <w:lang w:eastAsia="zh-CN"/>
              </w:rPr>
            </w:pPr>
            <w:del w:id="8198" w:author="Carolyn Taylor" w:date="2021-03-19T20:55:00Z">
              <w:r w:rsidRPr="00B20AE8" w:rsidDel="00BA17C2">
                <w:rPr>
                  <w:lang w:eastAsia="zh-CN"/>
                </w:rPr>
                <w:delText>50</w:delText>
              </w:r>
            </w:del>
          </w:p>
        </w:tc>
        <w:tc>
          <w:tcPr>
            <w:tcW w:w="1140" w:type="dxa"/>
            <w:tcBorders>
              <w:top w:val="single" w:sz="4" w:space="0" w:color="auto"/>
              <w:left w:val="single" w:sz="4" w:space="0" w:color="auto"/>
              <w:bottom w:val="single" w:sz="4" w:space="0" w:color="auto"/>
              <w:right w:val="single" w:sz="4" w:space="0" w:color="auto"/>
            </w:tcBorders>
            <w:tcPrChange w:id="819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450A313B" w14:textId="081DBB5F" w:rsidR="003D3C64" w:rsidRPr="00B20AE8" w:rsidDel="00BA17C2" w:rsidRDefault="003D3C64" w:rsidP="003D3C64">
            <w:pPr>
              <w:pStyle w:val="TAC"/>
              <w:rPr>
                <w:del w:id="8200" w:author="Carolyn Taylor" w:date="2021-03-19T20:55:00Z"/>
              </w:rPr>
            </w:pPr>
            <w:del w:id="8201" w:author="Carolyn Taylor" w:date="2021-03-19T20:55: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820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330F822C" w14:textId="4C047443" w:rsidR="003D3C64" w:rsidRPr="00B20AE8" w:rsidDel="00BA17C2" w:rsidRDefault="003D3C64" w:rsidP="003D3C64">
            <w:pPr>
              <w:pStyle w:val="TAC"/>
              <w:rPr>
                <w:del w:id="8203" w:author="Carolyn Taylor" w:date="2021-03-19T20:55:00Z"/>
              </w:rPr>
            </w:pPr>
            <w:del w:id="8204" w:author="Carolyn Taylor" w:date="2021-03-19T20:55: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8205"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5018E60" w14:textId="59D83725" w:rsidR="003D3C64" w:rsidRPr="00B20AE8" w:rsidDel="00BA17C2" w:rsidRDefault="003D3C64" w:rsidP="003D3C64">
            <w:pPr>
              <w:pStyle w:val="TAC"/>
              <w:rPr>
                <w:del w:id="8206" w:author="Carolyn Taylor" w:date="2021-03-19T20:55:00Z"/>
              </w:rPr>
            </w:pPr>
            <w:del w:id="8207"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208"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57BFE226" w14:textId="15E46126" w:rsidR="003D3C64" w:rsidRPr="00B20AE8" w:rsidDel="00BA17C2" w:rsidRDefault="003D3C64" w:rsidP="003D3C64">
            <w:pPr>
              <w:pStyle w:val="TAC"/>
              <w:rPr>
                <w:del w:id="8209" w:author="Carolyn Taylor" w:date="2021-03-19T20:55:00Z"/>
                <w:lang w:eastAsia="zh-CN"/>
              </w:rPr>
            </w:pPr>
            <w:del w:id="8210"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211"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753AD95" w14:textId="4F379D30" w:rsidR="003D3C64" w:rsidRPr="00B20AE8" w:rsidDel="00BA17C2" w:rsidRDefault="003D3C64" w:rsidP="003D3C64">
            <w:pPr>
              <w:pStyle w:val="TAC"/>
              <w:rPr>
                <w:del w:id="8212" w:author="Carolyn Taylor" w:date="2021-03-19T20:55:00Z"/>
                <w:lang w:eastAsia="zh-CN"/>
              </w:rPr>
            </w:pPr>
            <w:del w:id="8213"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8214"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60372EE7" w14:textId="6E42B634" w:rsidR="003D3C64" w:rsidRPr="00B20AE8" w:rsidDel="00BA17C2" w:rsidRDefault="003D3C64" w:rsidP="003D3C64">
            <w:pPr>
              <w:pStyle w:val="TAC"/>
              <w:rPr>
                <w:del w:id="8215" w:author="Carolyn Taylor" w:date="2021-03-19T20:55:00Z"/>
                <w:lang w:eastAsia="zh-CN"/>
              </w:rPr>
            </w:pPr>
            <w:del w:id="8216" w:author="Carolyn Taylor" w:date="2021-03-19T20:55:00Z">
              <w:r w:rsidRPr="00B20AE8" w:rsidDel="00BA17C2">
                <w:rPr>
                  <w:lang w:eastAsia="zh-CN"/>
                </w:rPr>
                <w:delText>-67.</w:delText>
              </w:r>
              <w:r w:rsidDel="00BA17C2">
                <w:rPr>
                  <w:lang w:eastAsia="zh-CN"/>
                </w:rPr>
                <w:delText>1</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8217"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400F44D6" w14:textId="2370DBA0" w:rsidR="003D3C64" w:rsidRPr="00B20AE8" w:rsidDel="00BA17C2" w:rsidRDefault="003D3C64" w:rsidP="003D3C64">
            <w:pPr>
              <w:pStyle w:val="TAC"/>
              <w:rPr>
                <w:del w:id="8218" w:author="Carolyn Taylor" w:date="2021-03-19T20:55:00Z"/>
              </w:rPr>
            </w:pPr>
            <w:del w:id="8219" w:author="Carolyn Taylor" w:date="2021-03-19T20:55:00Z">
              <w:r w:rsidRPr="00B20AE8" w:rsidDel="00BA17C2">
                <w:rPr>
                  <w:lang w:eastAsia="zh-CN"/>
                </w:rPr>
                <w:delText>AWGN</w:delText>
              </w:r>
            </w:del>
          </w:p>
        </w:tc>
      </w:tr>
      <w:tr w:rsidR="003D3C64" w:rsidRPr="00B20AE8" w:rsidDel="00BA17C2" w14:paraId="0E434B4D" w14:textId="612E8DB9" w:rsidTr="00BA17C2">
        <w:trPr>
          <w:cantSplit/>
          <w:jc w:val="center"/>
          <w:del w:id="8220" w:author="Carolyn Taylor" w:date="2021-03-19T20:55:00Z"/>
          <w:trPrChange w:id="8221"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222" w:author="Carolyn Taylor" w:date="2021-03-19T20:55:00Z">
              <w:tcPr>
                <w:tcW w:w="1129" w:type="dxa"/>
                <w:tcBorders>
                  <w:top w:val="nil"/>
                  <w:left w:val="single" w:sz="4" w:space="0" w:color="auto"/>
                  <w:bottom w:val="nil"/>
                  <w:right w:val="single" w:sz="4" w:space="0" w:color="auto"/>
                </w:tcBorders>
                <w:shd w:val="clear" w:color="auto" w:fill="auto"/>
              </w:tcPr>
            </w:tcPrChange>
          </w:tcPr>
          <w:p w14:paraId="70FD1A84" w14:textId="74F97FE6" w:rsidR="003D3C64" w:rsidRPr="00B20AE8" w:rsidDel="00BA17C2" w:rsidRDefault="003D3C64" w:rsidP="003D3C64">
            <w:pPr>
              <w:pStyle w:val="TAC"/>
              <w:rPr>
                <w:del w:id="8223"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224"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38EF2ED8" w14:textId="4E89A689" w:rsidR="003D3C64" w:rsidRPr="00B20AE8" w:rsidDel="00BA17C2" w:rsidRDefault="003D3C64" w:rsidP="003D3C64">
            <w:pPr>
              <w:pStyle w:val="TAC"/>
              <w:rPr>
                <w:del w:id="8225" w:author="Carolyn Taylor" w:date="2021-03-19T20:55:00Z"/>
              </w:rPr>
            </w:pPr>
            <w:del w:id="8226"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8227"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AE4D5BB" w14:textId="10B5C98B" w:rsidR="003D3C64" w:rsidRPr="00B20AE8" w:rsidDel="00BA17C2" w:rsidRDefault="003D3C64" w:rsidP="003D3C64">
            <w:pPr>
              <w:pStyle w:val="TAC"/>
              <w:rPr>
                <w:del w:id="8228" w:author="Carolyn Taylor" w:date="2021-03-19T20:55:00Z"/>
              </w:rPr>
            </w:pPr>
            <w:del w:id="8229"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8230"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47E848CA" w14:textId="06C65165" w:rsidR="003D3C64" w:rsidRPr="00B20AE8" w:rsidDel="00BA17C2" w:rsidRDefault="003D3C64" w:rsidP="003D3C64">
            <w:pPr>
              <w:pStyle w:val="TAC"/>
              <w:rPr>
                <w:del w:id="8231" w:author="Carolyn Taylor" w:date="2021-03-19T20:55:00Z"/>
              </w:rPr>
            </w:pPr>
            <w:del w:id="8232"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233"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353D4FC4" w14:textId="7397F3AB" w:rsidR="003D3C64" w:rsidRPr="00B20AE8" w:rsidDel="00BA17C2" w:rsidRDefault="003D3C64" w:rsidP="003D3C64">
            <w:pPr>
              <w:pStyle w:val="TAC"/>
              <w:rPr>
                <w:del w:id="8234" w:author="Carolyn Taylor" w:date="2021-03-19T20:55:00Z"/>
              </w:rPr>
            </w:pPr>
            <w:del w:id="8235"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236"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0C29D8A4" w14:textId="5CAA4F48" w:rsidR="003D3C64" w:rsidRPr="00B20AE8" w:rsidDel="00BA17C2" w:rsidRDefault="003D3C64" w:rsidP="003D3C64">
            <w:pPr>
              <w:pStyle w:val="TAC"/>
              <w:rPr>
                <w:del w:id="8237" w:author="Carolyn Taylor" w:date="2021-03-19T20:55:00Z"/>
              </w:rPr>
            </w:pPr>
            <w:del w:id="8238"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8239" w:author="Carolyn Taylor" w:date="2021-03-19T20:55:00Z">
              <w:tcPr>
                <w:tcW w:w="1266" w:type="dxa"/>
                <w:tcBorders>
                  <w:top w:val="nil"/>
                  <w:left w:val="single" w:sz="4" w:space="0" w:color="auto"/>
                  <w:bottom w:val="nil"/>
                  <w:right w:val="single" w:sz="4" w:space="0" w:color="auto"/>
                </w:tcBorders>
                <w:shd w:val="clear" w:color="auto" w:fill="auto"/>
              </w:tcPr>
            </w:tcPrChange>
          </w:tcPr>
          <w:p w14:paraId="3C68B52A" w14:textId="0CB06D2D" w:rsidR="003D3C64" w:rsidRPr="00B20AE8" w:rsidDel="00BA17C2" w:rsidRDefault="003D3C64" w:rsidP="003D3C64">
            <w:pPr>
              <w:pStyle w:val="TAC"/>
              <w:rPr>
                <w:del w:id="8240" w:author="Carolyn Taylor" w:date="2021-03-19T20:55:00Z"/>
              </w:rPr>
            </w:pPr>
          </w:p>
        </w:tc>
        <w:tc>
          <w:tcPr>
            <w:tcW w:w="1135" w:type="dxa"/>
            <w:tcBorders>
              <w:top w:val="nil"/>
              <w:left w:val="single" w:sz="4" w:space="0" w:color="auto"/>
              <w:bottom w:val="nil"/>
              <w:right w:val="single" w:sz="4" w:space="0" w:color="auto"/>
            </w:tcBorders>
            <w:shd w:val="clear" w:color="auto" w:fill="auto"/>
            <w:tcPrChange w:id="8241" w:author="Carolyn Taylor" w:date="2021-03-19T20:55:00Z">
              <w:tcPr>
                <w:tcW w:w="1135" w:type="dxa"/>
                <w:tcBorders>
                  <w:top w:val="nil"/>
                  <w:left w:val="single" w:sz="4" w:space="0" w:color="auto"/>
                  <w:bottom w:val="nil"/>
                  <w:right w:val="single" w:sz="4" w:space="0" w:color="auto"/>
                </w:tcBorders>
                <w:shd w:val="clear" w:color="auto" w:fill="auto"/>
              </w:tcPr>
            </w:tcPrChange>
          </w:tcPr>
          <w:p w14:paraId="17FADED5" w14:textId="67592007" w:rsidR="003D3C64" w:rsidRPr="00B20AE8" w:rsidDel="00BA17C2" w:rsidRDefault="003D3C64" w:rsidP="003D3C64">
            <w:pPr>
              <w:pStyle w:val="TAC"/>
              <w:rPr>
                <w:del w:id="8242" w:author="Carolyn Taylor" w:date="2021-03-19T20:55:00Z"/>
              </w:rPr>
            </w:pPr>
          </w:p>
        </w:tc>
      </w:tr>
      <w:tr w:rsidR="003D3C64" w:rsidRPr="00B20AE8" w:rsidDel="00BA17C2" w14:paraId="7E58AC91" w14:textId="4D4824AC" w:rsidTr="00BA17C2">
        <w:trPr>
          <w:cantSplit/>
          <w:jc w:val="center"/>
          <w:del w:id="8243" w:author="Carolyn Taylor" w:date="2021-03-19T20:55:00Z"/>
          <w:trPrChange w:id="8244"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245"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46AC8C1C" w14:textId="51FFE299" w:rsidR="003D3C64" w:rsidRPr="00B20AE8" w:rsidDel="00BA17C2" w:rsidRDefault="003D3C64" w:rsidP="003D3C64">
            <w:pPr>
              <w:pStyle w:val="TAC"/>
              <w:rPr>
                <w:del w:id="8246"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247"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6487DE6B" w14:textId="330F1F63" w:rsidR="003D3C64" w:rsidRPr="00B20AE8" w:rsidDel="00BA17C2" w:rsidRDefault="003D3C64" w:rsidP="003D3C64">
            <w:pPr>
              <w:pStyle w:val="TAC"/>
              <w:rPr>
                <w:del w:id="8248" w:author="Carolyn Taylor" w:date="2021-03-19T20:55:00Z"/>
              </w:rPr>
            </w:pPr>
            <w:del w:id="8249"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8250"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B6C9D51" w14:textId="6FDFF28F" w:rsidR="003D3C64" w:rsidRPr="00B20AE8" w:rsidDel="00BA17C2" w:rsidRDefault="003D3C64" w:rsidP="003D3C64">
            <w:pPr>
              <w:pStyle w:val="TAC"/>
              <w:rPr>
                <w:del w:id="8251" w:author="Carolyn Taylor" w:date="2021-03-19T20:55:00Z"/>
              </w:rPr>
            </w:pPr>
            <w:del w:id="8252" w:author="Carolyn Taylor" w:date="2021-03-19T20:55: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8253"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20DBFC3A" w14:textId="3754D031" w:rsidR="003D3C64" w:rsidRPr="00B20AE8" w:rsidDel="00BA17C2" w:rsidRDefault="003D3C64" w:rsidP="003D3C64">
            <w:pPr>
              <w:pStyle w:val="TAC"/>
              <w:rPr>
                <w:del w:id="8254" w:author="Carolyn Taylor" w:date="2021-03-19T20:55:00Z"/>
              </w:rPr>
            </w:pPr>
            <w:del w:id="8255"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256"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326801B5" w14:textId="29AA2E2E" w:rsidR="003D3C64" w:rsidRPr="00B20AE8" w:rsidDel="00BA17C2" w:rsidRDefault="003D3C64" w:rsidP="003D3C64">
            <w:pPr>
              <w:pStyle w:val="TAC"/>
              <w:rPr>
                <w:del w:id="8257" w:author="Carolyn Taylor" w:date="2021-03-19T20:55:00Z"/>
              </w:rPr>
            </w:pPr>
            <w:del w:id="8258"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25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B163EEA" w14:textId="4E912D44" w:rsidR="003D3C64" w:rsidRPr="00B20AE8" w:rsidDel="00BA17C2" w:rsidRDefault="003D3C64" w:rsidP="003D3C64">
            <w:pPr>
              <w:pStyle w:val="TAC"/>
              <w:rPr>
                <w:del w:id="8260" w:author="Carolyn Taylor" w:date="2021-03-19T20:55:00Z"/>
              </w:rPr>
            </w:pPr>
            <w:del w:id="8261"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8262"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7F787FC1" w14:textId="32825E56" w:rsidR="003D3C64" w:rsidRPr="00B20AE8" w:rsidDel="00BA17C2" w:rsidRDefault="003D3C64" w:rsidP="003D3C64">
            <w:pPr>
              <w:pStyle w:val="TAC"/>
              <w:rPr>
                <w:del w:id="8263"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8264"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4CCA0CC4" w14:textId="4E69D61E" w:rsidR="003D3C64" w:rsidRPr="00B20AE8" w:rsidDel="00BA17C2" w:rsidRDefault="003D3C64" w:rsidP="003D3C64">
            <w:pPr>
              <w:pStyle w:val="TAC"/>
              <w:rPr>
                <w:del w:id="8265" w:author="Carolyn Taylor" w:date="2021-03-19T20:55:00Z"/>
              </w:rPr>
            </w:pPr>
          </w:p>
        </w:tc>
      </w:tr>
      <w:tr w:rsidR="003D3C64" w:rsidRPr="00B20AE8" w:rsidDel="00BA17C2" w14:paraId="162F7054" w14:textId="59E0BCEC" w:rsidTr="00BA17C2">
        <w:trPr>
          <w:cantSplit/>
          <w:jc w:val="center"/>
          <w:del w:id="8266" w:author="Carolyn Taylor" w:date="2021-03-19T20:55:00Z"/>
          <w:trPrChange w:id="8267"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268"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2AE13010" w14:textId="0363DFF0" w:rsidR="003D3C64" w:rsidRPr="00B20AE8" w:rsidDel="00BA17C2" w:rsidRDefault="003D3C64" w:rsidP="003D3C64">
            <w:pPr>
              <w:pStyle w:val="TAC"/>
              <w:rPr>
                <w:del w:id="8269" w:author="Carolyn Taylor" w:date="2021-03-19T20:55:00Z"/>
                <w:lang w:eastAsia="zh-CN"/>
              </w:rPr>
            </w:pPr>
            <w:del w:id="8270" w:author="Carolyn Taylor" w:date="2021-03-19T20:55:00Z">
              <w:r w:rsidRPr="00B20AE8" w:rsidDel="00BA17C2">
                <w:rPr>
                  <w:lang w:eastAsia="zh-CN"/>
                </w:rPr>
                <w:delText>60</w:delText>
              </w:r>
            </w:del>
          </w:p>
        </w:tc>
        <w:tc>
          <w:tcPr>
            <w:tcW w:w="1140" w:type="dxa"/>
            <w:tcBorders>
              <w:top w:val="single" w:sz="4" w:space="0" w:color="auto"/>
              <w:left w:val="single" w:sz="4" w:space="0" w:color="auto"/>
              <w:bottom w:val="single" w:sz="4" w:space="0" w:color="auto"/>
              <w:right w:val="single" w:sz="4" w:space="0" w:color="auto"/>
            </w:tcBorders>
            <w:tcPrChange w:id="8271"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BFD932E" w14:textId="785164A1" w:rsidR="003D3C64" w:rsidRPr="00B20AE8" w:rsidDel="00BA17C2" w:rsidRDefault="003D3C64" w:rsidP="003D3C64">
            <w:pPr>
              <w:pStyle w:val="TAC"/>
              <w:rPr>
                <w:del w:id="8272" w:author="Carolyn Taylor" w:date="2021-03-19T20:55:00Z"/>
              </w:rPr>
            </w:pPr>
            <w:del w:id="8273"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8274"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6A041C7B" w14:textId="239B6D6F" w:rsidR="003D3C64" w:rsidRPr="00B20AE8" w:rsidDel="00BA17C2" w:rsidRDefault="003D3C64" w:rsidP="003D3C64">
            <w:pPr>
              <w:pStyle w:val="TAC"/>
              <w:rPr>
                <w:del w:id="8275" w:author="Carolyn Taylor" w:date="2021-03-19T20:55:00Z"/>
              </w:rPr>
            </w:pPr>
            <w:del w:id="8276"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8277"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3AC5938B" w14:textId="62633763" w:rsidR="003D3C64" w:rsidRPr="00B20AE8" w:rsidDel="00BA17C2" w:rsidRDefault="003D3C64" w:rsidP="003D3C64">
            <w:pPr>
              <w:pStyle w:val="TAC"/>
              <w:rPr>
                <w:del w:id="8278" w:author="Carolyn Taylor" w:date="2021-03-19T20:55:00Z"/>
              </w:rPr>
            </w:pPr>
            <w:del w:id="8279"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280"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48BA14CF" w14:textId="40DE2E4F" w:rsidR="003D3C64" w:rsidRPr="00B20AE8" w:rsidDel="00BA17C2" w:rsidRDefault="003D3C64" w:rsidP="003D3C64">
            <w:pPr>
              <w:pStyle w:val="TAC"/>
              <w:rPr>
                <w:del w:id="8281" w:author="Carolyn Taylor" w:date="2021-03-19T20:55:00Z"/>
                <w:lang w:eastAsia="zh-CN"/>
              </w:rPr>
            </w:pPr>
            <w:del w:id="8282"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283"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25BD36D2" w14:textId="60D93A9A" w:rsidR="003D3C64" w:rsidRPr="00B20AE8" w:rsidDel="00BA17C2" w:rsidRDefault="003D3C64" w:rsidP="003D3C64">
            <w:pPr>
              <w:pStyle w:val="TAC"/>
              <w:rPr>
                <w:del w:id="8284" w:author="Carolyn Taylor" w:date="2021-03-19T20:55:00Z"/>
                <w:lang w:eastAsia="zh-CN"/>
              </w:rPr>
            </w:pPr>
            <w:del w:id="8285"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8286"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66ECE629" w14:textId="2A6966CD" w:rsidR="003D3C64" w:rsidRPr="00B20AE8" w:rsidDel="00BA17C2" w:rsidRDefault="003D3C64" w:rsidP="003D3C64">
            <w:pPr>
              <w:pStyle w:val="TAC"/>
              <w:rPr>
                <w:del w:id="8287" w:author="Carolyn Taylor" w:date="2021-03-19T20:55:00Z"/>
                <w:lang w:eastAsia="zh-CN"/>
              </w:rPr>
            </w:pPr>
            <w:del w:id="8288" w:author="Carolyn Taylor" w:date="2021-03-19T20:55:00Z">
              <w:r w:rsidRPr="00B20AE8" w:rsidDel="00BA17C2">
                <w:rPr>
                  <w:lang w:eastAsia="zh-CN"/>
                </w:rPr>
                <w:delText>-66.</w:delText>
              </w:r>
              <w:r w:rsidDel="00BA17C2">
                <w:rPr>
                  <w:lang w:eastAsia="zh-CN"/>
                </w:rPr>
                <w:delText>3</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8289"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2946A4DD" w14:textId="253E160D" w:rsidR="003D3C64" w:rsidRPr="00B20AE8" w:rsidDel="00BA17C2" w:rsidRDefault="003D3C64" w:rsidP="003D3C64">
            <w:pPr>
              <w:pStyle w:val="TAC"/>
              <w:rPr>
                <w:del w:id="8290" w:author="Carolyn Taylor" w:date="2021-03-19T20:55:00Z"/>
                <w:lang w:eastAsia="zh-CN"/>
              </w:rPr>
            </w:pPr>
            <w:del w:id="8291" w:author="Carolyn Taylor" w:date="2021-03-19T20:55:00Z">
              <w:r w:rsidRPr="00B20AE8" w:rsidDel="00BA17C2">
                <w:rPr>
                  <w:lang w:eastAsia="zh-CN"/>
                </w:rPr>
                <w:delText>AWGN</w:delText>
              </w:r>
            </w:del>
          </w:p>
        </w:tc>
      </w:tr>
      <w:tr w:rsidR="003D3C64" w:rsidRPr="00B20AE8" w:rsidDel="00BA17C2" w14:paraId="045F6BED" w14:textId="7C8818CA" w:rsidTr="00BA17C2">
        <w:trPr>
          <w:cantSplit/>
          <w:jc w:val="center"/>
          <w:del w:id="8292" w:author="Carolyn Taylor" w:date="2021-03-19T20:55:00Z"/>
          <w:trPrChange w:id="8293"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294"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34F50947" w14:textId="1DBC9F86" w:rsidR="003D3C64" w:rsidRPr="00B20AE8" w:rsidDel="00BA17C2" w:rsidRDefault="003D3C64" w:rsidP="003D3C64">
            <w:pPr>
              <w:pStyle w:val="TAC"/>
              <w:rPr>
                <w:del w:id="8295"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296"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3771BC90" w14:textId="1240AB83" w:rsidR="003D3C64" w:rsidRPr="00B20AE8" w:rsidDel="00BA17C2" w:rsidRDefault="003D3C64" w:rsidP="003D3C64">
            <w:pPr>
              <w:pStyle w:val="TAC"/>
              <w:rPr>
                <w:del w:id="8297" w:author="Carolyn Taylor" w:date="2021-03-19T20:55:00Z"/>
              </w:rPr>
            </w:pPr>
            <w:del w:id="8298"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8299"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215BBD00" w14:textId="6C65AB58" w:rsidR="003D3C64" w:rsidRPr="00B20AE8" w:rsidDel="00BA17C2" w:rsidRDefault="003D3C64" w:rsidP="003D3C64">
            <w:pPr>
              <w:pStyle w:val="TAC"/>
              <w:rPr>
                <w:del w:id="8300" w:author="Carolyn Taylor" w:date="2021-03-19T20:55:00Z"/>
              </w:rPr>
            </w:pPr>
            <w:del w:id="8301" w:author="Carolyn Taylor" w:date="2021-03-19T20:55: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8302"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76E76ED" w14:textId="295B29A8" w:rsidR="003D3C64" w:rsidRPr="00B20AE8" w:rsidDel="00BA17C2" w:rsidRDefault="003D3C64" w:rsidP="003D3C64">
            <w:pPr>
              <w:pStyle w:val="TAC"/>
              <w:rPr>
                <w:del w:id="8303" w:author="Carolyn Taylor" w:date="2021-03-19T20:55:00Z"/>
              </w:rPr>
            </w:pPr>
            <w:del w:id="8304"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05"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43D53857" w14:textId="589351CA" w:rsidR="003D3C64" w:rsidRPr="00B20AE8" w:rsidDel="00BA17C2" w:rsidRDefault="003D3C64" w:rsidP="003D3C64">
            <w:pPr>
              <w:pStyle w:val="TAC"/>
              <w:rPr>
                <w:del w:id="8306" w:author="Carolyn Taylor" w:date="2021-03-19T20:55:00Z"/>
              </w:rPr>
            </w:pPr>
            <w:del w:id="8307"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308"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5DF3E11" w14:textId="00539EB2" w:rsidR="003D3C64" w:rsidRPr="00B20AE8" w:rsidDel="00BA17C2" w:rsidRDefault="003D3C64" w:rsidP="003D3C64">
            <w:pPr>
              <w:pStyle w:val="TAC"/>
              <w:rPr>
                <w:del w:id="8309" w:author="Carolyn Taylor" w:date="2021-03-19T20:55:00Z"/>
              </w:rPr>
            </w:pPr>
            <w:del w:id="8310"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8311"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405CF18F" w14:textId="22FBC804" w:rsidR="003D3C64" w:rsidRPr="00B20AE8" w:rsidDel="00BA17C2" w:rsidRDefault="003D3C64" w:rsidP="003D3C64">
            <w:pPr>
              <w:pStyle w:val="TAC"/>
              <w:rPr>
                <w:del w:id="8312"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8313"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48ABDD8E" w14:textId="30350185" w:rsidR="003D3C64" w:rsidRPr="00B20AE8" w:rsidDel="00BA17C2" w:rsidRDefault="003D3C64" w:rsidP="003D3C64">
            <w:pPr>
              <w:pStyle w:val="TAC"/>
              <w:rPr>
                <w:del w:id="8314" w:author="Carolyn Taylor" w:date="2021-03-19T20:55:00Z"/>
              </w:rPr>
            </w:pPr>
          </w:p>
        </w:tc>
      </w:tr>
      <w:tr w:rsidR="003D3C64" w:rsidRPr="00B20AE8" w:rsidDel="00BA17C2" w14:paraId="6E80FD67" w14:textId="063E96A6" w:rsidTr="00BA17C2">
        <w:trPr>
          <w:cantSplit/>
          <w:jc w:val="center"/>
          <w:del w:id="8315" w:author="Carolyn Taylor" w:date="2021-03-19T20:55:00Z"/>
          <w:trPrChange w:id="8316"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317"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5BBC26AE" w14:textId="0D9E0166" w:rsidR="003D3C64" w:rsidRPr="00B20AE8" w:rsidDel="00BA17C2" w:rsidRDefault="003D3C64" w:rsidP="003D3C64">
            <w:pPr>
              <w:pStyle w:val="TAC"/>
              <w:rPr>
                <w:del w:id="8318" w:author="Carolyn Taylor" w:date="2021-03-19T20:55:00Z"/>
                <w:lang w:eastAsia="zh-CN"/>
              </w:rPr>
            </w:pPr>
            <w:del w:id="8319" w:author="Carolyn Taylor" w:date="2021-03-19T20:55:00Z">
              <w:r w:rsidRPr="00B20AE8" w:rsidDel="00BA17C2">
                <w:rPr>
                  <w:lang w:eastAsia="zh-CN"/>
                </w:rPr>
                <w:delText>70</w:delText>
              </w:r>
            </w:del>
          </w:p>
        </w:tc>
        <w:tc>
          <w:tcPr>
            <w:tcW w:w="1140" w:type="dxa"/>
            <w:tcBorders>
              <w:top w:val="single" w:sz="4" w:space="0" w:color="auto"/>
              <w:left w:val="single" w:sz="4" w:space="0" w:color="auto"/>
              <w:bottom w:val="single" w:sz="4" w:space="0" w:color="auto"/>
              <w:right w:val="single" w:sz="4" w:space="0" w:color="auto"/>
            </w:tcBorders>
            <w:tcPrChange w:id="8320"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5C24DB45" w14:textId="3409565D" w:rsidR="003D3C64" w:rsidRPr="00B20AE8" w:rsidDel="00BA17C2" w:rsidRDefault="003D3C64" w:rsidP="003D3C64">
            <w:pPr>
              <w:pStyle w:val="TAC"/>
              <w:rPr>
                <w:del w:id="8321" w:author="Carolyn Taylor" w:date="2021-03-19T20:55:00Z"/>
              </w:rPr>
            </w:pPr>
            <w:del w:id="8322"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8323"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0CFCBBCA" w14:textId="53583289" w:rsidR="003D3C64" w:rsidRPr="00B20AE8" w:rsidDel="00BA17C2" w:rsidRDefault="003D3C64" w:rsidP="003D3C64">
            <w:pPr>
              <w:pStyle w:val="TAC"/>
              <w:rPr>
                <w:del w:id="8324" w:author="Carolyn Taylor" w:date="2021-03-19T20:55:00Z"/>
              </w:rPr>
            </w:pPr>
            <w:del w:id="8325"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8326"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6BCE011" w14:textId="512A67D5" w:rsidR="003D3C64" w:rsidRPr="00B20AE8" w:rsidDel="00BA17C2" w:rsidRDefault="003D3C64" w:rsidP="003D3C64">
            <w:pPr>
              <w:pStyle w:val="TAC"/>
              <w:rPr>
                <w:del w:id="8327" w:author="Carolyn Taylor" w:date="2021-03-19T20:55:00Z"/>
              </w:rPr>
            </w:pPr>
            <w:del w:id="8328"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29"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26ECC20C" w14:textId="5E63E294" w:rsidR="003D3C64" w:rsidRPr="00B20AE8" w:rsidDel="00BA17C2" w:rsidRDefault="003D3C64" w:rsidP="003D3C64">
            <w:pPr>
              <w:pStyle w:val="TAC"/>
              <w:rPr>
                <w:del w:id="8330" w:author="Carolyn Taylor" w:date="2021-03-19T20:55:00Z"/>
                <w:lang w:eastAsia="zh-CN"/>
              </w:rPr>
            </w:pPr>
            <w:del w:id="8331"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332"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3DCFFFA" w14:textId="17D3B66A" w:rsidR="003D3C64" w:rsidRPr="00B20AE8" w:rsidDel="00BA17C2" w:rsidRDefault="003D3C64" w:rsidP="003D3C64">
            <w:pPr>
              <w:pStyle w:val="TAC"/>
              <w:rPr>
                <w:del w:id="8333" w:author="Carolyn Taylor" w:date="2021-03-19T20:55:00Z"/>
                <w:lang w:eastAsia="zh-CN"/>
              </w:rPr>
            </w:pPr>
            <w:del w:id="8334"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8335"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30550DD0" w14:textId="0303B7AF" w:rsidR="003D3C64" w:rsidRPr="00B20AE8" w:rsidDel="00BA17C2" w:rsidRDefault="003D3C64" w:rsidP="003D3C64">
            <w:pPr>
              <w:pStyle w:val="TAC"/>
              <w:rPr>
                <w:del w:id="8336" w:author="Carolyn Taylor" w:date="2021-03-19T20:55:00Z"/>
                <w:lang w:eastAsia="zh-CN"/>
              </w:rPr>
            </w:pPr>
            <w:del w:id="8337" w:author="Carolyn Taylor" w:date="2021-03-19T20:55:00Z">
              <w:r w:rsidRPr="00B20AE8" w:rsidDel="00BA17C2">
                <w:rPr>
                  <w:lang w:eastAsia="zh-CN"/>
                </w:rPr>
                <w:delText>-65.</w:delText>
              </w:r>
              <w:r w:rsidDel="00BA17C2">
                <w:rPr>
                  <w:lang w:eastAsia="zh-CN"/>
                </w:rPr>
                <w:delText>7</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8338"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49FF9EEE" w14:textId="64720BE1" w:rsidR="003D3C64" w:rsidRPr="00B20AE8" w:rsidDel="00BA17C2" w:rsidRDefault="003D3C64" w:rsidP="003D3C64">
            <w:pPr>
              <w:pStyle w:val="TAC"/>
              <w:rPr>
                <w:del w:id="8339" w:author="Carolyn Taylor" w:date="2021-03-19T20:55:00Z"/>
                <w:lang w:eastAsia="zh-CN"/>
              </w:rPr>
            </w:pPr>
            <w:del w:id="8340" w:author="Carolyn Taylor" w:date="2021-03-19T20:55:00Z">
              <w:r w:rsidRPr="00B20AE8" w:rsidDel="00BA17C2">
                <w:rPr>
                  <w:lang w:eastAsia="zh-CN"/>
                </w:rPr>
                <w:delText>AWGN</w:delText>
              </w:r>
            </w:del>
          </w:p>
        </w:tc>
      </w:tr>
      <w:tr w:rsidR="003D3C64" w:rsidRPr="00B20AE8" w:rsidDel="00BA17C2" w14:paraId="213DCE6E" w14:textId="11569D15" w:rsidTr="00BA17C2">
        <w:trPr>
          <w:cantSplit/>
          <w:jc w:val="center"/>
          <w:del w:id="8341" w:author="Carolyn Taylor" w:date="2021-03-19T20:55:00Z"/>
          <w:trPrChange w:id="8342"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343"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65865CAA" w14:textId="2A2624F7" w:rsidR="003D3C64" w:rsidRPr="00B20AE8" w:rsidDel="00BA17C2" w:rsidRDefault="003D3C64" w:rsidP="003D3C64">
            <w:pPr>
              <w:pStyle w:val="TAC"/>
              <w:rPr>
                <w:del w:id="8344"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345"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6E9DD686" w14:textId="7B7B0EE9" w:rsidR="003D3C64" w:rsidRPr="00B20AE8" w:rsidDel="00BA17C2" w:rsidRDefault="003D3C64" w:rsidP="003D3C64">
            <w:pPr>
              <w:pStyle w:val="TAC"/>
              <w:rPr>
                <w:del w:id="8346" w:author="Carolyn Taylor" w:date="2021-03-19T20:55:00Z"/>
              </w:rPr>
            </w:pPr>
            <w:del w:id="8347"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8348"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383BBAAE" w14:textId="5867A971" w:rsidR="003D3C64" w:rsidRPr="00B20AE8" w:rsidDel="00BA17C2" w:rsidRDefault="003D3C64" w:rsidP="003D3C64">
            <w:pPr>
              <w:pStyle w:val="TAC"/>
              <w:rPr>
                <w:del w:id="8349" w:author="Carolyn Taylor" w:date="2021-03-19T20:55:00Z"/>
              </w:rPr>
            </w:pPr>
            <w:del w:id="8350" w:author="Carolyn Taylor" w:date="2021-03-19T20:55: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8351"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675838B" w14:textId="0A394721" w:rsidR="003D3C64" w:rsidRPr="00B20AE8" w:rsidDel="00BA17C2" w:rsidRDefault="003D3C64" w:rsidP="003D3C64">
            <w:pPr>
              <w:pStyle w:val="TAC"/>
              <w:rPr>
                <w:del w:id="8352" w:author="Carolyn Taylor" w:date="2021-03-19T20:55:00Z"/>
              </w:rPr>
            </w:pPr>
            <w:del w:id="8353"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54"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45445FA3" w14:textId="033A6F72" w:rsidR="003D3C64" w:rsidRPr="00B20AE8" w:rsidDel="00BA17C2" w:rsidRDefault="003D3C64" w:rsidP="003D3C64">
            <w:pPr>
              <w:pStyle w:val="TAC"/>
              <w:rPr>
                <w:del w:id="8355" w:author="Carolyn Taylor" w:date="2021-03-19T20:55:00Z"/>
              </w:rPr>
            </w:pPr>
            <w:del w:id="8356"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357"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6B15B885" w14:textId="0C43D378" w:rsidR="003D3C64" w:rsidRPr="00B20AE8" w:rsidDel="00BA17C2" w:rsidRDefault="003D3C64" w:rsidP="003D3C64">
            <w:pPr>
              <w:pStyle w:val="TAC"/>
              <w:rPr>
                <w:del w:id="8358" w:author="Carolyn Taylor" w:date="2021-03-19T20:55:00Z"/>
              </w:rPr>
            </w:pPr>
            <w:del w:id="8359"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8360"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3B54AB05" w14:textId="21144B0F" w:rsidR="003D3C64" w:rsidRPr="00B20AE8" w:rsidDel="00BA17C2" w:rsidRDefault="003D3C64" w:rsidP="003D3C64">
            <w:pPr>
              <w:pStyle w:val="TAC"/>
              <w:rPr>
                <w:del w:id="8361"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8362"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3A31BD74" w14:textId="22903539" w:rsidR="003D3C64" w:rsidRPr="00B20AE8" w:rsidDel="00BA17C2" w:rsidRDefault="003D3C64" w:rsidP="003D3C64">
            <w:pPr>
              <w:pStyle w:val="TAC"/>
              <w:rPr>
                <w:del w:id="8363" w:author="Carolyn Taylor" w:date="2021-03-19T20:55:00Z"/>
              </w:rPr>
            </w:pPr>
          </w:p>
        </w:tc>
      </w:tr>
      <w:tr w:rsidR="003D3C64" w:rsidRPr="00B20AE8" w:rsidDel="00BA17C2" w14:paraId="032A4ED3" w14:textId="438B4B86" w:rsidTr="00BA17C2">
        <w:trPr>
          <w:cantSplit/>
          <w:jc w:val="center"/>
          <w:del w:id="8364" w:author="Carolyn Taylor" w:date="2021-03-19T20:55:00Z"/>
          <w:trPrChange w:id="8365"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366"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5B2509C8" w14:textId="7D742626" w:rsidR="003D3C64" w:rsidRPr="00B20AE8" w:rsidDel="00BA17C2" w:rsidRDefault="003D3C64" w:rsidP="003D3C64">
            <w:pPr>
              <w:pStyle w:val="TAC"/>
              <w:rPr>
                <w:del w:id="8367" w:author="Carolyn Taylor" w:date="2021-03-19T20:55:00Z"/>
                <w:lang w:eastAsia="zh-CN"/>
              </w:rPr>
            </w:pPr>
            <w:del w:id="8368" w:author="Carolyn Taylor" w:date="2021-03-19T20:55:00Z">
              <w:r w:rsidRPr="00B20AE8" w:rsidDel="00BA17C2">
                <w:rPr>
                  <w:lang w:eastAsia="zh-CN"/>
                </w:rPr>
                <w:delText>80</w:delText>
              </w:r>
            </w:del>
          </w:p>
        </w:tc>
        <w:tc>
          <w:tcPr>
            <w:tcW w:w="1140" w:type="dxa"/>
            <w:tcBorders>
              <w:top w:val="single" w:sz="4" w:space="0" w:color="auto"/>
              <w:left w:val="single" w:sz="4" w:space="0" w:color="auto"/>
              <w:bottom w:val="single" w:sz="4" w:space="0" w:color="auto"/>
              <w:right w:val="single" w:sz="4" w:space="0" w:color="auto"/>
            </w:tcBorders>
            <w:tcPrChange w:id="836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36F523DC" w14:textId="4F2DB95F" w:rsidR="003D3C64" w:rsidRPr="00B20AE8" w:rsidDel="00BA17C2" w:rsidRDefault="003D3C64" w:rsidP="003D3C64">
            <w:pPr>
              <w:pStyle w:val="TAC"/>
              <w:rPr>
                <w:del w:id="8370" w:author="Carolyn Taylor" w:date="2021-03-19T20:55:00Z"/>
              </w:rPr>
            </w:pPr>
            <w:del w:id="8371"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837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756D7F78" w14:textId="6FA76B39" w:rsidR="003D3C64" w:rsidRPr="00B20AE8" w:rsidDel="00BA17C2" w:rsidRDefault="003D3C64" w:rsidP="003D3C64">
            <w:pPr>
              <w:pStyle w:val="TAC"/>
              <w:rPr>
                <w:del w:id="8373" w:author="Carolyn Taylor" w:date="2021-03-19T20:55:00Z"/>
              </w:rPr>
            </w:pPr>
            <w:del w:id="8374"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8375"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04C0028D" w14:textId="04C10277" w:rsidR="003D3C64" w:rsidRPr="00B20AE8" w:rsidDel="00BA17C2" w:rsidRDefault="003D3C64" w:rsidP="003D3C64">
            <w:pPr>
              <w:pStyle w:val="TAC"/>
              <w:rPr>
                <w:del w:id="8376" w:author="Carolyn Taylor" w:date="2021-03-19T20:55:00Z"/>
              </w:rPr>
            </w:pPr>
            <w:del w:id="8377"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78"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552E9AB0" w14:textId="25B34D02" w:rsidR="003D3C64" w:rsidRPr="00B20AE8" w:rsidDel="00BA17C2" w:rsidRDefault="003D3C64" w:rsidP="003D3C64">
            <w:pPr>
              <w:pStyle w:val="TAC"/>
              <w:rPr>
                <w:del w:id="8379" w:author="Carolyn Taylor" w:date="2021-03-19T20:55:00Z"/>
                <w:lang w:eastAsia="zh-CN"/>
              </w:rPr>
            </w:pPr>
            <w:del w:id="8380"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381"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77F12601" w14:textId="27C9B7B4" w:rsidR="003D3C64" w:rsidRPr="00B20AE8" w:rsidDel="00BA17C2" w:rsidRDefault="003D3C64" w:rsidP="003D3C64">
            <w:pPr>
              <w:pStyle w:val="TAC"/>
              <w:rPr>
                <w:del w:id="8382" w:author="Carolyn Taylor" w:date="2021-03-19T20:55:00Z"/>
                <w:lang w:eastAsia="zh-CN"/>
              </w:rPr>
            </w:pPr>
            <w:del w:id="8383"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8384"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794BECEB" w14:textId="232423C0" w:rsidR="003D3C64" w:rsidRPr="00B20AE8" w:rsidDel="00BA17C2" w:rsidRDefault="003D3C64" w:rsidP="003D3C64">
            <w:pPr>
              <w:pStyle w:val="TAC"/>
              <w:rPr>
                <w:del w:id="8385" w:author="Carolyn Taylor" w:date="2021-03-19T20:55:00Z"/>
              </w:rPr>
            </w:pPr>
            <w:del w:id="8386" w:author="Carolyn Taylor" w:date="2021-03-19T20:55:00Z">
              <w:r w:rsidRPr="00B20AE8" w:rsidDel="00BA17C2">
                <w:rPr>
                  <w:lang w:eastAsia="zh-CN"/>
                </w:rPr>
                <w:delText>-65.1</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8387"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70CCFD9C" w14:textId="04080A99" w:rsidR="003D3C64" w:rsidRPr="00B20AE8" w:rsidDel="00BA17C2" w:rsidRDefault="003D3C64" w:rsidP="003D3C64">
            <w:pPr>
              <w:pStyle w:val="TAC"/>
              <w:rPr>
                <w:del w:id="8388" w:author="Carolyn Taylor" w:date="2021-03-19T20:55:00Z"/>
                <w:lang w:eastAsia="zh-CN"/>
              </w:rPr>
            </w:pPr>
            <w:del w:id="8389" w:author="Carolyn Taylor" w:date="2021-03-19T20:55:00Z">
              <w:r w:rsidRPr="00B20AE8" w:rsidDel="00BA17C2">
                <w:rPr>
                  <w:lang w:eastAsia="zh-CN"/>
                </w:rPr>
                <w:delText>AWGN</w:delText>
              </w:r>
            </w:del>
          </w:p>
        </w:tc>
      </w:tr>
      <w:tr w:rsidR="003D3C64" w:rsidRPr="00B20AE8" w:rsidDel="00BA17C2" w14:paraId="016F086D" w14:textId="451E1C19" w:rsidTr="00BA17C2">
        <w:trPr>
          <w:cantSplit/>
          <w:jc w:val="center"/>
          <w:del w:id="8390" w:author="Carolyn Taylor" w:date="2021-03-19T20:55:00Z"/>
          <w:trPrChange w:id="8391"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392"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091E9F97" w14:textId="51DD3982" w:rsidR="003D3C64" w:rsidRPr="00B20AE8" w:rsidDel="00BA17C2" w:rsidRDefault="003D3C64" w:rsidP="003D3C64">
            <w:pPr>
              <w:pStyle w:val="TAC"/>
              <w:rPr>
                <w:del w:id="8393"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394"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76DD1A67" w14:textId="6255A9CE" w:rsidR="003D3C64" w:rsidRPr="00B20AE8" w:rsidDel="00BA17C2" w:rsidRDefault="003D3C64" w:rsidP="003D3C64">
            <w:pPr>
              <w:pStyle w:val="TAC"/>
              <w:rPr>
                <w:del w:id="8395" w:author="Carolyn Taylor" w:date="2021-03-19T20:55:00Z"/>
              </w:rPr>
            </w:pPr>
            <w:del w:id="8396"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8397"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1B4ADB3F" w14:textId="02DD9653" w:rsidR="003D3C64" w:rsidRPr="00B20AE8" w:rsidDel="00BA17C2" w:rsidRDefault="003D3C64" w:rsidP="003D3C64">
            <w:pPr>
              <w:pStyle w:val="TAC"/>
              <w:rPr>
                <w:del w:id="8398" w:author="Carolyn Taylor" w:date="2021-03-19T20:55:00Z"/>
              </w:rPr>
            </w:pPr>
            <w:del w:id="8399" w:author="Carolyn Taylor" w:date="2021-03-19T20:55: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8400"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21C9B191" w14:textId="4B6D1F01" w:rsidR="003D3C64" w:rsidRPr="00B20AE8" w:rsidDel="00BA17C2" w:rsidRDefault="003D3C64" w:rsidP="003D3C64">
            <w:pPr>
              <w:pStyle w:val="TAC"/>
              <w:rPr>
                <w:del w:id="8401" w:author="Carolyn Taylor" w:date="2021-03-19T20:55:00Z"/>
              </w:rPr>
            </w:pPr>
            <w:del w:id="8402"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03"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51ADCB8F" w14:textId="65A67CC6" w:rsidR="003D3C64" w:rsidRPr="00B20AE8" w:rsidDel="00BA17C2" w:rsidRDefault="003D3C64" w:rsidP="003D3C64">
            <w:pPr>
              <w:pStyle w:val="TAC"/>
              <w:rPr>
                <w:del w:id="8404" w:author="Carolyn Taylor" w:date="2021-03-19T20:55:00Z"/>
              </w:rPr>
            </w:pPr>
            <w:del w:id="8405"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406"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13671C85" w14:textId="025FACD4" w:rsidR="003D3C64" w:rsidRPr="00B20AE8" w:rsidDel="00BA17C2" w:rsidRDefault="003D3C64" w:rsidP="003D3C64">
            <w:pPr>
              <w:pStyle w:val="TAC"/>
              <w:rPr>
                <w:del w:id="8407" w:author="Carolyn Taylor" w:date="2021-03-19T20:55:00Z"/>
              </w:rPr>
            </w:pPr>
            <w:del w:id="8408"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8409"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75BDDF8C" w14:textId="2B76056D" w:rsidR="003D3C64" w:rsidRPr="00B20AE8" w:rsidDel="00BA17C2" w:rsidRDefault="003D3C64" w:rsidP="003D3C64">
            <w:pPr>
              <w:pStyle w:val="TAC"/>
              <w:rPr>
                <w:del w:id="8410"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8411"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1035F7C5" w14:textId="69BAFA38" w:rsidR="003D3C64" w:rsidRPr="00B20AE8" w:rsidDel="00BA17C2" w:rsidRDefault="003D3C64" w:rsidP="003D3C64">
            <w:pPr>
              <w:pStyle w:val="TAC"/>
              <w:rPr>
                <w:del w:id="8412" w:author="Carolyn Taylor" w:date="2021-03-19T20:55:00Z"/>
              </w:rPr>
            </w:pPr>
          </w:p>
        </w:tc>
      </w:tr>
      <w:tr w:rsidR="003D3C64" w:rsidRPr="00B20AE8" w:rsidDel="00BA17C2" w14:paraId="7C325DC3" w14:textId="7695F466" w:rsidTr="00BA17C2">
        <w:trPr>
          <w:cantSplit/>
          <w:jc w:val="center"/>
          <w:del w:id="8413" w:author="Carolyn Taylor" w:date="2021-03-19T20:55:00Z"/>
          <w:trPrChange w:id="8414"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415"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1BA2F87E" w14:textId="482EB964" w:rsidR="003D3C64" w:rsidRPr="00B20AE8" w:rsidDel="00BA17C2" w:rsidRDefault="003D3C64" w:rsidP="003D3C64">
            <w:pPr>
              <w:pStyle w:val="TAC"/>
              <w:rPr>
                <w:del w:id="8416" w:author="Carolyn Taylor" w:date="2021-03-19T20:55:00Z"/>
                <w:lang w:eastAsia="zh-CN"/>
              </w:rPr>
            </w:pPr>
            <w:del w:id="8417" w:author="Carolyn Taylor" w:date="2021-03-19T20:55:00Z">
              <w:r w:rsidRPr="00B20AE8" w:rsidDel="00BA17C2">
                <w:rPr>
                  <w:lang w:eastAsia="zh-CN"/>
                </w:rPr>
                <w:delText>90</w:delText>
              </w:r>
            </w:del>
          </w:p>
        </w:tc>
        <w:tc>
          <w:tcPr>
            <w:tcW w:w="1140" w:type="dxa"/>
            <w:tcBorders>
              <w:top w:val="single" w:sz="4" w:space="0" w:color="auto"/>
              <w:left w:val="single" w:sz="4" w:space="0" w:color="auto"/>
              <w:bottom w:val="single" w:sz="4" w:space="0" w:color="auto"/>
              <w:right w:val="single" w:sz="4" w:space="0" w:color="auto"/>
            </w:tcBorders>
            <w:tcPrChange w:id="8418"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5623CAC5" w14:textId="49A831BD" w:rsidR="003D3C64" w:rsidRPr="00B20AE8" w:rsidDel="00BA17C2" w:rsidRDefault="003D3C64" w:rsidP="003D3C64">
            <w:pPr>
              <w:pStyle w:val="TAC"/>
              <w:rPr>
                <w:del w:id="8419" w:author="Carolyn Taylor" w:date="2021-03-19T20:55:00Z"/>
              </w:rPr>
            </w:pPr>
            <w:del w:id="8420"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8421"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3626DA78" w14:textId="27372565" w:rsidR="003D3C64" w:rsidRPr="00B20AE8" w:rsidDel="00BA17C2" w:rsidRDefault="003D3C64" w:rsidP="003D3C64">
            <w:pPr>
              <w:pStyle w:val="TAC"/>
              <w:rPr>
                <w:del w:id="8422" w:author="Carolyn Taylor" w:date="2021-03-19T20:55:00Z"/>
              </w:rPr>
            </w:pPr>
            <w:del w:id="8423"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8424"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0B980929" w14:textId="59312337" w:rsidR="003D3C64" w:rsidRPr="00B20AE8" w:rsidDel="00BA17C2" w:rsidRDefault="003D3C64" w:rsidP="003D3C64">
            <w:pPr>
              <w:pStyle w:val="TAC"/>
              <w:rPr>
                <w:del w:id="8425" w:author="Carolyn Taylor" w:date="2021-03-19T20:55:00Z"/>
              </w:rPr>
            </w:pPr>
            <w:del w:id="8426"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27"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62A41C05" w14:textId="13A38D87" w:rsidR="003D3C64" w:rsidRPr="00B20AE8" w:rsidDel="00BA17C2" w:rsidRDefault="003D3C64" w:rsidP="003D3C64">
            <w:pPr>
              <w:pStyle w:val="TAC"/>
              <w:rPr>
                <w:del w:id="8428" w:author="Carolyn Taylor" w:date="2021-03-19T20:55:00Z"/>
                <w:lang w:eastAsia="zh-CN"/>
              </w:rPr>
            </w:pPr>
            <w:del w:id="8429"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430"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4CD3D983" w14:textId="3CAB5EDE" w:rsidR="003D3C64" w:rsidRPr="00B20AE8" w:rsidDel="00BA17C2" w:rsidRDefault="003D3C64" w:rsidP="003D3C64">
            <w:pPr>
              <w:pStyle w:val="TAC"/>
              <w:rPr>
                <w:del w:id="8431" w:author="Carolyn Taylor" w:date="2021-03-19T20:55:00Z"/>
                <w:lang w:eastAsia="zh-CN"/>
              </w:rPr>
            </w:pPr>
            <w:del w:id="8432"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8433"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764C4D6E" w14:textId="5EA7A03D" w:rsidR="003D3C64" w:rsidRPr="00B20AE8" w:rsidDel="00BA17C2" w:rsidRDefault="003D3C64" w:rsidP="003D3C64">
            <w:pPr>
              <w:pStyle w:val="TAC"/>
              <w:rPr>
                <w:del w:id="8434" w:author="Carolyn Taylor" w:date="2021-03-19T20:55:00Z"/>
                <w:lang w:eastAsia="zh-CN"/>
              </w:rPr>
            </w:pPr>
            <w:del w:id="8435" w:author="Carolyn Taylor" w:date="2021-03-19T20:55:00Z">
              <w:r w:rsidRPr="00B20AE8" w:rsidDel="00BA17C2">
                <w:rPr>
                  <w:lang w:eastAsia="zh-CN"/>
                </w:rPr>
                <w:delText>-64.</w:delText>
              </w:r>
              <w:r w:rsidDel="00BA17C2">
                <w:rPr>
                  <w:lang w:eastAsia="zh-CN"/>
                </w:rPr>
                <w:delText>5</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8436"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684362CE" w14:textId="2BD07143" w:rsidR="003D3C64" w:rsidRPr="00B20AE8" w:rsidDel="00BA17C2" w:rsidRDefault="003D3C64" w:rsidP="003D3C64">
            <w:pPr>
              <w:pStyle w:val="TAC"/>
              <w:rPr>
                <w:del w:id="8437" w:author="Carolyn Taylor" w:date="2021-03-19T20:55:00Z"/>
                <w:lang w:eastAsia="zh-CN"/>
              </w:rPr>
            </w:pPr>
            <w:del w:id="8438" w:author="Carolyn Taylor" w:date="2021-03-19T20:55:00Z">
              <w:r w:rsidRPr="00B20AE8" w:rsidDel="00BA17C2">
                <w:rPr>
                  <w:lang w:eastAsia="zh-CN"/>
                </w:rPr>
                <w:delText>AWGN</w:delText>
              </w:r>
            </w:del>
          </w:p>
        </w:tc>
      </w:tr>
      <w:tr w:rsidR="003D3C64" w:rsidRPr="00B20AE8" w:rsidDel="00BA17C2" w14:paraId="1927FB5C" w14:textId="6F2716F6" w:rsidTr="00BA17C2">
        <w:trPr>
          <w:cantSplit/>
          <w:jc w:val="center"/>
          <w:del w:id="8439" w:author="Carolyn Taylor" w:date="2021-03-19T20:55:00Z"/>
          <w:trPrChange w:id="8440"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441"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3343F561" w14:textId="71CDDDD2" w:rsidR="003D3C64" w:rsidRPr="00B20AE8" w:rsidDel="00BA17C2" w:rsidRDefault="003D3C64" w:rsidP="003D3C64">
            <w:pPr>
              <w:pStyle w:val="TAC"/>
              <w:rPr>
                <w:del w:id="8442"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443"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512967AC" w14:textId="4A453A2A" w:rsidR="003D3C64" w:rsidRPr="00B20AE8" w:rsidDel="00BA17C2" w:rsidRDefault="003D3C64" w:rsidP="003D3C64">
            <w:pPr>
              <w:pStyle w:val="TAC"/>
              <w:rPr>
                <w:del w:id="8444" w:author="Carolyn Taylor" w:date="2021-03-19T20:55:00Z"/>
              </w:rPr>
            </w:pPr>
            <w:del w:id="8445" w:author="Carolyn Taylor" w:date="2021-03-19T20:55: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8446"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3C7B1EBB" w14:textId="794E12A9" w:rsidR="003D3C64" w:rsidRPr="00B20AE8" w:rsidDel="00BA17C2" w:rsidRDefault="003D3C64" w:rsidP="003D3C64">
            <w:pPr>
              <w:pStyle w:val="TAC"/>
              <w:rPr>
                <w:del w:id="8447" w:author="Carolyn Taylor" w:date="2021-03-19T20:55:00Z"/>
              </w:rPr>
            </w:pPr>
            <w:del w:id="8448" w:author="Carolyn Taylor" w:date="2021-03-19T20:55: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844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A56BF54" w14:textId="4070ECD7" w:rsidR="003D3C64" w:rsidRPr="00B20AE8" w:rsidDel="00BA17C2" w:rsidRDefault="003D3C64" w:rsidP="003D3C64">
            <w:pPr>
              <w:pStyle w:val="TAC"/>
              <w:rPr>
                <w:del w:id="8450" w:author="Carolyn Taylor" w:date="2021-03-19T20:55:00Z"/>
              </w:rPr>
            </w:pPr>
            <w:del w:id="8451"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52"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4CF6D9B9" w14:textId="60E99AB3" w:rsidR="003D3C64" w:rsidRPr="00B20AE8" w:rsidDel="00BA17C2" w:rsidRDefault="003D3C64" w:rsidP="003D3C64">
            <w:pPr>
              <w:pStyle w:val="TAC"/>
              <w:rPr>
                <w:del w:id="8453" w:author="Carolyn Taylor" w:date="2021-03-19T20:55:00Z"/>
              </w:rPr>
            </w:pPr>
            <w:del w:id="8454"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455"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350B70BD" w14:textId="5F35BE48" w:rsidR="003D3C64" w:rsidRPr="00B20AE8" w:rsidDel="00BA17C2" w:rsidRDefault="003D3C64" w:rsidP="003D3C64">
            <w:pPr>
              <w:pStyle w:val="TAC"/>
              <w:rPr>
                <w:del w:id="8456" w:author="Carolyn Taylor" w:date="2021-03-19T20:55:00Z"/>
              </w:rPr>
            </w:pPr>
            <w:del w:id="8457" w:author="Carolyn Taylor" w:date="2021-03-19T20:55:00Z">
              <w:r w:rsidRPr="00B20AE8" w:rsidDel="00BA17C2">
                <w:rPr>
                  <w:rFonts w:eastAsia="SimSun"/>
                </w:rPr>
                <w:delText>-59.5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8458"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12F0D708" w14:textId="2BD1C57F" w:rsidR="003D3C64" w:rsidRPr="00B20AE8" w:rsidDel="00BA17C2" w:rsidRDefault="003D3C64" w:rsidP="003D3C64">
            <w:pPr>
              <w:pStyle w:val="TAC"/>
              <w:rPr>
                <w:del w:id="8459"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8460"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3C76159D" w14:textId="29925DD9" w:rsidR="003D3C64" w:rsidRPr="00B20AE8" w:rsidDel="00BA17C2" w:rsidRDefault="003D3C64" w:rsidP="003D3C64">
            <w:pPr>
              <w:pStyle w:val="TAC"/>
              <w:rPr>
                <w:del w:id="8461" w:author="Carolyn Taylor" w:date="2021-03-19T20:55:00Z"/>
              </w:rPr>
            </w:pPr>
          </w:p>
        </w:tc>
      </w:tr>
      <w:tr w:rsidR="003D3C64" w:rsidRPr="00B20AE8" w:rsidDel="00BA17C2" w14:paraId="219C32D9" w14:textId="4190958A" w:rsidTr="00BA17C2">
        <w:trPr>
          <w:cantSplit/>
          <w:jc w:val="center"/>
          <w:del w:id="8462" w:author="Carolyn Taylor" w:date="2021-03-19T20:55:00Z"/>
          <w:trPrChange w:id="8463"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464"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2DE2AB4D" w14:textId="69DA7160" w:rsidR="003D3C64" w:rsidRPr="00B20AE8" w:rsidDel="00BA17C2" w:rsidRDefault="003D3C64" w:rsidP="003D3C64">
            <w:pPr>
              <w:pStyle w:val="TAC"/>
              <w:rPr>
                <w:del w:id="8465" w:author="Carolyn Taylor" w:date="2021-03-19T20:55:00Z"/>
                <w:lang w:eastAsia="zh-CN"/>
              </w:rPr>
            </w:pPr>
            <w:del w:id="8466" w:author="Carolyn Taylor" w:date="2021-03-19T20:55:00Z">
              <w:r w:rsidRPr="00B20AE8" w:rsidDel="00BA17C2">
                <w:rPr>
                  <w:lang w:eastAsia="zh-CN"/>
                </w:rPr>
                <w:lastRenderedPageBreak/>
                <w:delText>100</w:delText>
              </w:r>
            </w:del>
          </w:p>
        </w:tc>
        <w:tc>
          <w:tcPr>
            <w:tcW w:w="1140" w:type="dxa"/>
            <w:tcBorders>
              <w:top w:val="single" w:sz="4" w:space="0" w:color="auto"/>
              <w:left w:val="single" w:sz="4" w:space="0" w:color="auto"/>
              <w:bottom w:val="single" w:sz="4" w:space="0" w:color="auto"/>
              <w:right w:val="single" w:sz="4" w:space="0" w:color="auto"/>
            </w:tcBorders>
            <w:tcPrChange w:id="8467"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6BD26942" w14:textId="33ECB4BA" w:rsidR="003D3C64" w:rsidRPr="00B20AE8" w:rsidDel="00BA17C2" w:rsidRDefault="003D3C64" w:rsidP="003D3C64">
            <w:pPr>
              <w:pStyle w:val="TAC"/>
              <w:rPr>
                <w:del w:id="8468" w:author="Carolyn Taylor" w:date="2021-03-19T20:55:00Z"/>
              </w:rPr>
            </w:pPr>
            <w:del w:id="8469" w:author="Carolyn Taylor" w:date="2021-03-19T20:55: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8470"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021D0357" w14:textId="52CDFCD6" w:rsidR="003D3C64" w:rsidRPr="00B20AE8" w:rsidDel="00BA17C2" w:rsidRDefault="003D3C64" w:rsidP="003D3C64">
            <w:pPr>
              <w:pStyle w:val="TAC"/>
              <w:rPr>
                <w:del w:id="8471" w:author="Carolyn Taylor" w:date="2021-03-19T20:55:00Z"/>
              </w:rPr>
            </w:pPr>
            <w:del w:id="8472" w:author="Carolyn Taylor" w:date="2021-03-19T20:55: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8473"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2E15C58C" w14:textId="0A6839F0" w:rsidR="003D3C64" w:rsidRPr="00B20AE8" w:rsidDel="00BA17C2" w:rsidRDefault="003D3C64" w:rsidP="003D3C64">
            <w:pPr>
              <w:pStyle w:val="TAC"/>
              <w:rPr>
                <w:del w:id="8474" w:author="Carolyn Taylor" w:date="2021-03-19T20:55:00Z"/>
              </w:rPr>
            </w:pPr>
            <w:del w:id="8475"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76"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14485465" w14:textId="6ABB66A0" w:rsidR="003D3C64" w:rsidRPr="00B20AE8" w:rsidDel="00BA17C2" w:rsidRDefault="003D3C64" w:rsidP="003D3C64">
            <w:pPr>
              <w:pStyle w:val="TAC"/>
              <w:rPr>
                <w:del w:id="8477" w:author="Carolyn Taylor" w:date="2021-03-19T20:55:00Z"/>
                <w:lang w:eastAsia="zh-CN"/>
              </w:rPr>
            </w:pPr>
            <w:del w:id="8478"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479"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35DA6A94" w14:textId="3807CE19" w:rsidR="003D3C64" w:rsidRPr="00B20AE8" w:rsidDel="00BA17C2" w:rsidRDefault="003D3C64" w:rsidP="003D3C64">
            <w:pPr>
              <w:pStyle w:val="TAC"/>
              <w:rPr>
                <w:del w:id="8480" w:author="Carolyn Taylor" w:date="2021-03-19T20:55:00Z"/>
                <w:lang w:eastAsia="zh-CN"/>
              </w:rPr>
            </w:pPr>
            <w:del w:id="8481" w:author="Carolyn Taylor" w:date="2021-03-19T20:55:00Z">
              <w:r w:rsidRPr="00B20AE8" w:rsidDel="00BA17C2">
                <w:rPr>
                  <w:rFonts w:eastAsia="SimSun"/>
                </w:rPr>
                <w:delText>-59.2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8482"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173778F9" w14:textId="70226C45" w:rsidR="003D3C64" w:rsidRPr="00B20AE8" w:rsidDel="00BA17C2" w:rsidRDefault="003D3C64" w:rsidP="003D3C64">
            <w:pPr>
              <w:pStyle w:val="TAC"/>
              <w:rPr>
                <w:del w:id="8483" w:author="Carolyn Taylor" w:date="2021-03-19T20:55:00Z"/>
                <w:lang w:eastAsia="zh-CN"/>
              </w:rPr>
            </w:pPr>
            <w:del w:id="8484" w:author="Carolyn Taylor" w:date="2021-03-19T20:55:00Z">
              <w:r w:rsidRPr="00B20AE8" w:rsidDel="00BA17C2">
                <w:rPr>
                  <w:lang w:eastAsia="zh-CN"/>
                </w:rPr>
                <w:delText>-64.1</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8485"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4628ADB1" w14:textId="72FF2738" w:rsidR="003D3C64" w:rsidRPr="00B20AE8" w:rsidDel="00BA17C2" w:rsidRDefault="003D3C64" w:rsidP="003D3C64">
            <w:pPr>
              <w:pStyle w:val="TAC"/>
              <w:rPr>
                <w:del w:id="8486" w:author="Carolyn Taylor" w:date="2021-03-19T20:55:00Z"/>
                <w:lang w:eastAsia="zh-CN"/>
              </w:rPr>
            </w:pPr>
            <w:del w:id="8487" w:author="Carolyn Taylor" w:date="2021-03-19T20:55:00Z">
              <w:r w:rsidRPr="00B20AE8" w:rsidDel="00BA17C2">
                <w:rPr>
                  <w:lang w:eastAsia="zh-CN"/>
                </w:rPr>
                <w:delText>AWGN</w:delText>
              </w:r>
            </w:del>
          </w:p>
        </w:tc>
      </w:tr>
      <w:tr w:rsidR="003D3C64" w:rsidRPr="00B20AE8" w:rsidDel="00BA17C2" w14:paraId="23B91B40" w14:textId="0989E5E2" w:rsidTr="00BA17C2">
        <w:trPr>
          <w:cantSplit/>
          <w:jc w:val="center"/>
          <w:del w:id="8488" w:author="Carolyn Taylor" w:date="2021-03-19T20:55:00Z"/>
          <w:trPrChange w:id="8489"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490"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0057769E" w14:textId="62C5B542" w:rsidR="003D3C64" w:rsidRPr="00B20AE8" w:rsidDel="00BA17C2" w:rsidRDefault="003D3C64" w:rsidP="003D3C64">
            <w:pPr>
              <w:pStyle w:val="TAC"/>
              <w:rPr>
                <w:del w:id="8491" w:author="Carolyn Taylor" w:date="2021-03-19T20:55:00Z"/>
              </w:rPr>
            </w:pPr>
          </w:p>
        </w:tc>
        <w:tc>
          <w:tcPr>
            <w:tcW w:w="1140" w:type="dxa"/>
            <w:tcBorders>
              <w:top w:val="single" w:sz="4" w:space="0" w:color="auto"/>
              <w:left w:val="single" w:sz="4" w:space="0" w:color="auto"/>
              <w:bottom w:val="single" w:sz="4" w:space="0" w:color="auto"/>
              <w:right w:val="single" w:sz="4" w:space="0" w:color="auto"/>
            </w:tcBorders>
            <w:tcPrChange w:id="8492"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366E3F53" w14:textId="64A8E372" w:rsidR="003D3C64" w:rsidRPr="00B20AE8" w:rsidDel="00BA17C2" w:rsidRDefault="003D3C64" w:rsidP="003D3C64">
            <w:pPr>
              <w:pStyle w:val="TAC"/>
              <w:rPr>
                <w:del w:id="8493" w:author="Carolyn Taylor" w:date="2021-03-19T20:55:00Z"/>
                <w:rFonts w:cs="Arial"/>
                <w:szCs w:val="18"/>
                <w:lang w:eastAsia="zh-CN"/>
              </w:rPr>
            </w:pPr>
            <w:del w:id="8494" w:author="Carolyn Taylor" w:date="2021-03-19T20:55:00Z">
              <w:r w:rsidRPr="00B20AE8" w:rsidDel="00BA17C2">
                <w:rPr>
                  <w:rFonts w:cs="Arial"/>
                  <w:szCs w:val="18"/>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8495"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3E802846" w14:textId="7D59697F" w:rsidR="003D3C64" w:rsidRPr="00B20AE8" w:rsidDel="00BA17C2" w:rsidRDefault="003D3C64" w:rsidP="003D3C64">
            <w:pPr>
              <w:pStyle w:val="TAC"/>
              <w:rPr>
                <w:del w:id="8496" w:author="Carolyn Taylor" w:date="2021-03-19T20:55:00Z"/>
                <w:rFonts w:cs="Arial"/>
                <w:szCs w:val="18"/>
              </w:rPr>
            </w:pPr>
            <w:del w:id="8497" w:author="Carolyn Taylor" w:date="2021-03-19T20:55:00Z">
              <w:r w:rsidRPr="00B20AE8" w:rsidDel="00BA17C2">
                <w:rPr>
                  <w:rFonts w:cs="Arial"/>
                  <w:szCs w:val="18"/>
                </w:rPr>
                <w:delText>G-FR1-A2-6</w:delText>
              </w:r>
            </w:del>
          </w:p>
        </w:tc>
        <w:tc>
          <w:tcPr>
            <w:tcW w:w="1418" w:type="dxa"/>
            <w:tcBorders>
              <w:top w:val="single" w:sz="4" w:space="0" w:color="auto"/>
              <w:left w:val="single" w:sz="4" w:space="0" w:color="auto"/>
              <w:bottom w:val="single" w:sz="4" w:space="0" w:color="auto"/>
              <w:right w:val="single" w:sz="4" w:space="0" w:color="auto"/>
            </w:tcBorders>
            <w:tcPrChange w:id="8498"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5595D47A" w14:textId="66DC67F6" w:rsidR="003D3C64" w:rsidRPr="00B20AE8" w:rsidDel="00BA17C2" w:rsidRDefault="003D3C64" w:rsidP="003D3C64">
            <w:pPr>
              <w:pStyle w:val="TAC"/>
              <w:rPr>
                <w:del w:id="8499" w:author="Carolyn Taylor" w:date="2021-03-19T20:55:00Z"/>
                <w:rFonts w:cs="Arial"/>
                <w:szCs w:val="18"/>
              </w:rPr>
            </w:pPr>
            <w:del w:id="8500" w:author="Carolyn Taylor" w:date="2021-03-19T20:55:00Z">
              <w:r w:rsidRPr="00B20AE8" w:rsidDel="00BA17C2">
                <w:rPr>
                  <w:rFonts w:eastAsia="SimSun" w:cs="Arial"/>
                  <w:szCs w:val="18"/>
                </w:rPr>
                <w:delText>-59.5 – Δ</w:delText>
              </w:r>
              <w:r w:rsidRPr="00B20AE8" w:rsidDel="00BA17C2">
                <w:rPr>
                  <w:rFonts w:eastAsia="SimSun" w:cs="Arial"/>
                  <w:szCs w:val="18"/>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01" w:author="Carolyn Taylor" w:date="2021-03-19T20:55:00Z">
              <w:tcPr>
                <w:tcW w:w="1418" w:type="dxa"/>
                <w:gridSpan w:val="2"/>
                <w:tcBorders>
                  <w:top w:val="single" w:sz="4" w:space="0" w:color="auto"/>
                  <w:left w:val="single" w:sz="4" w:space="0" w:color="auto"/>
                  <w:bottom w:val="single" w:sz="4" w:space="0" w:color="auto"/>
                  <w:right w:val="single" w:sz="4" w:space="0" w:color="auto"/>
                </w:tcBorders>
              </w:tcPr>
            </w:tcPrChange>
          </w:tcPr>
          <w:p w14:paraId="70053E5C" w14:textId="58A57B7E" w:rsidR="003D3C64" w:rsidRPr="00B20AE8" w:rsidDel="00BA17C2" w:rsidRDefault="003D3C64" w:rsidP="003D3C64">
            <w:pPr>
              <w:pStyle w:val="TAC"/>
              <w:rPr>
                <w:del w:id="8502" w:author="Carolyn Taylor" w:date="2021-03-19T20:55:00Z"/>
                <w:rFonts w:cs="Arial"/>
                <w:szCs w:val="18"/>
                <w:lang w:eastAsia="zh-CN"/>
              </w:rPr>
            </w:pPr>
            <w:del w:id="8503" w:author="Carolyn Taylor" w:date="2021-03-19T20:55:00Z">
              <w:r w:rsidRPr="00B20AE8" w:rsidDel="00BA17C2">
                <w:rPr>
                  <w:rFonts w:eastAsia="SimSun" w:cs="Arial"/>
                  <w:szCs w:val="18"/>
                </w:rPr>
                <w:delText>-59.5 – Δ</w:delText>
              </w:r>
              <w:r w:rsidRPr="00B20AE8" w:rsidDel="00BA17C2">
                <w:rPr>
                  <w:rFonts w:eastAsia="SimSun" w:cs="Arial"/>
                  <w:szCs w:val="18"/>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8504" w:author="Carolyn Taylor" w:date="2021-03-19T20:55:00Z">
              <w:tcPr>
                <w:tcW w:w="1418" w:type="dxa"/>
                <w:tcBorders>
                  <w:top w:val="single" w:sz="4" w:space="0" w:color="auto"/>
                  <w:left w:val="single" w:sz="4" w:space="0" w:color="auto"/>
                  <w:bottom w:val="single" w:sz="4" w:space="0" w:color="auto"/>
                  <w:right w:val="single" w:sz="4" w:space="0" w:color="auto"/>
                </w:tcBorders>
              </w:tcPr>
            </w:tcPrChange>
          </w:tcPr>
          <w:p w14:paraId="14363ACC" w14:textId="5D4B0018" w:rsidR="003D3C64" w:rsidRPr="00B20AE8" w:rsidDel="00BA17C2" w:rsidRDefault="003D3C64" w:rsidP="003D3C64">
            <w:pPr>
              <w:pStyle w:val="TAC"/>
              <w:rPr>
                <w:del w:id="8505" w:author="Carolyn Taylor" w:date="2021-03-19T20:55:00Z"/>
                <w:rFonts w:cs="Arial"/>
                <w:szCs w:val="18"/>
                <w:lang w:eastAsia="zh-CN"/>
              </w:rPr>
            </w:pPr>
            <w:del w:id="8506" w:author="Carolyn Taylor" w:date="2021-03-19T20:55:00Z">
              <w:r w:rsidRPr="00B20AE8" w:rsidDel="00BA17C2">
                <w:rPr>
                  <w:rFonts w:eastAsia="SimSun" w:cs="Arial"/>
                  <w:szCs w:val="18"/>
                </w:rPr>
                <w:delText>-59.5 – Δ</w:delText>
              </w:r>
              <w:r w:rsidRPr="00B20AE8" w:rsidDel="00BA17C2">
                <w:rPr>
                  <w:rFonts w:eastAsia="SimSun" w:cs="Arial"/>
                  <w:szCs w:val="18"/>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8507"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7F7A62D2" w14:textId="214F8332" w:rsidR="003D3C64" w:rsidRPr="00B20AE8" w:rsidDel="00BA17C2" w:rsidRDefault="003D3C64" w:rsidP="003D3C64">
            <w:pPr>
              <w:pStyle w:val="TAC"/>
              <w:rPr>
                <w:del w:id="8508" w:author="Carolyn Taylor" w:date="2021-03-19T20:55:00Z"/>
              </w:rPr>
            </w:pPr>
          </w:p>
        </w:tc>
        <w:tc>
          <w:tcPr>
            <w:tcW w:w="1135" w:type="dxa"/>
            <w:tcBorders>
              <w:top w:val="nil"/>
              <w:left w:val="single" w:sz="4" w:space="0" w:color="auto"/>
              <w:bottom w:val="single" w:sz="4" w:space="0" w:color="auto"/>
              <w:right w:val="single" w:sz="4" w:space="0" w:color="auto"/>
            </w:tcBorders>
            <w:shd w:val="clear" w:color="auto" w:fill="auto"/>
            <w:tcPrChange w:id="8509"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152E13C5" w14:textId="0268CCEA" w:rsidR="003D3C64" w:rsidRPr="00B20AE8" w:rsidDel="00BA17C2" w:rsidRDefault="003D3C64" w:rsidP="003D3C64">
            <w:pPr>
              <w:pStyle w:val="TAC"/>
              <w:rPr>
                <w:del w:id="8510" w:author="Carolyn Taylor" w:date="2021-03-19T20:55:00Z"/>
              </w:rPr>
            </w:pPr>
          </w:p>
        </w:tc>
      </w:tr>
      <w:tr w:rsidR="00C25FB6" w:rsidRPr="00B20AE8" w:rsidDel="00BA17C2" w14:paraId="1C715B83" w14:textId="04AED87E" w:rsidTr="00BA17C2">
        <w:trPr>
          <w:cantSplit/>
          <w:jc w:val="center"/>
          <w:del w:id="8511" w:author="Carolyn Taylor" w:date="2021-03-19T20:55:00Z"/>
          <w:trPrChange w:id="8512" w:author="Carolyn Taylor" w:date="2021-03-19T20:55: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8513" w:author="Carolyn Taylor" w:date="2021-03-19T20:55:00Z">
              <w:tcPr>
                <w:tcW w:w="10350" w:type="dxa"/>
                <w:gridSpan w:val="9"/>
                <w:tcBorders>
                  <w:top w:val="single" w:sz="4" w:space="0" w:color="auto"/>
                  <w:left w:val="single" w:sz="4" w:space="0" w:color="auto"/>
                  <w:bottom w:val="single" w:sz="4" w:space="0" w:color="auto"/>
                  <w:right w:val="single" w:sz="4" w:space="0" w:color="auto"/>
                </w:tcBorders>
              </w:tcPr>
            </w:tcPrChange>
          </w:tcPr>
          <w:p w14:paraId="0F571FF3" w14:textId="0E844DF1" w:rsidR="00C25FB6" w:rsidRPr="00B20AE8" w:rsidDel="00BA17C2" w:rsidRDefault="00C25FB6" w:rsidP="003D3C64">
            <w:pPr>
              <w:pStyle w:val="TAN"/>
              <w:rPr>
                <w:del w:id="8514" w:author="Carolyn Taylor" w:date="2021-03-19T20:55:00Z"/>
              </w:rPr>
            </w:pPr>
            <w:del w:id="8515" w:author="Carolyn Taylor" w:date="2021-03-19T20:55:00Z">
              <w:r w:rsidRPr="00B20AE8" w:rsidDel="00BA17C2">
                <w:delText>NOTE:</w:delText>
              </w:r>
              <w:r w:rsidRPr="00B20AE8" w:rsidDel="00BA17C2">
                <w:tab/>
                <w:delTex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B20AE8" w:rsidDel="00BA17C2">
                <w:rPr>
                  <w:lang w:eastAsia="ko-KR"/>
                </w:rPr>
                <w:delText xml:space="preserve">, except for one instance that might overlap one other instance to cover the full </w:delText>
              </w:r>
              <w:r w:rsidRPr="00B20AE8" w:rsidDel="00BA17C2">
                <w:rPr>
                  <w:i/>
                  <w:lang w:eastAsia="ko-KR"/>
                </w:rPr>
                <w:delText>BS channel bandwidth</w:delText>
              </w:r>
              <w:r w:rsidRPr="00B20AE8" w:rsidDel="00BA17C2">
                <w:rPr>
                  <w:lang w:eastAsia="ko-KR"/>
                </w:rPr>
                <w:delText>.</w:delText>
              </w:r>
            </w:del>
          </w:p>
        </w:tc>
      </w:tr>
      <w:tr w:rsidR="00BA17C2" w:rsidRPr="00B20AE8" w14:paraId="76FE6454" w14:textId="77777777" w:rsidTr="00BA17C2">
        <w:tblPrEx>
          <w:tblPrExChange w:id="8516" w:author="Carolyn Taylor" w:date="2021-03-19T20:55:00Z">
            <w:tblPrEx>
              <w:tblW w:w="10350" w:type="dxa"/>
            </w:tblPrEx>
          </w:tblPrExChange>
        </w:tblPrEx>
        <w:trPr>
          <w:cantSplit/>
          <w:jc w:val="center"/>
          <w:ins w:id="8517" w:author="Carolyn Taylor" w:date="2021-03-19T20:51:00Z"/>
          <w:trPrChange w:id="8518"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519"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50C7A198" w14:textId="77777777" w:rsidR="00BA17C2" w:rsidRPr="00B20AE8" w:rsidRDefault="00BA17C2" w:rsidP="00EA7724">
            <w:pPr>
              <w:pStyle w:val="TAH"/>
              <w:rPr>
                <w:ins w:id="8520" w:author="Carolyn Taylor" w:date="2021-03-19T20:51:00Z"/>
                <w:rFonts w:eastAsia="SimSun"/>
                <w:lang w:eastAsia="zh-CN"/>
              </w:rPr>
            </w:pPr>
            <w:ins w:id="8521" w:author="Carolyn Taylor" w:date="2021-03-19T20:51:00Z">
              <w:r w:rsidRPr="00B20AE8">
                <w:t>BS channel bandwidth</w:t>
              </w:r>
            </w:ins>
          </w:p>
        </w:tc>
        <w:tc>
          <w:tcPr>
            <w:tcW w:w="1140" w:type="dxa"/>
            <w:tcBorders>
              <w:top w:val="single" w:sz="4" w:space="0" w:color="auto"/>
              <w:left w:val="single" w:sz="4" w:space="0" w:color="auto"/>
              <w:bottom w:val="nil"/>
              <w:right w:val="single" w:sz="4" w:space="0" w:color="auto"/>
            </w:tcBorders>
            <w:shd w:val="clear" w:color="auto" w:fill="auto"/>
            <w:tcPrChange w:id="8522" w:author="Carolyn Taylor" w:date="2021-03-19T20:55:00Z">
              <w:tcPr>
                <w:tcW w:w="1140" w:type="dxa"/>
                <w:tcBorders>
                  <w:top w:val="single" w:sz="4" w:space="0" w:color="auto"/>
                  <w:left w:val="single" w:sz="4" w:space="0" w:color="auto"/>
                  <w:bottom w:val="nil"/>
                  <w:right w:val="single" w:sz="4" w:space="0" w:color="auto"/>
                </w:tcBorders>
                <w:shd w:val="clear" w:color="auto" w:fill="auto"/>
              </w:tcPr>
            </w:tcPrChange>
          </w:tcPr>
          <w:p w14:paraId="158F1478" w14:textId="77777777" w:rsidR="00BA17C2" w:rsidRPr="00B20AE8" w:rsidRDefault="00BA17C2" w:rsidP="00EA7724">
            <w:pPr>
              <w:pStyle w:val="TAH"/>
              <w:rPr>
                <w:ins w:id="8523" w:author="Carolyn Taylor" w:date="2021-03-19T20:51:00Z"/>
                <w:lang w:eastAsia="zh-CN"/>
              </w:rPr>
            </w:pPr>
            <w:ins w:id="8524" w:author="Carolyn Taylor" w:date="2021-03-19T20:51:00Z">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ins>
          </w:p>
        </w:tc>
        <w:tc>
          <w:tcPr>
            <w:tcW w:w="1426" w:type="dxa"/>
            <w:tcBorders>
              <w:top w:val="single" w:sz="4" w:space="0" w:color="auto"/>
              <w:left w:val="single" w:sz="4" w:space="0" w:color="auto"/>
              <w:bottom w:val="nil"/>
              <w:right w:val="single" w:sz="4" w:space="0" w:color="auto"/>
            </w:tcBorders>
            <w:shd w:val="clear" w:color="auto" w:fill="auto"/>
            <w:tcPrChange w:id="8525" w:author="Carolyn Taylor" w:date="2021-03-19T20:55:00Z">
              <w:tcPr>
                <w:tcW w:w="1426" w:type="dxa"/>
                <w:tcBorders>
                  <w:top w:val="single" w:sz="4" w:space="0" w:color="auto"/>
                  <w:left w:val="single" w:sz="4" w:space="0" w:color="auto"/>
                  <w:bottom w:val="nil"/>
                  <w:right w:val="single" w:sz="4" w:space="0" w:color="auto"/>
                </w:tcBorders>
                <w:shd w:val="clear" w:color="auto" w:fill="auto"/>
              </w:tcPr>
            </w:tcPrChange>
          </w:tcPr>
          <w:p w14:paraId="2D1107AD" w14:textId="77777777" w:rsidR="00BA17C2" w:rsidRPr="00B20AE8" w:rsidRDefault="00BA17C2" w:rsidP="00EA7724">
            <w:pPr>
              <w:pStyle w:val="TAH"/>
              <w:rPr>
                <w:ins w:id="8526" w:author="Carolyn Taylor" w:date="2021-03-19T20:51:00Z"/>
              </w:rPr>
            </w:pPr>
            <w:ins w:id="8527" w:author="Carolyn Taylor" w:date="2021-03-19T20:51:00Z">
              <w:r w:rsidRPr="00B20AE8">
                <w:t>Reference measurement channel</w:t>
              </w:r>
            </w:ins>
          </w:p>
        </w:tc>
        <w:tc>
          <w:tcPr>
            <w:tcW w:w="4254" w:type="dxa"/>
            <w:gridSpan w:val="4"/>
            <w:tcBorders>
              <w:top w:val="single" w:sz="4" w:space="0" w:color="auto"/>
              <w:left w:val="single" w:sz="4" w:space="0" w:color="auto"/>
              <w:bottom w:val="single" w:sz="4" w:space="0" w:color="auto"/>
              <w:right w:val="single" w:sz="4" w:space="0" w:color="auto"/>
            </w:tcBorders>
            <w:tcPrChange w:id="8528" w:author="Carolyn Taylor" w:date="2021-03-19T20:55:00Z">
              <w:tcPr>
                <w:tcW w:w="4254" w:type="dxa"/>
                <w:gridSpan w:val="4"/>
                <w:tcBorders>
                  <w:top w:val="single" w:sz="4" w:space="0" w:color="auto"/>
                  <w:left w:val="single" w:sz="4" w:space="0" w:color="auto"/>
                  <w:bottom w:val="single" w:sz="4" w:space="0" w:color="auto"/>
                  <w:right w:val="single" w:sz="4" w:space="0" w:color="auto"/>
                </w:tcBorders>
              </w:tcPr>
            </w:tcPrChange>
          </w:tcPr>
          <w:p w14:paraId="016047A7" w14:textId="77777777" w:rsidR="00BA17C2" w:rsidRPr="00B20AE8" w:rsidRDefault="00BA17C2" w:rsidP="00EA7724">
            <w:pPr>
              <w:pStyle w:val="TAH"/>
              <w:rPr>
                <w:ins w:id="8529" w:author="Carolyn Taylor" w:date="2021-03-19T20:51:00Z"/>
                <w:rFonts w:eastAsia="SimSun"/>
                <w:lang w:eastAsia="zh-CN"/>
              </w:rPr>
            </w:pPr>
            <w:ins w:id="8530" w:author="Carolyn Taylor" w:date="2021-03-19T20:51:00Z">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ins>
          </w:p>
        </w:tc>
        <w:tc>
          <w:tcPr>
            <w:tcW w:w="1266" w:type="dxa"/>
            <w:tcBorders>
              <w:top w:val="single" w:sz="4" w:space="0" w:color="auto"/>
              <w:left w:val="single" w:sz="4" w:space="0" w:color="auto"/>
              <w:bottom w:val="nil"/>
              <w:right w:val="single" w:sz="4" w:space="0" w:color="auto"/>
            </w:tcBorders>
            <w:shd w:val="clear" w:color="auto" w:fill="auto"/>
            <w:tcPrChange w:id="8531"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65A96FF0" w14:textId="77777777" w:rsidR="00BA17C2" w:rsidRPr="00B20AE8" w:rsidRDefault="00BA17C2" w:rsidP="00EA7724">
            <w:pPr>
              <w:pStyle w:val="TAH"/>
              <w:rPr>
                <w:ins w:id="8532" w:author="Carolyn Taylor" w:date="2021-03-19T20:51:00Z"/>
                <w:rFonts w:cs="Arial"/>
                <w:szCs w:val="18"/>
              </w:rPr>
            </w:pPr>
            <w:ins w:id="8533" w:author="Carolyn Taylor" w:date="2021-03-19T20:51:00Z">
              <w:r w:rsidRPr="00B20AE8">
                <w:rPr>
                  <w:rFonts w:cs="Arial"/>
                  <w:szCs w:val="18"/>
                </w:rPr>
                <w:t>Interfering signal mean power</w:t>
              </w:r>
            </w:ins>
          </w:p>
        </w:tc>
        <w:tc>
          <w:tcPr>
            <w:tcW w:w="1135" w:type="dxa"/>
            <w:tcBorders>
              <w:top w:val="single" w:sz="4" w:space="0" w:color="auto"/>
              <w:left w:val="single" w:sz="4" w:space="0" w:color="auto"/>
              <w:bottom w:val="nil"/>
              <w:right w:val="single" w:sz="4" w:space="0" w:color="auto"/>
            </w:tcBorders>
            <w:shd w:val="clear" w:color="auto" w:fill="auto"/>
            <w:tcPrChange w:id="8534"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303832B7" w14:textId="77777777" w:rsidR="00BA17C2" w:rsidRPr="00B20AE8" w:rsidRDefault="00BA17C2" w:rsidP="00EA7724">
            <w:pPr>
              <w:pStyle w:val="TAH"/>
              <w:rPr>
                <w:ins w:id="8535" w:author="Carolyn Taylor" w:date="2021-03-19T20:51:00Z"/>
                <w:rFonts w:cs="Arial"/>
                <w:szCs w:val="18"/>
              </w:rPr>
            </w:pPr>
            <w:ins w:id="8536" w:author="Carolyn Taylor" w:date="2021-03-19T20:51:00Z">
              <w:r w:rsidRPr="00B20AE8">
                <w:rPr>
                  <w:rFonts w:cs="Arial"/>
                  <w:szCs w:val="18"/>
                </w:rPr>
                <w:t>Type of interfering signal</w:t>
              </w:r>
            </w:ins>
          </w:p>
        </w:tc>
      </w:tr>
      <w:tr w:rsidR="00BA17C2" w:rsidRPr="00B20AE8" w14:paraId="5AD16A7E" w14:textId="77777777" w:rsidTr="00BA17C2">
        <w:tblPrEx>
          <w:tblPrExChange w:id="8537" w:author="Carolyn Taylor" w:date="2021-03-19T20:55:00Z">
            <w:tblPrEx>
              <w:tblW w:w="10350" w:type="dxa"/>
            </w:tblPrEx>
          </w:tblPrExChange>
        </w:tblPrEx>
        <w:trPr>
          <w:cantSplit/>
          <w:jc w:val="center"/>
          <w:ins w:id="8538" w:author="Carolyn Taylor" w:date="2021-03-19T20:51:00Z"/>
          <w:trPrChange w:id="8539"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540"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185BE028" w14:textId="77777777" w:rsidR="00BA17C2" w:rsidRPr="00B20AE8" w:rsidRDefault="00BA17C2" w:rsidP="00EA7724">
            <w:pPr>
              <w:pStyle w:val="TAH"/>
              <w:rPr>
                <w:ins w:id="8541" w:author="Carolyn Taylor" w:date="2021-03-19T20:51:00Z"/>
              </w:rPr>
            </w:pPr>
            <w:ins w:id="8542" w:author="Carolyn Taylor" w:date="2021-03-19T20:51:00Z">
              <w:r w:rsidRPr="00B20AE8">
                <w:rPr>
                  <w:rFonts w:eastAsia="SimSun" w:hint="eastAsia"/>
                  <w:lang w:val="en-US" w:eastAsia="zh-CN"/>
                </w:rPr>
                <w:t>(</w:t>
              </w:r>
              <w:r w:rsidRPr="00B20AE8">
                <w:t>MHz</w:t>
              </w:r>
              <w:r w:rsidRPr="00B20AE8">
                <w:rPr>
                  <w:rFonts w:eastAsia="SimSun" w:hint="eastAsia"/>
                  <w:lang w:val="en-US" w:eastAsia="zh-CN"/>
                </w:rPr>
                <w:t>)</w:t>
              </w:r>
            </w:ins>
          </w:p>
        </w:tc>
        <w:tc>
          <w:tcPr>
            <w:tcW w:w="1140" w:type="dxa"/>
            <w:tcBorders>
              <w:top w:val="nil"/>
              <w:left w:val="single" w:sz="4" w:space="0" w:color="auto"/>
              <w:bottom w:val="single" w:sz="4" w:space="0" w:color="auto"/>
              <w:right w:val="single" w:sz="4" w:space="0" w:color="auto"/>
            </w:tcBorders>
            <w:shd w:val="clear" w:color="auto" w:fill="auto"/>
            <w:tcPrChange w:id="8543" w:author="Carolyn Taylor" w:date="2021-03-19T20:55:00Z">
              <w:tcPr>
                <w:tcW w:w="1140" w:type="dxa"/>
                <w:tcBorders>
                  <w:top w:val="nil"/>
                  <w:left w:val="single" w:sz="4" w:space="0" w:color="auto"/>
                  <w:bottom w:val="single" w:sz="4" w:space="0" w:color="auto"/>
                  <w:right w:val="single" w:sz="4" w:space="0" w:color="auto"/>
                </w:tcBorders>
                <w:shd w:val="clear" w:color="auto" w:fill="auto"/>
              </w:tcPr>
            </w:tcPrChange>
          </w:tcPr>
          <w:p w14:paraId="17B318E7" w14:textId="77777777" w:rsidR="00BA17C2" w:rsidRPr="00B20AE8" w:rsidRDefault="00BA17C2" w:rsidP="00EA7724">
            <w:pPr>
              <w:pStyle w:val="TAH"/>
              <w:rPr>
                <w:ins w:id="8544" w:author="Carolyn Taylor" w:date="2021-03-19T20:51:00Z"/>
              </w:rPr>
            </w:pPr>
          </w:p>
        </w:tc>
        <w:tc>
          <w:tcPr>
            <w:tcW w:w="1426" w:type="dxa"/>
            <w:tcBorders>
              <w:top w:val="nil"/>
              <w:left w:val="single" w:sz="4" w:space="0" w:color="auto"/>
              <w:bottom w:val="single" w:sz="4" w:space="0" w:color="auto"/>
              <w:right w:val="single" w:sz="4" w:space="0" w:color="auto"/>
            </w:tcBorders>
            <w:shd w:val="clear" w:color="auto" w:fill="auto"/>
            <w:tcPrChange w:id="8545" w:author="Carolyn Taylor" w:date="2021-03-19T20:55:00Z">
              <w:tcPr>
                <w:tcW w:w="1426" w:type="dxa"/>
                <w:tcBorders>
                  <w:top w:val="nil"/>
                  <w:left w:val="single" w:sz="4" w:space="0" w:color="auto"/>
                  <w:bottom w:val="single" w:sz="4" w:space="0" w:color="auto"/>
                  <w:right w:val="single" w:sz="4" w:space="0" w:color="auto"/>
                </w:tcBorders>
                <w:shd w:val="clear" w:color="auto" w:fill="auto"/>
              </w:tcPr>
            </w:tcPrChange>
          </w:tcPr>
          <w:p w14:paraId="4CCF1C80" w14:textId="77777777" w:rsidR="00BA17C2" w:rsidRPr="00B20AE8" w:rsidRDefault="00BA17C2" w:rsidP="00EA7724">
            <w:pPr>
              <w:pStyle w:val="TAH"/>
              <w:rPr>
                <w:ins w:id="8546" w:author="Carolyn Taylor" w:date="2021-03-19T20:51:00Z"/>
              </w:rPr>
            </w:pPr>
          </w:p>
        </w:tc>
        <w:tc>
          <w:tcPr>
            <w:tcW w:w="2112" w:type="dxa"/>
            <w:gridSpan w:val="2"/>
            <w:tcBorders>
              <w:top w:val="single" w:sz="4" w:space="0" w:color="auto"/>
              <w:left w:val="single" w:sz="4" w:space="0" w:color="auto"/>
              <w:bottom w:val="single" w:sz="4" w:space="0" w:color="auto"/>
              <w:right w:val="single" w:sz="4" w:space="0" w:color="auto"/>
            </w:tcBorders>
            <w:tcPrChange w:id="8547"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40853863" w14:textId="77777777" w:rsidR="00BA17C2" w:rsidRPr="00B20AE8" w:rsidRDefault="00BA17C2" w:rsidP="00EA7724">
            <w:pPr>
              <w:pStyle w:val="TAH"/>
              <w:rPr>
                <w:ins w:id="8548" w:author="Carolyn Taylor" w:date="2021-03-19T20:51:00Z"/>
              </w:rPr>
            </w:pPr>
            <w:ins w:id="8549" w:author="Carolyn Taylor" w:date="2021-03-19T20:51:00Z">
              <w:r w:rsidRPr="00B20AE8">
                <w:t>f ≤ 3.0 GHz</w:t>
              </w:r>
            </w:ins>
          </w:p>
        </w:tc>
        <w:tc>
          <w:tcPr>
            <w:tcW w:w="2142" w:type="dxa"/>
            <w:gridSpan w:val="2"/>
            <w:tcBorders>
              <w:top w:val="single" w:sz="4" w:space="0" w:color="auto"/>
              <w:left w:val="single" w:sz="4" w:space="0" w:color="auto"/>
              <w:bottom w:val="single" w:sz="4" w:space="0" w:color="auto"/>
              <w:right w:val="single" w:sz="4" w:space="0" w:color="auto"/>
            </w:tcBorders>
            <w:tcPrChange w:id="8550"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58D23647" w14:textId="4C68465F" w:rsidR="00BA17C2" w:rsidRPr="00B20AE8" w:rsidRDefault="00BA17C2" w:rsidP="00EA7724">
            <w:pPr>
              <w:pStyle w:val="TAH"/>
              <w:rPr>
                <w:ins w:id="8551" w:author="Carolyn Taylor" w:date="2021-03-19T20:51:00Z"/>
              </w:rPr>
            </w:pPr>
            <w:ins w:id="8552" w:author="Carolyn Taylor" w:date="2021-03-19T20:51:00Z">
              <w:r w:rsidRPr="00B20AE8">
                <w:t>3.0 GHz &lt; f ≤ 4.2 GHz</w:t>
              </w:r>
            </w:ins>
          </w:p>
        </w:tc>
        <w:tc>
          <w:tcPr>
            <w:tcW w:w="1266" w:type="dxa"/>
            <w:tcBorders>
              <w:top w:val="nil"/>
              <w:left w:val="single" w:sz="4" w:space="0" w:color="auto"/>
              <w:bottom w:val="single" w:sz="4" w:space="0" w:color="auto"/>
              <w:right w:val="single" w:sz="4" w:space="0" w:color="auto"/>
            </w:tcBorders>
            <w:shd w:val="clear" w:color="auto" w:fill="auto"/>
            <w:tcPrChange w:id="8553"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13792440" w14:textId="77777777" w:rsidR="00BA17C2" w:rsidRPr="00B20AE8" w:rsidRDefault="00BA17C2" w:rsidP="00EA7724">
            <w:pPr>
              <w:pStyle w:val="TAH"/>
              <w:rPr>
                <w:ins w:id="8554" w:author="Carolyn Taylor" w:date="2021-03-19T20:51:00Z"/>
                <w:rFonts w:cs="Arial"/>
                <w:szCs w:val="18"/>
              </w:rPr>
            </w:pPr>
            <w:ins w:id="8555" w:author="Carolyn Taylor" w:date="2021-03-19T20:51:00Z">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ins>
          </w:p>
        </w:tc>
        <w:tc>
          <w:tcPr>
            <w:tcW w:w="1135" w:type="dxa"/>
            <w:tcBorders>
              <w:top w:val="nil"/>
              <w:left w:val="single" w:sz="4" w:space="0" w:color="auto"/>
              <w:bottom w:val="single" w:sz="4" w:space="0" w:color="auto"/>
              <w:right w:val="single" w:sz="4" w:space="0" w:color="auto"/>
            </w:tcBorders>
            <w:shd w:val="clear" w:color="auto" w:fill="auto"/>
            <w:tcPrChange w:id="8556"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297078A7" w14:textId="77777777" w:rsidR="00BA17C2" w:rsidRPr="00B20AE8" w:rsidRDefault="00BA17C2" w:rsidP="00EA7724">
            <w:pPr>
              <w:pStyle w:val="TAH"/>
              <w:rPr>
                <w:ins w:id="8557" w:author="Carolyn Taylor" w:date="2021-03-19T20:51:00Z"/>
                <w:rFonts w:cs="Arial"/>
                <w:szCs w:val="18"/>
              </w:rPr>
            </w:pPr>
          </w:p>
        </w:tc>
      </w:tr>
      <w:tr w:rsidR="00BA17C2" w:rsidRPr="00B20AE8" w14:paraId="357AFF40" w14:textId="77777777" w:rsidTr="00BA17C2">
        <w:tblPrEx>
          <w:tblPrExChange w:id="8558" w:author="Carolyn Taylor" w:date="2021-03-19T20:55:00Z">
            <w:tblPrEx>
              <w:tblW w:w="10350" w:type="dxa"/>
            </w:tblPrEx>
          </w:tblPrExChange>
        </w:tblPrEx>
        <w:trPr>
          <w:cantSplit/>
          <w:jc w:val="center"/>
          <w:ins w:id="8559" w:author="Carolyn Taylor" w:date="2021-03-19T20:51:00Z"/>
          <w:trPrChange w:id="8560"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561"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2EEF5D15" w14:textId="77777777" w:rsidR="00BA17C2" w:rsidRPr="00B20AE8" w:rsidRDefault="00BA17C2" w:rsidP="00EA7724">
            <w:pPr>
              <w:pStyle w:val="TAC"/>
              <w:rPr>
                <w:ins w:id="8562" w:author="Carolyn Taylor" w:date="2021-03-19T20:51:00Z"/>
                <w:lang w:eastAsia="zh-CN"/>
              </w:rPr>
            </w:pPr>
            <w:ins w:id="8563" w:author="Carolyn Taylor" w:date="2021-03-19T20:51:00Z">
              <w:r w:rsidRPr="00B20AE8">
                <w:rPr>
                  <w:lang w:eastAsia="zh-CN"/>
                </w:rPr>
                <w:t>5</w:t>
              </w:r>
            </w:ins>
          </w:p>
        </w:tc>
        <w:tc>
          <w:tcPr>
            <w:tcW w:w="1140" w:type="dxa"/>
            <w:tcBorders>
              <w:top w:val="single" w:sz="4" w:space="0" w:color="auto"/>
              <w:left w:val="single" w:sz="4" w:space="0" w:color="auto"/>
              <w:bottom w:val="single" w:sz="4" w:space="0" w:color="auto"/>
              <w:right w:val="single" w:sz="4" w:space="0" w:color="auto"/>
            </w:tcBorders>
            <w:tcPrChange w:id="8564"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2FD2CB64" w14:textId="77777777" w:rsidR="00BA17C2" w:rsidRPr="00B20AE8" w:rsidRDefault="00BA17C2" w:rsidP="00EA7724">
            <w:pPr>
              <w:pStyle w:val="TAC"/>
              <w:rPr>
                <w:ins w:id="8565" w:author="Carolyn Taylor" w:date="2021-03-19T20:51:00Z"/>
                <w:lang w:eastAsia="zh-CN"/>
              </w:rPr>
            </w:pPr>
            <w:ins w:id="8566" w:author="Carolyn Taylor" w:date="2021-03-19T20:51: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8567"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4D19039" w14:textId="77777777" w:rsidR="00BA17C2" w:rsidRPr="00B20AE8" w:rsidRDefault="00BA17C2" w:rsidP="00EA7724">
            <w:pPr>
              <w:pStyle w:val="TAC"/>
              <w:rPr>
                <w:ins w:id="8568" w:author="Carolyn Taylor" w:date="2021-03-19T20:51:00Z"/>
              </w:rPr>
            </w:pPr>
            <w:ins w:id="8569" w:author="Carolyn Taylor" w:date="2021-03-19T20:51:00Z">
              <w:r w:rsidRPr="00B20AE8">
                <w:t>G-FR1-A2-1</w:t>
              </w:r>
            </w:ins>
          </w:p>
        </w:tc>
        <w:tc>
          <w:tcPr>
            <w:tcW w:w="2112" w:type="dxa"/>
            <w:gridSpan w:val="2"/>
            <w:tcBorders>
              <w:top w:val="single" w:sz="4" w:space="0" w:color="auto"/>
              <w:left w:val="single" w:sz="4" w:space="0" w:color="auto"/>
              <w:bottom w:val="single" w:sz="4" w:space="0" w:color="auto"/>
              <w:right w:val="single" w:sz="4" w:space="0" w:color="auto"/>
            </w:tcBorders>
            <w:tcPrChange w:id="8570"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3696ACD4" w14:textId="77777777" w:rsidR="00BA17C2" w:rsidRPr="00B20AE8" w:rsidRDefault="00BA17C2" w:rsidP="00EA7724">
            <w:pPr>
              <w:pStyle w:val="TAC"/>
              <w:rPr>
                <w:ins w:id="8571" w:author="Carolyn Taylor" w:date="2021-03-19T20:51:00Z"/>
                <w:vertAlign w:val="subscript"/>
                <w:lang w:eastAsia="zh-CN"/>
              </w:rPr>
            </w:pPr>
            <w:ins w:id="8572" w:author="Carolyn Taylor" w:date="2021-03-19T20:51:00Z">
              <w:r w:rsidRPr="00B20AE8">
                <w:rPr>
                  <w:rFonts w:eastAsia="SimSun"/>
                </w:rPr>
                <w:t>-65.4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573"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07931010" w14:textId="3CA8E140" w:rsidR="00BA17C2" w:rsidRPr="00B20AE8" w:rsidRDefault="00BA17C2" w:rsidP="00EA7724">
            <w:pPr>
              <w:pStyle w:val="TAC"/>
              <w:rPr>
                <w:ins w:id="8574" w:author="Carolyn Taylor" w:date="2021-03-19T20:51:00Z"/>
                <w:lang w:eastAsia="zh-CN"/>
              </w:rPr>
            </w:pPr>
            <w:ins w:id="8575" w:author="Carolyn Taylor" w:date="2021-03-19T20:51:00Z">
              <w:r w:rsidRPr="00B20AE8">
                <w:rPr>
                  <w:rFonts w:eastAsia="SimSun"/>
                </w:rPr>
                <w:t>-65.4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8576"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2FDBDD73" w14:textId="77777777" w:rsidR="00BA17C2" w:rsidRPr="00B20AE8" w:rsidRDefault="00BA17C2" w:rsidP="00EA7724">
            <w:pPr>
              <w:pStyle w:val="TAC"/>
              <w:rPr>
                <w:ins w:id="8577" w:author="Carolyn Taylor" w:date="2021-03-19T20:51:00Z"/>
                <w:lang w:eastAsia="zh-CN"/>
              </w:rPr>
            </w:pPr>
            <w:ins w:id="8578" w:author="Carolyn Taylor" w:date="2021-03-19T20:51:00Z">
              <w:r w:rsidRPr="00B20AE8">
                <w:rPr>
                  <w:lang w:eastAsia="zh-CN"/>
                </w:rPr>
                <w:t>-77.5</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8579"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20CB61FE" w14:textId="77777777" w:rsidR="00BA17C2" w:rsidRPr="00B20AE8" w:rsidRDefault="00BA17C2" w:rsidP="00EA7724">
            <w:pPr>
              <w:pStyle w:val="TAC"/>
              <w:rPr>
                <w:ins w:id="8580" w:author="Carolyn Taylor" w:date="2021-03-19T20:51:00Z"/>
                <w:lang w:eastAsia="zh-CN"/>
              </w:rPr>
            </w:pPr>
            <w:ins w:id="8581" w:author="Carolyn Taylor" w:date="2021-03-19T20:51:00Z">
              <w:r w:rsidRPr="00B20AE8">
                <w:rPr>
                  <w:lang w:eastAsia="zh-CN"/>
                </w:rPr>
                <w:t>AWGN</w:t>
              </w:r>
            </w:ins>
          </w:p>
        </w:tc>
      </w:tr>
      <w:tr w:rsidR="00BA17C2" w:rsidRPr="00B20AE8" w14:paraId="5EB3B8FE" w14:textId="77777777" w:rsidTr="00BA17C2">
        <w:tblPrEx>
          <w:tblPrExChange w:id="8582" w:author="Carolyn Taylor" w:date="2021-03-19T20:55:00Z">
            <w:tblPrEx>
              <w:tblW w:w="10350" w:type="dxa"/>
            </w:tblPrEx>
          </w:tblPrExChange>
        </w:tblPrEx>
        <w:trPr>
          <w:cantSplit/>
          <w:jc w:val="center"/>
          <w:ins w:id="8583" w:author="Carolyn Taylor" w:date="2021-03-19T20:51:00Z"/>
          <w:trPrChange w:id="8584"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585"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4A9F1A02" w14:textId="77777777" w:rsidR="00BA17C2" w:rsidRPr="00B20AE8" w:rsidRDefault="00BA17C2" w:rsidP="00EA7724">
            <w:pPr>
              <w:pStyle w:val="TAC"/>
              <w:rPr>
                <w:ins w:id="8586"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587"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54B59DCF" w14:textId="77777777" w:rsidR="00BA17C2" w:rsidRPr="00B20AE8" w:rsidRDefault="00BA17C2" w:rsidP="00EA7724">
            <w:pPr>
              <w:pStyle w:val="TAC"/>
              <w:rPr>
                <w:ins w:id="8588" w:author="Carolyn Taylor" w:date="2021-03-19T20:51:00Z"/>
                <w:lang w:eastAsia="zh-CN"/>
              </w:rPr>
            </w:pPr>
            <w:ins w:id="8589"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8590"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673FB4B" w14:textId="77777777" w:rsidR="00BA17C2" w:rsidRPr="00B20AE8" w:rsidRDefault="00BA17C2" w:rsidP="00EA7724">
            <w:pPr>
              <w:pStyle w:val="TAC"/>
              <w:rPr>
                <w:ins w:id="8591" w:author="Carolyn Taylor" w:date="2021-03-19T20:51:00Z"/>
              </w:rPr>
            </w:pPr>
            <w:ins w:id="8592" w:author="Carolyn Taylor" w:date="2021-03-19T20:51:00Z">
              <w:r w:rsidRPr="00B20AE8">
                <w:t>G-FR1-A2-2</w:t>
              </w:r>
            </w:ins>
          </w:p>
        </w:tc>
        <w:tc>
          <w:tcPr>
            <w:tcW w:w="2112" w:type="dxa"/>
            <w:gridSpan w:val="2"/>
            <w:tcBorders>
              <w:top w:val="single" w:sz="4" w:space="0" w:color="auto"/>
              <w:left w:val="single" w:sz="4" w:space="0" w:color="auto"/>
              <w:bottom w:val="single" w:sz="4" w:space="0" w:color="auto"/>
              <w:right w:val="single" w:sz="4" w:space="0" w:color="auto"/>
            </w:tcBorders>
            <w:tcPrChange w:id="8593"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3A7C5812" w14:textId="77777777" w:rsidR="00BA17C2" w:rsidRPr="00B20AE8" w:rsidRDefault="00BA17C2" w:rsidP="00EA7724">
            <w:pPr>
              <w:pStyle w:val="TAC"/>
              <w:rPr>
                <w:ins w:id="8594" w:author="Carolyn Taylor" w:date="2021-03-19T20:51:00Z"/>
                <w:vertAlign w:val="subscript"/>
                <w:lang w:eastAsia="zh-CN"/>
              </w:rPr>
            </w:pPr>
            <w:ins w:id="8595" w:author="Carolyn Taylor" w:date="2021-03-19T20:51:00Z">
              <w:r w:rsidRPr="00B20AE8">
                <w:rPr>
                  <w:rFonts w:eastAsia="SimSun"/>
                </w:rPr>
                <w:t>-66.1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596"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1B9317E9" w14:textId="1EF20BBE" w:rsidR="00BA17C2" w:rsidRPr="00B20AE8" w:rsidRDefault="00BA17C2" w:rsidP="00EA7724">
            <w:pPr>
              <w:pStyle w:val="TAC"/>
              <w:rPr>
                <w:ins w:id="8597" w:author="Carolyn Taylor" w:date="2021-03-19T20:51:00Z"/>
              </w:rPr>
            </w:pPr>
            <w:ins w:id="8598" w:author="Carolyn Taylor" w:date="2021-03-19T20:51:00Z">
              <w:r w:rsidRPr="00B20AE8">
                <w:rPr>
                  <w:rFonts w:eastAsia="SimSun"/>
                </w:rPr>
                <w:t>-66.1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8599"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7508FAB1" w14:textId="77777777" w:rsidR="00BA17C2" w:rsidRPr="00B20AE8" w:rsidRDefault="00BA17C2" w:rsidP="00EA7724">
            <w:pPr>
              <w:pStyle w:val="TAC"/>
              <w:rPr>
                <w:ins w:id="8600"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8601"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74864937" w14:textId="77777777" w:rsidR="00BA17C2" w:rsidRPr="00B20AE8" w:rsidRDefault="00BA17C2" w:rsidP="00EA7724">
            <w:pPr>
              <w:pStyle w:val="TAC"/>
              <w:rPr>
                <w:ins w:id="8602" w:author="Carolyn Taylor" w:date="2021-03-19T20:51:00Z"/>
              </w:rPr>
            </w:pPr>
          </w:p>
        </w:tc>
      </w:tr>
      <w:tr w:rsidR="00BA17C2" w:rsidRPr="00B20AE8" w14:paraId="70A5CFC4" w14:textId="77777777" w:rsidTr="00BA17C2">
        <w:tblPrEx>
          <w:tblPrExChange w:id="8603" w:author="Carolyn Taylor" w:date="2021-03-19T20:55:00Z">
            <w:tblPrEx>
              <w:tblW w:w="10350" w:type="dxa"/>
            </w:tblPrEx>
          </w:tblPrExChange>
        </w:tblPrEx>
        <w:trPr>
          <w:cantSplit/>
          <w:jc w:val="center"/>
          <w:ins w:id="8604" w:author="Carolyn Taylor" w:date="2021-03-19T20:51:00Z"/>
          <w:trPrChange w:id="8605"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606"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2FCCC569" w14:textId="77777777" w:rsidR="00BA17C2" w:rsidRPr="00B20AE8" w:rsidRDefault="00BA17C2" w:rsidP="00EA7724">
            <w:pPr>
              <w:pStyle w:val="TAC"/>
              <w:rPr>
                <w:ins w:id="8607" w:author="Carolyn Taylor" w:date="2021-03-19T20:51:00Z"/>
                <w:lang w:eastAsia="zh-CN"/>
              </w:rPr>
            </w:pPr>
            <w:ins w:id="8608" w:author="Carolyn Taylor" w:date="2021-03-19T20:51:00Z">
              <w:r w:rsidRPr="00B20AE8">
                <w:rPr>
                  <w:lang w:eastAsia="zh-CN"/>
                </w:rPr>
                <w:t>10</w:t>
              </w:r>
            </w:ins>
          </w:p>
        </w:tc>
        <w:tc>
          <w:tcPr>
            <w:tcW w:w="1140" w:type="dxa"/>
            <w:tcBorders>
              <w:top w:val="single" w:sz="4" w:space="0" w:color="auto"/>
              <w:left w:val="single" w:sz="4" w:space="0" w:color="auto"/>
              <w:bottom w:val="single" w:sz="4" w:space="0" w:color="auto"/>
              <w:right w:val="single" w:sz="4" w:space="0" w:color="auto"/>
            </w:tcBorders>
            <w:tcPrChange w:id="860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5DBE1E84" w14:textId="77777777" w:rsidR="00BA17C2" w:rsidRPr="00B20AE8" w:rsidRDefault="00BA17C2" w:rsidP="00EA7724">
            <w:pPr>
              <w:pStyle w:val="TAC"/>
              <w:rPr>
                <w:ins w:id="8610" w:author="Carolyn Taylor" w:date="2021-03-19T20:51:00Z"/>
                <w:lang w:eastAsia="zh-CN"/>
              </w:rPr>
            </w:pPr>
            <w:ins w:id="8611" w:author="Carolyn Taylor" w:date="2021-03-19T20:51: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861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61A591D5" w14:textId="77777777" w:rsidR="00BA17C2" w:rsidRPr="00B20AE8" w:rsidRDefault="00BA17C2" w:rsidP="00EA7724">
            <w:pPr>
              <w:pStyle w:val="TAC"/>
              <w:rPr>
                <w:ins w:id="8613" w:author="Carolyn Taylor" w:date="2021-03-19T20:51:00Z"/>
              </w:rPr>
            </w:pPr>
            <w:ins w:id="8614" w:author="Carolyn Taylor" w:date="2021-03-19T20:51:00Z">
              <w:r w:rsidRPr="00B20AE8">
                <w:t>G-FR1-A2-1</w:t>
              </w:r>
            </w:ins>
          </w:p>
        </w:tc>
        <w:tc>
          <w:tcPr>
            <w:tcW w:w="2112" w:type="dxa"/>
            <w:gridSpan w:val="2"/>
            <w:tcBorders>
              <w:top w:val="single" w:sz="4" w:space="0" w:color="auto"/>
              <w:left w:val="single" w:sz="4" w:space="0" w:color="auto"/>
              <w:bottom w:val="single" w:sz="4" w:space="0" w:color="auto"/>
              <w:right w:val="single" w:sz="4" w:space="0" w:color="auto"/>
            </w:tcBorders>
            <w:tcPrChange w:id="8615"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27D87717" w14:textId="77777777" w:rsidR="00BA17C2" w:rsidRPr="00B20AE8" w:rsidRDefault="00BA17C2" w:rsidP="00EA7724">
            <w:pPr>
              <w:pStyle w:val="TAC"/>
              <w:rPr>
                <w:ins w:id="8616" w:author="Carolyn Taylor" w:date="2021-03-19T20:51:00Z"/>
              </w:rPr>
            </w:pPr>
            <w:ins w:id="8617" w:author="Carolyn Taylor" w:date="2021-03-19T20:51:00Z">
              <w:r w:rsidRPr="00B20AE8">
                <w:rPr>
                  <w:rFonts w:eastAsia="SimSun"/>
                </w:rPr>
                <w:t>-65.4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618"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3AC275BC" w14:textId="796617B0" w:rsidR="00BA17C2" w:rsidRPr="00B20AE8" w:rsidRDefault="00BA17C2" w:rsidP="00EA7724">
            <w:pPr>
              <w:pStyle w:val="TAC"/>
              <w:rPr>
                <w:ins w:id="8619" w:author="Carolyn Taylor" w:date="2021-03-19T20:51:00Z"/>
                <w:lang w:eastAsia="zh-CN"/>
              </w:rPr>
            </w:pPr>
            <w:ins w:id="8620" w:author="Carolyn Taylor" w:date="2021-03-19T20:51:00Z">
              <w:r w:rsidRPr="00B20AE8">
                <w:rPr>
                  <w:rFonts w:eastAsia="SimSun"/>
                </w:rPr>
                <w:t>-65.4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8621"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512B93DF" w14:textId="77777777" w:rsidR="00BA17C2" w:rsidRPr="00B20AE8" w:rsidRDefault="00BA17C2" w:rsidP="00EA7724">
            <w:pPr>
              <w:pStyle w:val="TAC"/>
              <w:rPr>
                <w:ins w:id="8622" w:author="Carolyn Taylor" w:date="2021-03-19T20:51:00Z"/>
                <w:lang w:eastAsia="zh-CN"/>
              </w:rPr>
            </w:pPr>
            <w:ins w:id="8623" w:author="Carolyn Taylor" w:date="2021-03-19T20:51:00Z">
              <w:r w:rsidRPr="00B20AE8">
                <w:rPr>
                  <w:lang w:eastAsia="zh-CN"/>
                </w:rPr>
                <w:t>-74.3</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8624"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0FD4C568" w14:textId="77777777" w:rsidR="00BA17C2" w:rsidRPr="00B20AE8" w:rsidRDefault="00BA17C2" w:rsidP="00EA7724">
            <w:pPr>
              <w:pStyle w:val="TAC"/>
              <w:rPr>
                <w:ins w:id="8625" w:author="Carolyn Taylor" w:date="2021-03-19T20:51:00Z"/>
              </w:rPr>
            </w:pPr>
            <w:ins w:id="8626" w:author="Carolyn Taylor" w:date="2021-03-19T20:51:00Z">
              <w:r w:rsidRPr="00B20AE8">
                <w:rPr>
                  <w:lang w:eastAsia="zh-CN"/>
                </w:rPr>
                <w:t>AWGN</w:t>
              </w:r>
            </w:ins>
          </w:p>
        </w:tc>
      </w:tr>
      <w:tr w:rsidR="00BA17C2" w:rsidRPr="00B20AE8" w14:paraId="5539083B" w14:textId="77777777" w:rsidTr="00BA17C2">
        <w:tblPrEx>
          <w:tblPrExChange w:id="8627" w:author="Carolyn Taylor" w:date="2021-03-19T20:55:00Z">
            <w:tblPrEx>
              <w:tblW w:w="10350" w:type="dxa"/>
            </w:tblPrEx>
          </w:tblPrExChange>
        </w:tblPrEx>
        <w:trPr>
          <w:cantSplit/>
          <w:jc w:val="center"/>
          <w:ins w:id="8628" w:author="Carolyn Taylor" w:date="2021-03-19T20:51:00Z"/>
          <w:trPrChange w:id="8629"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630" w:author="Carolyn Taylor" w:date="2021-03-19T20:55:00Z">
              <w:tcPr>
                <w:tcW w:w="1129" w:type="dxa"/>
                <w:tcBorders>
                  <w:top w:val="nil"/>
                  <w:left w:val="single" w:sz="4" w:space="0" w:color="auto"/>
                  <w:bottom w:val="nil"/>
                  <w:right w:val="single" w:sz="4" w:space="0" w:color="auto"/>
                </w:tcBorders>
                <w:shd w:val="clear" w:color="auto" w:fill="auto"/>
              </w:tcPr>
            </w:tcPrChange>
          </w:tcPr>
          <w:p w14:paraId="242079C2" w14:textId="77777777" w:rsidR="00BA17C2" w:rsidRPr="00B20AE8" w:rsidRDefault="00BA17C2" w:rsidP="00EA7724">
            <w:pPr>
              <w:pStyle w:val="TAC"/>
              <w:rPr>
                <w:ins w:id="8631"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632"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0CEBBC28" w14:textId="77777777" w:rsidR="00BA17C2" w:rsidRPr="00B20AE8" w:rsidRDefault="00BA17C2" w:rsidP="00EA7724">
            <w:pPr>
              <w:pStyle w:val="TAC"/>
              <w:rPr>
                <w:ins w:id="8633" w:author="Carolyn Taylor" w:date="2021-03-19T20:51:00Z"/>
                <w:lang w:eastAsia="zh-CN"/>
              </w:rPr>
            </w:pPr>
            <w:ins w:id="8634"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8635"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A9DF23E" w14:textId="77777777" w:rsidR="00BA17C2" w:rsidRPr="00B20AE8" w:rsidRDefault="00BA17C2" w:rsidP="00EA7724">
            <w:pPr>
              <w:pStyle w:val="TAC"/>
              <w:rPr>
                <w:ins w:id="8636" w:author="Carolyn Taylor" w:date="2021-03-19T20:51:00Z"/>
              </w:rPr>
            </w:pPr>
            <w:ins w:id="8637" w:author="Carolyn Taylor" w:date="2021-03-19T20:51:00Z">
              <w:r w:rsidRPr="00B20AE8">
                <w:t>G-FR1-A2-2</w:t>
              </w:r>
            </w:ins>
          </w:p>
        </w:tc>
        <w:tc>
          <w:tcPr>
            <w:tcW w:w="2112" w:type="dxa"/>
            <w:gridSpan w:val="2"/>
            <w:tcBorders>
              <w:top w:val="single" w:sz="4" w:space="0" w:color="auto"/>
              <w:left w:val="single" w:sz="4" w:space="0" w:color="auto"/>
              <w:bottom w:val="single" w:sz="4" w:space="0" w:color="auto"/>
              <w:right w:val="single" w:sz="4" w:space="0" w:color="auto"/>
            </w:tcBorders>
            <w:tcPrChange w:id="8638"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286318B4" w14:textId="77777777" w:rsidR="00BA17C2" w:rsidRPr="00B20AE8" w:rsidRDefault="00BA17C2" w:rsidP="00EA7724">
            <w:pPr>
              <w:pStyle w:val="TAC"/>
              <w:rPr>
                <w:ins w:id="8639" w:author="Carolyn Taylor" w:date="2021-03-19T20:51:00Z"/>
              </w:rPr>
            </w:pPr>
            <w:ins w:id="8640" w:author="Carolyn Taylor" w:date="2021-03-19T20:51:00Z">
              <w:r w:rsidRPr="00B20AE8">
                <w:rPr>
                  <w:rFonts w:eastAsia="SimSun"/>
                </w:rPr>
                <w:t>-66.1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641"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278D91CF" w14:textId="6D7CE7BC" w:rsidR="00BA17C2" w:rsidRPr="00B20AE8" w:rsidRDefault="00BA17C2" w:rsidP="00EA7724">
            <w:pPr>
              <w:pStyle w:val="TAC"/>
              <w:rPr>
                <w:ins w:id="8642" w:author="Carolyn Taylor" w:date="2021-03-19T20:51:00Z"/>
              </w:rPr>
            </w:pPr>
            <w:ins w:id="8643" w:author="Carolyn Taylor" w:date="2021-03-19T20:51:00Z">
              <w:r w:rsidRPr="00B20AE8">
                <w:rPr>
                  <w:rFonts w:eastAsia="SimSun"/>
                </w:rPr>
                <w:t>-66.1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8644" w:author="Carolyn Taylor" w:date="2021-03-19T20:55:00Z">
              <w:tcPr>
                <w:tcW w:w="1266" w:type="dxa"/>
                <w:tcBorders>
                  <w:top w:val="nil"/>
                  <w:left w:val="single" w:sz="4" w:space="0" w:color="auto"/>
                  <w:bottom w:val="nil"/>
                  <w:right w:val="single" w:sz="4" w:space="0" w:color="auto"/>
                </w:tcBorders>
                <w:shd w:val="clear" w:color="auto" w:fill="auto"/>
              </w:tcPr>
            </w:tcPrChange>
          </w:tcPr>
          <w:p w14:paraId="7D1F6778" w14:textId="77777777" w:rsidR="00BA17C2" w:rsidRPr="00B20AE8" w:rsidRDefault="00BA17C2" w:rsidP="00EA7724">
            <w:pPr>
              <w:pStyle w:val="TAC"/>
              <w:rPr>
                <w:ins w:id="8645" w:author="Carolyn Taylor" w:date="2021-03-19T20:51:00Z"/>
              </w:rPr>
            </w:pPr>
          </w:p>
        </w:tc>
        <w:tc>
          <w:tcPr>
            <w:tcW w:w="1135" w:type="dxa"/>
            <w:tcBorders>
              <w:top w:val="nil"/>
              <w:left w:val="single" w:sz="4" w:space="0" w:color="auto"/>
              <w:bottom w:val="nil"/>
              <w:right w:val="single" w:sz="4" w:space="0" w:color="auto"/>
            </w:tcBorders>
            <w:shd w:val="clear" w:color="auto" w:fill="auto"/>
            <w:tcPrChange w:id="8646" w:author="Carolyn Taylor" w:date="2021-03-19T20:55:00Z">
              <w:tcPr>
                <w:tcW w:w="1135" w:type="dxa"/>
                <w:tcBorders>
                  <w:top w:val="nil"/>
                  <w:left w:val="single" w:sz="4" w:space="0" w:color="auto"/>
                  <w:bottom w:val="nil"/>
                  <w:right w:val="single" w:sz="4" w:space="0" w:color="auto"/>
                </w:tcBorders>
                <w:shd w:val="clear" w:color="auto" w:fill="auto"/>
              </w:tcPr>
            </w:tcPrChange>
          </w:tcPr>
          <w:p w14:paraId="38D16C6B" w14:textId="77777777" w:rsidR="00BA17C2" w:rsidRPr="00B20AE8" w:rsidRDefault="00BA17C2" w:rsidP="00EA7724">
            <w:pPr>
              <w:pStyle w:val="TAC"/>
              <w:rPr>
                <w:ins w:id="8647" w:author="Carolyn Taylor" w:date="2021-03-19T20:51:00Z"/>
              </w:rPr>
            </w:pPr>
          </w:p>
        </w:tc>
      </w:tr>
      <w:tr w:rsidR="00BA17C2" w:rsidRPr="00B20AE8" w14:paraId="7E432ECF" w14:textId="77777777" w:rsidTr="00BA17C2">
        <w:tblPrEx>
          <w:tblPrExChange w:id="8648" w:author="Carolyn Taylor" w:date="2021-03-19T20:55:00Z">
            <w:tblPrEx>
              <w:tblW w:w="10350" w:type="dxa"/>
            </w:tblPrEx>
          </w:tblPrExChange>
        </w:tblPrEx>
        <w:trPr>
          <w:cantSplit/>
          <w:jc w:val="center"/>
          <w:ins w:id="8649" w:author="Carolyn Taylor" w:date="2021-03-19T20:51:00Z"/>
          <w:trPrChange w:id="8650"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651"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07FDA497" w14:textId="77777777" w:rsidR="00BA17C2" w:rsidRPr="00B20AE8" w:rsidRDefault="00BA17C2" w:rsidP="00EA7724">
            <w:pPr>
              <w:pStyle w:val="TAC"/>
              <w:rPr>
                <w:ins w:id="8652"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653"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289FF093" w14:textId="77777777" w:rsidR="00BA17C2" w:rsidRPr="00B20AE8" w:rsidRDefault="00BA17C2" w:rsidP="00EA7724">
            <w:pPr>
              <w:pStyle w:val="TAC"/>
              <w:rPr>
                <w:ins w:id="8654" w:author="Carolyn Taylor" w:date="2021-03-19T20:51:00Z"/>
                <w:lang w:eastAsia="zh-CN"/>
              </w:rPr>
            </w:pPr>
            <w:ins w:id="8655"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8656"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1ADD0854" w14:textId="77777777" w:rsidR="00BA17C2" w:rsidRPr="00B20AE8" w:rsidRDefault="00BA17C2" w:rsidP="00EA7724">
            <w:pPr>
              <w:pStyle w:val="TAC"/>
              <w:rPr>
                <w:ins w:id="8657" w:author="Carolyn Taylor" w:date="2021-03-19T20:51:00Z"/>
              </w:rPr>
            </w:pPr>
            <w:ins w:id="8658" w:author="Carolyn Taylor" w:date="2021-03-19T20:51:00Z">
              <w:r w:rsidRPr="00B20AE8">
                <w:t>G-FR1-A2-3</w:t>
              </w:r>
            </w:ins>
          </w:p>
        </w:tc>
        <w:tc>
          <w:tcPr>
            <w:tcW w:w="2112" w:type="dxa"/>
            <w:gridSpan w:val="2"/>
            <w:tcBorders>
              <w:top w:val="single" w:sz="4" w:space="0" w:color="auto"/>
              <w:left w:val="single" w:sz="4" w:space="0" w:color="auto"/>
              <w:bottom w:val="single" w:sz="4" w:space="0" w:color="auto"/>
              <w:right w:val="single" w:sz="4" w:space="0" w:color="auto"/>
            </w:tcBorders>
            <w:tcPrChange w:id="8659"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2C953896" w14:textId="77777777" w:rsidR="00BA17C2" w:rsidRPr="00B20AE8" w:rsidRDefault="00BA17C2" w:rsidP="00EA7724">
            <w:pPr>
              <w:pStyle w:val="TAC"/>
              <w:rPr>
                <w:ins w:id="8660" w:author="Carolyn Taylor" w:date="2021-03-19T20:51:00Z"/>
              </w:rPr>
            </w:pPr>
            <w:ins w:id="8661" w:author="Carolyn Taylor" w:date="2021-03-19T20:51:00Z">
              <w:r w:rsidRPr="00B20AE8">
                <w:rPr>
                  <w:rFonts w:eastAsia="SimSun"/>
                </w:rPr>
                <w:t>-63.1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662"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2797B9AF" w14:textId="2C58A88F" w:rsidR="00BA17C2" w:rsidRPr="00B20AE8" w:rsidRDefault="00BA17C2" w:rsidP="00EA7724">
            <w:pPr>
              <w:pStyle w:val="TAC"/>
              <w:rPr>
                <w:ins w:id="8663" w:author="Carolyn Taylor" w:date="2021-03-19T20:51:00Z"/>
              </w:rPr>
            </w:pPr>
            <w:ins w:id="8664" w:author="Carolyn Taylor" w:date="2021-03-19T20:51:00Z">
              <w:r w:rsidRPr="00B20AE8">
                <w:rPr>
                  <w:rFonts w:eastAsia="SimSun"/>
                </w:rPr>
                <w:t>-63.1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8665"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02BB377C" w14:textId="77777777" w:rsidR="00BA17C2" w:rsidRPr="00B20AE8" w:rsidRDefault="00BA17C2" w:rsidP="00EA7724">
            <w:pPr>
              <w:pStyle w:val="TAC"/>
              <w:rPr>
                <w:ins w:id="8666"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8667"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634C3968" w14:textId="77777777" w:rsidR="00BA17C2" w:rsidRPr="00B20AE8" w:rsidRDefault="00BA17C2" w:rsidP="00EA7724">
            <w:pPr>
              <w:pStyle w:val="TAC"/>
              <w:rPr>
                <w:ins w:id="8668" w:author="Carolyn Taylor" w:date="2021-03-19T20:51:00Z"/>
              </w:rPr>
            </w:pPr>
          </w:p>
        </w:tc>
      </w:tr>
      <w:tr w:rsidR="00BA17C2" w:rsidRPr="00B20AE8" w14:paraId="31579042" w14:textId="77777777" w:rsidTr="00BA17C2">
        <w:tblPrEx>
          <w:tblPrExChange w:id="8669" w:author="Carolyn Taylor" w:date="2021-03-19T20:55:00Z">
            <w:tblPrEx>
              <w:tblW w:w="10350" w:type="dxa"/>
            </w:tblPrEx>
          </w:tblPrExChange>
        </w:tblPrEx>
        <w:trPr>
          <w:cantSplit/>
          <w:jc w:val="center"/>
          <w:ins w:id="8670" w:author="Carolyn Taylor" w:date="2021-03-19T20:51:00Z"/>
          <w:trPrChange w:id="8671"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672"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7267BED8" w14:textId="77777777" w:rsidR="00BA17C2" w:rsidRPr="00B20AE8" w:rsidRDefault="00BA17C2" w:rsidP="00EA7724">
            <w:pPr>
              <w:pStyle w:val="TAC"/>
              <w:rPr>
                <w:ins w:id="8673" w:author="Carolyn Taylor" w:date="2021-03-19T20:51:00Z"/>
                <w:lang w:eastAsia="zh-CN"/>
              </w:rPr>
            </w:pPr>
            <w:ins w:id="8674" w:author="Carolyn Taylor" w:date="2021-03-19T20:51:00Z">
              <w:r w:rsidRPr="00B20AE8">
                <w:rPr>
                  <w:lang w:eastAsia="zh-CN"/>
                </w:rPr>
                <w:t>15</w:t>
              </w:r>
            </w:ins>
          </w:p>
        </w:tc>
        <w:tc>
          <w:tcPr>
            <w:tcW w:w="1140" w:type="dxa"/>
            <w:tcBorders>
              <w:top w:val="single" w:sz="4" w:space="0" w:color="auto"/>
              <w:left w:val="single" w:sz="4" w:space="0" w:color="auto"/>
              <w:bottom w:val="single" w:sz="4" w:space="0" w:color="auto"/>
              <w:right w:val="single" w:sz="4" w:space="0" w:color="auto"/>
            </w:tcBorders>
            <w:tcPrChange w:id="8675"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1116A38" w14:textId="77777777" w:rsidR="00BA17C2" w:rsidRPr="00B20AE8" w:rsidRDefault="00BA17C2" w:rsidP="00EA7724">
            <w:pPr>
              <w:pStyle w:val="TAC"/>
              <w:rPr>
                <w:ins w:id="8676" w:author="Carolyn Taylor" w:date="2021-03-19T20:51:00Z"/>
                <w:lang w:eastAsia="zh-CN"/>
              </w:rPr>
            </w:pPr>
            <w:ins w:id="8677" w:author="Carolyn Taylor" w:date="2021-03-19T20:51: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8678"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6424A2A9" w14:textId="77777777" w:rsidR="00BA17C2" w:rsidRPr="00B20AE8" w:rsidRDefault="00BA17C2" w:rsidP="00EA7724">
            <w:pPr>
              <w:pStyle w:val="TAC"/>
              <w:rPr>
                <w:ins w:id="8679" w:author="Carolyn Taylor" w:date="2021-03-19T20:51:00Z"/>
              </w:rPr>
            </w:pPr>
            <w:ins w:id="8680" w:author="Carolyn Taylor" w:date="2021-03-19T20:51:00Z">
              <w:r w:rsidRPr="00B20AE8">
                <w:t>G-FR1-A2-1</w:t>
              </w:r>
            </w:ins>
          </w:p>
        </w:tc>
        <w:tc>
          <w:tcPr>
            <w:tcW w:w="2112" w:type="dxa"/>
            <w:gridSpan w:val="2"/>
            <w:tcBorders>
              <w:top w:val="single" w:sz="4" w:space="0" w:color="auto"/>
              <w:left w:val="single" w:sz="4" w:space="0" w:color="auto"/>
              <w:bottom w:val="single" w:sz="4" w:space="0" w:color="auto"/>
              <w:right w:val="single" w:sz="4" w:space="0" w:color="auto"/>
            </w:tcBorders>
            <w:tcPrChange w:id="8681"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6C810FB3" w14:textId="77777777" w:rsidR="00BA17C2" w:rsidRPr="00B20AE8" w:rsidRDefault="00BA17C2" w:rsidP="00EA7724">
            <w:pPr>
              <w:pStyle w:val="TAC"/>
              <w:rPr>
                <w:ins w:id="8682" w:author="Carolyn Taylor" w:date="2021-03-19T20:51:00Z"/>
              </w:rPr>
            </w:pPr>
            <w:ins w:id="8683" w:author="Carolyn Taylor" w:date="2021-03-19T20:51:00Z">
              <w:r w:rsidRPr="00B20AE8">
                <w:rPr>
                  <w:rFonts w:eastAsia="SimSun"/>
                </w:rPr>
                <w:t>-65.4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684"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085344B5" w14:textId="172F89B9" w:rsidR="00BA17C2" w:rsidRPr="00B20AE8" w:rsidRDefault="00BA17C2" w:rsidP="00EA7724">
            <w:pPr>
              <w:pStyle w:val="TAC"/>
              <w:rPr>
                <w:ins w:id="8685" w:author="Carolyn Taylor" w:date="2021-03-19T20:51:00Z"/>
                <w:lang w:eastAsia="zh-CN"/>
              </w:rPr>
            </w:pPr>
            <w:ins w:id="8686" w:author="Carolyn Taylor" w:date="2021-03-19T20:51:00Z">
              <w:r w:rsidRPr="00B20AE8">
                <w:rPr>
                  <w:rFonts w:eastAsia="SimSun"/>
                </w:rPr>
                <w:t>-65.4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8687"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7D7F868D" w14:textId="77777777" w:rsidR="00BA17C2" w:rsidRPr="00B20AE8" w:rsidRDefault="00BA17C2" w:rsidP="00EA7724">
            <w:pPr>
              <w:pStyle w:val="TAC"/>
              <w:rPr>
                <w:ins w:id="8688" w:author="Carolyn Taylor" w:date="2021-03-19T20:51:00Z"/>
                <w:lang w:eastAsia="zh-CN"/>
              </w:rPr>
            </w:pPr>
            <w:ins w:id="8689" w:author="Carolyn Taylor" w:date="2021-03-19T20:51:00Z">
              <w:r w:rsidRPr="00B20AE8">
                <w:rPr>
                  <w:lang w:eastAsia="zh-CN"/>
                </w:rPr>
                <w:t>-72.5</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8690"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2059D546" w14:textId="77777777" w:rsidR="00BA17C2" w:rsidRPr="00B20AE8" w:rsidRDefault="00BA17C2" w:rsidP="00EA7724">
            <w:pPr>
              <w:pStyle w:val="TAC"/>
              <w:rPr>
                <w:ins w:id="8691" w:author="Carolyn Taylor" w:date="2021-03-19T20:51:00Z"/>
              </w:rPr>
            </w:pPr>
            <w:ins w:id="8692" w:author="Carolyn Taylor" w:date="2021-03-19T20:51:00Z">
              <w:r w:rsidRPr="00B20AE8">
                <w:rPr>
                  <w:lang w:eastAsia="zh-CN"/>
                </w:rPr>
                <w:t>AWGN</w:t>
              </w:r>
            </w:ins>
          </w:p>
        </w:tc>
      </w:tr>
      <w:tr w:rsidR="00BA17C2" w:rsidRPr="00B20AE8" w14:paraId="0A96C080" w14:textId="77777777" w:rsidTr="00BA17C2">
        <w:tblPrEx>
          <w:tblPrExChange w:id="8693" w:author="Carolyn Taylor" w:date="2021-03-19T20:55:00Z">
            <w:tblPrEx>
              <w:tblW w:w="10350" w:type="dxa"/>
            </w:tblPrEx>
          </w:tblPrExChange>
        </w:tblPrEx>
        <w:trPr>
          <w:cantSplit/>
          <w:jc w:val="center"/>
          <w:ins w:id="8694" w:author="Carolyn Taylor" w:date="2021-03-19T20:51:00Z"/>
          <w:trPrChange w:id="8695"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696" w:author="Carolyn Taylor" w:date="2021-03-19T20:55:00Z">
              <w:tcPr>
                <w:tcW w:w="1129" w:type="dxa"/>
                <w:tcBorders>
                  <w:top w:val="nil"/>
                  <w:left w:val="single" w:sz="4" w:space="0" w:color="auto"/>
                  <w:bottom w:val="nil"/>
                  <w:right w:val="single" w:sz="4" w:space="0" w:color="auto"/>
                </w:tcBorders>
                <w:shd w:val="clear" w:color="auto" w:fill="auto"/>
              </w:tcPr>
            </w:tcPrChange>
          </w:tcPr>
          <w:p w14:paraId="074605CD" w14:textId="77777777" w:rsidR="00BA17C2" w:rsidRPr="00B20AE8" w:rsidRDefault="00BA17C2" w:rsidP="00EA7724">
            <w:pPr>
              <w:pStyle w:val="TAC"/>
              <w:rPr>
                <w:ins w:id="8697"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698"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24594A70" w14:textId="77777777" w:rsidR="00BA17C2" w:rsidRPr="00B20AE8" w:rsidRDefault="00BA17C2" w:rsidP="00EA7724">
            <w:pPr>
              <w:pStyle w:val="TAC"/>
              <w:rPr>
                <w:ins w:id="8699" w:author="Carolyn Taylor" w:date="2021-03-19T20:51:00Z"/>
                <w:lang w:eastAsia="zh-CN"/>
              </w:rPr>
            </w:pPr>
            <w:ins w:id="8700"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8701"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108970AC" w14:textId="77777777" w:rsidR="00BA17C2" w:rsidRPr="00B20AE8" w:rsidRDefault="00BA17C2" w:rsidP="00EA7724">
            <w:pPr>
              <w:pStyle w:val="TAC"/>
              <w:rPr>
                <w:ins w:id="8702" w:author="Carolyn Taylor" w:date="2021-03-19T20:51:00Z"/>
              </w:rPr>
            </w:pPr>
            <w:ins w:id="8703" w:author="Carolyn Taylor" w:date="2021-03-19T20:51:00Z">
              <w:r w:rsidRPr="00B20AE8">
                <w:t>G-FR1-A2-2</w:t>
              </w:r>
            </w:ins>
          </w:p>
        </w:tc>
        <w:tc>
          <w:tcPr>
            <w:tcW w:w="2112" w:type="dxa"/>
            <w:gridSpan w:val="2"/>
            <w:tcBorders>
              <w:top w:val="single" w:sz="4" w:space="0" w:color="auto"/>
              <w:left w:val="single" w:sz="4" w:space="0" w:color="auto"/>
              <w:bottom w:val="single" w:sz="4" w:space="0" w:color="auto"/>
              <w:right w:val="single" w:sz="4" w:space="0" w:color="auto"/>
            </w:tcBorders>
            <w:tcPrChange w:id="8704"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03B442FD" w14:textId="77777777" w:rsidR="00BA17C2" w:rsidRPr="00B20AE8" w:rsidRDefault="00BA17C2" w:rsidP="00EA7724">
            <w:pPr>
              <w:pStyle w:val="TAC"/>
              <w:rPr>
                <w:ins w:id="8705" w:author="Carolyn Taylor" w:date="2021-03-19T20:51:00Z"/>
              </w:rPr>
            </w:pPr>
            <w:ins w:id="8706" w:author="Carolyn Taylor" w:date="2021-03-19T20:51:00Z">
              <w:r w:rsidRPr="00B20AE8">
                <w:rPr>
                  <w:rFonts w:eastAsia="SimSun"/>
                </w:rPr>
                <w:t>-66.1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707"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3DAC4481" w14:textId="53087BD3" w:rsidR="00BA17C2" w:rsidRPr="00B20AE8" w:rsidRDefault="00BA17C2" w:rsidP="00EA7724">
            <w:pPr>
              <w:pStyle w:val="TAC"/>
              <w:rPr>
                <w:ins w:id="8708" w:author="Carolyn Taylor" w:date="2021-03-19T20:51:00Z"/>
              </w:rPr>
            </w:pPr>
            <w:ins w:id="8709" w:author="Carolyn Taylor" w:date="2021-03-19T20:51:00Z">
              <w:r w:rsidRPr="00B20AE8">
                <w:rPr>
                  <w:rFonts w:eastAsia="SimSun"/>
                </w:rPr>
                <w:t>-66.1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8710" w:author="Carolyn Taylor" w:date="2021-03-19T20:55:00Z">
              <w:tcPr>
                <w:tcW w:w="1266" w:type="dxa"/>
                <w:tcBorders>
                  <w:top w:val="nil"/>
                  <w:left w:val="single" w:sz="4" w:space="0" w:color="auto"/>
                  <w:bottom w:val="nil"/>
                  <w:right w:val="single" w:sz="4" w:space="0" w:color="auto"/>
                </w:tcBorders>
                <w:shd w:val="clear" w:color="auto" w:fill="auto"/>
              </w:tcPr>
            </w:tcPrChange>
          </w:tcPr>
          <w:p w14:paraId="14CCE122" w14:textId="77777777" w:rsidR="00BA17C2" w:rsidRPr="00B20AE8" w:rsidRDefault="00BA17C2" w:rsidP="00EA7724">
            <w:pPr>
              <w:pStyle w:val="TAC"/>
              <w:rPr>
                <w:ins w:id="8711" w:author="Carolyn Taylor" w:date="2021-03-19T20:51:00Z"/>
              </w:rPr>
            </w:pPr>
          </w:p>
        </w:tc>
        <w:tc>
          <w:tcPr>
            <w:tcW w:w="1135" w:type="dxa"/>
            <w:tcBorders>
              <w:top w:val="nil"/>
              <w:left w:val="single" w:sz="4" w:space="0" w:color="auto"/>
              <w:bottom w:val="nil"/>
              <w:right w:val="single" w:sz="4" w:space="0" w:color="auto"/>
            </w:tcBorders>
            <w:shd w:val="clear" w:color="auto" w:fill="auto"/>
            <w:tcPrChange w:id="8712" w:author="Carolyn Taylor" w:date="2021-03-19T20:55:00Z">
              <w:tcPr>
                <w:tcW w:w="1135" w:type="dxa"/>
                <w:tcBorders>
                  <w:top w:val="nil"/>
                  <w:left w:val="single" w:sz="4" w:space="0" w:color="auto"/>
                  <w:bottom w:val="nil"/>
                  <w:right w:val="single" w:sz="4" w:space="0" w:color="auto"/>
                </w:tcBorders>
                <w:shd w:val="clear" w:color="auto" w:fill="auto"/>
              </w:tcPr>
            </w:tcPrChange>
          </w:tcPr>
          <w:p w14:paraId="12E587C8" w14:textId="77777777" w:rsidR="00BA17C2" w:rsidRPr="00B20AE8" w:rsidRDefault="00BA17C2" w:rsidP="00EA7724">
            <w:pPr>
              <w:pStyle w:val="TAC"/>
              <w:rPr>
                <w:ins w:id="8713" w:author="Carolyn Taylor" w:date="2021-03-19T20:51:00Z"/>
              </w:rPr>
            </w:pPr>
          </w:p>
        </w:tc>
      </w:tr>
      <w:tr w:rsidR="00BA17C2" w:rsidRPr="00B20AE8" w14:paraId="22BDA794" w14:textId="77777777" w:rsidTr="00BA17C2">
        <w:tblPrEx>
          <w:tblPrExChange w:id="8714" w:author="Carolyn Taylor" w:date="2021-03-19T20:55:00Z">
            <w:tblPrEx>
              <w:tblW w:w="10350" w:type="dxa"/>
            </w:tblPrEx>
          </w:tblPrExChange>
        </w:tblPrEx>
        <w:trPr>
          <w:cantSplit/>
          <w:jc w:val="center"/>
          <w:ins w:id="8715" w:author="Carolyn Taylor" w:date="2021-03-19T20:51:00Z"/>
          <w:trPrChange w:id="8716"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717"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5463B4DB" w14:textId="77777777" w:rsidR="00BA17C2" w:rsidRPr="00B20AE8" w:rsidRDefault="00BA17C2" w:rsidP="00EA7724">
            <w:pPr>
              <w:pStyle w:val="TAC"/>
              <w:rPr>
                <w:ins w:id="8718"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71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01E24E8" w14:textId="77777777" w:rsidR="00BA17C2" w:rsidRPr="00B20AE8" w:rsidRDefault="00BA17C2" w:rsidP="00EA7724">
            <w:pPr>
              <w:pStyle w:val="TAC"/>
              <w:rPr>
                <w:ins w:id="8720" w:author="Carolyn Taylor" w:date="2021-03-19T20:51:00Z"/>
                <w:lang w:eastAsia="zh-CN"/>
              </w:rPr>
            </w:pPr>
            <w:ins w:id="8721"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872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6F7A889C" w14:textId="77777777" w:rsidR="00BA17C2" w:rsidRPr="00B20AE8" w:rsidRDefault="00BA17C2" w:rsidP="00EA7724">
            <w:pPr>
              <w:pStyle w:val="TAC"/>
              <w:rPr>
                <w:ins w:id="8723" w:author="Carolyn Taylor" w:date="2021-03-19T20:51:00Z"/>
              </w:rPr>
            </w:pPr>
            <w:ins w:id="8724" w:author="Carolyn Taylor" w:date="2021-03-19T20:51:00Z">
              <w:r w:rsidRPr="00B20AE8">
                <w:t>G-FR1-A2-3</w:t>
              </w:r>
            </w:ins>
          </w:p>
        </w:tc>
        <w:tc>
          <w:tcPr>
            <w:tcW w:w="2112" w:type="dxa"/>
            <w:gridSpan w:val="2"/>
            <w:tcBorders>
              <w:top w:val="single" w:sz="4" w:space="0" w:color="auto"/>
              <w:left w:val="single" w:sz="4" w:space="0" w:color="auto"/>
              <w:bottom w:val="single" w:sz="4" w:space="0" w:color="auto"/>
              <w:right w:val="single" w:sz="4" w:space="0" w:color="auto"/>
            </w:tcBorders>
            <w:tcPrChange w:id="8725"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4AD7A894" w14:textId="77777777" w:rsidR="00BA17C2" w:rsidRPr="00B20AE8" w:rsidRDefault="00BA17C2" w:rsidP="00EA7724">
            <w:pPr>
              <w:pStyle w:val="TAC"/>
              <w:rPr>
                <w:ins w:id="8726" w:author="Carolyn Taylor" w:date="2021-03-19T20:51:00Z"/>
              </w:rPr>
            </w:pPr>
            <w:ins w:id="8727" w:author="Carolyn Taylor" w:date="2021-03-19T20:51:00Z">
              <w:r w:rsidRPr="00B20AE8">
                <w:rPr>
                  <w:rFonts w:eastAsia="SimSun"/>
                </w:rPr>
                <w:t>-63.1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728"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7F225DDF" w14:textId="505F945D" w:rsidR="00BA17C2" w:rsidRPr="00B20AE8" w:rsidRDefault="00BA17C2" w:rsidP="00EA7724">
            <w:pPr>
              <w:pStyle w:val="TAC"/>
              <w:rPr>
                <w:ins w:id="8729" w:author="Carolyn Taylor" w:date="2021-03-19T20:51:00Z"/>
              </w:rPr>
            </w:pPr>
            <w:ins w:id="8730" w:author="Carolyn Taylor" w:date="2021-03-19T20:51:00Z">
              <w:r w:rsidRPr="00B20AE8">
                <w:rPr>
                  <w:rFonts w:eastAsia="SimSun"/>
                </w:rPr>
                <w:t>-63.1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8731"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64782095" w14:textId="77777777" w:rsidR="00BA17C2" w:rsidRPr="00B20AE8" w:rsidRDefault="00BA17C2" w:rsidP="00EA7724">
            <w:pPr>
              <w:pStyle w:val="TAC"/>
              <w:rPr>
                <w:ins w:id="8732"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8733"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6F86D59C" w14:textId="77777777" w:rsidR="00BA17C2" w:rsidRPr="00B20AE8" w:rsidRDefault="00BA17C2" w:rsidP="00EA7724">
            <w:pPr>
              <w:pStyle w:val="TAC"/>
              <w:rPr>
                <w:ins w:id="8734" w:author="Carolyn Taylor" w:date="2021-03-19T20:51:00Z"/>
              </w:rPr>
            </w:pPr>
          </w:p>
        </w:tc>
      </w:tr>
      <w:tr w:rsidR="00BA17C2" w:rsidRPr="00B20AE8" w14:paraId="4571F462" w14:textId="77777777" w:rsidTr="00BA17C2">
        <w:tblPrEx>
          <w:tblPrExChange w:id="8735" w:author="Carolyn Taylor" w:date="2021-03-19T20:55:00Z">
            <w:tblPrEx>
              <w:tblW w:w="10350" w:type="dxa"/>
            </w:tblPrEx>
          </w:tblPrExChange>
        </w:tblPrEx>
        <w:trPr>
          <w:cantSplit/>
          <w:jc w:val="center"/>
          <w:ins w:id="8736" w:author="Carolyn Taylor" w:date="2021-03-19T20:51:00Z"/>
          <w:trPrChange w:id="8737"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738"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60D28D70" w14:textId="77777777" w:rsidR="00BA17C2" w:rsidRPr="00B20AE8" w:rsidRDefault="00BA17C2" w:rsidP="00EA7724">
            <w:pPr>
              <w:pStyle w:val="TAC"/>
              <w:rPr>
                <w:ins w:id="8739" w:author="Carolyn Taylor" w:date="2021-03-19T20:51:00Z"/>
                <w:lang w:eastAsia="zh-CN"/>
              </w:rPr>
            </w:pPr>
            <w:ins w:id="8740" w:author="Carolyn Taylor" w:date="2021-03-19T20:51:00Z">
              <w:r w:rsidRPr="00B20AE8">
                <w:rPr>
                  <w:lang w:eastAsia="zh-CN"/>
                </w:rPr>
                <w:t>20</w:t>
              </w:r>
            </w:ins>
          </w:p>
        </w:tc>
        <w:tc>
          <w:tcPr>
            <w:tcW w:w="1140" w:type="dxa"/>
            <w:tcBorders>
              <w:top w:val="single" w:sz="4" w:space="0" w:color="auto"/>
              <w:left w:val="single" w:sz="4" w:space="0" w:color="auto"/>
              <w:bottom w:val="single" w:sz="4" w:space="0" w:color="auto"/>
              <w:right w:val="single" w:sz="4" w:space="0" w:color="auto"/>
            </w:tcBorders>
            <w:tcPrChange w:id="8741"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0888F621" w14:textId="77777777" w:rsidR="00BA17C2" w:rsidRPr="00B20AE8" w:rsidRDefault="00BA17C2" w:rsidP="00EA7724">
            <w:pPr>
              <w:pStyle w:val="TAC"/>
              <w:rPr>
                <w:ins w:id="8742" w:author="Carolyn Taylor" w:date="2021-03-19T20:51:00Z"/>
              </w:rPr>
            </w:pPr>
            <w:ins w:id="8743" w:author="Carolyn Taylor" w:date="2021-03-19T20:51: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8744"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09570DCF" w14:textId="77777777" w:rsidR="00BA17C2" w:rsidRPr="00B20AE8" w:rsidRDefault="00BA17C2" w:rsidP="00EA7724">
            <w:pPr>
              <w:pStyle w:val="TAC"/>
              <w:rPr>
                <w:ins w:id="8745" w:author="Carolyn Taylor" w:date="2021-03-19T20:51:00Z"/>
              </w:rPr>
            </w:pPr>
            <w:ins w:id="8746" w:author="Carolyn Taylor" w:date="2021-03-19T20:51: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8747"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6BB96C0E" w14:textId="77777777" w:rsidR="00BA17C2" w:rsidRPr="00B20AE8" w:rsidRDefault="00BA17C2" w:rsidP="00EA7724">
            <w:pPr>
              <w:pStyle w:val="TAC"/>
              <w:rPr>
                <w:ins w:id="8748" w:author="Carolyn Taylor" w:date="2021-03-19T20:51:00Z"/>
              </w:rPr>
            </w:pPr>
            <w:ins w:id="8749"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750"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35CD80FB" w14:textId="5B46439C" w:rsidR="00BA17C2" w:rsidRPr="00B20AE8" w:rsidRDefault="00BA17C2" w:rsidP="00EA7724">
            <w:pPr>
              <w:pStyle w:val="TAC"/>
              <w:rPr>
                <w:ins w:id="8751" w:author="Carolyn Taylor" w:date="2021-03-19T20:51:00Z"/>
                <w:lang w:eastAsia="zh-CN"/>
              </w:rPr>
            </w:pPr>
            <w:ins w:id="8752"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8753"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27D9FCA5" w14:textId="77777777" w:rsidR="00BA17C2" w:rsidRPr="00B20AE8" w:rsidRDefault="00BA17C2" w:rsidP="00EA7724">
            <w:pPr>
              <w:pStyle w:val="TAC"/>
              <w:rPr>
                <w:ins w:id="8754" w:author="Carolyn Taylor" w:date="2021-03-19T20:51:00Z"/>
                <w:lang w:eastAsia="zh-CN"/>
              </w:rPr>
            </w:pPr>
            <w:ins w:id="8755" w:author="Carolyn Taylor" w:date="2021-03-19T20:51:00Z">
              <w:r w:rsidRPr="00B20AE8">
                <w:rPr>
                  <w:lang w:eastAsia="zh-CN"/>
                </w:rPr>
                <w:t>-71.2</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8756"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70BE0926" w14:textId="77777777" w:rsidR="00BA17C2" w:rsidRPr="00B20AE8" w:rsidRDefault="00BA17C2" w:rsidP="00EA7724">
            <w:pPr>
              <w:pStyle w:val="TAC"/>
              <w:rPr>
                <w:ins w:id="8757" w:author="Carolyn Taylor" w:date="2021-03-19T20:51:00Z"/>
              </w:rPr>
            </w:pPr>
            <w:ins w:id="8758" w:author="Carolyn Taylor" w:date="2021-03-19T20:51:00Z">
              <w:r w:rsidRPr="00B20AE8">
                <w:rPr>
                  <w:lang w:eastAsia="zh-CN"/>
                </w:rPr>
                <w:t>AWGN</w:t>
              </w:r>
            </w:ins>
          </w:p>
        </w:tc>
      </w:tr>
      <w:tr w:rsidR="00BA17C2" w:rsidRPr="00B20AE8" w14:paraId="2AF62C04" w14:textId="77777777" w:rsidTr="00BA17C2">
        <w:tblPrEx>
          <w:tblPrExChange w:id="8759" w:author="Carolyn Taylor" w:date="2021-03-19T20:55:00Z">
            <w:tblPrEx>
              <w:tblW w:w="10350" w:type="dxa"/>
            </w:tblPrEx>
          </w:tblPrExChange>
        </w:tblPrEx>
        <w:trPr>
          <w:cantSplit/>
          <w:jc w:val="center"/>
          <w:ins w:id="8760" w:author="Carolyn Taylor" w:date="2021-03-19T20:51:00Z"/>
          <w:trPrChange w:id="8761"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762" w:author="Carolyn Taylor" w:date="2021-03-19T20:55:00Z">
              <w:tcPr>
                <w:tcW w:w="1129" w:type="dxa"/>
                <w:tcBorders>
                  <w:top w:val="nil"/>
                  <w:left w:val="single" w:sz="4" w:space="0" w:color="auto"/>
                  <w:bottom w:val="nil"/>
                  <w:right w:val="single" w:sz="4" w:space="0" w:color="auto"/>
                </w:tcBorders>
                <w:shd w:val="clear" w:color="auto" w:fill="auto"/>
              </w:tcPr>
            </w:tcPrChange>
          </w:tcPr>
          <w:p w14:paraId="3FB93DED" w14:textId="77777777" w:rsidR="00BA17C2" w:rsidRPr="00B20AE8" w:rsidRDefault="00BA17C2" w:rsidP="00EA7724">
            <w:pPr>
              <w:pStyle w:val="TAC"/>
              <w:rPr>
                <w:ins w:id="8763"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764"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40897D45" w14:textId="77777777" w:rsidR="00BA17C2" w:rsidRPr="00B20AE8" w:rsidRDefault="00BA17C2" w:rsidP="00EA7724">
            <w:pPr>
              <w:pStyle w:val="TAC"/>
              <w:rPr>
                <w:ins w:id="8765" w:author="Carolyn Taylor" w:date="2021-03-19T20:51:00Z"/>
              </w:rPr>
            </w:pPr>
            <w:ins w:id="8766"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8767"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7597A78A" w14:textId="77777777" w:rsidR="00BA17C2" w:rsidRPr="00B20AE8" w:rsidRDefault="00BA17C2" w:rsidP="00EA7724">
            <w:pPr>
              <w:pStyle w:val="TAC"/>
              <w:rPr>
                <w:ins w:id="8768" w:author="Carolyn Taylor" w:date="2021-03-19T20:51:00Z"/>
              </w:rPr>
            </w:pPr>
            <w:ins w:id="8769"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8770"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5603536A" w14:textId="77777777" w:rsidR="00BA17C2" w:rsidRPr="00B20AE8" w:rsidRDefault="00BA17C2" w:rsidP="00EA7724">
            <w:pPr>
              <w:pStyle w:val="TAC"/>
              <w:rPr>
                <w:ins w:id="8771" w:author="Carolyn Taylor" w:date="2021-03-19T20:51:00Z"/>
              </w:rPr>
            </w:pPr>
            <w:ins w:id="8772"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773"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24D98209" w14:textId="4E84EE11" w:rsidR="00BA17C2" w:rsidRPr="00B20AE8" w:rsidRDefault="00BA17C2" w:rsidP="00EA7724">
            <w:pPr>
              <w:pStyle w:val="TAC"/>
              <w:rPr>
                <w:ins w:id="8774" w:author="Carolyn Taylor" w:date="2021-03-19T20:51:00Z"/>
              </w:rPr>
            </w:pPr>
            <w:ins w:id="8775" w:author="Carolyn Taylor" w:date="2021-03-19T20:51:00Z">
              <w:r w:rsidRPr="00B20AE8">
                <w:rPr>
                  <w:rFonts w:eastAsia="SimSun"/>
                </w:rPr>
                <w:t>-59.2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8776" w:author="Carolyn Taylor" w:date="2021-03-19T20:55:00Z">
              <w:tcPr>
                <w:tcW w:w="1266" w:type="dxa"/>
                <w:tcBorders>
                  <w:top w:val="nil"/>
                  <w:left w:val="single" w:sz="4" w:space="0" w:color="auto"/>
                  <w:bottom w:val="nil"/>
                  <w:right w:val="single" w:sz="4" w:space="0" w:color="auto"/>
                </w:tcBorders>
                <w:shd w:val="clear" w:color="auto" w:fill="auto"/>
              </w:tcPr>
            </w:tcPrChange>
          </w:tcPr>
          <w:p w14:paraId="475E6A43" w14:textId="77777777" w:rsidR="00BA17C2" w:rsidRPr="00B20AE8" w:rsidRDefault="00BA17C2" w:rsidP="00EA7724">
            <w:pPr>
              <w:pStyle w:val="TAC"/>
              <w:rPr>
                <w:ins w:id="8777" w:author="Carolyn Taylor" w:date="2021-03-19T20:51:00Z"/>
              </w:rPr>
            </w:pPr>
          </w:p>
        </w:tc>
        <w:tc>
          <w:tcPr>
            <w:tcW w:w="1135" w:type="dxa"/>
            <w:tcBorders>
              <w:top w:val="nil"/>
              <w:left w:val="single" w:sz="4" w:space="0" w:color="auto"/>
              <w:bottom w:val="nil"/>
              <w:right w:val="single" w:sz="4" w:space="0" w:color="auto"/>
            </w:tcBorders>
            <w:shd w:val="clear" w:color="auto" w:fill="auto"/>
            <w:tcPrChange w:id="8778" w:author="Carolyn Taylor" w:date="2021-03-19T20:55:00Z">
              <w:tcPr>
                <w:tcW w:w="1135" w:type="dxa"/>
                <w:tcBorders>
                  <w:top w:val="nil"/>
                  <w:left w:val="single" w:sz="4" w:space="0" w:color="auto"/>
                  <w:bottom w:val="nil"/>
                  <w:right w:val="single" w:sz="4" w:space="0" w:color="auto"/>
                </w:tcBorders>
                <w:shd w:val="clear" w:color="auto" w:fill="auto"/>
              </w:tcPr>
            </w:tcPrChange>
          </w:tcPr>
          <w:p w14:paraId="0C1F61C3" w14:textId="77777777" w:rsidR="00BA17C2" w:rsidRPr="00B20AE8" w:rsidRDefault="00BA17C2" w:rsidP="00EA7724">
            <w:pPr>
              <w:pStyle w:val="TAC"/>
              <w:rPr>
                <w:ins w:id="8779" w:author="Carolyn Taylor" w:date="2021-03-19T20:51:00Z"/>
              </w:rPr>
            </w:pPr>
          </w:p>
        </w:tc>
      </w:tr>
      <w:tr w:rsidR="00BA17C2" w:rsidRPr="00B20AE8" w14:paraId="27FC5A58" w14:textId="77777777" w:rsidTr="00BA17C2">
        <w:tblPrEx>
          <w:tblPrExChange w:id="8780" w:author="Carolyn Taylor" w:date="2021-03-19T20:55:00Z">
            <w:tblPrEx>
              <w:tblW w:w="10350" w:type="dxa"/>
            </w:tblPrEx>
          </w:tblPrExChange>
        </w:tblPrEx>
        <w:trPr>
          <w:cantSplit/>
          <w:jc w:val="center"/>
          <w:ins w:id="8781" w:author="Carolyn Taylor" w:date="2021-03-19T20:51:00Z"/>
          <w:trPrChange w:id="8782"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783"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41035571" w14:textId="77777777" w:rsidR="00BA17C2" w:rsidRPr="00B20AE8" w:rsidRDefault="00BA17C2" w:rsidP="00EA7724">
            <w:pPr>
              <w:pStyle w:val="TAC"/>
              <w:rPr>
                <w:ins w:id="8784"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785"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37F1AE89" w14:textId="77777777" w:rsidR="00BA17C2" w:rsidRPr="00B20AE8" w:rsidRDefault="00BA17C2" w:rsidP="00EA7724">
            <w:pPr>
              <w:pStyle w:val="TAC"/>
              <w:rPr>
                <w:ins w:id="8786" w:author="Carolyn Taylor" w:date="2021-03-19T20:51:00Z"/>
              </w:rPr>
            </w:pPr>
            <w:ins w:id="8787"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8788"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DC1997B" w14:textId="77777777" w:rsidR="00BA17C2" w:rsidRPr="00B20AE8" w:rsidRDefault="00BA17C2" w:rsidP="00EA7724">
            <w:pPr>
              <w:pStyle w:val="TAC"/>
              <w:rPr>
                <w:ins w:id="8789" w:author="Carolyn Taylor" w:date="2021-03-19T20:51:00Z"/>
              </w:rPr>
            </w:pPr>
            <w:ins w:id="8790" w:author="Carolyn Taylor" w:date="2021-03-19T20:51: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8791"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1729EA1D" w14:textId="77777777" w:rsidR="00BA17C2" w:rsidRPr="00B20AE8" w:rsidRDefault="00BA17C2" w:rsidP="00EA7724">
            <w:pPr>
              <w:pStyle w:val="TAC"/>
              <w:rPr>
                <w:ins w:id="8792" w:author="Carolyn Taylor" w:date="2021-03-19T20:51:00Z"/>
              </w:rPr>
            </w:pPr>
            <w:ins w:id="8793" w:author="Carolyn Taylor" w:date="2021-03-19T20:51:00Z">
              <w:r w:rsidRPr="00B20AE8">
                <w:rPr>
                  <w:rFonts w:eastAsia="SimSun"/>
                </w:rPr>
                <w:t>-59.5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794"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316EE6B8" w14:textId="0CD80F78" w:rsidR="00BA17C2" w:rsidRPr="00B20AE8" w:rsidRDefault="00BA17C2" w:rsidP="00EA7724">
            <w:pPr>
              <w:pStyle w:val="TAC"/>
              <w:rPr>
                <w:ins w:id="8795" w:author="Carolyn Taylor" w:date="2021-03-19T20:51:00Z"/>
              </w:rPr>
            </w:pPr>
            <w:ins w:id="8796" w:author="Carolyn Taylor" w:date="2021-03-19T20:51:00Z">
              <w:r w:rsidRPr="00B20AE8">
                <w:rPr>
                  <w:rFonts w:eastAsia="SimSun"/>
                </w:rPr>
                <w:t>-59.5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8797"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0695E149" w14:textId="77777777" w:rsidR="00BA17C2" w:rsidRPr="00B20AE8" w:rsidRDefault="00BA17C2" w:rsidP="00EA7724">
            <w:pPr>
              <w:pStyle w:val="TAC"/>
              <w:rPr>
                <w:ins w:id="8798"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8799"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3EF06917" w14:textId="77777777" w:rsidR="00BA17C2" w:rsidRPr="00B20AE8" w:rsidRDefault="00BA17C2" w:rsidP="00EA7724">
            <w:pPr>
              <w:pStyle w:val="TAC"/>
              <w:rPr>
                <w:ins w:id="8800" w:author="Carolyn Taylor" w:date="2021-03-19T20:51:00Z"/>
              </w:rPr>
            </w:pPr>
          </w:p>
        </w:tc>
      </w:tr>
      <w:tr w:rsidR="00BA17C2" w:rsidRPr="00B20AE8" w14:paraId="435EAD17" w14:textId="77777777" w:rsidTr="00BA17C2">
        <w:tblPrEx>
          <w:tblPrExChange w:id="8801" w:author="Carolyn Taylor" w:date="2021-03-19T20:55:00Z">
            <w:tblPrEx>
              <w:tblW w:w="10350" w:type="dxa"/>
            </w:tblPrEx>
          </w:tblPrExChange>
        </w:tblPrEx>
        <w:trPr>
          <w:cantSplit/>
          <w:jc w:val="center"/>
          <w:ins w:id="8802" w:author="Carolyn Taylor" w:date="2021-03-19T20:51:00Z"/>
          <w:trPrChange w:id="8803"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804"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1722A448" w14:textId="77777777" w:rsidR="00BA17C2" w:rsidRPr="00B20AE8" w:rsidRDefault="00BA17C2" w:rsidP="00EA7724">
            <w:pPr>
              <w:pStyle w:val="TAC"/>
              <w:rPr>
                <w:ins w:id="8805" w:author="Carolyn Taylor" w:date="2021-03-19T20:51:00Z"/>
                <w:lang w:eastAsia="zh-CN"/>
              </w:rPr>
            </w:pPr>
            <w:ins w:id="8806" w:author="Carolyn Taylor" w:date="2021-03-19T20:51:00Z">
              <w:r w:rsidRPr="00B20AE8">
                <w:rPr>
                  <w:lang w:eastAsia="zh-CN"/>
                </w:rPr>
                <w:t>25</w:t>
              </w:r>
            </w:ins>
          </w:p>
        </w:tc>
        <w:tc>
          <w:tcPr>
            <w:tcW w:w="1140" w:type="dxa"/>
            <w:tcBorders>
              <w:top w:val="single" w:sz="4" w:space="0" w:color="auto"/>
              <w:left w:val="single" w:sz="4" w:space="0" w:color="auto"/>
              <w:bottom w:val="single" w:sz="4" w:space="0" w:color="auto"/>
              <w:right w:val="single" w:sz="4" w:space="0" w:color="auto"/>
            </w:tcBorders>
            <w:tcPrChange w:id="8807"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27052E7B" w14:textId="77777777" w:rsidR="00BA17C2" w:rsidRPr="00B20AE8" w:rsidRDefault="00BA17C2" w:rsidP="00EA7724">
            <w:pPr>
              <w:pStyle w:val="TAC"/>
              <w:rPr>
                <w:ins w:id="8808" w:author="Carolyn Taylor" w:date="2021-03-19T20:51:00Z"/>
              </w:rPr>
            </w:pPr>
            <w:ins w:id="8809" w:author="Carolyn Taylor" w:date="2021-03-19T20:51: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8810"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0CD4F3BD" w14:textId="77777777" w:rsidR="00BA17C2" w:rsidRPr="00B20AE8" w:rsidRDefault="00BA17C2" w:rsidP="00EA7724">
            <w:pPr>
              <w:pStyle w:val="TAC"/>
              <w:rPr>
                <w:ins w:id="8811" w:author="Carolyn Taylor" w:date="2021-03-19T20:51:00Z"/>
              </w:rPr>
            </w:pPr>
            <w:ins w:id="8812" w:author="Carolyn Taylor" w:date="2021-03-19T20:51: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8813"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60973EF9" w14:textId="77777777" w:rsidR="00BA17C2" w:rsidRPr="00B20AE8" w:rsidRDefault="00BA17C2" w:rsidP="00EA7724">
            <w:pPr>
              <w:pStyle w:val="TAC"/>
              <w:rPr>
                <w:ins w:id="8814" w:author="Carolyn Taylor" w:date="2021-03-19T20:51:00Z"/>
              </w:rPr>
            </w:pPr>
            <w:ins w:id="8815"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816"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32B3C705" w14:textId="2CFEBDE1" w:rsidR="00BA17C2" w:rsidRPr="00B20AE8" w:rsidRDefault="00BA17C2" w:rsidP="00EA7724">
            <w:pPr>
              <w:pStyle w:val="TAC"/>
              <w:rPr>
                <w:ins w:id="8817" w:author="Carolyn Taylor" w:date="2021-03-19T20:51:00Z"/>
                <w:lang w:eastAsia="zh-CN"/>
              </w:rPr>
            </w:pPr>
            <w:ins w:id="8818"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8819"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35E6DEF6" w14:textId="77777777" w:rsidR="00BA17C2" w:rsidRPr="00B20AE8" w:rsidRDefault="00BA17C2" w:rsidP="00EA7724">
            <w:pPr>
              <w:pStyle w:val="TAC"/>
              <w:rPr>
                <w:ins w:id="8820" w:author="Carolyn Taylor" w:date="2021-03-19T20:51:00Z"/>
                <w:lang w:eastAsia="zh-CN"/>
              </w:rPr>
            </w:pPr>
            <w:ins w:id="8821" w:author="Carolyn Taylor" w:date="2021-03-19T20:51:00Z">
              <w:r w:rsidRPr="00B20AE8">
                <w:rPr>
                  <w:lang w:eastAsia="zh-CN"/>
                </w:rPr>
                <w:t>-70.2</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8822"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75045C87" w14:textId="77777777" w:rsidR="00BA17C2" w:rsidRPr="00B20AE8" w:rsidRDefault="00BA17C2" w:rsidP="00EA7724">
            <w:pPr>
              <w:pStyle w:val="TAC"/>
              <w:rPr>
                <w:ins w:id="8823" w:author="Carolyn Taylor" w:date="2021-03-19T20:51:00Z"/>
              </w:rPr>
            </w:pPr>
            <w:ins w:id="8824" w:author="Carolyn Taylor" w:date="2021-03-19T20:51:00Z">
              <w:r w:rsidRPr="00B20AE8">
                <w:rPr>
                  <w:lang w:eastAsia="zh-CN"/>
                </w:rPr>
                <w:t>AWGN</w:t>
              </w:r>
            </w:ins>
          </w:p>
        </w:tc>
      </w:tr>
      <w:tr w:rsidR="00BA17C2" w:rsidRPr="00B20AE8" w14:paraId="73A6D577" w14:textId="77777777" w:rsidTr="00BA17C2">
        <w:tblPrEx>
          <w:tblPrExChange w:id="8825" w:author="Carolyn Taylor" w:date="2021-03-19T20:55:00Z">
            <w:tblPrEx>
              <w:tblW w:w="10350" w:type="dxa"/>
            </w:tblPrEx>
          </w:tblPrExChange>
        </w:tblPrEx>
        <w:trPr>
          <w:cantSplit/>
          <w:jc w:val="center"/>
          <w:ins w:id="8826" w:author="Carolyn Taylor" w:date="2021-03-19T20:51:00Z"/>
          <w:trPrChange w:id="8827"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828" w:author="Carolyn Taylor" w:date="2021-03-19T20:55:00Z">
              <w:tcPr>
                <w:tcW w:w="1129" w:type="dxa"/>
                <w:tcBorders>
                  <w:top w:val="nil"/>
                  <w:left w:val="single" w:sz="4" w:space="0" w:color="auto"/>
                  <w:bottom w:val="nil"/>
                  <w:right w:val="single" w:sz="4" w:space="0" w:color="auto"/>
                </w:tcBorders>
                <w:shd w:val="clear" w:color="auto" w:fill="auto"/>
              </w:tcPr>
            </w:tcPrChange>
          </w:tcPr>
          <w:p w14:paraId="2223238C" w14:textId="77777777" w:rsidR="00BA17C2" w:rsidRPr="00B20AE8" w:rsidRDefault="00BA17C2" w:rsidP="00EA7724">
            <w:pPr>
              <w:pStyle w:val="TAC"/>
              <w:rPr>
                <w:ins w:id="8829"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830"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391783AF" w14:textId="77777777" w:rsidR="00BA17C2" w:rsidRPr="00B20AE8" w:rsidRDefault="00BA17C2" w:rsidP="00EA7724">
            <w:pPr>
              <w:pStyle w:val="TAC"/>
              <w:rPr>
                <w:ins w:id="8831" w:author="Carolyn Taylor" w:date="2021-03-19T20:51:00Z"/>
              </w:rPr>
            </w:pPr>
            <w:ins w:id="8832"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8833"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6239189" w14:textId="77777777" w:rsidR="00BA17C2" w:rsidRPr="00B20AE8" w:rsidRDefault="00BA17C2" w:rsidP="00EA7724">
            <w:pPr>
              <w:pStyle w:val="TAC"/>
              <w:rPr>
                <w:ins w:id="8834" w:author="Carolyn Taylor" w:date="2021-03-19T20:51:00Z"/>
              </w:rPr>
            </w:pPr>
            <w:ins w:id="8835"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8836"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2D93211E" w14:textId="77777777" w:rsidR="00BA17C2" w:rsidRPr="00B20AE8" w:rsidRDefault="00BA17C2" w:rsidP="00EA7724">
            <w:pPr>
              <w:pStyle w:val="TAC"/>
              <w:rPr>
                <w:ins w:id="8837" w:author="Carolyn Taylor" w:date="2021-03-19T20:51:00Z"/>
              </w:rPr>
            </w:pPr>
            <w:ins w:id="8838"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839"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08685C5B" w14:textId="020738AE" w:rsidR="00BA17C2" w:rsidRPr="00B20AE8" w:rsidRDefault="00BA17C2" w:rsidP="00EA7724">
            <w:pPr>
              <w:pStyle w:val="TAC"/>
              <w:rPr>
                <w:ins w:id="8840" w:author="Carolyn Taylor" w:date="2021-03-19T20:51:00Z"/>
              </w:rPr>
            </w:pPr>
            <w:ins w:id="8841" w:author="Carolyn Taylor" w:date="2021-03-19T20:51:00Z">
              <w:r w:rsidRPr="00B20AE8">
                <w:rPr>
                  <w:rFonts w:eastAsia="SimSun"/>
                </w:rPr>
                <w:t>-59.2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8842" w:author="Carolyn Taylor" w:date="2021-03-19T20:55:00Z">
              <w:tcPr>
                <w:tcW w:w="1266" w:type="dxa"/>
                <w:tcBorders>
                  <w:top w:val="nil"/>
                  <w:left w:val="single" w:sz="4" w:space="0" w:color="auto"/>
                  <w:bottom w:val="nil"/>
                  <w:right w:val="single" w:sz="4" w:space="0" w:color="auto"/>
                </w:tcBorders>
                <w:shd w:val="clear" w:color="auto" w:fill="auto"/>
              </w:tcPr>
            </w:tcPrChange>
          </w:tcPr>
          <w:p w14:paraId="26ABC6BC" w14:textId="77777777" w:rsidR="00BA17C2" w:rsidRPr="00B20AE8" w:rsidRDefault="00BA17C2" w:rsidP="00EA7724">
            <w:pPr>
              <w:pStyle w:val="TAC"/>
              <w:rPr>
                <w:ins w:id="8843" w:author="Carolyn Taylor" w:date="2021-03-19T20:51:00Z"/>
              </w:rPr>
            </w:pPr>
          </w:p>
        </w:tc>
        <w:tc>
          <w:tcPr>
            <w:tcW w:w="1135" w:type="dxa"/>
            <w:tcBorders>
              <w:top w:val="nil"/>
              <w:left w:val="single" w:sz="4" w:space="0" w:color="auto"/>
              <w:bottom w:val="nil"/>
              <w:right w:val="single" w:sz="4" w:space="0" w:color="auto"/>
            </w:tcBorders>
            <w:shd w:val="clear" w:color="auto" w:fill="auto"/>
            <w:tcPrChange w:id="8844" w:author="Carolyn Taylor" w:date="2021-03-19T20:55:00Z">
              <w:tcPr>
                <w:tcW w:w="1135" w:type="dxa"/>
                <w:tcBorders>
                  <w:top w:val="nil"/>
                  <w:left w:val="single" w:sz="4" w:space="0" w:color="auto"/>
                  <w:bottom w:val="nil"/>
                  <w:right w:val="single" w:sz="4" w:space="0" w:color="auto"/>
                </w:tcBorders>
                <w:shd w:val="clear" w:color="auto" w:fill="auto"/>
              </w:tcPr>
            </w:tcPrChange>
          </w:tcPr>
          <w:p w14:paraId="26F3D7B4" w14:textId="77777777" w:rsidR="00BA17C2" w:rsidRPr="00B20AE8" w:rsidRDefault="00BA17C2" w:rsidP="00EA7724">
            <w:pPr>
              <w:pStyle w:val="TAC"/>
              <w:rPr>
                <w:ins w:id="8845" w:author="Carolyn Taylor" w:date="2021-03-19T20:51:00Z"/>
              </w:rPr>
            </w:pPr>
          </w:p>
        </w:tc>
      </w:tr>
      <w:tr w:rsidR="00BA17C2" w:rsidRPr="00B20AE8" w14:paraId="2A26CA91" w14:textId="77777777" w:rsidTr="00BA17C2">
        <w:tblPrEx>
          <w:tblPrExChange w:id="8846" w:author="Carolyn Taylor" w:date="2021-03-19T20:55:00Z">
            <w:tblPrEx>
              <w:tblW w:w="10350" w:type="dxa"/>
            </w:tblPrEx>
          </w:tblPrExChange>
        </w:tblPrEx>
        <w:trPr>
          <w:cantSplit/>
          <w:jc w:val="center"/>
          <w:ins w:id="8847" w:author="Carolyn Taylor" w:date="2021-03-19T20:51:00Z"/>
          <w:trPrChange w:id="8848"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849"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625819D9" w14:textId="77777777" w:rsidR="00BA17C2" w:rsidRPr="00B20AE8" w:rsidRDefault="00BA17C2" w:rsidP="00EA7724">
            <w:pPr>
              <w:pStyle w:val="TAC"/>
              <w:rPr>
                <w:ins w:id="8850"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851"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68E4735F" w14:textId="77777777" w:rsidR="00BA17C2" w:rsidRPr="00B20AE8" w:rsidRDefault="00BA17C2" w:rsidP="00EA7724">
            <w:pPr>
              <w:pStyle w:val="TAC"/>
              <w:rPr>
                <w:ins w:id="8852" w:author="Carolyn Taylor" w:date="2021-03-19T20:51:00Z"/>
              </w:rPr>
            </w:pPr>
            <w:ins w:id="8853"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8854"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1F2ADFAD" w14:textId="77777777" w:rsidR="00BA17C2" w:rsidRPr="00B20AE8" w:rsidRDefault="00BA17C2" w:rsidP="00EA7724">
            <w:pPr>
              <w:pStyle w:val="TAC"/>
              <w:rPr>
                <w:ins w:id="8855" w:author="Carolyn Taylor" w:date="2021-03-19T20:51:00Z"/>
              </w:rPr>
            </w:pPr>
            <w:ins w:id="8856" w:author="Carolyn Taylor" w:date="2021-03-19T20:51: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8857"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4AD3B35C" w14:textId="77777777" w:rsidR="00BA17C2" w:rsidRPr="00B20AE8" w:rsidRDefault="00BA17C2" w:rsidP="00EA7724">
            <w:pPr>
              <w:pStyle w:val="TAC"/>
              <w:rPr>
                <w:ins w:id="8858" w:author="Carolyn Taylor" w:date="2021-03-19T20:51:00Z"/>
              </w:rPr>
            </w:pPr>
            <w:ins w:id="8859" w:author="Carolyn Taylor" w:date="2021-03-19T20:51:00Z">
              <w:r w:rsidRPr="00B20AE8">
                <w:rPr>
                  <w:rFonts w:eastAsia="SimSun"/>
                </w:rPr>
                <w:t>-59.5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860"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7E5D94A4" w14:textId="1243C6F1" w:rsidR="00BA17C2" w:rsidRPr="00B20AE8" w:rsidRDefault="00BA17C2" w:rsidP="00EA7724">
            <w:pPr>
              <w:pStyle w:val="TAC"/>
              <w:rPr>
                <w:ins w:id="8861" w:author="Carolyn Taylor" w:date="2021-03-19T20:51:00Z"/>
              </w:rPr>
            </w:pPr>
            <w:ins w:id="8862" w:author="Carolyn Taylor" w:date="2021-03-19T20:51:00Z">
              <w:r w:rsidRPr="00B20AE8">
                <w:rPr>
                  <w:rFonts w:eastAsia="SimSun"/>
                </w:rPr>
                <w:t>-59.5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8863"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671C4F9C" w14:textId="77777777" w:rsidR="00BA17C2" w:rsidRPr="00B20AE8" w:rsidRDefault="00BA17C2" w:rsidP="00EA7724">
            <w:pPr>
              <w:pStyle w:val="TAC"/>
              <w:rPr>
                <w:ins w:id="8864"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8865"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44271393" w14:textId="77777777" w:rsidR="00BA17C2" w:rsidRPr="00B20AE8" w:rsidRDefault="00BA17C2" w:rsidP="00EA7724">
            <w:pPr>
              <w:pStyle w:val="TAC"/>
              <w:rPr>
                <w:ins w:id="8866" w:author="Carolyn Taylor" w:date="2021-03-19T20:51:00Z"/>
              </w:rPr>
            </w:pPr>
          </w:p>
        </w:tc>
      </w:tr>
      <w:tr w:rsidR="00BA17C2" w:rsidRPr="00B20AE8" w14:paraId="38BAADD6" w14:textId="77777777" w:rsidTr="00BA17C2">
        <w:tblPrEx>
          <w:tblPrExChange w:id="8867" w:author="Carolyn Taylor" w:date="2021-03-19T20:55:00Z">
            <w:tblPrEx>
              <w:tblW w:w="10350" w:type="dxa"/>
            </w:tblPrEx>
          </w:tblPrExChange>
        </w:tblPrEx>
        <w:trPr>
          <w:cantSplit/>
          <w:jc w:val="center"/>
          <w:ins w:id="8868" w:author="Carolyn Taylor" w:date="2021-03-19T20:51:00Z"/>
          <w:trPrChange w:id="8869"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870"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2D35E030" w14:textId="77777777" w:rsidR="00BA17C2" w:rsidRPr="00B20AE8" w:rsidRDefault="00BA17C2" w:rsidP="00EA7724">
            <w:pPr>
              <w:pStyle w:val="TAC"/>
              <w:rPr>
                <w:ins w:id="8871" w:author="Carolyn Taylor" w:date="2021-03-19T20:51:00Z"/>
                <w:lang w:eastAsia="zh-CN"/>
              </w:rPr>
            </w:pPr>
            <w:ins w:id="8872" w:author="Carolyn Taylor" w:date="2021-03-19T20:51:00Z">
              <w:r w:rsidRPr="00B20AE8">
                <w:rPr>
                  <w:lang w:eastAsia="zh-CN"/>
                </w:rPr>
                <w:t>30</w:t>
              </w:r>
            </w:ins>
          </w:p>
        </w:tc>
        <w:tc>
          <w:tcPr>
            <w:tcW w:w="1140" w:type="dxa"/>
            <w:tcBorders>
              <w:top w:val="single" w:sz="4" w:space="0" w:color="auto"/>
              <w:left w:val="single" w:sz="4" w:space="0" w:color="auto"/>
              <w:bottom w:val="single" w:sz="4" w:space="0" w:color="auto"/>
              <w:right w:val="single" w:sz="4" w:space="0" w:color="auto"/>
            </w:tcBorders>
            <w:tcPrChange w:id="8873"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06E65E2B" w14:textId="77777777" w:rsidR="00BA17C2" w:rsidRPr="00B20AE8" w:rsidRDefault="00BA17C2" w:rsidP="00EA7724">
            <w:pPr>
              <w:pStyle w:val="TAC"/>
              <w:rPr>
                <w:ins w:id="8874" w:author="Carolyn Taylor" w:date="2021-03-19T20:51:00Z"/>
              </w:rPr>
            </w:pPr>
            <w:ins w:id="8875" w:author="Carolyn Taylor" w:date="2021-03-19T20:51: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8876"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EB74B19" w14:textId="77777777" w:rsidR="00BA17C2" w:rsidRPr="00B20AE8" w:rsidRDefault="00BA17C2" w:rsidP="00EA7724">
            <w:pPr>
              <w:pStyle w:val="TAC"/>
              <w:rPr>
                <w:ins w:id="8877" w:author="Carolyn Taylor" w:date="2021-03-19T20:51:00Z"/>
              </w:rPr>
            </w:pPr>
            <w:ins w:id="8878" w:author="Carolyn Taylor" w:date="2021-03-19T20:51: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8879"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68C8CFC0" w14:textId="77777777" w:rsidR="00BA17C2" w:rsidRPr="00B20AE8" w:rsidRDefault="00BA17C2" w:rsidP="00EA7724">
            <w:pPr>
              <w:pStyle w:val="TAC"/>
              <w:rPr>
                <w:ins w:id="8880" w:author="Carolyn Taylor" w:date="2021-03-19T20:51:00Z"/>
              </w:rPr>
            </w:pPr>
            <w:ins w:id="8881"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882"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24083B17" w14:textId="070D0E76" w:rsidR="00BA17C2" w:rsidRPr="00B20AE8" w:rsidRDefault="00BA17C2" w:rsidP="00EA7724">
            <w:pPr>
              <w:pStyle w:val="TAC"/>
              <w:rPr>
                <w:ins w:id="8883" w:author="Carolyn Taylor" w:date="2021-03-19T20:51:00Z"/>
                <w:lang w:eastAsia="zh-CN"/>
              </w:rPr>
            </w:pPr>
            <w:ins w:id="8884"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8885"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6ACFAD1B" w14:textId="77777777" w:rsidR="00BA17C2" w:rsidRPr="00B20AE8" w:rsidRDefault="00BA17C2" w:rsidP="00EA7724">
            <w:pPr>
              <w:pStyle w:val="TAC"/>
              <w:rPr>
                <w:ins w:id="8886" w:author="Carolyn Taylor" w:date="2021-03-19T20:51:00Z"/>
                <w:lang w:eastAsia="zh-CN"/>
              </w:rPr>
            </w:pPr>
            <w:ins w:id="8887" w:author="Carolyn Taylor" w:date="2021-03-19T20:51:00Z">
              <w:r w:rsidRPr="00B20AE8">
                <w:rPr>
                  <w:lang w:eastAsia="zh-CN"/>
                </w:rPr>
                <w:t>-69.4</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8888"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3C30D726" w14:textId="77777777" w:rsidR="00BA17C2" w:rsidRPr="00B20AE8" w:rsidRDefault="00BA17C2" w:rsidP="00EA7724">
            <w:pPr>
              <w:pStyle w:val="TAC"/>
              <w:rPr>
                <w:ins w:id="8889" w:author="Carolyn Taylor" w:date="2021-03-19T20:51:00Z"/>
              </w:rPr>
            </w:pPr>
            <w:ins w:id="8890" w:author="Carolyn Taylor" w:date="2021-03-19T20:51:00Z">
              <w:r w:rsidRPr="00B20AE8">
                <w:rPr>
                  <w:lang w:eastAsia="zh-CN"/>
                </w:rPr>
                <w:t>AWGN</w:t>
              </w:r>
            </w:ins>
          </w:p>
        </w:tc>
      </w:tr>
      <w:tr w:rsidR="00BA17C2" w:rsidRPr="00B20AE8" w14:paraId="038C190A" w14:textId="77777777" w:rsidTr="00BA17C2">
        <w:tblPrEx>
          <w:tblPrExChange w:id="8891" w:author="Carolyn Taylor" w:date="2021-03-19T20:55:00Z">
            <w:tblPrEx>
              <w:tblW w:w="10350" w:type="dxa"/>
            </w:tblPrEx>
          </w:tblPrExChange>
        </w:tblPrEx>
        <w:trPr>
          <w:cantSplit/>
          <w:jc w:val="center"/>
          <w:ins w:id="8892" w:author="Carolyn Taylor" w:date="2021-03-19T20:51:00Z"/>
          <w:trPrChange w:id="8893"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894" w:author="Carolyn Taylor" w:date="2021-03-19T20:55:00Z">
              <w:tcPr>
                <w:tcW w:w="1129" w:type="dxa"/>
                <w:tcBorders>
                  <w:top w:val="nil"/>
                  <w:left w:val="single" w:sz="4" w:space="0" w:color="auto"/>
                  <w:bottom w:val="nil"/>
                  <w:right w:val="single" w:sz="4" w:space="0" w:color="auto"/>
                </w:tcBorders>
                <w:shd w:val="clear" w:color="auto" w:fill="auto"/>
              </w:tcPr>
            </w:tcPrChange>
          </w:tcPr>
          <w:p w14:paraId="6CABCD32" w14:textId="77777777" w:rsidR="00BA17C2" w:rsidRPr="00B20AE8" w:rsidRDefault="00BA17C2" w:rsidP="00EA7724">
            <w:pPr>
              <w:pStyle w:val="TAC"/>
              <w:rPr>
                <w:ins w:id="8895"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896"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5EBEAEE" w14:textId="77777777" w:rsidR="00BA17C2" w:rsidRPr="00B20AE8" w:rsidRDefault="00BA17C2" w:rsidP="00EA7724">
            <w:pPr>
              <w:pStyle w:val="TAC"/>
              <w:rPr>
                <w:ins w:id="8897" w:author="Carolyn Taylor" w:date="2021-03-19T20:51:00Z"/>
              </w:rPr>
            </w:pPr>
            <w:ins w:id="8898"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8899"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16A0785E" w14:textId="77777777" w:rsidR="00BA17C2" w:rsidRPr="00B20AE8" w:rsidRDefault="00BA17C2" w:rsidP="00EA7724">
            <w:pPr>
              <w:pStyle w:val="TAC"/>
              <w:rPr>
                <w:ins w:id="8900" w:author="Carolyn Taylor" w:date="2021-03-19T20:51:00Z"/>
              </w:rPr>
            </w:pPr>
            <w:ins w:id="8901"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8902"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253661B3" w14:textId="77777777" w:rsidR="00BA17C2" w:rsidRPr="00B20AE8" w:rsidRDefault="00BA17C2" w:rsidP="00EA7724">
            <w:pPr>
              <w:pStyle w:val="TAC"/>
              <w:rPr>
                <w:ins w:id="8903" w:author="Carolyn Taylor" w:date="2021-03-19T20:51:00Z"/>
              </w:rPr>
            </w:pPr>
            <w:ins w:id="8904"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905"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1840BD64" w14:textId="767F9696" w:rsidR="00BA17C2" w:rsidRPr="00B20AE8" w:rsidRDefault="00BA17C2" w:rsidP="00EA7724">
            <w:pPr>
              <w:pStyle w:val="TAC"/>
              <w:rPr>
                <w:ins w:id="8906" w:author="Carolyn Taylor" w:date="2021-03-19T20:51:00Z"/>
              </w:rPr>
            </w:pPr>
            <w:ins w:id="8907" w:author="Carolyn Taylor" w:date="2021-03-19T20:51:00Z">
              <w:r w:rsidRPr="00B20AE8">
                <w:rPr>
                  <w:rFonts w:eastAsia="SimSun"/>
                </w:rPr>
                <w:t>-59.2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8908" w:author="Carolyn Taylor" w:date="2021-03-19T20:55:00Z">
              <w:tcPr>
                <w:tcW w:w="1266" w:type="dxa"/>
                <w:tcBorders>
                  <w:top w:val="nil"/>
                  <w:left w:val="single" w:sz="4" w:space="0" w:color="auto"/>
                  <w:bottom w:val="nil"/>
                  <w:right w:val="single" w:sz="4" w:space="0" w:color="auto"/>
                </w:tcBorders>
                <w:shd w:val="clear" w:color="auto" w:fill="auto"/>
              </w:tcPr>
            </w:tcPrChange>
          </w:tcPr>
          <w:p w14:paraId="06AE73EF" w14:textId="77777777" w:rsidR="00BA17C2" w:rsidRPr="00B20AE8" w:rsidRDefault="00BA17C2" w:rsidP="00EA7724">
            <w:pPr>
              <w:pStyle w:val="TAC"/>
              <w:rPr>
                <w:ins w:id="8909" w:author="Carolyn Taylor" w:date="2021-03-19T20:51:00Z"/>
              </w:rPr>
            </w:pPr>
          </w:p>
        </w:tc>
        <w:tc>
          <w:tcPr>
            <w:tcW w:w="1135" w:type="dxa"/>
            <w:tcBorders>
              <w:top w:val="nil"/>
              <w:left w:val="single" w:sz="4" w:space="0" w:color="auto"/>
              <w:bottom w:val="nil"/>
              <w:right w:val="single" w:sz="4" w:space="0" w:color="auto"/>
            </w:tcBorders>
            <w:shd w:val="clear" w:color="auto" w:fill="auto"/>
            <w:tcPrChange w:id="8910" w:author="Carolyn Taylor" w:date="2021-03-19T20:55:00Z">
              <w:tcPr>
                <w:tcW w:w="1135" w:type="dxa"/>
                <w:tcBorders>
                  <w:top w:val="nil"/>
                  <w:left w:val="single" w:sz="4" w:space="0" w:color="auto"/>
                  <w:bottom w:val="nil"/>
                  <w:right w:val="single" w:sz="4" w:space="0" w:color="auto"/>
                </w:tcBorders>
                <w:shd w:val="clear" w:color="auto" w:fill="auto"/>
              </w:tcPr>
            </w:tcPrChange>
          </w:tcPr>
          <w:p w14:paraId="6DA239B0" w14:textId="77777777" w:rsidR="00BA17C2" w:rsidRPr="00B20AE8" w:rsidRDefault="00BA17C2" w:rsidP="00EA7724">
            <w:pPr>
              <w:pStyle w:val="TAC"/>
              <w:rPr>
                <w:ins w:id="8911" w:author="Carolyn Taylor" w:date="2021-03-19T20:51:00Z"/>
              </w:rPr>
            </w:pPr>
          </w:p>
        </w:tc>
      </w:tr>
      <w:tr w:rsidR="00BA17C2" w:rsidRPr="00B20AE8" w14:paraId="3EA075C6" w14:textId="77777777" w:rsidTr="00BA17C2">
        <w:tblPrEx>
          <w:tblPrExChange w:id="8912" w:author="Carolyn Taylor" w:date="2021-03-19T20:55:00Z">
            <w:tblPrEx>
              <w:tblW w:w="10350" w:type="dxa"/>
            </w:tblPrEx>
          </w:tblPrExChange>
        </w:tblPrEx>
        <w:trPr>
          <w:cantSplit/>
          <w:jc w:val="center"/>
          <w:ins w:id="8913" w:author="Carolyn Taylor" w:date="2021-03-19T20:51:00Z"/>
          <w:trPrChange w:id="8914"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915"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30A9511A" w14:textId="77777777" w:rsidR="00BA17C2" w:rsidRPr="00B20AE8" w:rsidRDefault="00BA17C2" w:rsidP="00EA7724">
            <w:pPr>
              <w:pStyle w:val="TAC"/>
              <w:rPr>
                <w:ins w:id="8916"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917"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6A991C53" w14:textId="77777777" w:rsidR="00BA17C2" w:rsidRPr="00B20AE8" w:rsidRDefault="00BA17C2" w:rsidP="00EA7724">
            <w:pPr>
              <w:pStyle w:val="TAC"/>
              <w:rPr>
                <w:ins w:id="8918" w:author="Carolyn Taylor" w:date="2021-03-19T20:51:00Z"/>
              </w:rPr>
            </w:pPr>
            <w:ins w:id="8919"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8920"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0EE079BE" w14:textId="77777777" w:rsidR="00BA17C2" w:rsidRPr="00B20AE8" w:rsidRDefault="00BA17C2" w:rsidP="00EA7724">
            <w:pPr>
              <w:pStyle w:val="TAC"/>
              <w:rPr>
                <w:ins w:id="8921" w:author="Carolyn Taylor" w:date="2021-03-19T20:51:00Z"/>
              </w:rPr>
            </w:pPr>
            <w:ins w:id="8922" w:author="Carolyn Taylor" w:date="2021-03-19T20:51: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8923"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54AB1C7A" w14:textId="77777777" w:rsidR="00BA17C2" w:rsidRPr="00B20AE8" w:rsidRDefault="00BA17C2" w:rsidP="00EA7724">
            <w:pPr>
              <w:pStyle w:val="TAC"/>
              <w:rPr>
                <w:ins w:id="8924" w:author="Carolyn Taylor" w:date="2021-03-19T20:51:00Z"/>
              </w:rPr>
            </w:pPr>
            <w:ins w:id="8925" w:author="Carolyn Taylor" w:date="2021-03-19T20:51:00Z">
              <w:r w:rsidRPr="00B20AE8">
                <w:rPr>
                  <w:rFonts w:eastAsia="SimSun"/>
                </w:rPr>
                <w:t>-59.5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926"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49FFA3B3" w14:textId="1710E957" w:rsidR="00BA17C2" w:rsidRPr="00B20AE8" w:rsidRDefault="00BA17C2" w:rsidP="00EA7724">
            <w:pPr>
              <w:pStyle w:val="TAC"/>
              <w:rPr>
                <w:ins w:id="8927" w:author="Carolyn Taylor" w:date="2021-03-19T20:51:00Z"/>
              </w:rPr>
            </w:pPr>
            <w:ins w:id="8928" w:author="Carolyn Taylor" w:date="2021-03-19T20:51:00Z">
              <w:r w:rsidRPr="00B20AE8">
                <w:rPr>
                  <w:rFonts w:eastAsia="SimSun"/>
                </w:rPr>
                <w:t>-59.5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8929"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6F37E583" w14:textId="77777777" w:rsidR="00BA17C2" w:rsidRPr="00B20AE8" w:rsidRDefault="00BA17C2" w:rsidP="00EA7724">
            <w:pPr>
              <w:pStyle w:val="TAC"/>
              <w:rPr>
                <w:ins w:id="8930"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8931"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4E6CCA79" w14:textId="77777777" w:rsidR="00BA17C2" w:rsidRPr="00B20AE8" w:rsidRDefault="00BA17C2" w:rsidP="00EA7724">
            <w:pPr>
              <w:pStyle w:val="TAC"/>
              <w:rPr>
                <w:ins w:id="8932" w:author="Carolyn Taylor" w:date="2021-03-19T20:51:00Z"/>
              </w:rPr>
            </w:pPr>
          </w:p>
        </w:tc>
      </w:tr>
      <w:tr w:rsidR="00BA17C2" w:rsidRPr="00B20AE8" w14:paraId="19A0D96B" w14:textId="77777777" w:rsidTr="00BA17C2">
        <w:tblPrEx>
          <w:tblPrExChange w:id="8933" w:author="Carolyn Taylor" w:date="2021-03-19T20:55:00Z">
            <w:tblPrEx>
              <w:tblW w:w="10350" w:type="dxa"/>
            </w:tblPrEx>
          </w:tblPrExChange>
        </w:tblPrEx>
        <w:trPr>
          <w:cantSplit/>
          <w:jc w:val="center"/>
          <w:ins w:id="8934" w:author="Carolyn Taylor" w:date="2021-03-19T20:51:00Z"/>
          <w:trPrChange w:id="8935"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8936"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2CD30366" w14:textId="77777777" w:rsidR="00BA17C2" w:rsidRPr="00B20AE8" w:rsidRDefault="00BA17C2" w:rsidP="00EA7724">
            <w:pPr>
              <w:pStyle w:val="TAC"/>
              <w:rPr>
                <w:ins w:id="8937" w:author="Carolyn Taylor" w:date="2021-03-19T20:51:00Z"/>
                <w:lang w:eastAsia="zh-CN"/>
              </w:rPr>
            </w:pPr>
            <w:ins w:id="8938" w:author="Carolyn Taylor" w:date="2021-03-19T20:51:00Z">
              <w:r w:rsidRPr="00B20AE8">
                <w:rPr>
                  <w:lang w:eastAsia="zh-CN"/>
                </w:rPr>
                <w:t>40</w:t>
              </w:r>
            </w:ins>
          </w:p>
        </w:tc>
        <w:tc>
          <w:tcPr>
            <w:tcW w:w="1140" w:type="dxa"/>
            <w:tcBorders>
              <w:top w:val="single" w:sz="4" w:space="0" w:color="auto"/>
              <w:left w:val="single" w:sz="4" w:space="0" w:color="auto"/>
              <w:bottom w:val="single" w:sz="4" w:space="0" w:color="auto"/>
              <w:right w:val="single" w:sz="4" w:space="0" w:color="auto"/>
            </w:tcBorders>
            <w:tcPrChange w:id="893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36362B0F" w14:textId="77777777" w:rsidR="00BA17C2" w:rsidRPr="00B20AE8" w:rsidRDefault="00BA17C2" w:rsidP="00EA7724">
            <w:pPr>
              <w:pStyle w:val="TAC"/>
              <w:rPr>
                <w:ins w:id="8940" w:author="Carolyn Taylor" w:date="2021-03-19T20:51:00Z"/>
              </w:rPr>
            </w:pPr>
            <w:ins w:id="8941" w:author="Carolyn Taylor" w:date="2021-03-19T20:51: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894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71EB178" w14:textId="77777777" w:rsidR="00BA17C2" w:rsidRPr="00B20AE8" w:rsidRDefault="00BA17C2" w:rsidP="00EA7724">
            <w:pPr>
              <w:pStyle w:val="TAC"/>
              <w:rPr>
                <w:ins w:id="8943" w:author="Carolyn Taylor" w:date="2021-03-19T20:51:00Z"/>
              </w:rPr>
            </w:pPr>
            <w:ins w:id="8944" w:author="Carolyn Taylor" w:date="2021-03-19T20:51: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8945"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4F8B2C53" w14:textId="77777777" w:rsidR="00BA17C2" w:rsidRPr="00B20AE8" w:rsidRDefault="00BA17C2" w:rsidP="00EA7724">
            <w:pPr>
              <w:pStyle w:val="TAC"/>
              <w:rPr>
                <w:ins w:id="8946" w:author="Carolyn Taylor" w:date="2021-03-19T20:51:00Z"/>
              </w:rPr>
            </w:pPr>
            <w:ins w:id="8947"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948"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3A9E2298" w14:textId="3E8A816C" w:rsidR="00BA17C2" w:rsidRPr="00B20AE8" w:rsidRDefault="00BA17C2" w:rsidP="00EA7724">
            <w:pPr>
              <w:pStyle w:val="TAC"/>
              <w:rPr>
                <w:ins w:id="8949" w:author="Carolyn Taylor" w:date="2021-03-19T20:51:00Z"/>
                <w:lang w:eastAsia="zh-CN"/>
              </w:rPr>
            </w:pPr>
            <w:ins w:id="8950"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8951"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5FA1FA88" w14:textId="77777777" w:rsidR="00BA17C2" w:rsidRPr="00B20AE8" w:rsidRDefault="00BA17C2" w:rsidP="00EA7724">
            <w:pPr>
              <w:pStyle w:val="TAC"/>
              <w:rPr>
                <w:ins w:id="8952" w:author="Carolyn Taylor" w:date="2021-03-19T20:51:00Z"/>
                <w:lang w:eastAsia="zh-CN"/>
              </w:rPr>
            </w:pPr>
            <w:ins w:id="8953" w:author="Carolyn Taylor" w:date="2021-03-19T20:51:00Z">
              <w:r w:rsidRPr="00B20AE8">
                <w:rPr>
                  <w:lang w:eastAsia="zh-CN"/>
                </w:rPr>
                <w:t>-68.1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8954"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64152106" w14:textId="77777777" w:rsidR="00BA17C2" w:rsidRPr="00B20AE8" w:rsidRDefault="00BA17C2" w:rsidP="00EA7724">
            <w:pPr>
              <w:pStyle w:val="TAC"/>
              <w:rPr>
                <w:ins w:id="8955" w:author="Carolyn Taylor" w:date="2021-03-19T20:51:00Z"/>
              </w:rPr>
            </w:pPr>
            <w:ins w:id="8956" w:author="Carolyn Taylor" w:date="2021-03-19T20:51:00Z">
              <w:r w:rsidRPr="00B20AE8">
                <w:rPr>
                  <w:lang w:eastAsia="zh-CN"/>
                </w:rPr>
                <w:t>AWGN</w:t>
              </w:r>
            </w:ins>
          </w:p>
        </w:tc>
      </w:tr>
      <w:tr w:rsidR="00BA17C2" w:rsidRPr="00B20AE8" w14:paraId="2B169695" w14:textId="77777777" w:rsidTr="00BA17C2">
        <w:tblPrEx>
          <w:tblPrExChange w:id="8957" w:author="Carolyn Taylor" w:date="2021-03-19T20:55:00Z">
            <w:tblPrEx>
              <w:tblW w:w="10350" w:type="dxa"/>
            </w:tblPrEx>
          </w:tblPrExChange>
        </w:tblPrEx>
        <w:trPr>
          <w:cantSplit/>
          <w:jc w:val="center"/>
          <w:ins w:id="8958" w:author="Carolyn Taylor" w:date="2021-03-19T20:51:00Z"/>
          <w:trPrChange w:id="8959"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8960" w:author="Carolyn Taylor" w:date="2021-03-19T20:55:00Z">
              <w:tcPr>
                <w:tcW w:w="1129" w:type="dxa"/>
                <w:tcBorders>
                  <w:top w:val="nil"/>
                  <w:left w:val="single" w:sz="4" w:space="0" w:color="auto"/>
                  <w:bottom w:val="nil"/>
                  <w:right w:val="single" w:sz="4" w:space="0" w:color="auto"/>
                </w:tcBorders>
                <w:shd w:val="clear" w:color="auto" w:fill="auto"/>
              </w:tcPr>
            </w:tcPrChange>
          </w:tcPr>
          <w:p w14:paraId="4AC1A979" w14:textId="77777777" w:rsidR="00BA17C2" w:rsidRPr="00B20AE8" w:rsidRDefault="00BA17C2" w:rsidP="00EA7724">
            <w:pPr>
              <w:pStyle w:val="TAC"/>
              <w:rPr>
                <w:ins w:id="8961"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962"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028F6B5D" w14:textId="77777777" w:rsidR="00BA17C2" w:rsidRPr="00B20AE8" w:rsidRDefault="00BA17C2" w:rsidP="00EA7724">
            <w:pPr>
              <w:pStyle w:val="TAC"/>
              <w:rPr>
                <w:ins w:id="8963" w:author="Carolyn Taylor" w:date="2021-03-19T20:51:00Z"/>
              </w:rPr>
            </w:pPr>
            <w:ins w:id="8964"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8965"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316918C" w14:textId="77777777" w:rsidR="00BA17C2" w:rsidRPr="00B20AE8" w:rsidRDefault="00BA17C2" w:rsidP="00EA7724">
            <w:pPr>
              <w:pStyle w:val="TAC"/>
              <w:rPr>
                <w:ins w:id="8966" w:author="Carolyn Taylor" w:date="2021-03-19T20:51:00Z"/>
              </w:rPr>
            </w:pPr>
            <w:ins w:id="8967"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8968"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23DA7BA2" w14:textId="77777777" w:rsidR="00BA17C2" w:rsidRPr="00B20AE8" w:rsidRDefault="00BA17C2" w:rsidP="00EA7724">
            <w:pPr>
              <w:pStyle w:val="TAC"/>
              <w:rPr>
                <w:ins w:id="8969" w:author="Carolyn Taylor" w:date="2021-03-19T20:51:00Z"/>
              </w:rPr>
            </w:pPr>
            <w:ins w:id="8970"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971"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30DD8092" w14:textId="6D5492F5" w:rsidR="00BA17C2" w:rsidRPr="00B20AE8" w:rsidRDefault="00BA17C2" w:rsidP="00EA7724">
            <w:pPr>
              <w:pStyle w:val="TAC"/>
              <w:rPr>
                <w:ins w:id="8972" w:author="Carolyn Taylor" w:date="2021-03-19T20:51:00Z"/>
              </w:rPr>
            </w:pPr>
            <w:ins w:id="8973" w:author="Carolyn Taylor" w:date="2021-03-19T20:51:00Z">
              <w:r w:rsidRPr="00B20AE8">
                <w:rPr>
                  <w:rFonts w:eastAsia="SimSun"/>
                </w:rPr>
                <w:t>-59.2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8974" w:author="Carolyn Taylor" w:date="2021-03-19T20:55:00Z">
              <w:tcPr>
                <w:tcW w:w="1266" w:type="dxa"/>
                <w:tcBorders>
                  <w:top w:val="nil"/>
                  <w:left w:val="single" w:sz="4" w:space="0" w:color="auto"/>
                  <w:bottom w:val="nil"/>
                  <w:right w:val="single" w:sz="4" w:space="0" w:color="auto"/>
                </w:tcBorders>
                <w:shd w:val="clear" w:color="auto" w:fill="auto"/>
              </w:tcPr>
            </w:tcPrChange>
          </w:tcPr>
          <w:p w14:paraId="3C9A381B" w14:textId="77777777" w:rsidR="00BA17C2" w:rsidRPr="00B20AE8" w:rsidRDefault="00BA17C2" w:rsidP="00EA7724">
            <w:pPr>
              <w:pStyle w:val="TAC"/>
              <w:rPr>
                <w:ins w:id="8975" w:author="Carolyn Taylor" w:date="2021-03-19T20:51:00Z"/>
              </w:rPr>
            </w:pPr>
          </w:p>
        </w:tc>
        <w:tc>
          <w:tcPr>
            <w:tcW w:w="1135" w:type="dxa"/>
            <w:tcBorders>
              <w:top w:val="nil"/>
              <w:left w:val="single" w:sz="4" w:space="0" w:color="auto"/>
              <w:bottom w:val="nil"/>
              <w:right w:val="single" w:sz="4" w:space="0" w:color="auto"/>
            </w:tcBorders>
            <w:shd w:val="clear" w:color="auto" w:fill="auto"/>
            <w:tcPrChange w:id="8976" w:author="Carolyn Taylor" w:date="2021-03-19T20:55:00Z">
              <w:tcPr>
                <w:tcW w:w="1135" w:type="dxa"/>
                <w:tcBorders>
                  <w:top w:val="nil"/>
                  <w:left w:val="single" w:sz="4" w:space="0" w:color="auto"/>
                  <w:bottom w:val="nil"/>
                  <w:right w:val="single" w:sz="4" w:space="0" w:color="auto"/>
                </w:tcBorders>
                <w:shd w:val="clear" w:color="auto" w:fill="auto"/>
              </w:tcPr>
            </w:tcPrChange>
          </w:tcPr>
          <w:p w14:paraId="03674033" w14:textId="77777777" w:rsidR="00BA17C2" w:rsidRPr="00B20AE8" w:rsidRDefault="00BA17C2" w:rsidP="00EA7724">
            <w:pPr>
              <w:pStyle w:val="TAC"/>
              <w:rPr>
                <w:ins w:id="8977" w:author="Carolyn Taylor" w:date="2021-03-19T20:51:00Z"/>
              </w:rPr>
            </w:pPr>
          </w:p>
        </w:tc>
      </w:tr>
      <w:tr w:rsidR="00BA17C2" w:rsidRPr="00B20AE8" w14:paraId="3E2E4869" w14:textId="77777777" w:rsidTr="00BA17C2">
        <w:tblPrEx>
          <w:tblPrExChange w:id="8978" w:author="Carolyn Taylor" w:date="2021-03-19T20:55:00Z">
            <w:tblPrEx>
              <w:tblW w:w="10350" w:type="dxa"/>
            </w:tblPrEx>
          </w:tblPrExChange>
        </w:tblPrEx>
        <w:trPr>
          <w:cantSplit/>
          <w:jc w:val="center"/>
          <w:ins w:id="8979" w:author="Carolyn Taylor" w:date="2021-03-19T20:51:00Z"/>
          <w:trPrChange w:id="8980"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8981"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1C9B927F" w14:textId="77777777" w:rsidR="00BA17C2" w:rsidRPr="00B20AE8" w:rsidRDefault="00BA17C2" w:rsidP="00EA7724">
            <w:pPr>
              <w:pStyle w:val="TAC"/>
              <w:rPr>
                <w:ins w:id="8982"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8983"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74FC6BD" w14:textId="77777777" w:rsidR="00BA17C2" w:rsidRPr="00B20AE8" w:rsidRDefault="00BA17C2" w:rsidP="00EA7724">
            <w:pPr>
              <w:pStyle w:val="TAC"/>
              <w:rPr>
                <w:ins w:id="8984" w:author="Carolyn Taylor" w:date="2021-03-19T20:51:00Z"/>
              </w:rPr>
            </w:pPr>
            <w:ins w:id="8985"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8986"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6A8807C4" w14:textId="77777777" w:rsidR="00BA17C2" w:rsidRPr="00B20AE8" w:rsidRDefault="00BA17C2" w:rsidP="00EA7724">
            <w:pPr>
              <w:pStyle w:val="TAC"/>
              <w:rPr>
                <w:ins w:id="8987" w:author="Carolyn Taylor" w:date="2021-03-19T20:51:00Z"/>
              </w:rPr>
            </w:pPr>
            <w:ins w:id="8988" w:author="Carolyn Taylor" w:date="2021-03-19T20:51: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8989"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7F9ED280" w14:textId="77777777" w:rsidR="00BA17C2" w:rsidRPr="00B20AE8" w:rsidRDefault="00BA17C2" w:rsidP="00EA7724">
            <w:pPr>
              <w:pStyle w:val="TAC"/>
              <w:rPr>
                <w:ins w:id="8990" w:author="Carolyn Taylor" w:date="2021-03-19T20:51:00Z"/>
              </w:rPr>
            </w:pPr>
            <w:ins w:id="8991" w:author="Carolyn Taylor" w:date="2021-03-19T20:51:00Z">
              <w:r w:rsidRPr="00B20AE8">
                <w:rPr>
                  <w:rFonts w:eastAsia="SimSun"/>
                </w:rPr>
                <w:t>-59.5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8992"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5E836D7B" w14:textId="081192EB" w:rsidR="00BA17C2" w:rsidRPr="00B20AE8" w:rsidRDefault="00BA17C2" w:rsidP="00EA7724">
            <w:pPr>
              <w:pStyle w:val="TAC"/>
              <w:rPr>
                <w:ins w:id="8993" w:author="Carolyn Taylor" w:date="2021-03-19T20:51:00Z"/>
              </w:rPr>
            </w:pPr>
            <w:ins w:id="8994" w:author="Carolyn Taylor" w:date="2021-03-19T20:51:00Z">
              <w:r w:rsidRPr="00B20AE8">
                <w:rPr>
                  <w:rFonts w:eastAsia="SimSun"/>
                </w:rPr>
                <w:t>-59.5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8995"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730BFED1" w14:textId="77777777" w:rsidR="00BA17C2" w:rsidRPr="00B20AE8" w:rsidRDefault="00BA17C2" w:rsidP="00EA7724">
            <w:pPr>
              <w:pStyle w:val="TAC"/>
              <w:rPr>
                <w:ins w:id="8996"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8997"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2E3B90C9" w14:textId="77777777" w:rsidR="00BA17C2" w:rsidRPr="00B20AE8" w:rsidRDefault="00BA17C2" w:rsidP="00EA7724">
            <w:pPr>
              <w:pStyle w:val="TAC"/>
              <w:rPr>
                <w:ins w:id="8998" w:author="Carolyn Taylor" w:date="2021-03-19T20:51:00Z"/>
              </w:rPr>
            </w:pPr>
          </w:p>
        </w:tc>
      </w:tr>
      <w:tr w:rsidR="00BA17C2" w:rsidRPr="00B20AE8" w14:paraId="77E8949C" w14:textId="77777777" w:rsidTr="00BA17C2">
        <w:tblPrEx>
          <w:tblPrExChange w:id="8999" w:author="Carolyn Taylor" w:date="2021-03-19T20:55:00Z">
            <w:tblPrEx>
              <w:tblW w:w="10350" w:type="dxa"/>
            </w:tblPrEx>
          </w:tblPrExChange>
        </w:tblPrEx>
        <w:trPr>
          <w:cantSplit/>
          <w:jc w:val="center"/>
          <w:ins w:id="9000" w:author="Carolyn Taylor" w:date="2021-03-19T20:51:00Z"/>
          <w:trPrChange w:id="9001"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002"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109CB25F" w14:textId="77777777" w:rsidR="00BA17C2" w:rsidRPr="00B20AE8" w:rsidRDefault="00BA17C2" w:rsidP="00EA7724">
            <w:pPr>
              <w:pStyle w:val="TAC"/>
              <w:rPr>
                <w:ins w:id="9003" w:author="Carolyn Taylor" w:date="2021-03-19T20:51:00Z"/>
                <w:lang w:eastAsia="zh-CN"/>
              </w:rPr>
            </w:pPr>
            <w:ins w:id="9004" w:author="Carolyn Taylor" w:date="2021-03-19T20:51:00Z">
              <w:r w:rsidRPr="00B20AE8">
                <w:rPr>
                  <w:lang w:eastAsia="zh-CN"/>
                </w:rPr>
                <w:t>50</w:t>
              </w:r>
            </w:ins>
          </w:p>
        </w:tc>
        <w:tc>
          <w:tcPr>
            <w:tcW w:w="1140" w:type="dxa"/>
            <w:tcBorders>
              <w:top w:val="single" w:sz="4" w:space="0" w:color="auto"/>
              <w:left w:val="single" w:sz="4" w:space="0" w:color="auto"/>
              <w:bottom w:val="single" w:sz="4" w:space="0" w:color="auto"/>
              <w:right w:val="single" w:sz="4" w:space="0" w:color="auto"/>
            </w:tcBorders>
            <w:tcPrChange w:id="9005"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6673B243" w14:textId="77777777" w:rsidR="00BA17C2" w:rsidRPr="00B20AE8" w:rsidRDefault="00BA17C2" w:rsidP="00EA7724">
            <w:pPr>
              <w:pStyle w:val="TAC"/>
              <w:rPr>
                <w:ins w:id="9006" w:author="Carolyn Taylor" w:date="2021-03-19T20:51:00Z"/>
              </w:rPr>
            </w:pPr>
            <w:ins w:id="9007" w:author="Carolyn Taylor" w:date="2021-03-19T20:51: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9008"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7F8AA6AD" w14:textId="77777777" w:rsidR="00BA17C2" w:rsidRPr="00B20AE8" w:rsidRDefault="00BA17C2" w:rsidP="00EA7724">
            <w:pPr>
              <w:pStyle w:val="TAC"/>
              <w:rPr>
                <w:ins w:id="9009" w:author="Carolyn Taylor" w:date="2021-03-19T20:51:00Z"/>
              </w:rPr>
            </w:pPr>
            <w:ins w:id="9010" w:author="Carolyn Taylor" w:date="2021-03-19T20:51:00Z">
              <w:r w:rsidRPr="00B20AE8">
                <w:t>G-FR1-A2-4</w:t>
              </w:r>
            </w:ins>
          </w:p>
        </w:tc>
        <w:tc>
          <w:tcPr>
            <w:tcW w:w="2112" w:type="dxa"/>
            <w:gridSpan w:val="2"/>
            <w:tcBorders>
              <w:top w:val="single" w:sz="4" w:space="0" w:color="auto"/>
              <w:left w:val="single" w:sz="4" w:space="0" w:color="auto"/>
              <w:bottom w:val="single" w:sz="4" w:space="0" w:color="auto"/>
              <w:right w:val="single" w:sz="4" w:space="0" w:color="auto"/>
            </w:tcBorders>
            <w:tcPrChange w:id="9011"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05294219" w14:textId="77777777" w:rsidR="00BA17C2" w:rsidRPr="00B20AE8" w:rsidRDefault="00BA17C2" w:rsidP="00EA7724">
            <w:pPr>
              <w:pStyle w:val="TAC"/>
              <w:rPr>
                <w:ins w:id="9012" w:author="Carolyn Taylor" w:date="2021-03-19T20:51:00Z"/>
              </w:rPr>
            </w:pPr>
            <w:ins w:id="9013"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014"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215D44AD" w14:textId="3BB31075" w:rsidR="00BA17C2" w:rsidRPr="00B20AE8" w:rsidRDefault="00BA17C2" w:rsidP="00EA7724">
            <w:pPr>
              <w:pStyle w:val="TAC"/>
              <w:rPr>
                <w:ins w:id="9015" w:author="Carolyn Taylor" w:date="2021-03-19T20:51:00Z"/>
                <w:lang w:eastAsia="zh-CN"/>
              </w:rPr>
            </w:pPr>
            <w:ins w:id="9016"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9017"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122067CF" w14:textId="77777777" w:rsidR="00BA17C2" w:rsidRPr="00B20AE8" w:rsidRDefault="00BA17C2" w:rsidP="00EA7724">
            <w:pPr>
              <w:pStyle w:val="TAC"/>
              <w:rPr>
                <w:ins w:id="9018" w:author="Carolyn Taylor" w:date="2021-03-19T20:51:00Z"/>
                <w:lang w:eastAsia="zh-CN"/>
              </w:rPr>
            </w:pPr>
            <w:ins w:id="9019" w:author="Carolyn Taylor" w:date="2021-03-19T20:51:00Z">
              <w:r w:rsidRPr="00B20AE8">
                <w:rPr>
                  <w:lang w:eastAsia="zh-CN"/>
                </w:rPr>
                <w:t>-67.</w:t>
              </w:r>
              <w:r>
                <w:rPr>
                  <w:lang w:eastAsia="zh-CN"/>
                </w:rPr>
                <w:t>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9020"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003B2434" w14:textId="77777777" w:rsidR="00BA17C2" w:rsidRPr="00B20AE8" w:rsidRDefault="00BA17C2" w:rsidP="00EA7724">
            <w:pPr>
              <w:pStyle w:val="TAC"/>
              <w:rPr>
                <w:ins w:id="9021" w:author="Carolyn Taylor" w:date="2021-03-19T20:51:00Z"/>
              </w:rPr>
            </w:pPr>
            <w:ins w:id="9022" w:author="Carolyn Taylor" w:date="2021-03-19T20:51:00Z">
              <w:r w:rsidRPr="00B20AE8">
                <w:rPr>
                  <w:lang w:eastAsia="zh-CN"/>
                </w:rPr>
                <w:t>AWGN</w:t>
              </w:r>
            </w:ins>
          </w:p>
        </w:tc>
      </w:tr>
      <w:tr w:rsidR="00BA17C2" w:rsidRPr="00B20AE8" w14:paraId="3DE9ADF7" w14:textId="77777777" w:rsidTr="00BA17C2">
        <w:tblPrEx>
          <w:tblPrExChange w:id="9023" w:author="Carolyn Taylor" w:date="2021-03-19T20:55:00Z">
            <w:tblPrEx>
              <w:tblW w:w="10350" w:type="dxa"/>
            </w:tblPrEx>
          </w:tblPrExChange>
        </w:tblPrEx>
        <w:trPr>
          <w:cantSplit/>
          <w:jc w:val="center"/>
          <w:ins w:id="9024" w:author="Carolyn Taylor" w:date="2021-03-19T20:51:00Z"/>
          <w:trPrChange w:id="9025" w:author="Carolyn Taylor" w:date="2021-03-19T20:55:00Z">
            <w:trPr>
              <w:cantSplit/>
              <w:jc w:val="center"/>
            </w:trPr>
          </w:trPrChange>
        </w:trPr>
        <w:tc>
          <w:tcPr>
            <w:tcW w:w="1129" w:type="dxa"/>
            <w:tcBorders>
              <w:top w:val="nil"/>
              <w:left w:val="single" w:sz="4" w:space="0" w:color="auto"/>
              <w:bottom w:val="nil"/>
              <w:right w:val="single" w:sz="4" w:space="0" w:color="auto"/>
            </w:tcBorders>
            <w:shd w:val="clear" w:color="auto" w:fill="auto"/>
            <w:tcPrChange w:id="9026" w:author="Carolyn Taylor" w:date="2021-03-19T20:55:00Z">
              <w:tcPr>
                <w:tcW w:w="1129" w:type="dxa"/>
                <w:tcBorders>
                  <w:top w:val="nil"/>
                  <w:left w:val="single" w:sz="4" w:space="0" w:color="auto"/>
                  <w:bottom w:val="nil"/>
                  <w:right w:val="single" w:sz="4" w:space="0" w:color="auto"/>
                </w:tcBorders>
                <w:shd w:val="clear" w:color="auto" w:fill="auto"/>
              </w:tcPr>
            </w:tcPrChange>
          </w:tcPr>
          <w:p w14:paraId="309A2DF1" w14:textId="77777777" w:rsidR="00BA17C2" w:rsidRPr="00B20AE8" w:rsidRDefault="00BA17C2" w:rsidP="00EA7724">
            <w:pPr>
              <w:pStyle w:val="TAC"/>
              <w:rPr>
                <w:ins w:id="9027"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9028"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25E155C9" w14:textId="77777777" w:rsidR="00BA17C2" w:rsidRPr="00B20AE8" w:rsidRDefault="00BA17C2" w:rsidP="00EA7724">
            <w:pPr>
              <w:pStyle w:val="TAC"/>
              <w:rPr>
                <w:ins w:id="9029" w:author="Carolyn Taylor" w:date="2021-03-19T20:51:00Z"/>
              </w:rPr>
            </w:pPr>
            <w:ins w:id="9030"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9031"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0A4D4B0" w14:textId="77777777" w:rsidR="00BA17C2" w:rsidRPr="00B20AE8" w:rsidRDefault="00BA17C2" w:rsidP="00EA7724">
            <w:pPr>
              <w:pStyle w:val="TAC"/>
              <w:rPr>
                <w:ins w:id="9032" w:author="Carolyn Taylor" w:date="2021-03-19T20:51:00Z"/>
              </w:rPr>
            </w:pPr>
            <w:ins w:id="9033"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9034"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5E804784" w14:textId="77777777" w:rsidR="00BA17C2" w:rsidRPr="00B20AE8" w:rsidRDefault="00BA17C2" w:rsidP="00EA7724">
            <w:pPr>
              <w:pStyle w:val="TAC"/>
              <w:rPr>
                <w:ins w:id="9035" w:author="Carolyn Taylor" w:date="2021-03-19T20:51:00Z"/>
              </w:rPr>
            </w:pPr>
            <w:ins w:id="9036"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037"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305BBEE8" w14:textId="7CD7864D" w:rsidR="00BA17C2" w:rsidRPr="00B20AE8" w:rsidRDefault="00BA17C2" w:rsidP="00EA7724">
            <w:pPr>
              <w:pStyle w:val="TAC"/>
              <w:rPr>
                <w:ins w:id="9038" w:author="Carolyn Taylor" w:date="2021-03-19T20:51:00Z"/>
              </w:rPr>
            </w:pPr>
            <w:ins w:id="9039" w:author="Carolyn Taylor" w:date="2021-03-19T20:51:00Z">
              <w:r w:rsidRPr="00B20AE8">
                <w:rPr>
                  <w:rFonts w:eastAsia="SimSun"/>
                </w:rPr>
                <w:t>--59.2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9040" w:author="Carolyn Taylor" w:date="2021-03-19T20:55:00Z">
              <w:tcPr>
                <w:tcW w:w="1266" w:type="dxa"/>
                <w:tcBorders>
                  <w:top w:val="nil"/>
                  <w:left w:val="single" w:sz="4" w:space="0" w:color="auto"/>
                  <w:bottom w:val="nil"/>
                  <w:right w:val="single" w:sz="4" w:space="0" w:color="auto"/>
                </w:tcBorders>
                <w:shd w:val="clear" w:color="auto" w:fill="auto"/>
              </w:tcPr>
            </w:tcPrChange>
          </w:tcPr>
          <w:p w14:paraId="4AB7A2EC" w14:textId="77777777" w:rsidR="00BA17C2" w:rsidRPr="00B20AE8" w:rsidRDefault="00BA17C2" w:rsidP="00EA7724">
            <w:pPr>
              <w:pStyle w:val="TAC"/>
              <w:rPr>
                <w:ins w:id="9041" w:author="Carolyn Taylor" w:date="2021-03-19T20:51:00Z"/>
              </w:rPr>
            </w:pPr>
          </w:p>
        </w:tc>
        <w:tc>
          <w:tcPr>
            <w:tcW w:w="1135" w:type="dxa"/>
            <w:tcBorders>
              <w:top w:val="nil"/>
              <w:left w:val="single" w:sz="4" w:space="0" w:color="auto"/>
              <w:bottom w:val="nil"/>
              <w:right w:val="single" w:sz="4" w:space="0" w:color="auto"/>
            </w:tcBorders>
            <w:shd w:val="clear" w:color="auto" w:fill="auto"/>
            <w:tcPrChange w:id="9042" w:author="Carolyn Taylor" w:date="2021-03-19T20:55:00Z">
              <w:tcPr>
                <w:tcW w:w="1135" w:type="dxa"/>
                <w:tcBorders>
                  <w:top w:val="nil"/>
                  <w:left w:val="single" w:sz="4" w:space="0" w:color="auto"/>
                  <w:bottom w:val="nil"/>
                  <w:right w:val="single" w:sz="4" w:space="0" w:color="auto"/>
                </w:tcBorders>
                <w:shd w:val="clear" w:color="auto" w:fill="auto"/>
              </w:tcPr>
            </w:tcPrChange>
          </w:tcPr>
          <w:p w14:paraId="01F20D02" w14:textId="77777777" w:rsidR="00BA17C2" w:rsidRPr="00B20AE8" w:rsidRDefault="00BA17C2" w:rsidP="00EA7724">
            <w:pPr>
              <w:pStyle w:val="TAC"/>
              <w:rPr>
                <w:ins w:id="9043" w:author="Carolyn Taylor" w:date="2021-03-19T20:51:00Z"/>
              </w:rPr>
            </w:pPr>
          </w:p>
        </w:tc>
      </w:tr>
      <w:tr w:rsidR="00BA17C2" w:rsidRPr="00B20AE8" w14:paraId="7D0006ED" w14:textId="77777777" w:rsidTr="00BA17C2">
        <w:tblPrEx>
          <w:tblPrExChange w:id="9044" w:author="Carolyn Taylor" w:date="2021-03-19T20:55:00Z">
            <w:tblPrEx>
              <w:tblW w:w="10350" w:type="dxa"/>
            </w:tblPrEx>
          </w:tblPrExChange>
        </w:tblPrEx>
        <w:trPr>
          <w:cantSplit/>
          <w:jc w:val="center"/>
          <w:ins w:id="9045" w:author="Carolyn Taylor" w:date="2021-03-19T20:51:00Z"/>
          <w:trPrChange w:id="9046"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047"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48C3A4F7" w14:textId="77777777" w:rsidR="00BA17C2" w:rsidRPr="00B20AE8" w:rsidRDefault="00BA17C2" w:rsidP="00EA7724">
            <w:pPr>
              <w:pStyle w:val="TAC"/>
              <w:rPr>
                <w:ins w:id="9048"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904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49C661C" w14:textId="77777777" w:rsidR="00BA17C2" w:rsidRPr="00B20AE8" w:rsidRDefault="00BA17C2" w:rsidP="00EA7724">
            <w:pPr>
              <w:pStyle w:val="TAC"/>
              <w:rPr>
                <w:ins w:id="9050" w:author="Carolyn Taylor" w:date="2021-03-19T20:51:00Z"/>
              </w:rPr>
            </w:pPr>
            <w:ins w:id="9051"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905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F05F37F" w14:textId="77777777" w:rsidR="00BA17C2" w:rsidRPr="00B20AE8" w:rsidRDefault="00BA17C2" w:rsidP="00EA7724">
            <w:pPr>
              <w:pStyle w:val="TAC"/>
              <w:rPr>
                <w:ins w:id="9053" w:author="Carolyn Taylor" w:date="2021-03-19T20:51:00Z"/>
              </w:rPr>
            </w:pPr>
            <w:ins w:id="9054" w:author="Carolyn Taylor" w:date="2021-03-19T20:51: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9055"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325B393D" w14:textId="77777777" w:rsidR="00BA17C2" w:rsidRPr="00B20AE8" w:rsidRDefault="00BA17C2" w:rsidP="00EA7724">
            <w:pPr>
              <w:pStyle w:val="TAC"/>
              <w:rPr>
                <w:ins w:id="9056" w:author="Carolyn Taylor" w:date="2021-03-19T20:51:00Z"/>
              </w:rPr>
            </w:pPr>
            <w:ins w:id="9057" w:author="Carolyn Taylor" w:date="2021-03-19T20:51:00Z">
              <w:r w:rsidRPr="00B20AE8">
                <w:rPr>
                  <w:rFonts w:eastAsia="SimSun"/>
                </w:rPr>
                <w:t>-59.5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058"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1ADE0D70" w14:textId="0803237E" w:rsidR="00BA17C2" w:rsidRPr="00B20AE8" w:rsidRDefault="00BA17C2" w:rsidP="00EA7724">
            <w:pPr>
              <w:pStyle w:val="TAC"/>
              <w:rPr>
                <w:ins w:id="9059" w:author="Carolyn Taylor" w:date="2021-03-19T20:51:00Z"/>
              </w:rPr>
            </w:pPr>
            <w:ins w:id="9060" w:author="Carolyn Taylor" w:date="2021-03-19T20:51:00Z">
              <w:r w:rsidRPr="00B20AE8">
                <w:rPr>
                  <w:rFonts w:eastAsia="SimSun"/>
                </w:rPr>
                <w:t>-59.5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9061"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53B654A2" w14:textId="77777777" w:rsidR="00BA17C2" w:rsidRPr="00B20AE8" w:rsidRDefault="00BA17C2" w:rsidP="00EA7724">
            <w:pPr>
              <w:pStyle w:val="TAC"/>
              <w:rPr>
                <w:ins w:id="9062"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9063"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14D9A79E" w14:textId="77777777" w:rsidR="00BA17C2" w:rsidRPr="00B20AE8" w:rsidRDefault="00BA17C2" w:rsidP="00EA7724">
            <w:pPr>
              <w:pStyle w:val="TAC"/>
              <w:rPr>
                <w:ins w:id="9064" w:author="Carolyn Taylor" w:date="2021-03-19T20:51:00Z"/>
              </w:rPr>
            </w:pPr>
          </w:p>
        </w:tc>
      </w:tr>
      <w:tr w:rsidR="00BA17C2" w:rsidRPr="00B20AE8" w14:paraId="4A2669AC" w14:textId="77777777" w:rsidTr="00BA17C2">
        <w:tblPrEx>
          <w:tblPrExChange w:id="9065" w:author="Carolyn Taylor" w:date="2021-03-19T20:55:00Z">
            <w:tblPrEx>
              <w:tblW w:w="10350" w:type="dxa"/>
            </w:tblPrEx>
          </w:tblPrExChange>
        </w:tblPrEx>
        <w:trPr>
          <w:cantSplit/>
          <w:jc w:val="center"/>
          <w:ins w:id="9066" w:author="Carolyn Taylor" w:date="2021-03-19T20:51:00Z"/>
          <w:trPrChange w:id="9067"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068"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0516AA96" w14:textId="77777777" w:rsidR="00BA17C2" w:rsidRPr="00B20AE8" w:rsidRDefault="00BA17C2" w:rsidP="00EA7724">
            <w:pPr>
              <w:pStyle w:val="TAC"/>
              <w:rPr>
                <w:ins w:id="9069" w:author="Carolyn Taylor" w:date="2021-03-19T20:51:00Z"/>
                <w:lang w:eastAsia="zh-CN"/>
              </w:rPr>
            </w:pPr>
            <w:ins w:id="9070" w:author="Carolyn Taylor" w:date="2021-03-19T20:51:00Z">
              <w:r w:rsidRPr="00B20AE8">
                <w:rPr>
                  <w:lang w:eastAsia="zh-CN"/>
                </w:rPr>
                <w:t>60</w:t>
              </w:r>
            </w:ins>
          </w:p>
        </w:tc>
        <w:tc>
          <w:tcPr>
            <w:tcW w:w="1140" w:type="dxa"/>
            <w:tcBorders>
              <w:top w:val="single" w:sz="4" w:space="0" w:color="auto"/>
              <w:left w:val="single" w:sz="4" w:space="0" w:color="auto"/>
              <w:bottom w:val="single" w:sz="4" w:space="0" w:color="auto"/>
              <w:right w:val="single" w:sz="4" w:space="0" w:color="auto"/>
            </w:tcBorders>
            <w:tcPrChange w:id="9071"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519AF2F7" w14:textId="77777777" w:rsidR="00BA17C2" w:rsidRPr="00B20AE8" w:rsidRDefault="00BA17C2" w:rsidP="00EA7724">
            <w:pPr>
              <w:pStyle w:val="TAC"/>
              <w:rPr>
                <w:ins w:id="9072" w:author="Carolyn Taylor" w:date="2021-03-19T20:51:00Z"/>
              </w:rPr>
            </w:pPr>
            <w:ins w:id="9073"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9074"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067C998" w14:textId="77777777" w:rsidR="00BA17C2" w:rsidRPr="00B20AE8" w:rsidRDefault="00BA17C2" w:rsidP="00EA7724">
            <w:pPr>
              <w:pStyle w:val="TAC"/>
              <w:rPr>
                <w:ins w:id="9075" w:author="Carolyn Taylor" w:date="2021-03-19T20:51:00Z"/>
              </w:rPr>
            </w:pPr>
            <w:ins w:id="9076"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9077"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68AD9A38" w14:textId="77777777" w:rsidR="00BA17C2" w:rsidRPr="00B20AE8" w:rsidRDefault="00BA17C2" w:rsidP="00EA7724">
            <w:pPr>
              <w:pStyle w:val="TAC"/>
              <w:rPr>
                <w:ins w:id="9078" w:author="Carolyn Taylor" w:date="2021-03-19T20:51:00Z"/>
              </w:rPr>
            </w:pPr>
            <w:ins w:id="9079"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080"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5A80A6ED" w14:textId="2D5B1B0C" w:rsidR="00BA17C2" w:rsidRPr="00B20AE8" w:rsidRDefault="00BA17C2" w:rsidP="00EA7724">
            <w:pPr>
              <w:pStyle w:val="TAC"/>
              <w:rPr>
                <w:ins w:id="9081" w:author="Carolyn Taylor" w:date="2021-03-19T20:51:00Z"/>
                <w:lang w:eastAsia="zh-CN"/>
              </w:rPr>
            </w:pPr>
            <w:ins w:id="9082"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9083"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1490B1DC" w14:textId="77777777" w:rsidR="00BA17C2" w:rsidRPr="00B20AE8" w:rsidRDefault="00BA17C2" w:rsidP="00EA7724">
            <w:pPr>
              <w:pStyle w:val="TAC"/>
              <w:rPr>
                <w:ins w:id="9084" w:author="Carolyn Taylor" w:date="2021-03-19T20:51:00Z"/>
                <w:lang w:eastAsia="zh-CN"/>
              </w:rPr>
            </w:pPr>
            <w:ins w:id="9085" w:author="Carolyn Taylor" w:date="2021-03-19T20:51:00Z">
              <w:r w:rsidRPr="00B20AE8">
                <w:rPr>
                  <w:lang w:eastAsia="zh-CN"/>
                </w:rPr>
                <w:t>-66.</w:t>
              </w:r>
              <w:r>
                <w:rPr>
                  <w:lang w:eastAsia="zh-CN"/>
                </w:rPr>
                <w:t>3</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9086"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0E03FDA5" w14:textId="77777777" w:rsidR="00BA17C2" w:rsidRPr="00B20AE8" w:rsidRDefault="00BA17C2" w:rsidP="00EA7724">
            <w:pPr>
              <w:pStyle w:val="TAC"/>
              <w:rPr>
                <w:ins w:id="9087" w:author="Carolyn Taylor" w:date="2021-03-19T20:51:00Z"/>
                <w:lang w:eastAsia="zh-CN"/>
              </w:rPr>
            </w:pPr>
            <w:ins w:id="9088" w:author="Carolyn Taylor" w:date="2021-03-19T20:51:00Z">
              <w:r w:rsidRPr="00B20AE8">
                <w:rPr>
                  <w:lang w:eastAsia="zh-CN"/>
                </w:rPr>
                <w:t>AWGN</w:t>
              </w:r>
            </w:ins>
          </w:p>
        </w:tc>
      </w:tr>
      <w:tr w:rsidR="00BA17C2" w:rsidRPr="00B20AE8" w14:paraId="7FA75519" w14:textId="77777777" w:rsidTr="00BA17C2">
        <w:tblPrEx>
          <w:tblPrExChange w:id="9089" w:author="Carolyn Taylor" w:date="2021-03-19T20:55:00Z">
            <w:tblPrEx>
              <w:tblW w:w="10350" w:type="dxa"/>
            </w:tblPrEx>
          </w:tblPrExChange>
        </w:tblPrEx>
        <w:trPr>
          <w:cantSplit/>
          <w:jc w:val="center"/>
          <w:ins w:id="9090" w:author="Carolyn Taylor" w:date="2021-03-19T20:51:00Z"/>
          <w:trPrChange w:id="9091"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092"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3EB0D74E" w14:textId="77777777" w:rsidR="00BA17C2" w:rsidRPr="00B20AE8" w:rsidRDefault="00BA17C2" w:rsidP="00EA7724">
            <w:pPr>
              <w:pStyle w:val="TAC"/>
              <w:rPr>
                <w:ins w:id="9093"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9094"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2140B3CA" w14:textId="77777777" w:rsidR="00BA17C2" w:rsidRPr="00B20AE8" w:rsidRDefault="00BA17C2" w:rsidP="00EA7724">
            <w:pPr>
              <w:pStyle w:val="TAC"/>
              <w:rPr>
                <w:ins w:id="9095" w:author="Carolyn Taylor" w:date="2021-03-19T20:51:00Z"/>
              </w:rPr>
            </w:pPr>
            <w:ins w:id="9096"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9097"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4A3E07CD" w14:textId="77777777" w:rsidR="00BA17C2" w:rsidRPr="00B20AE8" w:rsidRDefault="00BA17C2" w:rsidP="00EA7724">
            <w:pPr>
              <w:pStyle w:val="TAC"/>
              <w:rPr>
                <w:ins w:id="9098" w:author="Carolyn Taylor" w:date="2021-03-19T20:51:00Z"/>
              </w:rPr>
            </w:pPr>
            <w:ins w:id="9099" w:author="Carolyn Taylor" w:date="2021-03-19T20:51: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9100"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48BE1EE3" w14:textId="77777777" w:rsidR="00BA17C2" w:rsidRPr="00B20AE8" w:rsidRDefault="00BA17C2" w:rsidP="00EA7724">
            <w:pPr>
              <w:pStyle w:val="TAC"/>
              <w:rPr>
                <w:ins w:id="9101" w:author="Carolyn Taylor" w:date="2021-03-19T20:51:00Z"/>
              </w:rPr>
            </w:pPr>
            <w:ins w:id="9102" w:author="Carolyn Taylor" w:date="2021-03-19T20:51:00Z">
              <w:r w:rsidRPr="00B20AE8">
                <w:rPr>
                  <w:rFonts w:eastAsia="SimSun"/>
                </w:rPr>
                <w:t>-59.5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103"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49345064" w14:textId="27FB852D" w:rsidR="00BA17C2" w:rsidRPr="00B20AE8" w:rsidRDefault="00BA17C2" w:rsidP="00EA7724">
            <w:pPr>
              <w:pStyle w:val="TAC"/>
              <w:rPr>
                <w:ins w:id="9104" w:author="Carolyn Taylor" w:date="2021-03-19T20:51:00Z"/>
              </w:rPr>
            </w:pPr>
            <w:ins w:id="9105" w:author="Carolyn Taylor" w:date="2021-03-19T20:51:00Z">
              <w:r w:rsidRPr="00B20AE8">
                <w:rPr>
                  <w:rFonts w:eastAsia="SimSun"/>
                </w:rPr>
                <w:t>-59.5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9106"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76FCE26B" w14:textId="77777777" w:rsidR="00BA17C2" w:rsidRPr="00B20AE8" w:rsidRDefault="00BA17C2" w:rsidP="00EA7724">
            <w:pPr>
              <w:pStyle w:val="TAC"/>
              <w:rPr>
                <w:ins w:id="9107"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9108"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5E8717C2" w14:textId="77777777" w:rsidR="00BA17C2" w:rsidRPr="00B20AE8" w:rsidRDefault="00BA17C2" w:rsidP="00EA7724">
            <w:pPr>
              <w:pStyle w:val="TAC"/>
              <w:rPr>
                <w:ins w:id="9109" w:author="Carolyn Taylor" w:date="2021-03-19T20:51:00Z"/>
              </w:rPr>
            </w:pPr>
          </w:p>
        </w:tc>
      </w:tr>
      <w:tr w:rsidR="00BA17C2" w:rsidRPr="00B20AE8" w14:paraId="3FAD2203" w14:textId="77777777" w:rsidTr="00BA17C2">
        <w:tblPrEx>
          <w:tblPrExChange w:id="9110" w:author="Carolyn Taylor" w:date="2021-03-19T20:55:00Z">
            <w:tblPrEx>
              <w:tblW w:w="10350" w:type="dxa"/>
            </w:tblPrEx>
          </w:tblPrExChange>
        </w:tblPrEx>
        <w:trPr>
          <w:cantSplit/>
          <w:jc w:val="center"/>
          <w:ins w:id="9111" w:author="Carolyn Taylor" w:date="2021-03-19T20:51:00Z"/>
          <w:trPrChange w:id="9112"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113"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5178A84D" w14:textId="77777777" w:rsidR="00BA17C2" w:rsidRPr="00B20AE8" w:rsidRDefault="00BA17C2" w:rsidP="00EA7724">
            <w:pPr>
              <w:pStyle w:val="TAC"/>
              <w:rPr>
                <w:ins w:id="9114" w:author="Carolyn Taylor" w:date="2021-03-19T20:51:00Z"/>
                <w:lang w:eastAsia="zh-CN"/>
              </w:rPr>
            </w:pPr>
            <w:ins w:id="9115" w:author="Carolyn Taylor" w:date="2021-03-19T20:51:00Z">
              <w:r w:rsidRPr="00B20AE8">
                <w:rPr>
                  <w:lang w:eastAsia="zh-CN"/>
                </w:rPr>
                <w:t>70</w:t>
              </w:r>
            </w:ins>
          </w:p>
        </w:tc>
        <w:tc>
          <w:tcPr>
            <w:tcW w:w="1140" w:type="dxa"/>
            <w:tcBorders>
              <w:top w:val="single" w:sz="4" w:space="0" w:color="auto"/>
              <w:left w:val="single" w:sz="4" w:space="0" w:color="auto"/>
              <w:bottom w:val="single" w:sz="4" w:space="0" w:color="auto"/>
              <w:right w:val="single" w:sz="4" w:space="0" w:color="auto"/>
            </w:tcBorders>
            <w:tcPrChange w:id="9116"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CDD7481" w14:textId="77777777" w:rsidR="00BA17C2" w:rsidRPr="00B20AE8" w:rsidRDefault="00BA17C2" w:rsidP="00EA7724">
            <w:pPr>
              <w:pStyle w:val="TAC"/>
              <w:rPr>
                <w:ins w:id="9117" w:author="Carolyn Taylor" w:date="2021-03-19T20:51:00Z"/>
              </w:rPr>
            </w:pPr>
            <w:ins w:id="9118"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9119"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76CB4D3B" w14:textId="77777777" w:rsidR="00BA17C2" w:rsidRPr="00B20AE8" w:rsidRDefault="00BA17C2" w:rsidP="00EA7724">
            <w:pPr>
              <w:pStyle w:val="TAC"/>
              <w:rPr>
                <w:ins w:id="9120" w:author="Carolyn Taylor" w:date="2021-03-19T20:51:00Z"/>
              </w:rPr>
            </w:pPr>
            <w:ins w:id="9121"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9122"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705EBE80" w14:textId="77777777" w:rsidR="00BA17C2" w:rsidRPr="00B20AE8" w:rsidRDefault="00BA17C2" w:rsidP="00EA7724">
            <w:pPr>
              <w:pStyle w:val="TAC"/>
              <w:rPr>
                <w:ins w:id="9123" w:author="Carolyn Taylor" w:date="2021-03-19T20:51:00Z"/>
              </w:rPr>
            </w:pPr>
            <w:ins w:id="9124"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125"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2A5E7A43" w14:textId="3F74AC44" w:rsidR="00BA17C2" w:rsidRPr="00B20AE8" w:rsidRDefault="00BA17C2" w:rsidP="00EA7724">
            <w:pPr>
              <w:pStyle w:val="TAC"/>
              <w:rPr>
                <w:ins w:id="9126" w:author="Carolyn Taylor" w:date="2021-03-19T20:51:00Z"/>
                <w:lang w:eastAsia="zh-CN"/>
              </w:rPr>
            </w:pPr>
            <w:ins w:id="9127"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9128"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05851F8E" w14:textId="77777777" w:rsidR="00BA17C2" w:rsidRPr="00B20AE8" w:rsidRDefault="00BA17C2" w:rsidP="00EA7724">
            <w:pPr>
              <w:pStyle w:val="TAC"/>
              <w:rPr>
                <w:ins w:id="9129" w:author="Carolyn Taylor" w:date="2021-03-19T20:51:00Z"/>
                <w:lang w:eastAsia="zh-CN"/>
              </w:rPr>
            </w:pPr>
            <w:ins w:id="9130" w:author="Carolyn Taylor" w:date="2021-03-19T20:51:00Z">
              <w:r w:rsidRPr="00B20AE8">
                <w:rPr>
                  <w:lang w:eastAsia="zh-CN"/>
                </w:rPr>
                <w:t>-65.</w:t>
              </w:r>
              <w:r>
                <w:rPr>
                  <w:lang w:eastAsia="zh-CN"/>
                </w:rPr>
                <w:t>7</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9131"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5F183B70" w14:textId="77777777" w:rsidR="00BA17C2" w:rsidRPr="00B20AE8" w:rsidRDefault="00BA17C2" w:rsidP="00EA7724">
            <w:pPr>
              <w:pStyle w:val="TAC"/>
              <w:rPr>
                <w:ins w:id="9132" w:author="Carolyn Taylor" w:date="2021-03-19T20:51:00Z"/>
                <w:lang w:eastAsia="zh-CN"/>
              </w:rPr>
            </w:pPr>
            <w:ins w:id="9133" w:author="Carolyn Taylor" w:date="2021-03-19T20:51:00Z">
              <w:r w:rsidRPr="00B20AE8">
                <w:rPr>
                  <w:lang w:eastAsia="zh-CN"/>
                </w:rPr>
                <w:t>AWGN</w:t>
              </w:r>
            </w:ins>
          </w:p>
        </w:tc>
      </w:tr>
      <w:tr w:rsidR="00BA17C2" w:rsidRPr="00B20AE8" w14:paraId="49106435" w14:textId="77777777" w:rsidTr="00BA17C2">
        <w:tblPrEx>
          <w:tblPrExChange w:id="9134" w:author="Carolyn Taylor" w:date="2021-03-19T20:55:00Z">
            <w:tblPrEx>
              <w:tblW w:w="10350" w:type="dxa"/>
            </w:tblPrEx>
          </w:tblPrExChange>
        </w:tblPrEx>
        <w:trPr>
          <w:cantSplit/>
          <w:jc w:val="center"/>
          <w:ins w:id="9135" w:author="Carolyn Taylor" w:date="2021-03-19T20:51:00Z"/>
          <w:trPrChange w:id="9136"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137"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6FFE9D43" w14:textId="77777777" w:rsidR="00BA17C2" w:rsidRPr="00B20AE8" w:rsidRDefault="00BA17C2" w:rsidP="00EA7724">
            <w:pPr>
              <w:pStyle w:val="TAC"/>
              <w:rPr>
                <w:ins w:id="9138"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913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5E3FAD2" w14:textId="77777777" w:rsidR="00BA17C2" w:rsidRPr="00B20AE8" w:rsidRDefault="00BA17C2" w:rsidP="00EA7724">
            <w:pPr>
              <w:pStyle w:val="TAC"/>
              <w:rPr>
                <w:ins w:id="9140" w:author="Carolyn Taylor" w:date="2021-03-19T20:51:00Z"/>
              </w:rPr>
            </w:pPr>
            <w:ins w:id="9141"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914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6619F7EB" w14:textId="77777777" w:rsidR="00BA17C2" w:rsidRPr="00B20AE8" w:rsidRDefault="00BA17C2" w:rsidP="00EA7724">
            <w:pPr>
              <w:pStyle w:val="TAC"/>
              <w:rPr>
                <w:ins w:id="9143" w:author="Carolyn Taylor" w:date="2021-03-19T20:51:00Z"/>
              </w:rPr>
            </w:pPr>
            <w:ins w:id="9144" w:author="Carolyn Taylor" w:date="2021-03-19T20:51: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9145"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0D48E3F7" w14:textId="77777777" w:rsidR="00BA17C2" w:rsidRPr="00B20AE8" w:rsidRDefault="00BA17C2" w:rsidP="00EA7724">
            <w:pPr>
              <w:pStyle w:val="TAC"/>
              <w:rPr>
                <w:ins w:id="9146" w:author="Carolyn Taylor" w:date="2021-03-19T20:51:00Z"/>
              </w:rPr>
            </w:pPr>
            <w:ins w:id="9147" w:author="Carolyn Taylor" w:date="2021-03-19T20:51:00Z">
              <w:r w:rsidRPr="00B20AE8">
                <w:rPr>
                  <w:rFonts w:eastAsia="SimSun"/>
                </w:rPr>
                <w:t>-59.5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148"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7A3BE09C" w14:textId="05297DA0" w:rsidR="00BA17C2" w:rsidRPr="00B20AE8" w:rsidRDefault="00BA17C2" w:rsidP="00EA7724">
            <w:pPr>
              <w:pStyle w:val="TAC"/>
              <w:rPr>
                <w:ins w:id="9149" w:author="Carolyn Taylor" w:date="2021-03-19T20:51:00Z"/>
              </w:rPr>
            </w:pPr>
            <w:ins w:id="9150" w:author="Carolyn Taylor" w:date="2021-03-19T20:51:00Z">
              <w:r w:rsidRPr="00B20AE8">
                <w:rPr>
                  <w:rFonts w:eastAsia="SimSun"/>
                </w:rPr>
                <w:t>-59.5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9151"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6624B8EE" w14:textId="77777777" w:rsidR="00BA17C2" w:rsidRPr="00B20AE8" w:rsidRDefault="00BA17C2" w:rsidP="00EA7724">
            <w:pPr>
              <w:pStyle w:val="TAC"/>
              <w:rPr>
                <w:ins w:id="9152"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9153"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29D770D5" w14:textId="77777777" w:rsidR="00BA17C2" w:rsidRPr="00B20AE8" w:rsidRDefault="00BA17C2" w:rsidP="00EA7724">
            <w:pPr>
              <w:pStyle w:val="TAC"/>
              <w:rPr>
                <w:ins w:id="9154" w:author="Carolyn Taylor" w:date="2021-03-19T20:51:00Z"/>
              </w:rPr>
            </w:pPr>
          </w:p>
        </w:tc>
      </w:tr>
      <w:tr w:rsidR="00BA17C2" w:rsidRPr="00B20AE8" w14:paraId="4042811A" w14:textId="77777777" w:rsidTr="00BA17C2">
        <w:tblPrEx>
          <w:tblPrExChange w:id="9155" w:author="Carolyn Taylor" w:date="2021-03-19T20:55:00Z">
            <w:tblPrEx>
              <w:tblW w:w="10350" w:type="dxa"/>
            </w:tblPrEx>
          </w:tblPrExChange>
        </w:tblPrEx>
        <w:trPr>
          <w:cantSplit/>
          <w:jc w:val="center"/>
          <w:ins w:id="9156" w:author="Carolyn Taylor" w:date="2021-03-19T20:51:00Z"/>
          <w:trPrChange w:id="9157"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158"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14E13460" w14:textId="77777777" w:rsidR="00BA17C2" w:rsidRPr="00B20AE8" w:rsidRDefault="00BA17C2" w:rsidP="00EA7724">
            <w:pPr>
              <w:pStyle w:val="TAC"/>
              <w:rPr>
                <w:ins w:id="9159" w:author="Carolyn Taylor" w:date="2021-03-19T20:51:00Z"/>
                <w:lang w:eastAsia="zh-CN"/>
              </w:rPr>
            </w:pPr>
            <w:ins w:id="9160" w:author="Carolyn Taylor" w:date="2021-03-19T20:51:00Z">
              <w:r w:rsidRPr="00B20AE8">
                <w:rPr>
                  <w:lang w:eastAsia="zh-CN"/>
                </w:rPr>
                <w:t>80</w:t>
              </w:r>
            </w:ins>
          </w:p>
        </w:tc>
        <w:tc>
          <w:tcPr>
            <w:tcW w:w="1140" w:type="dxa"/>
            <w:tcBorders>
              <w:top w:val="single" w:sz="4" w:space="0" w:color="auto"/>
              <w:left w:val="single" w:sz="4" w:space="0" w:color="auto"/>
              <w:bottom w:val="single" w:sz="4" w:space="0" w:color="auto"/>
              <w:right w:val="single" w:sz="4" w:space="0" w:color="auto"/>
            </w:tcBorders>
            <w:tcPrChange w:id="9161"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EA308AA" w14:textId="77777777" w:rsidR="00BA17C2" w:rsidRPr="00B20AE8" w:rsidRDefault="00BA17C2" w:rsidP="00EA7724">
            <w:pPr>
              <w:pStyle w:val="TAC"/>
              <w:rPr>
                <w:ins w:id="9162" w:author="Carolyn Taylor" w:date="2021-03-19T20:51:00Z"/>
              </w:rPr>
            </w:pPr>
            <w:ins w:id="9163"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9164"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6F9027AA" w14:textId="77777777" w:rsidR="00BA17C2" w:rsidRPr="00B20AE8" w:rsidRDefault="00BA17C2" w:rsidP="00EA7724">
            <w:pPr>
              <w:pStyle w:val="TAC"/>
              <w:rPr>
                <w:ins w:id="9165" w:author="Carolyn Taylor" w:date="2021-03-19T20:51:00Z"/>
              </w:rPr>
            </w:pPr>
            <w:ins w:id="9166"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9167"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084E90A9" w14:textId="77777777" w:rsidR="00BA17C2" w:rsidRPr="00B20AE8" w:rsidRDefault="00BA17C2" w:rsidP="00EA7724">
            <w:pPr>
              <w:pStyle w:val="TAC"/>
              <w:rPr>
                <w:ins w:id="9168" w:author="Carolyn Taylor" w:date="2021-03-19T20:51:00Z"/>
              </w:rPr>
            </w:pPr>
            <w:ins w:id="9169"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170"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105D97A8" w14:textId="55390FA7" w:rsidR="00BA17C2" w:rsidRPr="00B20AE8" w:rsidRDefault="00BA17C2" w:rsidP="00EA7724">
            <w:pPr>
              <w:pStyle w:val="TAC"/>
              <w:rPr>
                <w:ins w:id="9171" w:author="Carolyn Taylor" w:date="2021-03-19T20:51:00Z"/>
                <w:lang w:eastAsia="zh-CN"/>
              </w:rPr>
            </w:pPr>
            <w:ins w:id="9172"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9173"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718FBD74" w14:textId="77777777" w:rsidR="00BA17C2" w:rsidRPr="00B20AE8" w:rsidRDefault="00BA17C2" w:rsidP="00EA7724">
            <w:pPr>
              <w:pStyle w:val="TAC"/>
              <w:rPr>
                <w:ins w:id="9174" w:author="Carolyn Taylor" w:date="2021-03-19T20:51:00Z"/>
              </w:rPr>
            </w:pPr>
            <w:ins w:id="9175" w:author="Carolyn Taylor" w:date="2021-03-19T20:51:00Z">
              <w:r w:rsidRPr="00B20AE8">
                <w:rPr>
                  <w:lang w:eastAsia="zh-CN"/>
                </w:rPr>
                <w:t>-65.1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9176"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3263F889" w14:textId="77777777" w:rsidR="00BA17C2" w:rsidRPr="00B20AE8" w:rsidRDefault="00BA17C2" w:rsidP="00EA7724">
            <w:pPr>
              <w:pStyle w:val="TAC"/>
              <w:rPr>
                <w:ins w:id="9177" w:author="Carolyn Taylor" w:date="2021-03-19T20:51:00Z"/>
                <w:lang w:eastAsia="zh-CN"/>
              </w:rPr>
            </w:pPr>
            <w:ins w:id="9178" w:author="Carolyn Taylor" w:date="2021-03-19T20:51:00Z">
              <w:r w:rsidRPr="00B20AE8">
                <w:rPr>
                  <w:lang w:eastAsia="zh-CN"/>
                </w:rPr>
                <w:t>AWGN</w:t>
              </w:r>
            </w:ins>
          </w:p>
        </w:tc>
      </w:tr>
      <w:tr w:rsidR="00BA17C2" w:rsidRPr="00B20AE8" w14:paraId="33583564" w14:textId="77777777" w:rsidTr="00BA17C2">
        <w:tblPrEx>
          <w:tblPrExChange w:id="9179" w:author="Carolyn Taylor" w:date="2021-03-19T20:55:00Z">
            <w:tblPrEx>
              <w:tblW w:w="10350" w:type="dxa"/>
            </w:tblPrEx>
          </w:tblPrExChange>
        </w:tblPrEx>
        <w:trPr>
          <w:cantSplit/>
          <w:jc w:val="center"/>
          <w:ins w:id="9180" w:author="Carolyn Taylor" w:date="2021-03-19T20:51:00Z"/>
          <w:trPrChange w:id="9181"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182"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525F9A69" w14:textId="77777777" w:rsidR="00BA17C2" w:rsidRPr="00B20AE8" w:rsidRDefault="00BA17C2" w:rsidP="00EA7724">
            <w:pPr>
              <w:pStyle w:val="TAC"/>
              <w:rPr>
                <w:ins w:id="9183"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9184"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38B3916D" w14:textId="77777777" w:rsidR="00BA17C2" w:rsidRPr="00B20AE8" w:rsidRDefault="00BA17C2" w:rsidP="00EA7724">
            <w:pPr>
              <w:pStyle w:val="TAC"/>
              <w:rPr>
                <w:ins w:id="9185" w:author="Carolyn Taylor" w:date="2021-03-19T20:51:00Z"/>
              </w:rPr>
            </w:pPr>
            <w:ins w:id="9186"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9187"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5BDECFEC" w14:textId="77777777" w:rsidR="00BA17C2" w:rsidRPr="00B20AE8" w:rsidRDefault="00BA17C2" w:rsidP="00EA7724">
            <w:pPr>
              <w:pStyle w:val="TAC"/>
              <w:rPr>
                <w:ins w:id="9188" w:author="Carolyn Taylor" w:date="2021-03-19T20:51:00Z"/>
              </w:rPr>
            </w:pPr>
            <w:ins w:id="9189" w:author="Carolyn Taylor" w:date="2021-03-19T20:51: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9190"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0DDB7BF6" w14:textId="77777777" w:rsidR="00BA17C2" w:rsidRPr="00B20AE8" w:rsidRDefault="00BA17C2" w:rsidP="00EA7724">
            <w:pPr>
              <w:pStyle w:val="TAC"/>
              <w:rPr>
                <w:ins w:id="9191" w:author="Carolyn Taylor" w:date="2021-03-19T20:51:00Z"/>
              </w:rPr>
            </w:pPr>
            <w:ins w:id="9192" w:author="Carolyn Taylor" w:date="2021-03-19T20:51:00Z">
              <w:r w:rsidRPr="00B20AE8">
                <w:rPr>
                  <w:rFonts w:eastAsia="SimSun"/>
                </w:rPr>
                <w:t>-59.5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193"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0746B7EE" w14:textId="4A145164" w:rsidR="00BA17C2" w:rsidRPr="00B20AE8" w:rsidRDefault="00BA17C2" w:rsidP="00EA7724">
            <w:pPr>
              <w:pStyle w:val="TAC"/>
              <w:rPr>
                <w:ins w:id="9194" w:author="Carolyn Taylor" w:date="2021-03-19T20:51:00Z"/>
              </w:rPr>
            </w:pPr>
            <w:ins w:id="9195" w:author="Carolyn Taylor" w:date="2021-03-19T20:51:00Z">
              <w:r w:rsidRPr="00B20AE8">
                <w:rPr>
                  <w:rFonts w:eastAsia="SimSun"/>
                </w:rPr>
                <w:t>-59.5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9196"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3F0AD783" w14:textId="77777777" w:rsidR="00BA17C2" w:rsidRPr="00B20AE8" w:rsidRDefault="00BA17C2" w:rsidP="00EA7724">
            <w:pPr>
              <w:pStyle w:val="TAC"/>
              <w:rPr>
                <w:ins w:id="9197"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9198"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1DFAA352" w14:textId="77777777" w:rsidR="00BA17C2" w:rsidRPr="00B20AE8" w:rsidRDefault="00BA17C2" w:rsidP="00EA7724">
            <w:pPr>
              <w:pStyle w:val="TAC"/>
              <w:rPr>
                <w:ins w:id="9199" w:author="Carolyn Taylor" w:date="2021-03-19T20:51:00Z"/>
              </w:rPr>
            </w:pPr>
          </w:p>
        </w:tc>
      </w:tr>
      <w:tr w:rsidR="00BA17C2" w:rsidRPr="00B20AE8" w14:paraId="52518536" w14:textId="77777777" w:rsidTr="00BA17C2">
        <w:tblPrEx>
          <w:tblPrExChange w:id="9200" w:author="Carolyn Taylor" w:date="2021-03-19T20:55:00Z">
            <w:tblPrEx>
              <w:tblW w:w="10350" w:type="dxa"/>
            </w:tblPrEx>
          </w:tblPrExChange>
        </w:tblPrEx>
        <w:trPr>
          <w:cantSplit/>
          <w:jc w:val="center"/>
          <w:ins w:id="9201" w:author="Carolyn Taylor" w:date="2021-03-19T20:51:00Z"/>
          <w:trPrChange w:id="9202"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203"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5A05046F" w14:textId="77777777" w:rsidR="00BA17C2" w:rsidRPr="00B20AE8" w:rsidRDefault="00BA17C2" w:rsidP="00EA7724">
            <w:pPr>
              <w:pStyle w:val="TAC"/>
              <w:rPr>
                <w:ins w:id="9204" w:author="Carolyn Taylor" w:date="2021-03-19T20:51:00Z"/>
                <w:lang w:eastAsia="zh-CN"/>
              </w:rPr>
            </w:pPr>
            <w:ins w:id="9205" w:author="Carolyn Taylor" w:date="2021-03-19T20:51:00Z">
              <w:r w:rsidRPr="00B20AE8">
                <w:rPr>
                  <w:lang w:eastAsia="zh-CN"/>
                </w:rPr>
                <w:t>90</w:t>
              </w:r>
            </w:ins>
          </w:p>
        </w:tc>
        <w:tc>
          <w:tcPr>
            <w:tcW w:w="1140" w:type="dxa"/>
            <w:tcBorders>
              <w:top w:val="single" w:sz="4" w:space="0" w:color="auto"/>
              <w:left w:val="single" w:sz="4" w:space="0" w:color="auto"/>
              <w:bottom w:val="single" w:sz="4" w:space="0" w:color="auto"/>
              <w:right w:val="single" w:sz="4" w:space="0" w:color="auto"/>
            </w:tcBorders>
            <w:tcPrChange w:id="9206"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0D87FEA1" w14:textId="77777777" w:rsidR="00BA17C2" w:rsidRPr="00B20AE8" w:rsidRDefault="00BA17C2" w:rsidP="00EA7724">
            <w:pPr>
              <w:pStyle w:val="TAC"/>
              <w:rPr>
                <w:ins w:id="9207" w:author="Carolyn Taylor" w:date="2021-03-19T20:51:00Z"/>
              </w:rPr>
            </w:pPr>
            <w:ins w:id="9208"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9209"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354013F9" w14:textId="77777777" w:rsidR="00BA17C2" w:rsidRPr="00B20AE8" w:rsidRDefault="00BA17C2" w:rsidP="00EA7724">
            <w:pPr>
              <w:pStyle w:val="TAC"/>
              <w:rPr>
                <w:ins w:id="9210" w:author="Carolyn Taylor" w:date="2021-03-19T20:51:00Z"/>
              </w:rPr>
            </w:pPr>
            <w:ins w:id="9211"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9212"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764AF4BF" w14:textId="77777777" w:rsidR="00BA17C2" w:rsidRPr="00B20AE8" w:rsidRDefault="00BA17C2" w:rsidP="00EA7724">
            <w:pPr>
              <w:pStyle w:val="TAC"/>
              <w:rPr>
                <w:ins w:id="9213" w:author="Carolyn Taylor" w:date="2021-03-19T20:51:00Z"/>
              </w:rPr>
            </w:pPr>
            <w:ins w:id="9214"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215"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6772A547" w14:textId="44BCE182" w:rsidR="00BA17C2" w:rsidRPr="00B20AE8" w:rsidRDefault="00BA17C2" w:rsidP="00EA7724">
            <w:pPr>
              <w:pStyle w:val="TAC"/>
              <w:rPr>
                <w:ins w:id="9216" w:author="Carolyn Taylor" w:date="2021-03-19T20:51:00Z"/>
                <w:lang w:eastAsia="zh-CN"/>
              </w:rPr>
            </w:pPr>
            <w:ins w:id="9217"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9218"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343B74B4" w14:textId="77777777" w:rsidR="00BA17C2" w:rsidRPr="00B20AE8" w:rsidRDefault="00BA17C2" w:rsidP="00EA7724">
            <w:pPr>
              <w:pStyle w:val="TAC"/>
              <w:rPr>
                <w:ins w:id="9219" w:author="Carolyn Taylor" w:date="2021-03-19T20:51:00Z"/>
                <w:lang w:eastAsia="zh-CN"/>
              </w:rPr>
            </w:pPr>
            <w:ins w:id="9220" w:author="Carolyn Taylor" w:date="2021-03-19T20:51:00Z">
              <w:r w:rsidRPr="00B20AE8">
                <w:rPr>
                  <w:lang w:eastAsia="zh-CN"/>
                </w:rPr>
                <w:t>-64.</w:t>
              </w:r>
              <w:r>
                <w:rPr>
                  <w:lang w:eastAsia="zh-CN"/>
                </w:rPr>
                <w:t>5</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9221"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67F8E40C" w14:textId="77777777" w:rsidR="00BA17C2" w:rsidRPr="00B20AE8" w:rsidRDefault="00BA17C2" w:rsidP="00EA7724">
            <w:pPr>
              <w:pStyle w:val="TAC"/>
              <w:rPr>
                <w:ins w:id="9222" w:author="Carolyn Taylor" w:date="2021-03-19T20:51:00Z"/>
                <w:lang w:eastAsia="zh-CN"/>
              </w:rPr>
            </w:pPr>
            <w:ins w:id="9223" w:author="Carolyn Taylor" w:date="2021-03-19T20:51:00Z">
              <w:r w:rsidRPr="00B20AE8">
                <w:rPr>
                  <w:lang w:eastAsia="zh-CN"/>
                </w:rPr>
                <w:t>AWGN</w:t>
              </w:r>
            </w:ins>
          </w:p>
        </w:tc>
      </w:tr>
      <w:tr w:rsidR="00BA17C2" w:rsidRPr="00B20AE8" w14:paraId="191CB177" w14:textId="77777777" w:rsidTr="00BA17C2">
        <w:tblPrEx>
          <w:tblPrExChange w:id="9224" w:author="Carolyn Taylor" w:date="2021-03-19T20:55:00Z">
            <w:tblPrEx>
              <w:tblW w:w="10350" w:type="dxa"/>
            </w:tblPrEx>
          </w:tblPrExChange>
        </w:tblPrEx>
        <w:trPr>
          <w:cantSplit/>
          <w:jc w:val="center"/>
          <w:ins w:id="9225" w:author="Carolyn Taylor" w:date="2021-03-19T20:51:00Z"/>
          <w:trPrChange w:id="9226"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227"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1C705531" w14:textId="77777777" w:rsidR="00BA17C2" w:rsidRPr="00B20AE8" w:rsidRDefault="00BA17C2" w:rsidP="00EA7724">
            <w:pPr>
              <w:pStyle w:val="TAC"/>
              <w:rPr>
                <w:ins w:id="9228"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9229"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1C80F3D9" w14:textId="77777777" w:rsidR="00BA17C2" w:rsidRPr="00B20AE8" w:rsidRDefault="00BA17C2" w:rsidP="00EA7724">
            <w:pPr>
              <w:pStyle w:val="TAC"/>
              <w:rPr>
                <w:ins w:id="9230" w:author="Carolyn Taylor" w:date="2021-03-19T20:51:00Z"/>
              </w:rPr>
            </w:pPr>
            <w:ins w:id="9231" w:author="Carolyn Taylor" w:date="2021-03-19T20:51: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9232"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1A178468" w14:textId="77777777" w:rsidR="00BA17C2" w:rsidRPr="00B20AE8" w:rsidRDefault="00BA17C2" w:rsidP="00EA7724">
            <w:pPr>
              <w:pStyle w:val="TAC"/>
              <w:rPr>
                <w:ins w:id="9233" w:author="Carolyn Taylor" w:date="2021-03-19T20:51:00Z"/>
              </w:rPr>
            </w:pPr>
            <w:ins w:id="9234" w:author="Carolyn Taylor" w:date="2021-03-19T20:51:00Z">
              <w:r w:rsidRPr="00B20AE8">
                <w:t>G-FR1-A2-6</w:t>
              </w:r>
            </w:ins>
          </w:p>
        </w:tc>
        <w:tc>
          <w:tcPr>
            <w:tcW w:w="2112" w:type="dxa"/>
            <w:gridSpan w:val="2"/>
            <w:tcBorders>
              <w:top w:val="single" w:sz="4" w:space="0" w:color="auto"/>
              <w:left w:val="single" w:sz="4" w:space="0" w:color="auto"/>
              <w:bottom w:val="single" w:sz="4" w:space="0" w:color="auto"/>
              <w:right w:val="single" w:sz="4" w:space="0" w:color="auto"/>
            </w:tcBorders>
            <w:tcPrChange w:id="9235"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133F4294" w14:textId="77777777" w:rsidR="00BA17C2" w:rsidRPr="00B20AE8" w:rsidRDefault="00BA17C2" w:rsidP="00EA7724">
            <w:pPr>
              <w:pStyle w:val="TAC"/>
              <w:rPr>
                <w:ins w:id="9236" w:author="Carolyn Taylor" w:date="2021-03-19T20:51:00Z"/>
              </w:rPr>
            </w:pPr>
            <w:ins w:id="9237" w:author="Carolyn Taylor" w:date="2021-03-19T20:51:00Z">
              <w:r w:rsidRPr="00B20AE8">
                <w:rPr>
                  <w:rFonts w:eastAsia="SimSun"/>
                </w:rPr>
                <w:t>-59.5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238"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367ABDEF" w14:textId="2147E0AC" w:rsidR="00BA17C2" w:rsidRPr="00B20AE8" w:rsidRDefault="00BA17C2" w:rsidP="00EA7724">
            <w:pPr>
              <w:pStyle w:val="TAC"/>
              <w:rPr>
                <w:ins w:id="9239" w:author="Carolyn Taylor" w:date="2021-03-19T20:51:00Z"/>
              </w:rPr>
            </w:pPr>
            <w:ins w:id="9240" w:author="Carolyn Taylor" w:date="2021-03-19T20:51:00Z">
              <w:r w:rsidRPr="00B20AE8">
                <w:rPr>
                  <w:rFonts w:eastAsia="SimSun"/>
                </w:rPr>
                <w:t>-59.5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9241"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1DD53C4A" w14:textId="77777777" w:rsidR="00BA17C2" w:rsidRPr="00B20AE8" w:rsidRDefault="00BA17C2" w:rsidP="00EA7724">
            <w:pPr>
              <w:pStyle w:val="TAC"/>
              <w:rPr>
                <w:ins w:id="9242"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9243"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18769AC8" w14:textId="77777777" w:rsidR="00BA17C2" w:rsidRPr="00B20AE8" w:rsidRDefault="00BA17C2" w:rsidP="00EA7724">
            <w:pPr>
              <w:pStyle w:val="TAC"/>
              <w:rPr>
                <w:ins w:id="9244" w:author="Carolyn Taylor" w:date="2021-03-19T20:51:00Z"/>
              </w:rPr>
            </w:pPr>
          </w:p>
        </w:tc>
      </w:tr>
      <w:tr w:rsidR="00BA17C2" w:rsidRPr="00B20AE8" w14:paraId="5391A85D" w14:textId="77777777" w:rsidTr="00BA17C2">
        <w:tblPrEx>
          <w:tblPrExChange w:id="9245" w:author="Carolyn Taylor" w:date="2021-03-19T20:55:00Z">
            <w:tblPrEx>
              <w:tblW w:w="10350" w:type="dxa"/>
            </w:tblPrEx>
          </w:tblPrExChange>
        </w:tblPrEx>
        <w:trPr>
          <w:cantSplit/>
          <w:jc w:val="center"/>
          <w:ins w:id="9246" w:author="Carolyn Taylor" w:date="2021-03-19T20:51:00Z"/>
          <w:trPrChange w:id="9247" w:author="Carolyn Taylor" w:date="2021-03-19T20:5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248" w:author="Carolyn Taylor" w:date="2021-03-19T20:55:00Z">
              <w:tcPr>
                <w:tcW w:w="1129" w:type="dxa"/>
                <w:tcBorders>
                  <w:top w:val="single" w:sz="4" w:space="0" w:color="auto"/>
                  <w:left w:val="single" w:sz="4" w:space="0" w:color="auto"/>
                  <w:bottom w:val="nil"/>
                  <w:right w:val="single" w:sz="4" w:space="0" w:color="auto"/>
                </w:tcBorders>
                <w:shd w:val="clear" w:color="auto" w:fill="auto"/>
              </w:tcPr>
            </w:tcPrChange>
          </w:tcPr>
          <w:p w14:paraId="7CD0EEA7" w14:textId="77777777" w:rsidR="00BA17C2" w:rsidRPr="00B20AE8" w:rsidRDefault="00BA17C2" w:rsidP="00EA7724">
            <w:pPr>
              <w:pStyle w:val="TAC"/>
              <w:rPr>
                <w:ins w:id="9249" w:author="Carolyn Taylor" w:date="2021-03-19T20:51:00Z"/>
                <w:lang w:eastAsia="zh-CN"/>
              </w:rPr>
            </w:pPr>
            <w:ins w:id="9250" w:author="Carolyn Taylor" w:date="2021-03-19T20:51:00Z">
              <w:r w:rsidRPr="00B20AE8">
                <w:rPr>
                  <w:lang w:eastAsia="zh-CN"/>
                </w:rPr>
                <w:t>100</w:t>
              </w:r>
            </w:ins>
          </w:p>
        </w:tc>
        <w:tc>
          <w:tcPr>
            <w:tcW w:w="1140" w:type="dxa"/>
            <w:tcBorders>
              <w:top w:val="single" w:sz="4" w:space="0" w:color="auto"/>
              <w:left w:val="single" w:sz="4" w:space="0" w:color="auto"/>
              <w:bottom w:val="single" w:sz="4" w:space="0" w:color="auto"/>
              <w:right w:val="single" w:sz="4" w:space="0" w:color="auto"/>
            </w:tcBorders>
            <w:tcPrChange w:id="9251"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7660875B" w14:textId="77777777" w:rsidR="00BA17C2" w:rsidRPr="00B20AE8" w:rsidRDefault="00BA17C2" w:rsidP="00EA7724">
            <w:pPr>
              <w:pStyle w:val="TAC"/>
              <w:rPr>
                <w:ins w:id="9252" w:author="Carolyn Taylor" w:date="2021-03-19T20:51:00Z"/>
              </w:rPr>
            </w:pPr>
            <w:ins w:id="9253" w:author="Carolyn Taylor" w:date="2021-03-19T20:51: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9254"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7035B6A6" w14:textId="77777777" w:rsidR="00BA17C2" w:rsidRPr="00B20AE8" w:rsidRDefault="00BA17C2" w:rsidP="00EA7724">
            <w:pPr>
              <w:pStyle w:val="TAC"/>
              <w:rPr>
                <w:ins w:id="9255" w:author="Carolyn Taylor" w:date="2021-03-19T20:51:00Z"/>
              </w:rPr>
            </w:pPr>
            <w:ins w:id="9256" w:author="Carolyn Taylor" w:date="2021-03-19T20:51:00Z">
              <w:r w:rsidRPr="00B20AE8">
                <w:t>G-FR1-A2-5</w:t>
              </w:r>
            </w:ins>
          </w:p>
        </w:tc>
        <w:tc>
          <w:tcPr>
            <w:tcW w:w="2112" w:type="dxa"/>
            <w:gridSpan w:val="2"/>
            <w:tcBorders>
              <w:top w:val="single" w:sz="4" w:space="0" w:color="auto"/>
              <w:left w:val="single" w:sz="4" w:space="0" w:color="auto"/>
              <w:bottom w:val="single" w:sz="4" w:space="0" w:color="auto"/>
              <w:right w:val="single" w:sz="4" w:space="0" w:color="auto"/>
            </w:tcBorders>
            <w:tcPrChange w:id="9257"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57AD039A" w14:textId="77777777" w:rsidR="00BA17C2" w:rsidRPr="00B20AE8" w:rsidRDefault="00BA17C2" w:rsidP="00EA7724">
            <w:pPr>
              <w:pStyle w:val="TAC"/>
              <w:rPr>
                <w:ins w:id="9258" w:author="Carolyn Taylor" w:date="2021-03-19T20:51:00Z"/>
              </w:rPr>
            </w:pPr>
            <w:ins w:id="9259" w:author="Carolyn Taylor" w:date="2021-03-19T20:51:00Z">
              <w:r w:rsidRPr="00B20AE8">
                <w:rPr>
                  <w:rFonts w:eastAsia="SimSun"/>
                </w:rPr>
                <w:t>-59.2 – Δ</w:t>
              </w:r>
              <w:r w:rsidRPr="00B20AE8">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260"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1C435B62" w14:textId="5E3673C4" w:rsidR="00BA17C2" w:rsidRPr="00B20AE8" w:rsidRDefault="00BA17C2" w:rsidP="00EA7724">
            <w:pPr>
              <w:pStyle w:val="TAC"/>
              <w:rPr>
                <w:ins w:id="9261" w:author="Carolyn Taylor" w:date="2021-03-19T20:51:00Z"/>
                <w:lang w:eastAsia="zh-CN"/>
              </w:rPr>
            </w:pPr>
            <w:ins w:id="9262" w:author="Carolyn Taylor" w:date="2021-03-19T20:51:00Z">
              <w:r w:rsidRPr="00B20AE8">
                <w:rPr>
                  <w:rFonts w:eastAsia="SimSun"/>
                </w:rPr>
                <w:t>-59.2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9263" w:author="Carolyn Taylor" w:date="2021-03-19T20:55:00Z">
              <w:tcPr>
                <w:tcW w:w="1266" w:type="dxa"/>
                <w:tcBorders>
                  <w:top w:val="single" w:sz="4" w:space="0" w:color="auto"/>
                  <w:left w:val="single" w:sz="4" w:space="0" w:color="auto"/>
                  <w:bottom w:val="nil"/>
                  <w:right w:val="single" w:sz="4" w:space="0" w:color="auto"/>
                </w:tcBorders>
                <w:shd w:val="clear" w:color="auto" w:fill="auto"/>
              </w:tcPr>
            </w:tcPrChange>
          </w:tcPr>
          <w:p w14:paraId="5F157BD1" w14:textId="77777777" w:rsidR="00BA17C2" w:rsidRPr="00B20AE8" w:rsidRDefault="00BA17C2" w:rsidP="00EA7724">
            <w:pPr>
              <w:pStyle w:val="TAC"/>
              <w:rPr>
                <w:ins w:id="9264" w:author="Carolyn Taylor" w:date="2021-03-19T20:51:00Z"/>
                <w:lang w:eastAsia="zh-CN"/>
              </w:rPr>
            </w:pPr>
            <w:ins w:id="9265" w:author="Carolyn Taylor" w:date="2021-03-19T20:51:00Z">
              <w:r w:rsidRPr="00B20AE8">
                <w:rPr>
                  <w:lang w:eastAsia="zh-CN"/>
                </w:rPr>
                <w:t>-64.1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9266" w:author="Carolyn Taylor" w:date="2021-03-19T20:55:00Z">
              <w:tcPr>
                <w:tcW w:w="1135" w:type="dxa"/>
                <w:tcBorders>
                  <w:top w:val="single" w:sz="4" w:space="0" w:color="auto"/>
                  <w:left w:val="single" w:sz="4" w:space="0" w:color="auto"/>
                  <w:bottom w:val="nil"/>
                  <w:right w:val="single" w:sz="4" w:space="0" w:color="auto"/>
                </w:tcBorders>
                <w:shd w:val="clear" w:color="auto" w:fill="auto"/>
              </w:tcPr>
            </w:tcPrChange>
          </w:tcPr>
          <w:p w14:paraId="563BEA20" w14:textId="77777777" w:rsidR="00BA17C2" w:rsidRPr="00B20AE8" w:rsidRDefault="00BA17C2" w:rsidP="00EA7724">
            <w:pPr>
              <w:pStyle w:val="TAC"/>
              <w:rPr>
                <w:ins w:id="9267" w:author="Carolyn Taylor" w:date="2021-03-19T20:51:00Z"/>
                <w:lang w:eastAsia="zh-CN"/>
              </w:rPr>
            </w:pPr>
            <w:ins w:id="9268" w:author="Carolyn Taylor" w:date="2021-03-19T20:51:00Z">
              <w:r w:rsidRPr="00B20AE8">
                <w:rPr>
                  <w:lang w:eastAsia="zh-CN"/>
                </w:rPr>
                <w:t>AWGN</w:t>
              </w:r>
            </w:ins>
          </w:p>
        </w:tc>
      </w:tr>
      <w:tr w:rsidR="00BA17C2" w:rsidRPr="00B20AE8" w14:paraId="7056578F" w14:textId="77777777" w:rsidTr="00BA17C2">
        <w:tblPrEx>
          <w:tblPrExChange w:id="9269" w:author="Carolyn Taylor" w:date="2021-03-19T20:55:00Z">
            <w:tblPrEx>
              <w:tblW w:w="10350" w:type="dxa"/>
            </w:tblPrEx>
          </w:tblPrExChange>
        </w:tblPrEx>
        <w:trPr>
          <w:cantSplit/>
          <w:jc w:val="center"/>
          <w:ins w:id="9270" w:author="Carolyn Taylor" w:date="2021-03-19T20:51:00Z"/>
          <w:trPrChange w:id="9271" w:author="Carolyn Taylor" w:date="2021-03-19T20:5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272" w:author="Carolyn Taylor" w:date="2021-03-19T20:55:00Z">
              <w:tcPr>
                <w:tcW w:w="1129" w:type="dxa"/>
                <w:tcBorders>
                  <w:top w:val="nil"/>
                  <w:left w:val="single" w:sz="4" w:space="0" w:color="auto"/>
                  <w:bottom w:val="single" w:sz="4" w:space="0" w:color="auto"/>
                  <w:right w:val="single" w:sz="4" w:space="0" w:color="auto"/>
                </w:tcBorders>
                <w:shd w:val="clear" w:color="auto" w:fill="auto"/>
              </w:tcPr>
            </w:tcPrChange>
          </w:tcPr>
          <w:p w14:paraId="15F4D05A" w14:textId="77777777" w:rsidR="00BA17C2" w:rsidRPr="00B20AE8" w:rsidRDefault="00BA17C2" w:rsidP="00EA7724">
            <w:pPr>
              <w:pStyle w:val="TAC"/>
              <w:rPr>
                <w:ins w:id="9273" w:author="Carolyn Taylor" w:date="2021-03-19T20:51:00Z"/>
              </w:rPr>
            </w:pPr>
          </w:p>
        </w:tc>
        <w:tc>
          <w:tcPr>
            <w:tcW w:w="1140" w:type="dxa"/>
            <w:tcBorders>
              <w:top w:val="single" w:sz="4" w:space="0" w:color="auto"/>
              <w:left w:val="single" w:sz="4" w:space="0" w:color="auto"/>
              <w:bottom w:val="single" w:sz="4" w:space="0" w:color="auto"/>
              <w:right w:val="single" w:sz="4" w:space="0" w:color="auto"/>
            </w:tcBorders>
            <w:tcPrChange w:id="9274" w:author="Carolyn Taylor" w:date="2021-03-19T20:55:00Z">
              <w:tcPr>
                <w:tcW w:w="1140" w:type="dxa"/>
                <w:tcBorders>
                  <w:top w:val="single" w:sz="4" w:space="0" w:color="auto"/>
                  <w:left w:val="single" w:sz="4" w:space="0" w:color="auto"/>
                  <w:bottom w:val="single" w:sz="4" w:space="0" w:color="auto"/>
                  <w:right w:val="single" w:sz="4" w:space="0" w:color="auto"/>
                </w:tcBorders>
              </w:tcPr>
            </w:tcPrChange>
          </w:tcPr>
          <w:p w14:paraId="6BE9DAFE" w14:textId="77777777" w:rsidR="00BA17C2" w:rsidRPr="00B20AE8" w:rsidRDefault="00BA17C2" w:rsidP="00EA7724">
            <w:pPr>
              <w:pStyle w:val="TAC"/>
              <w:rPr>
                <w:ins w:id="9275" w:author="Carolyn Taylor" w:date="2021-03-19T20:51:00Z"/>
                <w:rFonts w:cs="Arial"/>
                <w:szCs w:val="18"/>
                <w:lang w:eastAsia="zh-CN"/>
              </w:rPr>
            </w:pPr>
            <w:ins w:id="9276" w:author="Carolyn Taylor" w:date="2021-03-19T20:51:00Z">
              <w:r w:rsidRPr="00B20AE8">
                <w:rPr>
                  <w:rFonts w:cs="Arial"/>
                  <w:szCs w:val="18"/>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9277" w:author="Carolyn Taylor" w:date="2021-03-19T20:55:00Z">
              <w:tcPr>
                <w:tcW w:w="1426" w:type="dxa"/>
                <w:tcBorders>
                  <w:top w:val="single" w:sz="4" w:space="0" w:color="auto"/>
                  <w:left w:val="single" w:sz="4" w:space="0" w:color="auto"/>
                  <w:bottom w:val="single" w:sz="4" w:space="0" w:color="auto"/>
                  <w:right w:val="single" w:sz="4" w:space="0" w:color="auto"/>
                </w:tcBorders>
              </w:tcPr>
            </w:tcPrChange>
          </w:tcPr>
          <w:p w14:paraId="05833B5D" w14:textId="77777777" w:rsidR="00BA17C2" w:rsidRPr="00B20AE8" w:rsidRDefault="00BA17C2" w:rsidP="00EA7724">
            <w:pPr>
              <w:pStyle w:val="TAC"/>
              <w:rPr>
                <w:ins w:id="9278" w:author="Carolyn Taylor" w:date="2021-03-19T20:51:00Z"/>
                <w:rFonts w:cs="Arial"/>
                <w:szCs w:val="18"/>
              </w:rPr>
            </w:pPr>
            <w:ins w:id="9279" w:author="Carolyn Taylor" w:date="2021-03-19T20:51:00Z">
              <w:r w:rsidRPr="00B20AE8">
                <w:rPr>
                  <w:rFonts w:cs="Arial"/>
                  <w:szCs w:val="18"/>
                </w:rPr>
                <w:t>G-FR1-A2-6</w:t>
              </w:r>
            </w:ins>
          </w:p>
        </w:tc>
        <w:tc>
          <w:tcPr>
            <w:tcW w:w="2112" w:type="dxa"/>
            <w:gridSpan w:val="2"/>
            <w:tcBorders>
              <w:top w:val="single" w:sz="4" w:space="0" w:color="auto"/>
              <w:left w:val="single" w:sz="4" w:space="0" w:color="auto"/>
              <w:bottom w:val="single" w:sz="4" w:space="0" w:color="auto"/>
              <w:right w:val="single" w:sz="4" w:space="0" w:color="auto"/>
            </w:tcBorders>
            <w:tcPrChange w:id="9280" w:author="Carolyn Taylor" w:date="2021-03-19T20:55:00Z">
              <w:tcPr>
                <w:tcW w:w="2112" w:type="dxa"/>
                <w:gridSpan w:val="2"/>
                <w:tcBorders>
                  <w:top w:val="single" w:sz="4" w:space="0" w:color="auto"/>
                  <w:left w:val="single" w:sz="4" w:space="0" w:color="auto"/>
                  <w:bottom w:val="single" w:sz="4" w:space="0" w:color="auto"/>
                  <w:right w:val="single" w:sz="4" w:space="0" w:color="auto"/>
                </w:tcBorders>
              </w:tcPr>
            </w:tcPrChange>
          </w:tcPr>
          <w:p w14:paraId="16890048" w14:textId="77777777" w:rsidR="00BA17C2" w:rsidRPr="00B20AE8" w:rsidRDefault="00BA17C2" w:rsidP="00EA7724">
            <w:pPr>
              <w:pStyle w:val="TAC"/>
              <w:rPr>
                <w:ins w:id="9281" w:author="Carolyn Taylor" w:date="2021-03-19T20:51:00Z"/>
                <w:rFonts w:cs="Arial"/>
                <w:szCs w:val="18"/>
              </w:rPr>
            </w:pPr>
            <w:ins w:id="9282" w:author="Carolyn Taylor" w:date="2021-03-19T20:51:00Z">
              <w:r w:rsidRPr="00B20AE8">
                <w:rPr>
                  <w:rFonts w:eastAsia="SimSun" w:cs="Arial"/>
                  <w:szCs w:val="18"/>
                </w:rPr>
                <w:t>-59.5 – Δ</w:t>
              </w:r>
              <w:r w:rsidRPr="00B20AE8">
                <w:rPr>
                  <w:rFonts w:eastAsia="SimSun" w:cs="Arial"/>
                  <w:szCs w:val="18"/>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9283" w:author="Carolyn Taylor" w:date="2021-03-19T20:55:00Z">
              <w:tcPr>
                <w:tcW w:w="2142" w:type="dxa"/>
                <w:gridSpan w:val="2"/>
                <w:tcBorders>
                  <w:top w:val="single" w:sz="4" w:space="0" w:color="auto"/>
                  <w:left w:val="single" w:sz="4" w:space="0" w:color="auto"/>
                  <w:bottom w:val="single" w:sz="4" w:space="0" w:color="auto"/>
                  <w:right w:val="single" w:sz="4" w:space="0" w:color="auto"/>
                </w:tcBorders>
              </w:tcPr>
            </w:tcPrChange>
          </w:tcPr>
          <w:p w14:paraId="46E914B8" w14:textId="66A02C91" w:rsidR="00BA17C2" w:rsidRPr="00B20AE8" w:rsidRDefault="00BA17C2" w:rsidP="00EA7724">
            <w:pPr>
              <w:pStyle w:val="TAC"/>
              <w:rPr>
                <w:ins w:id="9284" w:author="Carolyn Taylor" w:date="2021-03-19T20:51:00Z"/>
                <w:rFonts w:cs="Arial"/>
                <w:szCs w:val="18"/>
                <w:lang w:eastAsia="zh-CN"/>
              </w:rPr>
            </w:pPr>
            <w:ins w:id="9285" w:author="Carolyn Taylor" w:date="2021-03-19T20:51:00Z">
              <w:r w:rsidRPr="00B20AE8">
                <w:rPr>
                  <w:rFonts w:eastAsia="SimSun" w:cs="Arial"/>
                  <w:szCs w:val="18"/>
                </w:rPr>
                <w:t>-59.5 – Δ</w:t>
              </w:r>
              <w:r w:rsidRPr="00B20AE8">
                <w:rPr>
                  <w:rFonts w:eastAsia="SimSun" w:cs="Arial"/>
                  <w:szCs w:val="18"/>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9286" w:author="Carolyn Taylor" w:date="2021-03-19T20:55:00Z">
              <w:tcPr>
                <w:tcW w:w="1266" w:type="dxa"/>
                <w:tcBorders>
                  <w:top w:val="nil"/>
                  <w:left w:val="single" w:sz="4" w:space="0" w:color="auto"/>
                  <w:bottom w:val="single" w:sz="4" w:space="0" w:color="auto"/>
                  <w:right w:val="single" w:sz="4" w:space="0" w:color="auto"/>
                </w:tcBorders>
                <w:shd w:val="clear" w:color="auto" w:fill="auto"/>
              </w:tcPr>
            </w:tcPrChange>
          </w:tcPr>
          <w:p w14:paraId="76CCBE3E" w14:textId="77777777" w:rsidR="00BA17C2" w:rsidRPr="00B20AE8" w:rsidRDefault="00BA17C2" w:rsidP="00EA7724">
            <w:pPr>
              <w:pStyle w:val="TAC"/>
              <w:rPr>
                <w:ins w:id="9287" w:author="Carolyn Taylor" w:date="2021-03-19T20:51:00Z"/>
              </w:rPr>
            </w:pPr>
          </w:p>
        </w:tc>
        <w:tc>
          <w:tcPr>
            <w:tcW w:w="1135" w:type="dxa"/>
            <w:tcBorders>
              <w:top w:val="nil"/>
              <w:left w:val="single" w:sz="4" w:space="0" w:color="auto"/>
              <w:bottom w:val="single" w:sz="4" w:space="0" w:color="auto"/>
              <w:right w:val="single" w:sz="4" w:space="0" w:color="auto"/>
            </w:tcBorders>
            <w:shd w:val="clear" w:color="auto" w:fill="auto"/>
            <w:tcPrChange w:id="9288" w:author="Carolyn Taylor" w:date="2021-03-19T20:55:00Z">
              <w:tcPr>
                <w:tcW w:w="1135" w:type="dxa"/>
                <w:tcBorders>
                  <w:top w:val="nil"/>
                  <w:left w:val="single" w:sz="4" w:space="0" w:color="auto"/>
                  <w:bottom w:val="single" w:sz="4" w:space="0" w:color="auto"/>
                  <w:right w:val="single" w:sz="4" w:space="0" w:color="auto"/>
                </w:tcBorders>
                <w:shd w:val="clear" w:color="auto" w:fill="auto"/>
              </w:tcPr>
            </w:tcPrChange>
          </w:tcPr>
          <w:p w14:paraId="27AB43D7" w14:textId="77777777" w:rsidR="00BA17C2" w:rsidRPr="00B20AE8" w:rsidRDefault="00BA17C2" w:rsidP="00EA7724">
            <w:pPr>
              <w:pStyle w:val="TAC"/>
              <w:rPr>
                <w:ins w:id="9289" w:author="Carolyn Taylor" w:date="2021-03-19T20:51:00Z"/>
              </w:rPr>
            </w:pPr>
          </w:p>
        </w:tc>
      </w:tr>
      <w:tr w:rsidR="00BA17C2" w:rsidRPr="00B20AE8" w14:paraId="6BE5A665" w14:textId="77777777" w:rsidTr="00BA17C2">
        <w:tblPrEx>
          <w:tblPrExChange w:id="9290" w:author="Carolyn Taylor" w:date="2021-03-19T20:55:00Z">
            <w:tblPrEx>
              <w:tblW w:w="10350" w:type="dxa"/>
            </w:tblPrEx>
          </w:tblPrExChange>
        </w:tblPrEx>
        <w:trPr>
          <w:cantSplit/>
          <w:jc w:val="center"/>
          <w:ins w:id="9291" w:author="Carolyn Taylor" w:date="2021-03-19T20:51:00Z"/>
          <w:trPrChange w:id="9292" w:author="Carolyn Taylor" w:date="2021-03-19T20:55: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9293" w:author="Carolyn Taylor" w:date="2021-03-19T20:55:00Z">
              <w:tcPr>
                <w:tcW w:w="10350" w:type="dxa"/>
                <w:gridSpan w:val="9"/>
                <w:tcBorders>
                  <w:top w:val="single" w:sz="4" w:space="0" w:color="auto"/>
                  <w:left w:val="single" w:sz="4" w:space="0" w:color="auto"/>
                  <w:bottom w:val="single" w:sz="4" w:space="0" w:color="auto"/>
                  <w:right w:val="single" w:sz="4" w:space="0" w:color="auto"/>
                </w:tcBorders>
              </w:tcPr>
            </w:tcPrChange>
          </w:tcPr>
          <w:p w14:paraId="3B69FB97" w14:textId="77777777" w:rsidR="00BA17C2" w:rsidRPr="00B20AE8" w:rsidRDefault="00BA17C2" w:rsidP="00EA7724">
            <w:pPr>
              <w:pStyle w:val="TAN"/>
              <w:rPr>
                <w:ins w:id="9294" w:author="Carolyn Taylor" w:date="2021-03-19T20:51:00Z"/>
              </w:rPr>
            </w:pPr>
            <w:ins w:id="9295" w:author="Carolyn Taylor" w:date="2021-03-19T20:51:00Z">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ins>
          </w:p>
        </w:tc>
      </w:tr>
    </w:tbl>
    <w:p w14:paraId="11B59786" w14:textId="77777777" w:rsidR="00BA17C2" w:rsidRPr="00B20AE8" w:rsidRDefault="00BA17C2" w:rsidP="00C25FB6"/>
    <w:p w14:paraId="2D060D10" w14:textId="77777777" w:rsidR="00C25FB6" w:rsidRPr="00B20AE8" w:rsidRDefault="00C25FB6" w:rsidP="00C25FB6">
      <w:pPr>
        <w:pStyle w:val="TH"/>
      </w:pPr>
      <w:r w:rsidRPr="00B20AE8">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296" w:author="Carolyn Taylor" w:date="2021-03-19T20:5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29"/>
        <w:gridCol w:w="1140"/>
        <w:gridCol w:w="1426"/>
        <w:gridCol w:w="1418"/>
        <w:gridCol w:w="836"/>
        <w:gridCol w:w="582"/>
        <w:gridCol w:w="1418"/>
        <w:gridCol w:w="1266"/>
        <w:gridCol w:w="1135"/>
        <w:tblGridChange w:id="9297">
          <w:tblGrid>
            <w:gridCol w:w="1129"/>
            <w:gridCol w:w="1140"/>
            <w:gridCol w:w="1426"/>
            <w:gridCol w:w="1418"/>
            <w:gridCol w:w="836"/>
            <w:gridCol w:w="582"/>
            <w:gridCol w:w="1418"/>
            <w:gridCol w:w="1266"/>
            <w:gridCol w:w="1135"/>
          </w:tblGrid>
        </w:tblGridChange>
      </w:tblGrid>
      <w:tr w:rsidR="003D3C64" w:rsidRPr="00B20AE8" w:rsidDel="00BA17C2" w14:paraId="35278B79" w14:textId="0C925D9E" w:rsidTr="00BA17C2">
        <w:trPr>
          <w:cantSplit/>
          <w:jc w:val="center"/>
          <w:del w:id="9298" w:author="Carolyn Taylor" w:date="2021-03-19T20:58:00Z"/>
          <w:trPrChange w:id="9299"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300"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5C2FF92D" w14:textId="15FB2E28" w:rsidR="003D3C64" w:rsidRPr="00B20AE8" w:rsidDel="00BA17C2" w:rsidRDefault="003D3C64" w:rsidP="003D3C64">
            <w:pPr>
              <w:pStyle w:val="TAH"/>
              <w:rPr>
                <w:del w:id="9301" w:author="Carolyn Taylor" w:date="2021-03-19T20:58:00Z"/>
                <w:rFonts w:eastAsia="SimSun"/>
                <w:lang w:eastAsia="zh-CN"/>
              </w:rPr>
            </w:pPr>
            <w:del w:id="9302" w:author="Carolyn Taylor" w:date="2021-03-19T20:58:00Z">
              <w:r w:rsidRPr="00B20AE8" w:rsidDel="00BA17C2">
                <w:lastRenderedPageBreak/>
                <w:delText>BS channel bandwidth</w:delText>
              </w:r>
            </w:del>
          </w:p>
        </w:tc>
        <w:tc>
          <w:tcPr>
            <w:tcW w:w="1140" w:type="dxa"/>
            <w:tcBorders>
              <w:top w:val="single" w:sz="4" w:space="0" w:color="auto"/>
              <w:left w:val="single" w:sz="4" w:space="0" w:color="auto"/>
              <w:bottom w:val="nil"/>
              <w:right w:val="single" w:sz="4" w:space="0" w:color="auto"/>
            </w:tcBorders>
            <w:shd w:val="clear" w:color="auto" w:fill="auto"/>
            <w:tcPrChange w:id="9303" w:author="Carolyn Taylor" w:date="2021-03-19T20:58:00Z">
              <w:tcPr>
                <w:tcW w:w="1140" w:type="dxa"/>
                <w:tcBorders>
                  <w:top w:val="single" w:sz="4" w:space="0" w:color="auto"/>
                  <w:left w:val="single" w:sz="4" w:space="0" w:color="auto"/>
                  <w:bottom w:val="nil"/>
                  <w:right w:val="single" w:sz="4" w:space="0" w:color="auto"/>
                </w:tcBorders>
                <w:shd w:val="clear" w:color="auto" w:fill="auto"/>
              </w:tcPr>
            </w:tcPrChange>
          </w:tcPr>
          <w:p w14:paraId="37770F6F" w14:textId="6AA10393" w:rsidR="003D3C64" w:rsidRPr="00B20AE8" w:rsidDel="00BA17C2" w:rsidRDefault="003D3C64" w:rsidP="003D3C64">
            <w:pPr>
              <w:pStyle w:val="TAH"/>
              <w:rPr>
                <w:del w:id="9304" w:author="Carolyn Taylor" w:date="2021-03-19T20:58:00Z"/>
                <w:lang w:eastAsia="zh-CN"/>
              </w:rPr>
            </w:pPr>
            <w:del w:id="9305" w:author="Carolyn Taylor" w:date="2021-03-19T20:58:00Z">
              <w:r w:rsidRPr="00B20AE8" w:rsidDel="00BA17C2">
                <w:rPr>
                  <w:lang w:eastAsia="zh-CN"/>
                </w:rPr>
                <w:delText xml:space="preserve">Subcarrier spacing </w:delText>
              </w:r>
              <w:r w:rsidRPr="00B20AE8" w:rsidDel="00BA17C2">
                <w:rPr>
                  <w:rFonts w:hint="eastAsia"/>
                  <w:lang w:val="en-US" w:eastAsia="zh-CN"/>
                </w:rPr>
                <w:delText>(</w:delText>
              </w:r>
              <w:r w:rsidRPr="00B20AE8" w:rsidDel="00BA17C2">
                <w:rPr>
                  <w:lang w:eastAsia="zh-CN"/>
                </w:rPr>
                <w:delText>kHz</w:delText>
              </w:r>
              <w:r w:rsidRPr="00B20AE8" w:rsidDel="00BA17C2">
                <w:rPr>
                  <w:rFonts w:hint="eastAsia"/>
                  <w:lang w:val="en-US" w:eastAsia="zh-CN"/>
                </w:rPr>
                <w:delText>)</w:delText>
              </w:r>
            </w:del>
          </w:p>
        </w:tc>
        <w:tc>
          <w:tcPr>
            <w:tcW w:w="1426" w:type="dxa"/>
            <w:tcBorders>
              <w:top w:val="single" w:sz="4" w:space="0" w:color="auto"/>
              <w:left w:val="single" w:sz="4" w:space="0" w:color="auto"/>
              <w:bottom w:val="nil"/>
              <w:right w:val="single" w:sz="4" w:space="0" w:color="auto"/>
            </w:tcBorders>
            <w:shd w:val="clear" w:color="auto" w:fill="auto"/>
            <w:tcPrChange w:id="9306" w:author="Carolyn Taylor" w:date="2021-03-19T20:58:00Z">
              <w:tcPr>
                <w:tcW w:w="1426" w:type="dxa"/>
                <w:tcBorders>
                  <w:top w:val="single" w:sz="4" w:space="0" w:color="auto"/>
                  <w:left w:val="single" w:sz="4" w:space="0" w:color="auto"/>
                  <w:bottom w:val="nil"/>
                  <w:right w:val="single" w:sz="4" w:space="0" w:color="auto"/>
                </w:tcBorders>
                <w:shd w:val="clear" w:color="auto" w:fill="auto"/>
              </w:tcPr>
            </w:tcPrChange>
          </w:tcPr>
          <w:p w14:paraId="6D97F83A" w14:textId="7A318407" w:rsidR="003D3C64" w:rsidRPr="00B20AE8" w:rsidDel="00BA17C2" w:rsidRDefault="003D3C64" w:rsidP="003D3C64">
            <w:pPr>
              <w:pStyle w:val="TAH"/>
              <w:rPr>
                <w:del w:id="9307" w:author="Carolyn Taylor" w:date="2021-03-19T20:58:00Z"/>
              </w:rPr>
            </w:pPr>
            <w:del w:id="9308" w:author="Carolyn Taylor" w:date="2021-03-19T20:58:00Z">
              <w:r w:rsidRPr="00B20AE8" w:rsidDel="00BA17C2">
                <w:delText>Reference measurement channel</w:delText>
              </w:r>
            </w:del>
          </w:p>
        </w:tc>
        <w:tc>
          <w:tcPr>
            <w:tcW w:w="4254" w:type="dxa"/>
            <w:gridSpan w:val="4"/>
            <w:tcBorders>
              <w:top w:val="single" w:sz="4" w:space="0" w:color="auto"/>
              <w:left w:val="single" w:sz="4" w:space="0" w:color="auto"/>
              <w:bottom w:val="single" w:sz="4" w:space="0" w:color="auto"/>
              <w:right w:val="single" w:sz="4" w:space="0" w:color="auto"/>
            </w:tcBorders>
            <w:tcPrChange w:id="9309" w:author="Carolyn Taylor" w:date="2021-03-19T20:58:00Z">
              <w:tcPr>
                <w:tcW w:w="4254" w:type="dxa"/>
                <w:gridSpan w:val="4"/>
                <w:tcBorders>
                  <w:top w:val="single" w:sz="4" w:space="0" w:color="auto"/>
                  <w:left w:val="single" w:sz="4" w:space="0" w:color="auto"/>
                  <w:bottom w:val="single" w:sz="4" w:space="0" w:color="auto"/>
                  <w:right w:val="single" w:sz="4" w:space="0" w:color="auto"/>
                </w:tcBorders>
              </w:tcPr>
            </w:tcPrChange>
          </w:tcPr>
          <w:p w14:paraId="7A1AC047" w14:textId="2555D9C2" w:rsidR="003D3C64" w:rsidRPr="00B20AE8" w:rsidDel="00BA17C2" w:rsidRDefault="003D3C64" w:rsidP="003D3C64">
            <w:pPr>
              <w:pStyle w:val="TAH"/>
              <w:rPr>
                <w:del w:id="9310" w:author="Carolyn Taylor" w:date="2021-03-19T20:58:00Z"/>
                <w:rFonts w:eastAsia="SimSun"/>
                <w:lang w:eastAsia="zh-CN"/>
              </w:rPr>
            </w:pPr>
            <w:del w:id="9311" w:author="Carolyn Taylor" w:date="2021-03-19T20:58:00Z">
              <w:r w:rsidRPr="00B20AE8" w:rsidDel="00BA17C2">
                <w:delText xml:space="preserve">Wanted signal mean power </w:delText>
              </w:r>
              <w:r w:rsidRPr="00B20AE8" w:rsidDel="00BA17C2">
                <w:rPr>
                  <w:rFonts w:eastAsia="SimSun" w:hint="eastAsia"/>
                  <w:lang w:val="en-US" w:eastAsia="zh-CN"/>
                </w:rPr>
                <w:delText>(</w:delText>
              </w:r>
              <w:r w:rsidRPr="00B20AE8" w:rsidDel="00BA17C2">
                <w:delText>dBm</w:delText>
              </w:r>
              <w:r w:rsidRPr="00B20AE8" w:rsidDel="00BA17C2">
                <w:rPr>
                  <w:rFonts w:eastAsia="SimSun" w:hint="eastAsia"/>
                  <w:lang w:val="en-US" w:eastAsia="zh-CN"/>
                </w:rPr>
                <w:delText>)</w:delText>
              </w:r>
            </w:del>
          </w:p>
        </w:tc>
        <w:tc>
          <w:tcPr>
            <w:tcW w:w="1266" w:type="dxa"/>
            <w:tcBorders>
              <w:top w:val="single" w:sz="4" w:space="0" w:color="auto"/>
              <w:left w:val="single" w:sz="4" w:space="0" w:color="auto"/>
              <w:bottom w:val="nil"/>
              <w:right w:val="single" w:sz="4" w:space="0" w:color="auto"/>
            </w:tcBorders>
            <w:shd w:val="clear" w:color="auto" w:fill="auto"/>
            <w:tcPrChange w:id="9312"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6F4F63B1" w14:textId="45C24E1B" w:rsidR="003D3C64" w:rsidRPr="00B20AE8" w:rsidDel="00BA17C2" w:rsidRDefault="003D3C64" w:rsidP="003D3C64">
            <w:pPr>
              <w:pStyle w:val="TAH"/>
              <w:rPr>
                <w:del w:id="9313" w:author="Carolyn Taylor" w:date="2021-03-19T20:58:00Z"/>
              </w:rPr>
            </w:pPr>
            <w:del w:id="9314" w:author="Carolyn Taylor" w:date="2021-03-19T20:58:00Z">
              <w:r w:rsidRPr="00B20AE8" w:rsidDel="00BA17C2">
                <w:delText>Interfering signal mean power</w:delText>
              </w:r>
            </w:del>
          </w:p>
        </w:tc>
        <w:tc>
          <w:tcPr>
            <w:tcW w:w="1135" w:type="dxa"/>
            <w:tcBorders>
              <w:top w:val="single" w:sz="4" w:space="0" w:color="auto"/>
              <w:left w:val="single" w:sz="4" w:space="0" w:color="auto"/>
              <w:bottom w:val="nil"/>
              <w:right w:val="single" w:sz="4" w:space="0" w:color="auto"/>
            </w:tcBorders>
            <w:shd w:val="clear" w:color="auto" w:fill="auto"/>
            <w:tcPrChange w:id="9315"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53B07FE6" w14:textId="5C74EC19" w:rsidR="003D3C64" w:rsidRPr="00B20AE8" w:rsidDel="00BA17C2" w:rsidRDefault="003D3C64" w:rsidP="003D3C64">
            <w:pPr>
              <w:pStyle w:val="TAH"/>
              <w:rPr>
                <w:del w:id="9316" w:author="Carolyn Taylor" w:date="2021-03-19T20:58:00Z"/>
              </w:rPr>
            </w:pPr>
            <w:del w:id="9317" w:author="Carolyn Taylor" w:date="2021-03-19T20:58:00Z">
              <w:r w:rsidRPr="00B20AE8" w:rsidDel="00BA17C2">
                <w:delText>Type of interfering signal</w:delText>
              </w:r>
            </w:del>
          </w:p>
        </w:tc>
      </w:tr>
      <w:tr w:rsidR="003D3C64" w:rsidRPr="00B20AE8" w:rsidDel="00BA17C2" w14:paraId="7D07246A" w14:textId="1FE6E09F" w:rsidTr="00BA17C2">
        <w:trPr>
          <w:cantSplit/>
          <w:jc w:val="center"/>
          <w:del w:id="9318" w:author="Carolyn Taylor" w:date="2021-03-19T20:58:00Z"/>
          <w:trPrChange w:id="9319"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320"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491E7088" w14:textId="78582E2C" w:rsidR="003D3C64" w:rsidRPr="00B20AE8" w:rsidDel="00BA17C2" w:rsidRDefault="003D3C64" w:rsidP="003D3C64">
            <w:pPr>
              <w:pStyle w:val="TAH"/>
              <w:rPr>
                <w:del w:id="9321" w:author="Carolyn Taylor" w:date="2021-03-19T20:58:00Z"/>
              </w:rPr>
            </w:pPr>
            <w:del w:id="9322" w:author="Carolyn Taylor" w:date="2021-03-19T20:58:00Z">
              <w:r w:rsidRPr="00B20AE8" w:rsidDel="00BA17C2">
                <w:rPr>
                  <w:rFonts w:eastAsia="SimSun" w:hint="eastAsia"/>
                  <w:lang w:val="en-US" w:eastAsia="zh-CN"/>
                </w:rPr>
                <w:delText>(</w:delText>
              </w:r>
              <w:r w:rsidRPr="00B20AE8" w:rsidDel="00BA17C2">
                <w:delText>MHz</w:delText>
              </w:r>
              <w:r w:rsidRPr="00B20AE8" w:rsidDel="00BA17C2">
                <w:rPr>
                  <w:rFonts w:eastAsia="SimSun" w:hint="eastAsia"/>
                  <w:lang w:val="en-US" w:eastAsia="zh-CN"/>
                </w:rPr>
                <w:delText>)</w:delText>
              </w:r>
            </w:del>
          </w:p>
        </w:tc>
        <w:tc>
          <w:tcPr>
            <w:tcW w:w="1140" w:type="dxa"/>
            <w:tcBorders>
              <w:top w:val="nil"/>
              <w:left w:val="single" w:sz="4" w:space="0" w:color="auto"/>
              <w:bottom w:val="single" w:sz="4" w:space="0" w:color="auto"/>
              <w:right w:val="single" w:sz="4" w:space="0" w:color="auto"/>
            </w:tcBorders>
            <w:shd w:val="clear" w:color="auto" w:fill="auto"/>
            <w:tcPrChange w:id="9323" w:author="Carolyn Taylor" w:date="2021-03-19T20:58:00Z">
              <w:tcPr>
                <w:tcW w:w="1140" w:type="dxa"/>
                <w:tcBorders>
                  <w:top w:val="nil"/>
                  <w:left w:val="single" w:sz="4" w:space="0" w:color="auto"/>
                  <w:bottom w:val="single" w:sz="4" w:space="0" w:color="auto"/>
                  <w:right w:val="single" w:sz="4" w:space="0" w:color="auto"/>
                </w:tcBorders>
                <w:shd w:val="clear" w:color="auto" w:fill="auto"/>
              </w:tcPr>
            </w:tcPrChange>
          </w:tcPr>
          <w:p w14:paraId="2FCFE780" w14:textId="69F034B5" w:rsidR="003D3C64" w:rsidRPr="00B20AE8" w:rsidDel="00BA17C2" w:rsidRDefault="003D3C64" w:rsidP="003D3C64">
            <w:pPr>
              <w:pStyle w:val="TAH"/>
              <w:rPr>
                <w:del w:id="9324" w:author="Carolyn Taylor" w:date="2021-03-19T20:58:00Z"/>
              </w:rPr>
            </w:pPr>
          </w:p>
        </w:tc>
        <w:tc>
          <w:tcPr>
            <w:tcW w:w="1426" w:type="dxa"/>
            <w:tcBorders>
              <w:top w:val="nil"/>
              <w:left w:val="single" w:sz="4" w:space="0" w:color="auto"/>
              <w:bottom w:val="single" w:sz="4" w:space="0" w:color="auto"/>
              <w:right w:val="single" w:sz="4" w:space="0" w:color="auto"/>
            </w:tcBorders>
            <w:shd w:val="clear" w:color="auto" w:fill="auto"/>
            <w:tcPrChange w:id="9325" w:author="Carolyn Taylor" w:date="2021-03-19T20:58:00Z">
              <w:tcPr>
                <w:tcW w:w="1426" w:type="dxa"/>
                <w:tcBorders>
                  <w:top w:val="nil"/>
                  <w:left w:val="single" w:sz="4" w:space="0" w:color="auto"/>
                  <w:bottom w:val="single" w:sz="4" w:space="0" w:color="auto"/>
                  <w:right w:val="single" w:sz="4" w:space="0" w:color="auto"/>
                </w:tcBorders>
                <w:shd w:val="clear" w:color="auto" w:fill="auto"/>
              </w:tcPr>
            </w:tcPrChange>
          </w:tcPr>
          <w:p w14:paraId="55F0E806" w14:textId="3F230528" w:rsidR="003D3C64" w:rsidRPr="00B20AE8" w:rsidDel="00BA17C2" w:rsidRDefault="003D3C64" w:rsidP="003D3C64">
            <w:pPr>
              <w:pStyle w:val="TAH"/>
              <w:rPr>
                <w:del w:id="9326" w:author="Carolyn Taylor" w:date="2021-03-19T20:58:00Z"/>
              </w:rPr>
            </w:pPr>
          </w:p>
        </w:tc>
        <w:tc>
          <w:tcPr>
            <w:tcW w:w="1418" w:type="dxa"/>
            <w:tcBorders>
              <w:top w:val="single" w:sz="4" w:space="0" w:color="auto"/>
              <w:left w:val="single" w:sz="4" w:space="0" w:color="auto"/>
              <w:bottom w:val="single" w:sz="4" w:space="0" w:color="auto"/>
              <w:right w:val="single" w:sz="4" w:space="0" w:color="auto"/>
            </w:tcBorders>
            <w:tcPrChange w:id="932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160215CF" w14:textId="6370277C" w:rsidR="003D3C64" w:rsidRPr="00B20AE8" w:rsidDel="00BA17C2" w:rsidRDefault="003D3C64" w:rsidP="003D3C64">
            <w:pPr>
              <w:pStyle w:val="TAH"/>
              <w:rPr>
                <w:del w:id="9328" w:author="Carolyn Taylor" w:date="2021-03-19T20:58:00Z"/>
              </w:rPr>
            </w:pPr>
            <w:del w:id="9329" w:author="Carolyn Taylor" w:date="2021-03-19T20:58:00Z">
              <w:r w:rsidRPr="00B20AE8" w:rsidDel="00BA17C2">
                <w:delText>f ≤ 3.0 GHz</w:delText>
              </w:r>
            </w:del>
          </w:p>
        </w:tc>
        <w:tc>
          <w:tcPr>
            <w:tcW w:w="1418" w:type="dxa"/>
            <w:gridSpan w:val="2"/>
            <w:tcBorders>
              <w:top w:val="single" w:sz="4" w:space="0" w:color="auto"/>
              <w:left w:val="single" w:sz="4" w:space="0" w:color="auto"/>
              <w:bottom w:val="single" w:sz="4" w:space="0" w:color="auto"/>
              <w:right w:val="single" w:sz="4" w:space="0" w:color="auto"/>
            </w:tcBorders>
            <w:tcPrChange w:id="9330"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690B61B1" w14:textId="1DAF92A0" w:rsidR="003D3C64" w:rsidRPr="00B20AE8" w:rsidDel="00BA17C2" w:rsidRDefault="003D3C64" w:rsidP="003D3C64">
            <w:pPr>
              <w:pStyle w:val="TAH"/>
              <w:rPr>
                <w:del w:id="9331" w:author="Carolyn Taylor" w:date="2021-03-19T20:58:00Z"/>
              </w:rPr>
            </w:pPr>
            <w:del w:id="9332" w:author="Carolyn Taylor" w:date="2021-03-19T20:58:00Z">
              <w:r w:rsidRPr="00B20AE8" w:rsidDel="00BA17C2">
                <w:delText>3.0 GHz &lt; f ≤ 4.2 GHz</w:delText>
              </w:r>
            </w:del>
          </w:p>
        </w:tc>
        <w:tc>
          <w:tcPr>
            <w:tcW w:w="1418" w:type="dxa"/>
            <w:tcBorders>
              <w:top w:val="single" w:sz="4" w:space="0" w:color="auto"/>
              <w:left w:val="single" w:sz="4" w:space="0" w:color="auto"/>
              <w:bottom w:val="single" w:sz="4" w:space="0" w:color="auto"/>
              <w:right w:val="single" w:sz="4" w:space="0" w:color="auto"/>
            </w:tcBorders>
            <w:tcPrChange w:id="9333"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74AFA5AE" w14:textId="450A7DA5" w:rsidR="003D3C64" w:rsidRPr="00B20AE8" w:rsidDel="00BA17C2" w:rsidRDefault="003D3C64" w:rsidP="003D3C64">
            <w:pPr>
              <w:pStyle w:val="TAH"/>
              <w:rPr>
                <w:del w:id="9334" w:author="Carolyn Taylor" w:date="2021-03-19T20:58:00Z"/>
              </w:rPr>
            </w:pPr>
            <w:del w:id="9335" w:author="Carolyn Taylor" w:date="2021-03-19T20:58:00Z">
              <w:r w:rsidRPr="00B20AE8" w:rsidDel="00BA17C2">
                <w:delText>4.2 GHz &lt; f ≤ 6.0 GHz</w:delText>
              </w:r>
            </w:del>
          </w:p>
        </w:tc>
        <w:tc>
          <w:tcPr>
            <w:tcW w:w="1266" w:type="dxa"/>
            <w:tcBorders>
              <w:top w:val="nil"/>
              <w:left w:val="single" w:sz="4" w:space="0" w:color="auto"/>
              <w:bottom w:val="single" w:sz="4" w:space="0" w:color="auto"/>
              <w:right w:val="single" w:sz="4" w:space="0" w:color="auto"/>
            </w:tcBorders>
            <w:shd w:val="clear" w:color="auto" w:fill="auto"/>
            <w:tcPrChange w:id="9336"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1173F103" w14:textId="73EE8F40" w:rsidR="003D3C64" w:rsidRPr="00B20AE8" w:rsidDel="00BA17C2" w:rsidRDefault="003D3C64" w:rsidP="003D3C64">
            <w:pPr>
              <w:pStyle w:val="TAH"/>
              <w:rPr>
                <w:del w:id="9337" w:author="Carolyn Taylor" w:date="2021-03-19T20:58:00Z"/>
              </w:rPr>
            </w:pPr>
            <w:del w:id="9338" w:author="Carolyn Taylor" w:date="2021-03-19T20:58:00Z">
              <w:r w:rsidRPr="00B20AE8" w:rsidDel="00BA17C2">
                <w:rPr>
                  <w:rFonts w:eastAsia="SimSun" w:hint="eastAsia"/>
                  <w:lang w:val="en-US" w:eastAsia="zh-CN"/>
                </w:rPr>
                <w:delText>(</w:delText>
              </w:r>
              <w:r w:rsidRPr="00B20AE8" w:rsidDel="00BA17C2">
                <w:delText>dBm</w:delText>
              </w:r>
              <w:r w:rsidRPr="00B20AE8" w:rsidDel="00BA17C2">
                <w:rPr>
                  <w:rFonts w:eastAsia="SimSun" w:hint="eastAsia"/>
                  <w:lang w:val="en-US" w:eastAsia="zh-CN"/>
                </w:rPr>
                <w:delText>)</w:delText>
              </w:r>
              <w:r w:rsidRPr="00B20AE8" w:rsidDel="00BA17C2">
                <w:delText xml:space="preserve"> / BW</w:delText>
              </w:r>
              <w:r w:rsidRPr="00B20AE8" w:rsidDel="00BA17C2">
                <w:rPr>
                  <w:vertAlign w:val="subscript"/>
                </w:rPr>
                <w:delText>Config</w:delText>
              </w:r>
            </w:del>
          </w:p>
        </w:tc>
        <w:tc>
          <w:tcPr>
            <w:tcW w:w="1135" w:type="dxa"/>
            <w:tcBorders>
              <w:top w:val="nil"/>
              <w:left w:val="single" w:sz="4" w:space="0" w:color="auto"/>
              <w:bottom w:val="single" w:sz="4" w:space="0" w:color="auto"/>
              <w:right w:val="single" w:sz="4" w:space="0" w:color="auto"/>
            </w:tcBorders>
            <w:shd w:val="clear" w:color="auto" w:fill="auto"/>
            <w:tcPrChange w:id="9339"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27F1A9AD" w14:textId="21FA71A7" w:rsidR="003D3C64" w:rsidRPr="00B20AE8" w:rsidDel="00BA17C2" w:rsidRDefault="003D3C64" w:rsidP="003D3C64">
            <w:pPr>
              <w:pStyle w:val="TAH"/>
              <w:rPr>
                <w:del w:id="9340" w:author="Carolyn Taylor" w:date="2021-03-19T20:58:00Z"/>
              </w:rPr>
            </w:pPr>
          </w:p>
        </w:tc>
      </w:tr>
      <w:tr w:rsidR="003D3C64" w:rsidRPr="00B20AE8" w:rsidDel="00BA17C2" w14:paraId="05E65C6D" w14:textId="35963A12" w:rsidTr="00BA17C2">
        <w:trPr>
          <w:cantSplit/>
          <w:jc w:val="center"/>
          <w:del w:id="9341" w:author="Carolyn Taylor" w:date="2021-03-19T20:58:00Z"/>
          <w:trPrChange w:id="9342"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343"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160CFD28" w14:textId="062CDCC1" w:rsidR="003D3C64" w:rsidRPr="00B20AE8" w:rsidDel="00BA17C2" w:rsidRDefault="003D3C64" w:rsidP="003D3C64">
            <w:pPr>
              <w:pStyle w:val="TAC"/>
              <w:rPr>
                <w:del w:id="9344" w:author="Carolyn Taylor" w:date="2021-03-19T20:58:00Z"/>
                <w:lang w:eastAsia="zh-CN"/>
              </w:rPr>
            </w:pPr>
            <w:del w:id="9345" w:author="Carolyn Taylor" w:date="2021-03-19T20:58:00Z">
              <w:r w:rsidRPr="00B20AE8" w:rsidDel="00BA17C2">
                <w:rPr>
                  <w:lang w:eastAsia="zh-CN"/>
                </w:rPr>
                <w:delText>5</w:delText>
              </w:r>
            </w:del>
          </w:p>
        </w:tc>
        <w:tc>
          <w:tcPr>
            <w:tcW w:w="1140" w:type="dxa"/>
            <w:tcBorders>
              <w:top w:val="single" w:sz="4" w:space="0" w:color="auto"/>
              <w:left w:val="single" w:sz="4" w:space="0" w:color="auto"/>
              <w:bottom w:val="single" w:sz="4" w:space="0" w:color="auto"/>
              <w:right w:val="single" w:sz="4" w:space="0" w:color="auto"/>
            </w:tcBorders>
            <w:tcPrChange w:id="9346"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0B58AABF" w14:textId="429DB03C" w:rsidR="003D3C64" w:rsidRPr="00B20AE8" w:rsidDel="00BA17C2" w:rsidRDefault="003D3C64" w:rsidP="003D3C64">
            <w:pPr>
              <w:pStyle w:val="TAC"/>
              <w:rPr>
                <w:del w:id="9347" w:author="Carolyn Taylor" w:date="2021-03-19T20:58:00Z"/>
                <w:lang w:eastAsia="zh-CN"/>
              </w:rPr>
            </w:pPr>
            <w:del w:id="9348" w:author="Carolyn Taylor" w:date="2021-03-19T20:58: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349"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639B123D" w14:textId="383F2695" w:rsidR="003D3C64" w:rsidRPr="00B20AE8" w:rsidDel="00BA17C2" w:rsidRDefault="003D3C64" w:rsidP="003D3C64">
            <w:pPr>
              <w:pStyle w:val="TAC"/>
              <w:rPr>
                <w:del w:id="9350" w:author="Carolyn Taylor" w:date="2021-03-19T20:58:00Z"/>
              </w:rPr>
            </w:pPr>
            <w:del w:id="9351" w:author="Carolyn Taylor" w:date="2021-03-19T20:58:00Z">
              <w:r w:rsidRPr="00B20AE8" w:rsidDel="00BA17C2">
                <w:delText>G-FR1-A2-1</w:delText>
              </w:r>
            </w:del>
          </w:p>
        </w:tc>
        <w:tc>
          <w:tcPr>
            <w:tcW w:w="1418" w:type="dxa"/>
            <w:tcBorders>
              <w:top w:val="single" w:sz="4" w:space="0" w:color="auto"/>
              <w:left w:val="single" w:sz="4" w:space="0" w:color="auto"/>
              <w:bottom w:val="single" w:sz="4" w:space="0" w:color="auto"/>
              <w:right w:val="single" w:sz="4" w:space="0" w:color="auto"/>
            </w:tcBorders>
            <w:tcPrChange w:id="9352"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F17987C" w14:textId="7EE709C8" w:rsidR="003D3C64" w:rsidRPr="00B20AE8" w:rsidDel="00BA17C2" w:rsidRDefault="003D3C64" w:rsidP="003D3C64">
            <w:pPr>
              <w:pStyle w:val="TAC"/>
              <w:rPr>
                <w:del w:id="9353" w:author="Carolyn Taylor" w:date="2021-03-19T20:58:00Z"/>
                <w:vertAlign w:val="subscript"/>
                <w:lang w:eastAsia="zh-CN"/>
              </w:rPr>
            </w:pPr>
            <w:del w:id="9354" w:author="Carolyn Taylor" w:date="2021-03-19T20:58:00Z">
              <w:r w:rsidRPr="00B20AE8" w:rsidDel="00BA17C2">
                <w:rPr>
                  <w:rFonts w:eastAsia="SimSun"/>
                </w:rPr>
                <w:delText>-62.4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355"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57419D38" w14:textId="11A57174" w:rsidR="003D3C64" w:rsidRPr="00B20AE8" w:rsidDel="00BA17C2" w:rsidRDefault="003D3C64" w:rsidP="003D3C64">
            <w:pPr>
              <w:pStyle w:val="TAC"/>
              <w:rPr>
                <w:del w:id="9356" w:author="Carolyn Taylor" w:date="2021-03-19T20:58:00Z"/>
                <w:lang w:eastAsia="zh-CN"/>
              </w:rPr>
            </w:pPr>
            <w:del w:id="9357" w:author="Carolyn Taylor" w:date="2021-03-19T20:58:00Z">
              <w:r w:rsidRPr="00B20AE8" w:rsidDel="00BA17C2">
                <w:rPr>
                  <w:rFonts w:eastAsia="SimSun"/>
                </w:rPr>
                <w:delText>-62.4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358"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0B3954D3" w14:textId="4E63F003" w:rsidR="003D3C64" w:rsidRPr="00B20AE8" w:rsidDel="00BA17C2" w:rsidRDefault="003D3C64" w:rsidP="003D3C64">
            <w:pPr>
              <w:pStyle w:val="TAC"/>
              <w:rPr>
                <w:del w:id="9359" w:author="Carolyn Taylor" w:date="2021-03-19T20:58:00Z"/>
                <w:lang w:eastAsia="zh-CN"/>
              </w:rPr>
            </w:pPr>
            <w:del w:id="9360" w:author="Carolyn Taylor" w:date="2021-03-19T20:58:00Z">
              <w:r w:rsidRPr="00B20AE8" w:rsidDel="00BA17C2">
                <w:rPr>
                  <w:rFonts w:eastAsia="SimSun"/>
                </w:rPr>
                <w:delText>-62.4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361"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3177D036" w14:textId="13E0A466" w:rsidR="003D3C64" w:rsidRPr="00B20AE8" w:rsidDel="00BA17C2" w:rsidRDefault="003D3C64" w:rsidP="003D3C64">
            <w:pPr>
              <w:pStyle w:val="TAC"/>
              <w:rPr>
                <w:del w:id="9362" w:author="Carolyn Taylor" w:date="2021-03-19T20:58:00Z"/>
                <w:lang w:eastAsia="zh-CN"/>
              </w:rPr>
            </w:pPr>
            <w:del w:id="9363" w:author="Carolyn Taylor" w:date="2021-03-19T20:58:00Z">
              <w:r w:rsidRPr="00B20AE8" w:rsidDel="00BA17C2">
                <w:rPr>
                  <w:lang w:eastAsia="zh-CN"/>
                </w:rPr>
                <w:delText>-74.5</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364"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5C7B6BE0" w14:textId="6EC924D0" w:rsidR="003D3C64" w:rsidRPr="00B20AE8" w:rsidDel="00BA17C2" w:rsidRDefault="003D3C64" w:rsidP="003D3C64">
            <w:pPr>
              <w:pStyle w:val="TAC"/>
              <w:rPr>
                <w:del w:id="9365" w:author="Carolyn Taylor" w:date="2021-03-19T20:58:00Z"/>
                <w:lang w:eastAsia="zh-CN"/>
              </w:rPr>
            </w:pPr>
            <w:del w:id="9366" w:author="Carolyn Taylor" w:date="2021-03-19T20:58:00Z">
              <w:r w:rsidRPr="00B20AE8" w:rsidDel="00BA17C2">
                <w:rPr>
                  <w:lang w:eastAsia="zh-CN"/>
                </w:rPr>
                <w:delText>AWGN</w:delText>
              </w:r>
            </w:del>
          </w:p>
        </w:tc>
      </w:tr>
      <w:tr w:rsidR="003D3C64" w:rsidRPr="00B20AE8" w:rsidDel="00BA17C2" w14:paraId="712DA142" w14:textId="071CB74D" w:rsidTr="00BA17C2">
        <w:trPr>
          <w:cantSplit/>
          <w:jc w:val="center"/>
          <w:del w:id="9367" w:author="Carolyn Taylor" w:date="2021-03-19T20:58:00Z"/>
          <w:trPrChange w:id="9368"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369"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71747239" w14:textId="5F3E9DC7" w:rsidR="003D3C64" w:rsidRPr="00B20AE8" w:rsidDel="00BA17C2" w:rsidRDefault="003D3C64" w:rsidP="003D3C64">
            <w:pPr>
              <w:pStyle w:val="TAC"/>
              <w:rPr>
                <w:del w:id="9370"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371"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1B4EF07E" w14:textId="761834E8" w:rsidR="003D3C64" w:rsidRPr="00B20AE8" w:rsidDel="00BA17C2" w:rsidRDefault="003D3C64" w:rsidP="003D3C64">
            <w:pPr>
              <w:pStyle w:val="TAC"/>
              <w:rPr>
                <w:del w:id="9372" w:author="Carolyn Taylor" w:date="2021-03-19T20:58:00Z"/>
                <w:lang w:eastAsia="zh-CN"/>
              </w:rPr>
            </w:pPr>
            <w:del w:id="9373"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374"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E6CC7F2" w14:textId="73C5F652" w:rsidR="003D3C64" w:rsidRPr="00B20AE8" w:rsidDel="00BA17C2" w:rsidRDefault="003D3C64" w:rsidP="003D3C64">
            <w:pPr>
              <w:pStyle w:val="TAC"/>
              <w:rPr>
                <w:del w:id="9375" w:author="Carolyn Taylor" w:date="2021-03-19T20:58:00Z"/>
              </w:rPr>
            </w:pPr>
            <w:del w:id="9376" w:author="Carolyn Taylor" w:date="2021-03-19T20:58:00Z">
              <w:r w:rsidRPr="00B20AE8" w:rsidDel="00BA17C2">
                <w:delText>G-FR1-A2-2</w:delText>
              </w:r>
            </w:del>
          </w:p>
        </w:tc>
        <w:tc>
          <w:tcPr>
            <w:tcW w:w="1418" w:type="dxa"/>
            <w:tcBorders>
              <w:top w:val="single" w:sz="4" w:space="0" w:color="auto"/>
              <w:left w:val="single" w:sz="4" w:space="0" w:color="auto"/>
              <w:bottom w:val="single" w:sz="4" w:space="0" w:color="auto"/>
              <w:right w:val="single" w:sz="4" w:space="0" w:color="auto"/>
            </w:tcBorders>
            <w:tcPrChange w:id="937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6E3F7543" w14:textId="573799A6" w:rsidR="003D3C64" w:rsidRPr="00B20AE8" w:rsidDel="00BA17C2" w:rsidRDefault="003D3C64" w:rsidP="003D3C64">
            <w:pPr>
              <w:pStyle w:val="TAC"/>
              <w:rPr>
                <w:del w:id="9378" w:author="Carolyn Taylor" w:date="2021-03-19T20:58:00Z"/>
                <w:vertAlign w:val="subscript"/>
                <w:lang w:eastAsia="zh-CN"/>
              </w:rPr>
            </w:pPr>
            <w:del w:id="9379" w:author="Carolyn Taylor" w:date="2021-03-19T20:58:00Z">
              <w:r w:rsidRPr="00B20AE8" w:rsidDel="00BA17C2">
                <w:rPr>
                  <w:rFonts w:eastAsia="SimSun"/>
                </w:rPr>
                <w:delText>-63.1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380"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13829031" w14:textId="617757F7" w:rsidR="003D3C64" w:rsidRPr="00B20AE8" w:rsidDel="00BA17C2" w:rsidRDefault="003D3C64" w:rsidP="003D3C64">
            <w:pPr>
              <w:pStyle w:val="TAC"/>
              <w:rPr>
                <w:del w:id="9381" w:author="Carolyn Taylor" w:date="2021-03-19T20:58:00Z"/>
              </w:rPr>
            </w:pPr>
            <w:del w:id="9382" w:author="Carolyn Taylor" w:date="2021-03-19T20:58:00Z">
              <w:r w:rsidRPr="00B20AE8" w:rsidDel="00BA17C2">
                <w:rPr>
                  <w:rFonts w:eastAsia="SimSun"/>
                </w:rPr>
                <w:delText>-63.1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383"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12E25D3A" w14:textId="495402A0" w:rsidR="003D3C64" w:rsidRPr="00B20AE8" w:rsidDel="00BA17C2" w:rsidRDefault="003D3C64" w:rsidP="003D3C64">
            <w:pPr>
              <w:pStyle w:val="TAC"/>
              <w:rPr>
                <w:del w:id="9384" w:author="Carolyn Taylor" w:date="2021-03-19T20:58:00Z"/>
              </w:rPr>
            </w:pPr>
            <w:del w:id="9385" w:author="Carolyn Taylor" w:date="2021-03-19T20:58:00Z">
              <w:r w:rsidRPr="00B20AE8" w:rsidDel="00BA17C2">
                <w:rPr>
                  <w:rFonts w:eastAsia="SimSun"/>
                </w:rPr>
                <w:delText>-63.1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386"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111F411B" w14:textId="36F57D2E" w:rsidR="003D3C64" w:rsidRPr="00B20AE8" w:rsidDel="00BA17C2" w:rsidRDefault="003D3C64" w:rsidP="003D3C64">
            <w:pPr>
              <w:pStyle w:val="TAC"/>
              <w:rPr>
                <w:del w:id="9387"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388"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771163C6" w14:textId="02D02B60" w:rsidR="003D3C64" w:rsidRPr="00B20AE8" w:rsidDel="00BA17C2" w:rsidRDefault="003D3C64" w:rsidP="003D3C64">
            <w:pPr>
              <w:pStyle w:val="TAC"/>
              <w:rPr>
                <w:del w:id="9389" w:author="Carolyn Taylor" w:date="2021-03-19T20:58:00Z"/>
              </w:rPr>
            </w:pPr>
          </w:p>
        </w:tc>
      </w:tr>
      <w:tr w:rsidR="003D3C64" w:rsidRPr="00B20AE8" w:rsidDel="00BA17C2" w14:paraId="3706AFF9" w14:textId="4813851C" w:rsidTr="00BA17C2">
        <w:trPr>
          <w:cantSplit/>
          <w:jc w:val="center"/>
          <w:del w:id="9390" w:author="Carolyn Taylor" w:date="2021-03-19T20:58:00Z"/>
          <w:trPrChange w:id="9391"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392"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7E904467" w14:textId="608F3AB0" w:rsidR="003D3C64" w:rsidRPr="00B20AE8" w:rsidDel="00BA17C2" w:rsidRDefault="003D3C64" w:rsidP="003D3C64">
            <w:pPr>
              <w:pStyle w:val="TAC"/>
              <w:rPr>
                <w:del w:id="9393" w:author="Carolyn Taylor" w:date="2021-03-19T20:58:00Z"/>
                <w:lang w:eastAsia="zh-CN"/>
              </w:rPr>
            </w:pPr>
            <w:del w:id="9394" w:author="Carolyn Taylor" w:date="2021-03-19T20:58:00Z">
              <w:r w:rsidRPr="00B20AE8" w:rsidDel="00BA17C2">
                <w:rPr>
                  <w:lang w:eastAsia="zh-CN"/>
                </w:rPr>
                <w:delText>10</w:delText>
              </w:r>
            </w:del>
          </w:p>
        </w:tc>
        <w:tc>
          <w:tcPr>
            <w:tcW w:w="1140" w:type="dxa"/>
            <w:tcBorders>
              <w:top w:val="single" w:sz="4" w:space="0" w:color="auto"/>
              <w:left w:val="single" w:sz="4" w:space="0" w:color="auto"/>
              <w:bottom w:val="single" w:sz="4" w:space="0" w:color="auto"/>
              <w:right w:val="single" w:sz="4" w:space="0" w:color="auto"/>
            </w:tcBorders>
            <w:tcPrChange w:id="9395"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7F9D251E" w14:textId="20FE4DC2" w:rsidR="003D3C64" w:rsidRPr="00B20AE8" w:rsidDel="00BA17C2" w:rsidRDefault="003D3C64" w:rsidP="003D3C64">
            <w:pPr>
              <w:pStyle w:val="TAC"/>
              <w:rPr>
                <w:del w:id="9396" w:author="Carolyn Taylor" w:date="2021-03-19T20:58:00Z"/>
                <w:lang w:eastAsia="zh-CN"/>
              </w:rPr>
            </w:pPr>
            <w:del w:id="9397" w:author="Carolyn Taylor" w:date="2021-03-19T20:58: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398"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4AA5D9EC" w14:textId="48474F7B" w:rsidR="003D3C64" w:rsidRPr="00B20AE8" w:rsidDel="00BA17C2" w:rsidRDefault="003D3C64" w:rsidP="003D3C64">
            <w:pPr>
              <w:pStyle w:val="TAC"/>
              <w:rPr>
                <w:del w:id="9399" w:author="Carolyn Taylor" w:date="2021-03-19T20:58:00Z"/>
              </w:rPr>
            </w:pPr>
            <w:del w:id="9400" w:author="Carolyn Taylor" w:date="2021-03-19T20:58:00Z">
              <w:r w:rsidRPr="00B20AE8" w:rsidDel="00BA17C2">
                <w:delText>G-FR1-A2-1</w:delText>
              </w:r>
            </w:del>
          </w:p>
        </w:tc>
        <w:tc>
          <w:tcPr>
            <w:tcW w:w="1418" w:type="dxa"/>
            <w:tcBorders>
              <w:top w:val="single" w:sz="4" w:space="0" w:color="auto"/>
              <w:left w:val="single" w:sz="4" w:space="0" w:color="auto"/>
              <w:bottom w:val="single" w:sz="4" w:space="0" w:color="auto"/>
              <w:right w:val="single" w:sz="4" w:space="0" w:color="auto"/>
            </w:tcBorders>
            <w:tcPrChange w:id="9401"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7A60D79" w14:textId="4F2EE6BF" w:rsidR="003D3C64" w:rsidRPr="00B20AE8" w:rsidDel="00BA17C2" w:rsidRDefault="003D3C64" w:rsidP="003D3C64">
            <w:pPr>
              <w:pStyle w:val="TAC"/>
              <w:rPr>
                <w:del w:id="9402" w:author="Carolyn Taylor" w:date="2021-03-19T20:58:00Z"/>
              </w:rPr>
            </w:pPr>
            <w:del w:id="9403" w:author="Carolyn Taylor" w:date="2021-03-19T20:58:00Z">
              <w:r w:rsidRPr="00B20AE8" w:rsidDel="00BA17C2">
                <w:rPr>
                  <w:rFonts w:eastAsia="SimSun"/>
                </w:rPr>
                <w:delText>-62.4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404"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185FB386" w14:textId="56623E8C" w:rsidR="003D3C64" w:rsidRPr="00B20AE8" w:rsidDel="00BA17C2" w:rsidRDefault="003D3C64" w:rsidP="003D3C64">
            <w:pPr>
              <w:pStyle w:val="TAC"/>
              <w:rPr>
                <w:del w:id="9405" w:author="Carolyn Taylor" w:date="2021-03-19T20:58:00Z"/>
                <w:lang w:eastAsia="zh-CN"/>
              </w:rPr>
            </w:pPr>
            <w:del w:id="9406" w:author="Carolyn Taylor" w:date="2021-03-19T20:58:00Z">
              <w:r w:rsidRPr="00B20AE8" w:rsidDel="00BA17C2">
                <w:rPr>
                  <w:rFonts w:eastAsia="SimSun"/>
                </w:rPr>
                <w:delText>-62.4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40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2A76E9FB" w14:textId="151D3D01" w:rsidR="003D3C64" w:rsidRPr="00B20AE8" w:rsidDel="00BA17C2" w:rsidRDefault="003D3C64" w:rsidP="003D3C64">
            <w:pPr>
              <w:pStyle w:val="TAC"/>
              <w:rPr>
                <w:del w:id="9408" w:author="Carolyn Taylor" w:date="2021-03-19T20:58:00Z"/>
                <w:lang w:eastAsia="zh-CN"/>
              </w:rPr>
            </w:pPr>
            <w:del w:id="9409" w:author="Carolyn Taylor" w:date="2021-03-19T20:58:00Z">
              <w:r w:rsidRPr="00B20AE8" w:rsidDel="00BA17C2">
                <w:rPr>
                  <w:rFonts w:eastAsia="SimSun"/>
                </w:rPr>
                <w:delText>-62.4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410"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2EFB14E8" w14:textId="25902982" w:rsidR="003D3C64" w:rsidRPr="00B20AE8" w:rsidDel="00BA17C2" w:rsidRDefault="003D3C64" w:rsidP="003D3C64">
            <w:pPr>
              <w:pStyle w:val="TAC"/>
              <w:rPr>
                <w:del w:id="9411" w:author="Carolyn Taylor" w:date="2021-03-19T20:58:00Z"/>
                <w:lang w:eastAsia="zh-CN"/>
              </w:rPr>
            </w:pPr>
            <w:del w:id="9412" w:author="Carolyn Taylor" w:date="2021-03-19T20:58:00Z">
              <w:r w:rsidRPr="00B20AE8" w:rsidDel="00BA17C2">
                <w:rPr>
                  <w:lang w:eastAsia="zh-CN"/>
                </w:rPr>
                <w:delText>-71.3</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413"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715DD023" w14:textId="40F6687E" w:rsidR="003D3C64" w:rsidRPr="00B20AE8" w:rsidDel="00BA17C2" w:rsidRDefault="003D3C64" w:rsidP="003D3C64">
            <w:pPr>
              <w:pStyle w:val="TAC"/>
              <w:rPr>
                <w:del w:id="9414" w:author="Carolyn Taylor" w:date="2021-03-19T20:58:00Z"/>
              </w:rPr>
            </w:pPr>
            <w:del w:id="9415" w:author="Carolyn Taylor" w:date="2021-03-19T20:58:00Z">
              <w:r w:rsidRPr="00B20AE8" w:rsidDel="00BA17C2">
                <w:rPr>
                  <w:lang w:eastAsia="zh-CN"/>
                </w:rPr>
                <w:delText>AWGN</w:delText>
              </w:r>
            </w:del>
          </w:p>
        </w:tc>
      </w:tr>
      <w:tr w:rsidR="003D3C64" w:rsidRPr="00B20AE8" w:rsidDel="00BA17C2" w14:paraId="591320F3" w14:textId="7872F71E" w:rsidTr="00BA17C2">
        <w:trPr>
          <w:cantSplit/>
          <w:jc w:val="center"/>
          <w:del w:id="9416" w:author="Carolyn Taylor" w:date="2021-03-19T20:58:00Z"/>
          <w:trPrChange w:id="9417"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9418" w:author="Carolyn Taylor" w:date="2021-03-19T20:58:00Z">
              <w:tcPr>
                <w:tcW w:w="1129" w:type="dxa"/>
                <w:tcBorders>
                  <w:top w:val="nil"/>
                  <w:left w:val="single" w:sz="4" w:space="0" w:color="auto"/>
                  <w:bottom w:val="nil"/>
                  <w:right w:val="single" w:sz="4" w:space="0" w:color="auto"/>
                </w:tcBorders>
                <w:shd w:val="clear" w:color="auto" w:fill="auto"/>
              </w:tcPr>
            </w:tcPrChange>
          </w:tcPr>
          <w:p w14:paraId="1699B49B" w14:textId="2FE66D1F" w:rsidR="003D3C64" w:rsidRPr="00B20AE8" w:rsidDel="00BA17C2" w:rsidRDefault="003D3C64" w:rsidP="003D3C64">
            <w:pPr>
              <w:pStyle w:val="TAC"/>
              <w:rPr>
                <w:del w:id="9419"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420"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21B26D49" w14:textId="15BEB9BA" w:rsidR="003D3C64" w:rsidRPr="00B20AE8" w:rsidDel="00BA17C2" w:rsidRDefault="003D3C64" w:rsidP="003D3C64">
            <w:pPr>
              <w:pStyle w:val="TAC"/>
              <w:rPr>
                <w:del w:id="9421" w:author="Carolyn Taylor" w:date="2021-03-19T20:58:00Z"/>
                <w:lang w:eastAsia="zh-CN"/>
              </w:rPr>
            </w:pPr>
            <w:del w:id="9422"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423"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5174E3A" w14:textId="65C7537B" w:rsidR="003D3C64" w:rsidRPr="00B20AE8" w:rsidDel="00BA17C2" w:rsidRDefault="003D3C64" w:rsidP="003D3C64">
            <w:pPr>
              <w:pStyle w:val="TAC"/>
              <w:rPr>
                <w:del w:id="9424" w:author="Carolyn Taylor" w:date="2021-03-19T20:58:00Z"/>
              </w:rPr>
            </w:pPr>
            <w:del w:id="9425" w:author="Carolyn Taylor" w:date="2021-03-19T20:58:00Z">
              <w:r w:rsidRPr="00B20AE8" w:rsidDel="00BA17C2">
                <w:delText>G-FR1-A2-2</w:delText>
              </w:r>
            </w:del>
          </w:p>
        </w:tc>
        <w:tc>
          <w:tcPr>
            <w:tcW w:w="1418" w:type="dxa"/>
            <w:tcBorders>
              <w:top w:val="single" w:sz="4" w:space="0" w:color="auto"/>
              <w:left w:val="single" w:sz="4" w:space="0" w:color="auto"/>
              <w:bottom w:val="single" w:sz="4" w:space="0" w:color="auto"/>
              <w:right w:val="single" w:sz="4" w:space="0" w:color="auto"/>
            </w:tcBorders>
            <w:tcPrChange w:id="9426"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7A20F68F" w14:textId="6533F61E" w:rsidR="003D3C64" w:rsidRPr="00B20AE8" w:rsidDel="00BA17C2" w:rsidRDefault="003D3C64" w:rsidP="003D3C64">
            <w:pPr>
              <w:pStyle w:val="TAC"/>
              <w:rPr>
                <w:del w:id="9427" w:author="Carolyn Taylor" w:date="2021-03-19T20:58:00Z"/>
              </w:rPr>
            </w:pPr>
            <w:del w:id="9428" w:author="Carolyn Taylor" w:date="2021-03-19T20:58:00Z">
              <w:r w:rsidRPr="00B20AE8" w:rsidDel="00BA17C2">
                <w:rPr>
                  <w:rFonts w:eastAsia="SimSun"/>
                </w:rPr>
                <w:delText>-63.1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429"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5D9FD6F1" w14:textId="77510A62" w:rsidR="003D3C64" w:rsidRPr="00B20AE8" w:rsidDel="00BA17C2" w:rsidRDefault="003D3C64" w:rsidP="003D3C64">
            <w:pPr>
              <w:pStyle w:val="TAC"/>
              <w:rPr>
                <w:del w:id="9430" w:author="Carolyn Taylor" w:date="2021-03-19T20:58:00Z"/>
              </w:rPr>
            </w:pPr>
            <w:del w:id="9431" w:author="Carolyn Taylor" w:date="2021-03-19T20:58:00Z">
              <w:r w:rsidRPr="00B20AE8" w:rsidDel="00BA17C2">
                <w:rPr>
                  <w:rFonts w:eastAsia="SimSun"/>
                </w:rPr>
                <w:delText>-63.1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432"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805B34A" w14:textId="7CDE7310" w:rsidR="003D3C64" w:rsidRPr="00B20AE8" w:rsidDel="00BA17C2" w:rsidRDefault="003D3C64" w:rsidP="003D3C64">
            <w:pPr>
              <w:pStyle w:val="TAC"/>
              <w:rPr>
                <w:del w:id="9433" w:author="Carolyn Taylor" w:date="2021-03-19T20:58:00Z"/>
              </w:rPr>
            </w:pPr>
            <w:del w:id="9434" w:author="Carolyn Taylor" w:date="2021-03-19T20:58:00Z">
              <w:r w:rsidRPr="00B20AE8" w:rsidDel="00BA17C2">
                <w:rPr>
                  <w:rFonts w:eastAsia="SimSun"/>
                </w:rPr>
                <w:delText>-63.1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435" w:author="Carolyn Taylor" w:date="2021-03-19T20:58:00Z">
              <w:tcPr>
                <w:tcW w:w="1266" w:type="dxa"/>
                <w:tcBorders>
                  <w:top w:val="nil"/>
                  <w:left w:val="single" w:sz="4" w:space="0" w:color="auto"/>
                  <w:bottom w:val="nil"/>
                  <w:right w:val="single" w:sz="4" w:space="0" w:color="auto"/>
                </w:tcBorders>
                <w:shd w:val="clear" w:color="auto" w:fill="auto"/>
              </w:tcPr>
            </w:tcPrChange>
          </w:tcPr>
          <w:p w14:paraId="6DBC129E" w14:textId="7CF121D9" w:rsidR="003D3C64" w:rsidRPr="00B20AE8" w:rsidDel="00BA17C2" w:rsidRDefault="003D3C64" w:rsidP="003D3C64">
            <w:pPr>
              <w:pStyle w:val="TAC"/>
              <w:rPr>
                <w:del w:id="9436" w:author="Carolyn Taylor" w:date="2021-03-19T20:58:00Z"/>
              </w:rPr>
            </w:pPr>
          </w:p>
        </w:tc>
        <w:tc>
          <w:tcPr>
            <w:tcW w:w="1135" w:type="dxa"/>
            <w:tcBorders>
              <w:top w:val="nil"/>
              <w:left w:val="single" w:sz="4" w:space="0" w:color="auto"/>
              <w:bottom w:val="nil"/>
              <w:right w:val="single" w:sz="4" w:space="0" w:color="auto"/>
            </w:tcBorders>
            <w:shd w:val="clear" w:color="auto" w:fill="auto"/>
            <w:tcPrChange w:id="9437" w:author="Carolyn Taylor" w:date="2021-03-19T20:58:00Z">
              <w:tcPr>
                <w:tcW w:w="1135" w:type="dxa"/>
                <w:tcBorders>
                  <w:top w:val="nil"/>
                  <w:left w:val="single" w:sz="4" w:space="0" w:color="auto"/>
                  <w:bottom w:val="nil"/>
                  <w:right w:val="single" w:sz="4" w:space="0" w:color="auto"/>
                </w:tcBorders>
                <w:shd w:val="clear" w:color="auto" w:fill="auto"/>
              </w:tcPr>
            </w:tcPrChange>
          </w:tcPr>
          <w:p w14:paraId="63233773" w14:textId="49AC778B" w:rsidR="003D3C64" w:rsidRPr="00B20AE8" w:rsidDel="00BA17C2" w:rsidRDefault="003D3C64" w:rsidP="003D3C64">
            <w:pPr>
              <w:pStyle w:val="TAC"/>
              <w:rPr>
                <w:del w:id="9438" w:author="Carolyn Taylor" w:date="2021-03-19T20:58:00Z"/>
              </w:rPr>
            </w:pPr>
          </w:p>
        </w:tc>
      </w:tr>
      <w:tr w:rsidR="003D3C64" w:rsidRPr="00B20AE8" w:rsidDel="00BA17C2" w14:paraId="62C16176" w14:textId="5489709C" w:rsidTr="00BA17C2">
        <w:trPr>
          <w:cantSplit/>
          <w:jc w:val="center"/>
          <w:del w:id="9439" w:author="Carolyn Taylor" w:date="2021-03-19T20:58:00Z"/>
          <w:trPrChange w:id="9440"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441"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4DE3F2E0" w14:textId="6D7F421E" w:rsidR="003D3C64" w:rsidRPr="00B20AE8" w:rsidDel="00BA17C2" w:rsidRDefault="003D3C64" w:rsidP="003D3C64">
            <w:pPr>
              <w:pStyle w:val="TAC"/>
              <w:rPr>
                <w:del w:id="9442"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443"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3CE96B18" w14:textId="2F785F68" w:rsidR="003D3C64" w:rsidRPr="00B20AE8" w:rsidDel="00BA17C2" w:rsidRDefault="003D3C64" w:rsidP="003D3C64">
            <w:pPr>
              <w:pStyle w:val="TAC"/>
              <w:rPr>
                <w:del w:id="9444" w:author="Carolyn Taylor" w:date="2021-03-19T20:58:00Z"/>
                <w:lang w:eastAsia="zh-CN"/>
              </w:rPr>
            </w:pPr>
            <w:del w:id="9445"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446"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61BE4AE3" w14:textId="2FEC42B4" w:rsidR="003D3C64" w:rsidRPr="00B20AE8" w:rsidDel="00BA17C2" w:rsidRDefault="003D3C64" w:rsidP="003D3C64">
            <w:pPr>
              <w:pStyle w:val="TAC"/>
              <w:rPr>
                <w:del w:id="9447" w:author="Carolyn Taylor" w:date="2021-03-19T20:58:00Z"/>
              </w:rPr>
            </w:pPr>
            <w:del w:id="9448" w:author="Carolyn Taylor" w:date="2021-03-19T20:58:00Z">
              <w:r w:rsidRPr="00B20AE8" w:rsidDel="00BA17C2">
                <w:delText>G-FR1-A2-3</w:delText>
              </w:r>
            </w:del>
          </w:p>
        </w:tc>
        <w:tc>
          <w:tcPr>
            <w:tcW w:w="1418" w:type="dxa"/>
            <w:tcBorders>
              <w:top w:val="single" w:sz="4" w:space="0" w:color="auto"/>
              <w:left w:val="single" w:sz="4" w:space="0" w:color="auto"/>
              <w:bottom w:val="single" w:sz="4" w:space="0" w:color="auto"/>
              <w:right w:val="single" w:sz="4" w:space="0" w:color="auto"/>
            </w:tcBorders>
            <w:tcPrChange w:id="9449"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C4BD821" w14:textId="6D6B0186" w:rsidR="003D3C64" w:rsidRPr="00B20AE8" w:rsidDel="00BA17C2" w:rsidRDefault="003D3C64" w:rsidP="003D3C64">
            <w:pPr>
              <w:pStyle w:val="TAC"/>
              <w:rPr>
                <w:del w:id="9450" w:author="Carolyn Taylor" w:date="2021-03-19T20:58:00Z"/>
              </w:rPr>
            </w:pPr>
            <w:del w:id="9451" w:author="Carolyn Taylor" w:date="2021-03-19T20:58:00Z">
              <w:r w:rsidRPr="00B20AE8" w:rsidDel="00BA17C2">
                <w:rPr>
                  <w:rFonts w:eastAsia="SimSun"/>
                </w:rPr>
                <w:delText>-60.1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452"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64AF58E1" w14:textId="61F65FC6" w:rsidR="003D3C64" w:rsidRPr="00B20AE8" w:rsidDel="00BA17C2" w:rsidRDefault="003D3C64" w:rsidP="003D3C64">
            <w:pPr>
              <w:pStyle w:val="TAC"/>
              <w:rPr>
                <w:del w:id="9453" w:author="Carolyn Taylor" w:date="2021-03-19T20:58:00Z"/>
              </w:rPr>
            </w:pPr>
            <w:del w:id="9454" w:author="Carolyn Taylor" w:date="2021-03-19T20:58:00Z">
              <w:r w:rsidRPr="00B20AE8" w:rsidDel="00BA17C2">
                <w:rPr>
                  <w:rFonts w:eastAsia="SimSun"/>
                </w:rPr>
                <w:delText>-60.1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455"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35F1A959" w14:textId="71E9C481" w:rsidR="003D3C64" w:rsidRPr="00B20AE8" w:rsidDel="00BA17C2" w:rsidRDefault="003D3C64" w:rsidP="003D3C64">
            <w:pPr>
              <w:pStyle w:val="TAC"/>
              <w:rPr>
                <w:del w:id="9456" w:author="Carolyn Taylor" w:date="2021-03-19T20:58:00Z"/>
              </w:rPr>
            </w:pPr>
            <w:del w:id="9457" w:author="Carolyn Taylor" w:date="2021-03-19T20:58:00Z">
              <w:r w:rsidRPr="00B20AE8" w:rsidDel="00BA17C2">
                <w:rPr>
                  <w:rFonts w:eastAsia="SimSun"/>
                </w:rPr>
                <w:delText>-60.1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458"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12FA8D9B" w14:textId="3024700A" w:rsidR="003D3C64" w:rsidRPr="00B20AE8" w:rsidDel="00BA17C2" w:rsidRDefault="003D3C64" w:rsidP="003D3C64">
            <w:pPr>
              <w:pStyle w:val="TAC"/>
              <w:rPr>
                <w:del w:id="9459"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460"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311737B8" w14:textId="00EB0E1F" w:rsidR="003D3C64" w:rsidRPr="00B20AE8" w:rsidDel="00BA17C2" w:rsidRDefault="003D3C64" w:rsidP="003D3C64">
            <w:pPr>
              <w:pStyle w:val="TAC"/>
              <w:rPr>
                <w:del w:id="9461" w:author="Carolyn Taylor" w:date="2021-03-19T20:58:00Z"/>
              </w:rPr>
            </w:pPr>
          </w:p>
        </w:tc>
      </w:tr>
      <w:tr w:rsidR="003D3C64" w:rsidRPr="00B20AE8" w:rsidDel="00BA17C2" w14:paraId="4A9F91AA" w14:textId="5AD67A1D" w:rsidTr="00BA17C2">
        <w:trPr>
          <w:cantSplit/>
          <w:jc w:val="center"/>
          <w:del w:id="9462" w:author="Carolyn Taylor" w:date="2021-03-19T20:58:00Z"/>
          <w:trPrChange w:id="9463"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464"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2FC4E0FB" w14:textId="41616B00" w:rsidR="003D3C64" w:rsidRPr="00B20AE8" w:rsidDel="00BA17C2" w:rsidRDefault="003D3C64" w:rsidP="003D3C64">
            <w:pPr>
              <w:pStyle w:val="TAC"/>
              <w:rPr>
                <w:del w:id="9465" w:author="Carolyn Taylor" w:date="2021-03-19T20:58:00Z"/>
                <w:lang w:eastAsia="zh-CN"/>
              </w:rPr>
            </w:pPr>
            <w:del w:id="9466" w:author="Carolyn Taylor" w:date="2021-03-19T20:58:00Z">
              <w:r w:rsidRPr="00B20AE8" w:rsidDel="00BA17C2">
                <w:rPr>
                  <w:lang w:eastAsia="zh-CN"/>
                </w:rPr>
                <w:delText>15</w:delText>
              </w:r>
            </w:del>
          </w:p>
        </w:tc>
        <w:tc>
          <w:tcPr>
            <w:tcW w:w="1140" w:type="dxa"/>
            <w:tcBorders>
              <w:top w:val="single" w:sz="4" w:space="0" w:color="auto"/>
              <w:left w:val="single" w:sz="4" w:space="0" w:color="auto"/>
              <w:bottom w:val="single" w:sz="4" w:space="0" w:color="auto"/>
              <w:right w:val="single" w:sz="4" w:space="0" w:color="auto"/>
            </w:tcBorders>
            <w:tcPrChange w:id="946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2EF7D35A" w14:textId="6C00137E" w:rsidR="003D3C64" w:rsidRPr="00B20AE8" w:rsidDel="00BA17C2" w:rsidRDefault="003D3C64" w:rsidP="003D3C64">
            <w:pPr>
              <w:pStyle w:val="TAC"/>
              <w:rPr>
                <w:del w:id="9468" w:author="Carolyn Taylor" w:date="2021-03-19T20:58:00Z"/>
                <w:lang w:eastAsia="zh-CN"/>
              </w:rPr>
            </w:pPr>
            <w:del w:id="9469" w:author="Carolyn Taylor" w:date="2021-03-19T20:58: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47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7473F930" w14:textId="3690E405" w:rsidR="003D3C64" w:rsidRPr="00B20AE8" w:rsidDel="00BA17C2" w:rsidRDefault="003D3C64" w:rsidP="003D3C64">
            <w:pPr>
              <w:pStyle w:val="TAC"/>
              <w:rPr>
                <w:del w:id="9471" w:author="Carolyn Taylor" w:date="2021-03-19T20:58:00Z"/>
              </w:rPr>
            </w:pPr>
            <w:del w:id="9472" w:author="Carolyn Taylor" w:date="2021-03-19T20:58:00Z">
              <w:r w:rsidRPr="00B20AE8" w:rsidDel="00BA17C2">
                <w:delText>G-FR1-A2-1</w:delText>
              </w:r>
            </w:del>
          </w:p>
        </w:tc>
        <w:tc>
          <w:tcPr>
            <w:tcW w:w="1418" w:type="dxa"/>
            <w:tcBorders>
              <w:top w:val="single" w:sz="4" w:space="0" w:color="auto"/>
              <w:left w:val="single" w:sz="4" w:space="0" w:color="auto"/>
              <w:bottom w:val="single" w:sz="4" w:space="0" w:color="auto"/>
              <w:right w:val="single" w:sz="4" w:space="0" w:color="auto"/>
            </w:tcBorders>
            <w:tcPrChange w:id="9473"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202B89F2" w14:textId="50ADF028" w:rsidR="003D3C64" w:rsidRPr="00B20AE8" w:rsidDel="00BA17C2" w:rsidRDefault="003D3C64" w:rsidP="003D3C64">
            <w:pPr>
              <w:pStyle w:val="TAC"/>
              <w:rPr>
                <w:del w:id="9474" w:author="Carolyn Taylor" w:date="2021-03-19T20:58:00Z"/>
              </w:rPr>
            </w:pPr>
            <w:del w:id="9475" w:author="Carolyn Taylor" w:date="2021-03-19T20:58:00Z">
              <w:r w:rsidRPr="00B20AE8" w:rsidDel="00BA17C2">
                <w:rPr>
                  <w:rFonts w:eastAsia="SimSun"/>
                </w:rPr>
                <w:delText>-62.4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476"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4157C4C8" w14:textId="456B20BA" w:rsidR="003D3C64" w:rsidRPr="00B20AE8" w:rsidDel="00BA17C2" w:rsidRDefault="003D3C64" w:rsidP="003D3C64">
            <w:pPr>
              <w:pStyle w:val="TAC"/>
              <w:rPr>
                <w:del w:id="9477" w:author="Carolyn Taylor" w:date="2021-03-19T20:58:00Z"/>
                <w:lang w:eastAsia="zh-CN"/>
              </w:rPr>
            </w:pPr>
            <w:del w:id="9478" w:author="Carolyn Taylor" w:date="2021-03-19T20:58:00Z">
              <w:r w:rsidRPr="00B20AE8" w:rsidDel="00BA17C2">
                <w:rPr>
                  <w:rFonts w:eastAsia="SimSun"/>
                </w:rPr>
                <w:delText>-62.4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479"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F250B84" w14:textId="50AE479A" w:rsidR="003D3C64" w:rsidRPr="00B20AE8" w:rsidDel="00BA17C2" w:rsidRDefault="003D3C64" w:rsidP="003D3C64">
            <w:pPr>
              <w:pStyle w:val="TAC"/>
              <w:rPr>
                <w:del w:id="9480" w:author="Carolyn Taylor" w:date="2021-03-19T20:58:00Z"/>
                <w:lang w:eastAsia="zh-CN"/>
              </w:rPr>
            </w:pPr>
            <w:del w:id="9481" w:author="Carolyn Taylor" w:date="2021-03-19T20:58:00Z">
              <w:r w:rsidRPr="00B20AE8" w:rsidDel="00BA17C2">
                <w:rPr>
                  <w:rFonts w:eastAsia="SimSun"/>
                </w:rPr>
                <w:delText>-62.4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482"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2B379F25" w14:textId="1016FCBA" w:rsidR="003D3C64" w:rsidRPr="00B20AE8" w:rsidDel="00BA17C2" w:rsidRDefault="003D3C64" w:rsidP="003D3C64">
            <w:pPr>
              <w:pStyle w:val="TAC"/>
              <w:rPr>
                <w:del w:id="9483" w:author="Carolyn Taylor" w:date="2021-03-19T20:58:00Z"/>
                <w:lang w:eastAsia="zh-CN"/>
              </w:rPr>
            </w:pPr>
            <w:del w:id="9484" w:author="Carolyn Taylor" w:date="2021-03-19T20:58:00Z">
              <w:r w:rsidRPr="00B20AE8" w:rsidDel="00BA17C2">
                <w:rPr>
                  <w:lang w:eastAsia="zh-CN"/>
                </w:rPr>
                <w:delText>-69.5</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485"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0FE12044" w14:textId="1F17459E" w:rsidR="003D3C64" w:rsidRPr="00B20AE8" w:rsidDel="00BA17C2" w:rsidRDefault="003D3C64" w:rsidP="003D3C64">
            <w:pPr>
              <w:pStyle w:val="TAC"/>
              <w:rPr>
                <w:del w:id="9486" w:author="Carolyn Taylor" w:date="2021-03-19T20:58:00Z"/>
              </w:rPr>
            </w:pPr>
            <w:del w:id="9487" w:author="Carolyn Taylor" w:date="2021-03-19T20:58:00Z">
              <w:r w:rsidRPr="00B20AE8" w:rsidDel="00BA17C2">
                <w:rPr>
                  <w:lang w:eastAsia="zh-CN"/>
                </w:rPr>
                <w:delText>AWGN</w:delText>
              </w:r>
            </w:del>
          </w:p>
        </w:tc>
      </w:tr>
      <w:tr w:rsidR="003D3C64" w:rsidRPr="00B20AE8" w:rsidDel="00BA17C2" w14:paraId="1982F4CA" w14:textId="1CBD0C55" w:rsidTr="00BA17C2">
        <w:trPr>
          <w:cantSplit/>
          <w:jc w:val="center"/>
          <w:del w:id="9488" w:author="Carolyn Taylor" w:date="2021-03-19T20:58:00Z"/>
          <w:trPrChange w:id="9489"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9490" w:author="Carolyn Taylor" w:date="2021-03-19T20:58:00Z">
              <w:tcPr>
                <w:tcW w:w="1129" w:type="dxa"/>
                <w:tcBorders>
                  <w:top w:val="nil"/>
                  <w:left w:val="single" w:sz="4" w:space="0" w:color="auto"/>
                  <w:bottom w:val="nil"/>
                  <w:right w:val="single" w:sz="4" w:space="0" w:color="auto"/>
                </w:tcBorders>
                <w:shd w:val="clear" w:color="auto" w:fill="auto"/>
              </w:tcPr>
            </w:tcPrChange>
          </w:tcPr>
          <w:p w14:paraId="66A4131A" w14:textId="7117A1D1" w:rsidR="003D3C64" w:rsidRPr="00B20AE8" w:rsidDel="00BA17C2" w:rsidRDefault="003D3C64" w:rsidP="003D3C64">
            <w:pPr>
              <w:pStyle w:val="TAC"/>
              <w:rPr>
                <w:del w:id="9491"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492"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3F7DBF50" w14:textId="6BBEEB5A" w:rsidR="003D3C64" w:rsidRPr="00B20AE8" w:rsidDel="00BA17C2" w:rsidRDefault="003D3C64" w:rsidP="003D3C64">
            <w:pPr>
              <w:pStyle w:val="TAC"/>
              <w:rPr>
                <w:del w:id="9493" w:author="Carolyn Taylor" w:date="2021-03-19T20:58:00Z"/>
                <w:lang w:eastAsia="zh-CN"/>
              </w:rPr>
            </w:pPr>
            <w:del w:id="9494"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495"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62124FF" w14:textId="41FB0B21" w:rsidR="003D3C64" w:rsidRPr="00B20AE8" w:rsidDel="00BA17C2" w:rsidRDefault="003D3C64" w:rsidP="003D3C64">
            <w:pPr>
              <w:pStyle w:val="TAC"/>
              <w:rPr>
                <w:del w:id="9496" w:author="Carolyn Taylor" w:date="2021-03-19T20:58:00Z"/>
              </w:rPr>
            </w:pPr>
            <w:del w:id="9497" w:author="Carolyn Taylor" w:date="2021-03-19T20:58:00Z">
              <w:r w:rsidRPr="00B20AE8" w:rsidDel="00BA17C2">
                <w:delText>G-FR1-A2-2</w:delText>
              </w:r>
            </w:del>
          </w:p>
        </w:tc>
        <w:tc>
          <w:tcPr>
            <w:tcW w:w="1418" w:type="dxa"/>
            <w:tcBorders>
              <w:top w:val="single" w:sz="4" w:space="0" w:color="auto"/>
              <w:left w:val="single" w:sz="4" w:space="0" w:color="auto"/>
              <w:bottom w:val="single" w:sz="4" w:space="0" w:color="auto"/>
              <w:right w:val="single" w:sz="4" w:space="0" w:color="auto"/>
            </w:tcBorders>
            <w:tcPrChange w:id="9498"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09528AC" w14:textId="7CC7035E" w:rsidR="003D3C64" w:rsidRPr="00B20AE8" w:rsidDel="00BA17C2" w:rsidRDefault="003D3C64" w:rsidP="003D3C64">
            <w:pPr>
              <w:pStyle w:val="TAC"/>
              <w:rPr>
                <w:del w:id="9499" w:author="Carolyn Taylor" w:date="2021-03-19T20:58:00Z"/>
              </w:rPr>
            </w:pPr>
            <w:del w:id="9500" w:author="Carolyn Taylor" w:date="2021-03-19T20:58:00Z">
              <w:r w:rsidRPr="00B20AE8" w:rsidDel="00BA17C2">
                <w:rPr>
                  <w:rFonts w:eastAsia="SimSun"/>
                </w:rPr>
                <w:delText>-63.1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501"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054626C1" w14:textId="074C9FAE" w:rsidR="003D3C64" w:rsidRPr="00B20AE8" w:rsidDel="00BA17C2" w:rsidRDefault="003D3C64" w:rsidP="003D3C64">
            <w:pPr>
              <w:pStyle w:val="TAC"/>
              <w:rPr>
                <w:del w:id="9502" w:author="Carolyn Taylor" w:date="2021-03-19T20:58:00Z"/>
              </w:rPr>
            </w:pPr>
            <w:del w:id="9503" w:author="Carolyn Taylor" w:date="2021-03-19T20:58:00Z">
              <w:r w:rsidRPr="00B20AE8" w:rsidDel="00BA17C2">
                <w:rPr>
                  <w:rFonts w:eastAsia="SimSun"/>
                </w:rPr>
                <w:delText>-63.1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504"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6F496C8A" w14:textId="048724CF" w:rsidR="003D3C64" w:rsidRPr="00B20AE8" w:rsidDel="00BA17C2" w:rsidRDefault="003D3C64" w:rsidP="003D3C64">
            <w:pPr>
              <w:pStyle w:val="TAC"/>
              <w:rPr>
                <w:del w:id="9505" w:author="Carolyn Taylor" w:date="2021-03-19T20:58:00Z"/>
              </w:rPr>
            </w:pPr>
            <w:del w:id="9506" w:author="Carolyn Taylor" w:date="2021-03-19T20:58:00Z">
              <w:r w:rsidRPr="00B20AE8" w:rsidDel="00BA17C2">
                <w:rPr>
                  <w:rFonts w:eastAsia="SimSun"/>
                </w:rPr>
                <w:delText>-63.1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507" w:author="Carolyn Taylor" w:date="2021-03-19T20:58:00Z">
              <w:tcPr>
                <w:tcW w:w="1266" w:type="dxa"/>
                <w:tcBorders>
                  <w:top w:val="nil"/>
                  <w:left w:val="single" w:sz="4" w:space="0" w:color="auto"/>
                  <w:bottom w:val="nil"/>
                  <w:right w:val="single" w:sz="4" w:space="0" w:color="auto"/>
                </w:tcBorders>
                <w:shd w:val="clear" w:color="auto" w:fill="auto"/>
              </w:tcPr>
            </w:tcPrChange>
          </w:tcPr>
          <w:p w14:paraId="6ED5CD56" w14:textId="4F9BCAE0" w:rsidR="003D3C64" w:rsidRPr="00B20AE8" w:rsidDel="00BA17C2" w:rsidRDefault="003D3C64" w:rsidP="003D3C64">
            <w:pPr>
              <w:pStyle w:val="TAC"/>
              <w:rPr>
                <w:del w:id="9508" w:author="Carolyn Taylor" w:date="2021-03-19T20:58:00Z"/>
              </w:rPr>
            </w:pPr>
          </w:p>
        </w:tc>
        <w:tc>
          <w:tcPr>
            <w:tcW w:w="1135" w:type="dxa"/>
            <w:tcBorders>
              <w:top w:val="nil"/>
              <w:left w:val="single" w:sz="4" w:space="0" w:color="auto"/>
              <w:bottom w:val="nil"/>
              <w:right w:val="single" w:sz="4" w:space="0" w:color="auto"/>
            </w:tcBorders>
            <w:shd w:val="clear" w:color="auto" w:fill="auto"/>
            <w:tcPrChange w:id="9509" w:author="Carolyn Taylor" w:date="2021-03-19T20:58:00Z">
              <w:tcPr>
                <w:tcW w:w="1135" w:type="dxa"/>
                <w:tcBorders>
                  <w:top w:val="nil"/>
                  <w:left w:val="single" w:sz="4" w:space="0" w:color="auto"/>
                  <w:bottom w:val="nil"/>
                  <w:right w:val="single" w:sz="4" w:space="0" w:color="auto"/>
                </w:tcBorders>
                <w:shd w:val="clear" w:color="auto" w:fill="auto"/>
              </w:tcPr>
            </w:tcPrChange>
          </w:tcPr>
          <w:p w14:paraId="1B3348F7" w14:textId="26C2DDA0" w:rsidR="003D3C64" w:rsidRPr="00B20AE8" w:rsidDel="00BA17C2" w:rsidRDefault="003D3C64" w:rsidP="003D3C64">
            <w:pPr>
              <w:pStyle w:val="TAC"/>
              <w:rPr>
                <w:del w:id="9510" w:author="Carolyn Taylor" w:date="2021-03-19T20:58:00Z"/>
              </w:rPr>
            </w:pPr>
          </w:p>
        </w:tc>
      </w:tr>
      <w:tr w:rsidR="003D3C64" w:rsidRPr="00B20AE8" w:rsidDel="00BA17C2" w14:paraId="7AD9D278" w14:textId="4239C3F7" w:rsidTr="00BA17C2">
        <w:trPr>
          <w:cantSplit/>
          <w:jc w:val="center"/>
          <w:del w:id="9511" w:author="Carolyn Taylor" w:date="2021-03-19T20:58:00Z"/>
          <w:trPrChange w:id="9512"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513"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4FF5A0AE" w14:textId="1B8EDE1D" w:rsidR="003D3C64" w:rsidRPr="00B20AE8" w:rsidDel="00BA17C2" w:rsidRDefault="003D3C64" w:rsidP="003D3C64">
            <w:pPr>
              <w:pStyle w:val="TAC"/>
              <w:rPr>
                <w:del w:id="9514"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515"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1D220F00" w14:textId="3BE73769" w:rsidR="003D3C64" w:rsidRPr="00B20AE8" w:rsidDel="00BA17C2" w:rsidRDefault="003D3C64" w:rsidP="003D3C64">
            <w:pPr>
              <w:pStyle w:val="TAC"/>
              <w:rPr>
                <w:del w:id="9516" w:author="Carolyn Taylor" w:date="2021-03-19T20:58:00Z"/>
                <w:lang w:eastAsia="zh-CN"/>
              </w:rPr>
            </w:pPr>
            <w:del w:id="9517"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518"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EA63A08" w14:textId="77E92471" w:rsidR="003D3C64" w:rsidRPr="00B20AE8" w:rsidDel="00BA17C2" w:rsidRDefault="003D3C64" w:rsidP="003D3C64">
            <w:pPr>
              <w:pStyle w:val="TAC"/>
              <w:rPr>
                <w:del w:id="9519" w:author="Carolyn Taylor" w:date="2021-03-19T20:58:00Z"/>
              </w:rPr>
            </w:pPr>
            <w:del w:id="9520" w:author="Carolyn Taylor" w:date="2021-03-19T20:58:00Z">
              <w:r w:rsidRPr="00B20AE8" w:rsidDel="00BA17C2">
                <w:delText>G-FR1-A2-3</w:delText>
              </w:r>
            </w:del>
          </w:p>
        </w:tc>
        <w:tc>
          <w:tcPr>
            <w:tcW w:w="1418" w:type="dxa"/>
            <w:tcBorders>
              <w:top w:val="single" w:sz="4" w:space="0" w:color="auto"/>
              <w:left w:val="single" w:sz="4" w:space="0" w:color="auto"/>
              <w:bottom w:val="single" w:sz="4" w:space="0" w:color="auto"/>
              <w:right w:val="single" w:sz="4" w:space="0" w:color="auto"/>
            </w:tcBorders>
            <w:tcPrChange w:id="9521"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0A0D263E" w14:textId="6BBCFC84" w:rsidR="003D3C64" w:rsidRPr="00B20AE8" w:rsidDel="00BA17C2" w:rsidRDefault="003D3C64" w:rsidP="003D3C64">
            <w:pPr>
              <w:pStyle w:val="TAC"/>
              <w:rPr>
                <w:del w:id="9522" w:author="Carolyn Taylor" w:date="2021-03-19T20:58:00Z"/>
              </w:rPr>
            </w:pPr>
            <w:del w:id="9523" w:author="Carolyn Taylor" w:date="2021-03-19T20:58:00Z">
              <w:r w:rsidRPr="00B20AE8" w:rsidDel="00BA17C2">
                <w:rPr>
                  <w:rFonts w:eastAsia="SimSun"/>
                </w:rPr>
                <w:delText>-60.1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524"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3580CA20" w14:textId="6A649ADB" w:rsidR="003D3C64" w:rsidRPr="00B20AE8" w:rsidDel="00BA17C2" w:rsidRDefault="003D3C64" w:rsidP="003D3C64">
            <w:pPr>
              <w:pStyle w:val="TAC"/>
              <w:rPr>
                <w:del w:id="9525" w:author="Carolyn Taylor" w:date="2021-03-19T20:58:00Z"/>
              </w:rPr>
            </w:pPr>
            <w:del w:id="9526" w:author="Carolyn Taylor" w:date="2021-03-19T20:58:00Z">
              <w:r w:rsidRPr="00B20AE8" w:rsidDel="00BA17C2">
                <w:rPr>
                  <w:rFonts w:eastAsia="SimSun"/>
                </w:rPr>
                <w:delText>-60.1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52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28D710E8" w14:textId="284F9087" w:rsidR="003D3C64" w:rsidRPr="00B20AE8" w:rsidDel="00BA17C2" w:rsidRDefault="003D3C64" w:rsidP="003D3C64">
            <w:pPr>
              <w:pStyle w:val="TAC"/>
              <w:rPr>
                <w:del w:id="9528" w:author="Carolyn Taylor" w:date="2021-03-19T20:58:00Z"/>
              </w:rPr>
            </w:pPr>
            <w:del w:id="9529" w:author="Carolyn Taylor" w:date="2021-03-19T20:58:00Z">
              <w:r w:rsidRPr="00B20AE8" w:rsidDel="00BA17C2">
                <w:rPr>
                  <w:rFonts w:eastAsia="SimSun"/>
                </w:rPr>
                <w:delText>-60.1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530"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5DB0619B" w14:textId="0F684C75" w:rsidR="003D3C64" w:rsidRPr="00B20AE8" w:rsidDel="00BA17C2" w:rsidRDefault="003D3C64" w:rsidP="003D3C64">
            <w:pPr>
              <w:pStyle w:val="TAC"/>
              <w:rPr>
                <w:del w:id="9531"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532"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529D6288" w14:textId="2F49EDEF" w:rsidR="003D3C64" w:rsidRPr="00B20AE8" w:rsidDel="00BA17C2" w:rsidRDefault="003D3C64" w:rsidP="003D3C64">
            <w:pPr>
              <w:pStyle w:val="TAC"/>
              <w:rPr>
                <w:del w:id="9533" w:author="Carolyn Taylor" w:date="2021-03-19T20:58:00Z"/>
              </w:rPr>
            </w:pPr>
          </w:p>
        </w:tc>
      </w:tr>
      <w:tr w:rsidR="003D3C64" w:rsidRPr="00B20AE8" w:rsidDel="00BA17C2" w14:paraId="303B420E" w14:textId="14612B9A" w:rsidTr="00BA17C2">
        <w:trPr>
          <w:cantSplit/>
          <w:jc w:val="center"/>
          <w:del w:id="9534" w:author="Carolyn Taylor" w:date="2021-03-19T20:58:00Z"/>
          <w:trPrChange w:id="9535"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536"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116C4859" w14:textId="019356EB" w:rsidR="003D3C64" w:rsidRPr="00B20AE8" w:rsidDel="00BA17C2" w:rsidRDefault="003D3C64" w:rsidP="003D3C64">
            <w:pPr>
              <w:pStyle w:val="TAC"/>
              <w:rPr>
                <w:del w:id="9537" w:author="Carolyn Taylor" w:date="2021-03-19T20:58:00Z"/>
                <w:lang w:eastAsia="zh-CN"/>
              </w:rPr>
            </w:pPr>
            <w:del w:id="9538" w:author="Carolyn Taylor" w:date="2021-03-19T20:58:00Z">
              <w:r w:rsidRPr="00B20AE8" w:rsidDel="00BA17C2">
                <w:rPr>
                  <w:lang w:eastAsia="zh-CN"/>
                </w:rPr>
                <w:delText>20</w:delText>
              </w:r>
            </w:del>
          </w:p>
        </w:tc>
        <w:tc>
          <w:tcPr>
            <w:tcW w:w="1140" w:type="dxa"/>
            <w:tcBorders>
              <w:top w:val="single" w:sz="4" w:space="0" w:color="auto"/>
              <w:left w:val="single" w:sz="4" w:space="0" w:color="auto"/>
              <w:bottom w:val="single" w:sz="4" w:space="0" w:color="auto"/>
              <w:right w:val="single" w:sz="4" w:space="0" w:color="auto"/>
            </w:tcBorders>
            <w:tcPrChange w:id="9539"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02203077" w14:textId="43F9CFF7" w:rsidR="003D3C64" w:rsidRPr="00B20AE8" w:rsidDel="00BA17C2" w:rsidRDefault="003D3C64" w:rsidP="003D3C64">
            <w:pPr>
              <w:pStyle w:val="TAC"/>
              <w:rPr>
                <w:del w:id="9540" w:author="Carolyn Taylor" w:date="2021-03-19T20:58:00Z"/>
              </w:rPr>
            </w:pPr>
            <w:del w:id="9541" w:author="Carolyn Taylor" w:date="2021-03-19T20:58: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542"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27EFE633" w14:textId="1FCF8094" w:rsidR="003D3C64" w:rsidRPr="00B20AE8" w:rsidDel="00BA17C2" w:rsidRDefault="003D3C64" w:rsidP="003D3C64">
            <w:pPr>
              <w:pStyle w:val="TAC"/>
              <w:rPr>
                <w:del w:id="9543" w:author="Carolyn Taylor" w:date="2021-03-19T20:58:00Z"/>
              </w:rPr>
            </w:pPr>
            <w:del w:id="9544" w:author="Carolyn Taylor" w:date="2021-03-19T20:58: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9545"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395F095F" w14:textId="1987FBC7" w:rsidR="003D3C64" w:rsidRPr="00B20AE8" w:rsidDel="00BA17C2" w:rsidRDefault="003D3C64" w:rsidP="003D3C64">
            <w:pPr>
              <w:pStyle w:val="TAC"/>
              <w:rPr>
                <w:del w:id="9546" w:author="Carolyn Taylor" w:date="2021-03-19T20:58:00Z"/>
              </w:rPr>
            </w:pPr>
            <w:del w:id="9547"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548"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0DF76000" w14:textId="2523BA7B" w:rsidR="003D3C64" w:rsidRPr="00B20AE8" w:rsidDel="00BA17C2" w:rsidRDefault="003D3C64" w:rsidP="003D3C64">
            <w:pPr>
              <w:pStyle w:val="TAC"/>
              <w:rPr>
                <w:del w:id="9549" w:author="Carolyn Taylor" w:date="2021-03-19T20:58:00Z"/>
                <w:lang w:eastAsia="zh-CN"/>
              </w:rPr>
            </w:pPr>
            <w:del w:id="9550"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551"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662A9559" w14:textId="24D78F18" w:rsidR="003D3C64" w:rsidRPr="00B20AE8" w:rsidDel="00BA17C2" w:rsidRDefault="003D3C64" w:rsidP="003D3C64">
            <w:pPr>
              <w:pStyle w:val="TAC"/>
              <w:rPr>
                <w:del w:id="9552" w:author="Carolyn Taylor" w:date="2021-03-19T20:58:00Z"/>
                <w:lang w:eastAsia="zh-CN"/>
              </w:rPr>
            </w:pPr>
            <w:del w:id="9553"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554"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0AB05DC3" w14:textId="45796B98" w:rsidR="003D3C64" w:rsidRPr="00B20AE8" w:rsidDel="00BA17C2" w:rsidRDefault="003D3C64" w:rsidP="003D3C64">
            <w:pPr>
              <w:pStyle w:val="TAC"/>
              <w:rPr>
                <w:del w:id="9555" w:author="Carolyn Taylor" w:date="2021-03-19T20:58:00Z"/>
                <w:lang w:eastAsia="zh-CN"/>
              </w:rPr>
            </w:pPr>
            <w:del w:id="9556" w:author="Carolyn Taylor" w:date="2021-03-19T20:58:00Z">
              <w:r w:rsidRPr="00B20AE8" w:rsidDel="00BA17C2">
                <w:rPr>
                  <w:lang w:eastAsia="zh-CN"/>
                </w:rPr>
                <w:delText>-68.2</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557"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2B09C0EE" w14:textId="48B2F4AB" w:rsidR="003D3C64" w:rsidRPr="00B20AE8" w:rsidDel="00BA17C2" w:rsidRDefault="003D3C64" w:rsidP="003D3C64">
            <w:pPr>
              <w:pStyle w:val="TAC"/>
              <w:rPr>
                <w:del w:id="9558" w:author="Carolyn Taylor" w:date="2021-03-19T20:58:00Z"/>
              </w:rPr>
            </w:pPr>
            <w:del w:id="9559" w:author="Carolyn Taylor" w:date="2021-03-19T20:58:00Z">
              <w:r w:rsidRPr="00B20AE8" w:rsidDel="00BA17C2">
                <w:rPr>
                  <w:lang w:eastAsia="zh-CN"/>
                </w:rPr>
                <w:delText>AWGN</w:delText>
              </w:r>
            </w:del>
          </w:p>
        </w:tc>
      </w:tr>
      <w:tr w:rsidR="003D3C64" w:rsidRPr="00B20AE8" w:rsidDel="00BA17C2" w14:paraId="3E437D5E" w14:textId="7F5F421A" w:rsidTr="00BA17C2">
        <w:trPr>
          <w:cantSplit/>
          <w:jc w:val="center"/>
          <w:del w:id="9560" w:author="Carolyn Taylor" w:date="2021-03-19T20:58:00Z"/>
          <w:trPrChange w:id="9561"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9562" w:author="Carolyn Taylor" w:date="2021-03-19T20:58:00Z">
              <w:tcPr>
                <w:tcW w:w="1129" w:type="dxa"/>
                <w:tcBorders>
                  <w:top w:val="nil"/>
                  <w:left w:val="single" w:sz="4" w:space="0" w:color="auto"/>
                  <w:bottom w:val="nil"/>
                  <w:right w:val="single" w:sz="4" w:space="0" w:color="auto"/>
                </w:tcBorders>
                <w:shd w:val="clear" w:color="auto" w:fill="auto"/>
              </w:tcPr>
            </w:tcPrChange>
          </w:tcPr>
          <w:p w14:paraId="6C61D386" w14:textId="6ED26080" w:rsidR="003D3C64" w:rsidRPr="00B20AE8" w:rsidDel="00BA17C2" w:rsidRDefault="003D3C64" w:rsidP="003D3C64">
            <w:pPr>
              <w:pStyle w:val="TAC"/>
              <w:rPr>
                <w:del w:id="9563"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564"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7FFC9D9B" w14:textId="2D7E0662" w:rsidR="003D3C64" w:rsidRPr="00B20AE8" w:rsidDel="00BA17C2" w:rsidRDefault="003D3C64" w:rsidP="003D3C64">
            <w:pPr>
              <w:pStyle w:val="TAC"/>
              <w:rPr>
                <w:del w:id="9565" w:author="Carolyn Taylor" w:date="2021-03-19T20:58:00Z"/>
              </w:rPr>
            </w:pPr>
            <w:del w:id="9566"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567"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19375319" w14:textId="4773549C" w:rsidR="003D3C64" w:rsidRPr="00B20AE8" w:rsidDel="00BA17C2" w:rsidRDefault="003D3C64" w:rsidP="003D3C64">
            <w:pPr>
              <w:pStyle w:val="TAC"/>
              <w:rPr>
                <w:del w:id="9568" w:author="Carolyn Taylor" w:date="2021-03-19T20:58:00Z"/>
              </w:rPr>
            </w:pPr>
            <w:del w:id="9569"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9570"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7A7BAF6F" w14:textId="7F5DCE3E" w:rsidR="003D3C64" w:rsidRPr="00B20AE8" w:rsidDel="00BA17C2" w:rsidRDefault="003D3C64" w:rsidP="003D3C64">
            <w:pPr>
              <w:pStyle w:val="TAC"/>
              <w:rPr>
                <w:del w:id="9571" w:author="Carolyn Taylor" w:date="2021-03-19T20:58:00Z"/>
              </w:rPr>
            </w:pPr>
            <w:del w:id="9572"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573"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76062EDB" w14:textId="0BCF1F52" w:rsidR="003D3C64" w:rsidRPr="00B20AE8" w:rsidDel="00BA17C2" w:rsidRDefault="003D3C64" w:rsidP="003D3C64">
            <w:pPr>
              <w:pStyle w:val="TAC"/>
              <w:rPr>
                <w:del w:id="9574" w:author="Carolyn Taylor" w:date="2021-03-19T20:58:00Z"/>
              </w:rPr>
            </w:pPr>
            <w:del w:id="9575"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576"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6640795F" w14:textId="2C6EC1E4" w:rsidR="003D3C64" w:rsidRPr="00B20AE8" w:rsidDel="00BA17C2" w:rsidRDefault="003D3C64" w:rsidP="003D3C64">
            <w:pPr>
              <w:pStyle w:val="TAC"/>
              <w:rPr>
                <w:del w:id="9577" w:author="Carolyn Taylor" w:date="2021-03-19T20:58:00Z"/>
              </w:rPr>
            </w:pPr>
            <w:del w:id="9578"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579" w:author="Carolyn Taylor" w:date="2021-03-19T20:58:00Z">
              <w:tcPr>
                <w:tcW w:w="1266" w:type="dxa"/>
                <w:tcBorders>
                  <w:top w:val="nil"/>
                  <w:left w:val="single" w:sz="4" w:space="0" w:color="auto"/>
                  <w:bottom w:val="nil"/>
                  <w:right w:val="single" w:sz="4" w:space="0" w:color="auto"/>
                </w:tcBorders>
                <w:shd w:val="clear" w:color="auto" w:fill="auto"/>
              </w:tcPr>
            </w:tcPrChange>
          </w:tcPr>
          <w:p w14:paraId="527D2E6B" w14:textId="3011251D" w:rsidR="003D3C64" w:rsidRPr="00B20AE8" w:rsidDel="00BA17C2" w:rsidRDefault="003D3C64" w:rsidP="003D3C64">
            <w:pPr>
              <w:pStyle w:val="TAC"/>
              <w:rPr>
                <w:del w:id="9580" w:author="Carolyn Taylor" w:date="2021-03-19T20:58:00Z"/>
              </w:rPr>
            </w:pPr>
          </w:p>
        </w:tc>
        <w:tc>
          <w:tcPr>
            <w:tcW w:w="1135" w:type="dxa"/>
            <w:tcBorders>
              <w:top w:val="nil"/>
              <w:left w:val="single" w:sz="4" w:space="0" w:color="auto"/>
              <w:bottom w:val="nil"/>
              <w:right w:val="single" w:sz="4" w:space="0" w:color="auto"/>
            </w:tcBorders>
            <w:shd w:val="clear" w:color="auto" w:fill="auto"/>
            <w:tcPrChange w:id="9581" w:author="Carolyn Taylor" w:date="2021-03-19T20:58:00Z">
              <w:tcPr>
                <w:tcW w:w="1135" w:type="dxa"/>
                <w:tcBorders>
                  <w:top w:val="nil"/>
                  <w:left w:val="single" w:sz="4" w:space="0" w:color="auto"/>
                  <w:bottom w:val="nil"/>
                  <w:right w:val="single" w:sz="4" w:space="0" w:color="auto"/>
                </w:tcBorders>
                <w:shd w:val="clear" w:color="auto" w:fill="auto"/>
              </w:tcPr>
            </w:tcPrChange>
          </w:tcPr>
          <w:p w14:paraId="276A90D8" w14:textId="1CC9A8D9" w:rsidR="003D3C64" w:rsidRPr="00B20AE8" w:rsidDel="00BA17C2" w:rsidRDefault="003D3C64" w:rsidP="003D3C64">
            <w:pPr>
              <w:pStyle w:val="TAC"/>
              <w:rPr>
                <w:del w:id="9582" w:author="Carolyn Taylor" w:date="2021-03-19T20:58:00Z"/>
              </w:rPr>
            </w:pPr>
          </w:p>
        </w:tc>
      </w:tr>
      <w:tr w:rsidR="003D3C64" w:rsidRPr="00B20AE8" w:rsidDel="00BA17C2" w14:paraId="030ADB3B" w14:textId="3D95E570" w:rsidTr="00BA17C2">
        <w:trPr>
          <w:cantSplit/>
          <w:jc w:val="center"/>
          <w:del w:id="9583" w:author="Carolyn Taylor" w:date="2021-03-19T20:58:00Z"/>
          <w:trPrChange w:id="9584"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585"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3E2D6341" w14:textId="0477E545" w:rsidR="003D3C64" w:rsidRPr="00B20AE8" w:rsidDel="00BA17C2" w:rsidRDefault="003D3C64" w:rsidP="003D3C64">
            <w:pPr>
              <w:pStyle w:val="TAC"/>
              <w:rPr>
                <w:del w:id="9586"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58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E4581DD" w14:textId="419179C0" w:rsidR="003D3C64" w:rsidRPr="00B20AE8" w:rsidDel="00BA17C2" w:rsidRDefault="003D3C64" w:rsidP="003D3C64">
            <w:pPr>
              <w:pStyle w:val="TAC"/>
              <w:rPr>
                <w:del w:id="9588" w:author="Carolyn Taylor" w:date="2021-03-19T20:58:00Z"/>
              </w:rPr>
            </w:pPr>
            <w:del w:id="9589"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59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7B93DF89" w14:textId="50A5684D" w:rsidR="003D3C64" w:rsidRPr="00B20AE8" w:rsidDel="00BA17C2" w:rsidRDefault="003D3C64" w:rsidP="003D3C64">
            <w:pPr>
              <w:pStyle w:val="TAC"/>
              <w:rPr>
                <w:del w:id="9591" w:author="Carolyn Taylor" w:date="2021-03-19T20:58:00Z"/>
              </w:rPr>
            </w:pPr>
            <w:del w:id="9592" w:author="Carolyn Taylor" w:date="2021-03-19T20:58: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9593"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72F38C78" w14:textId="128AE9B8" w:rsidR="003D3C64" w:rsidRPr="00B20AE8" w:rsidDel="00BA17C2" w:rsidRDefault="003D3C64" w:rsidP="003D3C64">
            <w:pPr>
              <w:pStyle w:val="TAC"/>
              <w:rPr>
                <w:del w:id="9594" w:author="Carolyn Taylor" w:date="2021-03-19T20:58:00Z"/>
              </w:rPr>
            </w:pPr>
            <w:del w:id="9595"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596"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0460C19F" w14:textId="3A03E4D1" w:rsidR="003D3C64" w:rsidRPr="00B20AE8" w:rsidDel="00BA17C2" w:rsidRDefault="003D3C64" w:rsidP="003D3C64">
            <w:pPr>
              <w:pStyle w:val="TAC"/>
              <w:rPr>
                <w:del w:id="9597" w:author="Carolyn Taylor" w:date="2021-03-19T20:58:00Z"/>
              </w:rPr>
            </w:pPr>
            <w:del w:id="9598"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599"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0EF0A524" w14:textId="57D1A0F5" w:rsidR="003D3C64" w:rsidRPr="00B20AE8" w:rsidDel="00BA17C2" w:rsidRDefault="003D3C64" w:rsidP="003D3C64">
            <w:pPr>
              <w:pStyle w:val="TAC"/>
              <w:rPr>
                <w:del w:id="9600" w:author="Carolyn Taylor" w:date="2021-03-19T20:58:00Z"/>
              </w:rPr>
            </w:pPr>
            <w:del w:id="9601"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602"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40FC0848" w14:textId="2018B44B" w:rsidR="003D3C64" w:rsidRPr="00B20AE8" w:rsidDel="00BA17C2" w:rsidRDefault="003D3C64" w:rsidP="003D3C64">
            <w:pPr>
              <w:pStyle w:val="TAC"/>
              <w:rPr>
                <w:del w:id="9603"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604"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1FD68075" w14:textId="6EC95A30" w:rsidR="003D3C64" w:rsidRPr="00B20AE8" w:rsidDel="00BA17C2" w:rsidRDefault="003D3C64" w:rsidP="003D3C64">
            <w:pPr>
              <w:pStyle w:val="TAC"/>
              <w:rPr>
                <w:del w:id="9605" w:author="Carolyn Taylor" w:date="2021-03-19T20:58:00Z"/>
              </w:rPr>
            </w:pPr>
          </w:p>
        </w:tc>
      </w:tr>
      <w:tr w:rsidR="003D3C64" w:rsidRPr="00B20AE8" w:rsidDel="00BA17C2" w14:paraId="7FECA7E5" w14:textId="22AFF010" w:rsidTr="00BA17C2">
        <w:trPr>
          <w:cantSplit/>
          <w:jc w:val="center"/>
          <w:del w:id="9606" w:author="Carolyn Taylor" w:date="2021-03-19T20:58:00Z"/>
          <w:trPrChange w:id="9607"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608"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528907ED" w14:textId="3B8D29E3" w:rsidR="003D3C64" w:rsidRPr="00B20AE8" w:rsidDel="00BA17C2" w:rsidRDefault="003D3C64" w:rsidP="003D3C64">
            <w:pPr>
              <w:pStyle w:val="TAC"/>
              <w:rPr>
                <w:del w:id="9609" w:author="Carolyn Taylor" w:date="2021-03-19T20:58:00Z"/>
                <w:lang w:eastAsia="zh-CN"/>
              </w:rPr>
            </w:pPr>
            <w:del w:id="9610" w:author="Carolyn Taylor" w:date="2021-03-19T20:58:00Z">
              <w:r w:rsidRPr="00B20AE8" w:rsidDel="00BA17C2">
                <w:rPr>
                  <w:lang w:eastAsia="zh-CN"/>
                </w:rPr>
                <w:delText>25</w:delText>
              </w:r>
            </w:del>
          </w:p>
        </w:tc>
        <w:tc>
          <w:tcPr>
            <w:tcW w:w="1140" w:type="dxa"/>
            <w:tcBorders>
              <w:top w:val="single" w:sz="4" w:space="0" w:color="auto"/>
              <w:left w:val="single" w:sz="4" w:space="0" w:color="auto"/>
              <w:bottom w:val="single" w:sz="4" w:space="0" w:color="auto"/>
              <w:right w:val="single" w:sz="4" w:space="0" w:color="auto"/>
            </w:tcBorders>
            <w:tcPrChange w:id="9611"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E01F05B" w14:textId="7F2AA4A5" w:rsidR="003D3C64" w:rsidRPr="00B20AE8" w:rsidDel="00BA17C2" w:rsidRDefault="003D3C64" w:rsidP="003D3C64">
            <w:pPr>
              <w:pStyle w:val="TAC"/>
              <w:rPr>
                <w:del w:id="9612" w:author="Carolyn Taylor" w:date="2021-03-19T20:58:00Z"/>
              </w:rPr>
            </w:pPr>
            <w:del w:id="9613" w:author="Carolyn Taylor" w:date="2021-03-19T20:58: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614"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B6EBB0F" w14:textId="3EF7C9F3" w:rsidR="003D3C64" w:rsidRPr="00B20AE8" w:rsidDel="00BA17C2" w:rsidRDefault="003D3C64" w:rsidP="003D3C64">
            <w:pPr>
              <w:pStyle w:val="TAC"/>
              <w:rPr>
                <w:del w:id="9615" w:author="Carolyn Taylor" w:date="2021-03-19T20:58:00Z"/>
              </w:rPr>
            </w:pPr>
            <w:del w:id="9616" w:author="Carolyn Taylor" w:date="2021-03-19T20:58: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961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20B0CC9" w14:textId="3EC83D2A" w:rsidR="003D3C64" w:rsidRPr="00B20AE8" w:rsidDel="00BA17C2" w:rsidRDefault="003D3C64" w:rsidP="003D3C64">
            <w:pPr>
              <w:pStyle w:val="TAC"/>
              <w:rPr>
                <w:del w:id="9618" w:author="Carolyn Taylor" w:date="2021-03-19T20:58:00Z"/>
              </w:rPr>
            </w:pPr>
            <w:del w:id="9619"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620"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3CF648CC" w14:textId="1078DF22" w:rsidR="003D3C64" w:rsidRPr="00B20AE8" w:rsidDel="00BA17C2" w:rsidRDefault="003D3C64" w:rsidP="003D3C64">
            <w:pPr>
              <w:pStyle w:val="TAC"/>
              <w:rPr>
                <w:del w:id="9621" w:author="Carolyn Taylor" w:date="2021-03-19T20:58:00Z"/>
                <w:lang w:eastAsia="zh-CN"/>
              </w:rPr>
            </w:pPr>
            <w:del w:id="9622"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623"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F53826A" w14:textId="4FB07C4C" w:rsidR="003D3C64" w:rsidRPr="00B20AE8" w:rsidDel="00BA17C2" w:rsidRDefault="003D3C64" w:rsidP="003D3C64">
            <w:pPr>
              <w:pStyle w:val="TAC"/>
              <w:rPr>
                <w:del w:id="9624" w:author="Carolyn Taylor" w:date="2021-03-19T20:58:00Z"/>
                <w:lang w:eastAsia="zh-CN"/>
              </w:rPr>
            </w:pPr>
            <w:del w:id="9625"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626"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51BF0136" w14:textId="5FC6020D" w:rsidR="003D3C64" w:rsidRPr="00B20AE8" w:rsidDel="00BA17C2" w:rsidRDefault="003D3C64" w:rsidP="003D3C64">
            <w:pPr>
              <w:pStyle w:val="TAC"/>
              <w:rPr>
                <w:del w:id="9627" w:author="Carolyn Taylor" w:date="2021-03-19T20:58:00Z"/>
                <w:lang w:eastAsia="zh-CN"/>
              </w:rPr>
            </w:pPr>
            <w:del w:id="9628" w:author="Carolyn Taylor" w:date="2021-03-19T20:58:00Z">
              <w:r w:rsidRPr="00B20AE8" w:rsidDel="00BA17C2">
                <w:rPr>
                  <w:lang w:eastAsia="zh-CN"/>
                </w:rPr>
                <w:delText>-67.2</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629"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279E5341" w14:textId="06090275" w:rsidR="003D3C64" w:rsidRPr="00B20AE8" w:rsidDel="00BA17C2" w:rsidRDefault="003D3C64" w:rsidP="003D3C64">
            <w:pPr>
              <w:pStyle w:val="TAC"/>
              <w:rPr>
                <w:del w:id="9630" w:author="Carolyn Taylor" w:date="2021-03-19T20:58:00Z"/>
              </w:rPr>
            </w:pPr>
            <w:del w:id="9631" w:author="Carolyn Taylor" w:date="2021-03-19T20:58:00Z">
              <w:r w:rsidRPr="00B20AE8" w:rsidDel="00BA17C2">
                <w:rPr>
                  <w:lang w:eastAsia="zh-CN"/>
                </w:rPr>
                <w:delText>AWGN</w:delText>
              </w:r>
            </w:del>
          </w:p>
        </w:tc>
      </w:tr>
      <w:tr w:rsidR="003D3C64" w:rsidRPr="00B20AE8" w:rsidDel="00BA17C2" w14:paraId="1FAEDF09" w14:textId="4A94EC65" w:rsidTr="00BA17C2">
        <w:trPr>
          <w:cantSplit/>
          <w:jc w:val="center"/>
          <w:del w:id="9632" w:author="Carolyn Taylor" w:date="2021-03-19T20:58:00Z"/>
          <w:trPrChange w:id="9633"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9634" w:author="Carolyn Taylor" w:date="2021-03-19T20:58:00Z">
              <w:tcPr>
                <w:tcW w:w="1129" w:type="dxa"/>
                <w:tcBorders>
                  <w:top w:val="nil"/>
                  <w:left w:val="single" w:sz="4" w:space="0" w:color="auto"/>
                  <w:bottom w:val="nil"/>
                  <w:right w:val="single" w:sz="4" w:space="0" w:color="auto"/>
                </w:tcBorders>
                <w:shd w:val="clear" w:color="auto" w:fill="auto"/>
              </w:tcPr>
            </w:tcPrChange>
          </w:tcPr>
          <w:p w14:paraId="34F200BE" w14:textId="52995A12" w:rsidR="003D3C64" w:rsidRPr="00B20AE8" w:rsidDel="00BA17C2" w:rsidRDefault="003D3C64" w:rsidP="003D3C64">
            <w:pPr>
              <w:pStyle w:val="TAC"/>
              <w:rPr>
                <w:del w:id="9635"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636"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31338F0" w14:textId="791D617B" w:rsidR="003D3C64" w:rsidRPr="00B20AE8" w:rsidDel="00BA17C2" w:rsidRDefault="003D3C64" w:rsidP="003D3C64">
            <w:pPr>
              <w:pStyle w:val="TAC"/>
              <w:rPr>
                <w:del w:id="9637" w:author="Carolyn Taylor" w:date="2021-03-19T20:58:00Z"/>
              </w:rPr>
            </w:pPr>
            <w:del w:id="9638"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639"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37C26B4" w14:textId="46F25CC4" w:rsidR="003D3C64" w:rsidRPr="00B20AE8" w:rsidDel="00BA17C2" w:rsidRDefault="003D3C64" w:rsidP="003D3C64">
            <w:pPr>
              <w:pStyle w:val="TAC"/>
              <w:rPr>
                <w:del w:id="9640" w:author="Carolyn Taylor" w:date="2021-03-19T20:58:00Z"/>
              </w:rPr>
            </w:pPr>
            <w:del w:id="9641"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9642"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CE5A739" w14:textId="091EBF25" w:rsidR="003D3C64" w:rsidRPr="00B20AE8" w:rsidDel="00BA17C2" w:rsidRDefault="003D3C64" w:rsidP="003D3C64">
            <w:pPr>
              <w:pStyle w:val="TAC"/>
              <w:rPr>
                <w:del w:id="9643" w:author="Carolyn Taylor" w:date="2021-03-19T20:58:00Z"/>
              </w:rPr>
            </w:pPr>
            <w:del w:id="9644"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645"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714D1BC2" w14:textId="3D57BC8C" w:rsidR="003D3C64" w:rsidRPr="00B20AE8" w:rsidDel="00BA17C2" w:rsidRDefault="003D3C64" w:rsidP="003D3C64">
            <w:pPr>
              <w:pStyle w:val="TAC"/>
              <w:rPr>
                <w:del w:id="9646" w:author="Carolyn Taylor" w:date="2021-03-19T20:58:00Z"/>
              </w:rPr>
            </w:pPr>
            <w:del w:id="9647"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648"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362ECA74" w14:textId="4CC6F694" w:rsidR="003D3C64" w:rsidRPr="00B20AE8" w:rsidDel="00BA17C2" w:rsidRDefault="003D3C64" w:rsidP="003D3C64">
            <w:pPr>
              <w:pStyle w:val="TAC"/>
              <w:rPr>
                <w:del w:id="9649" w:author="Carolyn Taylor" w:date="2021-03-19T20:58:00Z"/>
              </w:rPr>
            </w:pPr>
            <w:del w:id="9650"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651" w:author="Carolyn Taylor" w:date="2021-03-19T20:58:00Z">
              <w:tcPr>
                <w:tcW w:w="1266" w:type="dxa"/>
                <w:tcBorders>
                  <w:top w:val="nil"/>
                  <w:left w:val="single" w:sz="4" w:space="0" w:color="auto"/>
                  <w:bottom w:val="nil"/>
                  <w:right w:val="single" w:sz="4" w:space="0" w:color="auto"/>
                </w:tcBorders>
                <w:shd w:val="clear" w:color="auto" w:fill="auto"/>
              </w:tcPr>
            </w:tcPrChange>
          </w:tcPr>
          <w:p w14:paraId="3C198A0D" w14:textId="07EE7A4A" w:rsidR="003D3C64" w:rsidRPr="00B20AE8" w:rsidDel="00BA17C2" w:rsidRDefault="003D3C64" w:rsidP="003D3C64">
            <w:pPr>
              <w:pStyle w:val="TAC"/>
              <w:rPr>
                <w:del w:id="9652" w:author="Carolyn Taylor" w:date="2021-03-19T20:58:00Z"/>
              </w:rPr>
            </w:pPr>
          </w:p>
        </w:tc>
        <w:tc>
          <w:tcPr>
            <w:tcW w:w="1135" w:type="dxa"/>
            <w:tcBorders>
              <w:top w:val="nil"/>
              <w:left w:val="single" w:sz="4" w:space="0" w:color="auto"/>
              <w:bottom w:val="nil"/>
              <w:right w:val="single" w:sz="4" w:space="0" w:color="auto"/>
            </w:tcBorders>
            <w:shd w:val="clear" w:color="auto" w:fill="auto"/>
            <w:tcPrChange w:id="9653" w:author="Carolyn Taylor" w:date="2021-03-19T20:58:00Z">
              <w:tcPr>
                <w:tcW w:w="1135" w:type="dxa"/>
                <w:tcBorders>
                  <w:top w:val="nil"/>
                  <w:left w:val="single" w:sz="4" w:space="0" w:color="auto"/>
                  <w:bottom w:val="nil"/>
                  <w:right w:val="single" w:sz="4" w:space="0" w:color="auto"/>
                </w:tcBorders>
                <w:shd w:val="clear" w:color="auto" w:fill="auto"/>
              </w:tcPr>
            </w:tcPrChange>
          </w:tcPr>
          <w:p w14:paraId="3AD1DA42" w14:textId="62D61949" w:rsidR="003D3C64" w:rsidRPr="00B20AE8" w:rsidDel="00BA17C2" w:rsidRDefault="003D3C64" w:rsidP="003D3C64">
            <w:pPr>
              <w:pStyle w:val="TAC"/>
              <w:rPr>
                <w:del w:id="9654" w:author="Carolyn Taylor" w:date="2021-03-19T20:58:00Z"/>
              </w:rPr>
            </w:pPr>
          </w:p>
        </w:tc>
      </w:tr>
      <w:tr w:rsidR="003D3C64" w:rsidRPr="00B20AE8" w:rsidDel="00BA17C2" w14:paraId="58559B3C" w14:textId="0C1F7CF8" w:rsidTr="00BA17C2">
        <w:trPr>
          <w:cantSplit/>
          <w:jc w:val="center"/>
          <w:del w:id="9655" w:author="Carolyn Taylor" w:date="2021-03-19T20:58:00Z"/>
          <w:trPrChange w:id="9656"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657"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12AF1392" w14:textId="4E3DC797" w:rsidR="003D3C64" w:rsidRPr="00B20AE8" w:rsidDel="00BA17C2" w:rsidRDefault="003D3C64" w:rsidP="003D3C64">
            <w:pPr>
              <w:pStyle w:val="TAC"/>
              <w:rPr>
                <w:del w:id="9658"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659"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18E7D76" w14:textId="4047FBAE" w:rsidR="003D3C64" w:rsidRPr="00B20AE8" w:rsidDel="00BA17C2" w:rsidRDefault="003D3C64" w:rsidP="003D3C64">
            <w:pPr>
              <w:pStyle w:val="TAC"/>
              <w:rPr>
                <w:del w:id="9660" w:author="Carolyn Taylor" w:date="2021-03-19T20:58:00Z"/>
              </w:rPr>
            </w:pPr>
            <w:del w:id="9661"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662"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2700543" w14:textId="1F3FC6E6" w:rsidR="003D3C64" w:rsidRPr="00B20AE8" w:rsidDel="00BA17C2" w:rsidRDefault="003D3C64" w:rsidP="003D3C64">
            <w:pPr>
              <w:pStyle w:val="TAC"/>
              <w:rPr>
                <w:del w:id="9663" w:author="Carolyn Taylor" w:date="2021-03-19T20:58:00Z"/>
              </w:rPr>
            </w:pPr>
            <w:del w:id="9664" w:author="Carolyn Taylor" w:date="2021-03-19T20:58: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9665"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0E86BCAD" w14:textId="4C410E41" w:rsidR="003D3C64" w:rsidRPr="00B20AE8" w:rsidDel="00BA17C2" w:rsidRDefault="003D3C64" w:rsidP="003D3C64">
            <w:pPr>
              <w:pStyle w:val="TAC"/>
              <w:rPr>
                <w:del w:id="9666" w:author="Carolyn Taylor" w:date="2021-03-19T20:58:00Z"/>
              </w:rPr>
            </w:pPr>
            <w:del w:id="9667"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668"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6200EA73" w14:textId="20C69556" w:rsidR="003D3C64" w:rsidRPr="00B20AE8" w:rsidDel="00BA17C2" w:rsidRDefault="003D3C64" w:rsidP="003D3C64">
            <w:pPr>
              <w:pStyle w:val="TAC"/>
              <w:rPr>
                <w:del w:id="9669" w:author="Carolyn Taylor" w:date="2021-03-19T20:58:00Z"/>
              </w:rPr>
            </w:pPr>
            <w:del w:id="9670"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671"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82F210E" w14:textId="7A3D74AF" w:rsidR="003D3C64" w:rsidRPr="00B20AE8" w:rsidDel="00BA17C2" w:rsidRDefault="003D3C64" w:rsidP="003D3C64">
            <w:pPr>
              <w:pStyle w:val="TAC"/>
              <w:rPr>
                <w:del w:id="9672" w:author="Carolyn Taylor" w:date="2021-03-19T20:58:00Z"/>
              </w:rPr>
            </w:pPr>
            <w:del w:id="9673"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674"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231409C7" w14:textId="22B2541D" w:rsidR="003D3C64" w:rsidRPr="00B20AE8" w:rsidDel="00BA17C2" w:rsidRDefault="003D3C64" w:rsidP="003D3C64">
            <w:pPr>
              <w:pStyle w:val="TAC"/>
              <w:rPr>
                <w:del w:id="9675"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676"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52C7DC27" w14:textId="2E519DCD" w:rsidR="003D3C64" w:rsidRPr="00B20AE8" w:rsidDel="00BA17C2" w:rsidRDefault="003D3C64" w:rsidP="003D3C64">
            <w:pPr>
              <w:pStyle w:val="TAC"/>
              <w:rPr>
                <w:del w:id="9677" w:author="Carolyn Taylor" w:date="2021-03-19T20:58:00Z"/>
              </w:rPr>
            </w:pPr>
          </w:p>
        </w:tc>
      </w:tr>
      <w:tr w:rsidR="003D3C64" w:rsidRPr="00B20AE8" w:rsidDel="00BA17C2" w14:paraId="348F1E37" w14:textId="3AF8A114" w:rsidTr="00BA17C2">
        <w:trPr>
          <w:cantSplit/>
          <w:jc w:val="center"/>
          <w:del w:id="9678" w:author="Carolyn Taylor" w:date="2021-03-19T20:58:00Z"/>
          <w:trPrChange w:id="9679"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680"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6731292E" w14:textId="2B9A08F8" w:rsidR="003D3C64" w:rsidRPr="00B20AE8" w:rsidDel="00BA17C2" w:rsidRDefault="003D3C64" w:rsidP="003D3C64">
            <w:pPr>
              <w:pStyle w:val="TAC"/>
              <w:rPr>
                <w:del w:id="9681" w:author="Carolyn Taylor" w:date="2021-03-19T20:58:00Z"/>
                <w:lang w:eastAsia="zh-CN"/>
              </w:rPr>
            </w:pPr>
            <w:del w:id="9682" w:author="Carolyn Taylor" w:date="2021-03-19T20:58:00Z">
              <w:r w:rsidRPr="00B20AE8" w:rsidDel="00BA17C2">
                <w:rPr>
                  <w:lang w:eastAsia="zh-CN"/>
                </w:rPr>
                <w:delText>30</w:delText>
              </w:r>
            </w:del>
          </w:p>
        </w:tc>
        <w:tc>
          <w:tcPr>
            <w:tcW w:w="1140" w:type="dxa"/>
            <w:tcBorders>
              <w:top w:val="single" w:sz="4" w:space="0" w:color="auto"/>
              <w:left w:val="single" w:sz="4" w:space="0" w:color="auto"/>
              <w:bottom w:val="single" w:sz="4" w:space="0" w:color="auto"/>
              <w:right w:val="single" w:sz="4" w:space="0" w:color="auto"/>
            </w:tcBorders>
            <w:tcPrChange w:id="9683"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405C87D" w14:textId="532A9291" w:rsidR="003D3C64" w:rsidRPr="00B20AE8" w:rsidDel="00BA17C2" w:rsidRDefault="003D3C64" w:rsidP="003D3C64">
            <w:pPr>
              <w:pStyle w:val="TAC"/>
              <w:rPr>
                <w:del w:id="9684" w:author="Carolyn Taylor" w:date="2021-03-19T20:58:00Z"/>
              </w:rPr>
            </w:pPr>
            <w:del w:id="9685" w:author="Carolyn Taylor" w:date="2021-03-19T20:58: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686"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4CE94A23" w14:textId="41D63481" w:rsidR="003D3C64" w:rsidRPr="00B20AE8" w:rsidDel="00BA17C2" w:rsidRDefault="003D3C64" w:rsidP="003D3C64">
            <w:pPr>
              <w:pStyle w:val="TAC"/>
              <w:rPr>
                <w:del w:id="9687" w:author="Carolyn Taylor" w:date="2021-03-19T20:58:00Z"/>
              </w:rPr>
            </w:pPr>
            <w:del w:id="9688" w:author="Carolyn Taylor" w:date="2021-03-19T20:58: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9689"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2CCDFBAE" w14:textId="1B7A2E33" w:rsidR="003D3C64" w:rsidRPr="00B20AE8" w:rsidDel="00BA17C2" w:rsidRDefault="003D3C64" w:rsidP="003D3C64">
            <w:pPr>
              <w:pStyle w:val="TAC"/>
              <w:rPr>
                <w:del w:id="9690" w:author="Carolyn Taylor" w:date="2021-03-19T20:58:00Z"/>
              </w:rPr>
            </w:pPr>
            <w:del w:id="9691"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692"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753D0951" w14:textId="57D5019F" w:rsidR="003D3C64" w:rsidRPr="00B20AE8" w:rsidDel="00BA17C2" w:rsidRDefault="003D3C64" w:rsidP="003D3C64">
            <w:pPr>
              <w:pStyle w:val="TAC"/>
              <w:rPr>
                <w:del w:id="9693" w:author="Carolyn Taylor" w:date="2021-03-19T20:58:00Z"/>
                <w:lang w:eastAsia="zh-CN"/>
              </w:rPr>
            </w:pPr>
            <w:del w:id="9694"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695"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19B50BA" w14:textId="0F488182" w:rsidR="003D3C64" w:rsidRPr="00B20AE8" w:rsidDel="00BA17C2" w:rsidRDefault="003D3C64" w:rsidP="003D3C64">
            <w:pPr>
              <w:pStyle w:val="TAC"/>
              <w:rPr>
                <w:del w:id="9696" w:author="Carolyn Taylor" w:date="2021-03-19T20:58:00Z"/>
                <w:lang w:eastAsia="zh-CN"/>
              </w:rPr>
            </w:pPr>
            <w:del w:id="9697"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698"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7E74C369" w14:textId="1F808BE8" w:rsidR="003D3C64" w:rsidRPr="00B20AE8" w:rsidDel="00BA17C2" w:rsidRDefault="003D3C64" w:rsidP="003D3C64">
            <w:pPr>
              <w:pStyle w:val="TAC"/>
              <w:rPr>
                <w:del w:id="9699" w:author="Carolyn Taylor" w:date="2021-03-19T20:58:00Z"/>
                <w:lang w:eastAsia="zh-CN"/>
              </w:rPr>
            </w:pPr>
            <w:del w:id="9700" w:author="Carolyn Taylor" w:date="2021-03-19T20:58:00Z">
              <w:r w:rsidRPr="00B20AE8" w:rsidDel="00BA17C2">
                <w:rPr>
                  <w:lang w:eastAsia="zh-CN"/>
                </w:rPr>
                <w:delText>-66.4</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701"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60799D29" w14:textId="60AF2A5A" w:rsidR="003D3C64" w:rsidRPr="00B20AE8" w:rsidDel="00BA17C2" w:rsidRDefault="003D3C64" w:rsidP="003D3C64">
            <w:pPr>
              <w:pStyle w:val="TAC"/>
              <w:rPr>
                <w:del w:id="9702" w:author="Carolyn Taylor" w:date="2021-03-19T20:58:00Z"/>
              </w:rPr>
            </w:pPr>
            <w:del w:id="9703" w:author="Carolyn Taylor" w:date="2021-03-19T20:58:00Z">
              <w:r w:rsidRPr="00B20AE8" w:rsidDel="00BA17C2">
                <w:rPr>
                  <w:lang w:eastAsia="zh-CN"/>
                </w:rPr>
                <w:delText>AWGN</w:delText>
              </w:r>
            </w:del>
          </w:p>
        </w:tc>
      </w:tr>
      <w:tr w:rsidR="003D3C64" w:rsidRPr="00B20AE8" w:rsidDel="00BA17C2" w14:paraId="43491A40" w14:textId="1C7581C9" w:rsidTr="00BA17C2">
        <w:trPr>
          <w:cantSplit/>
          <w:jc w:val="center"/>
          <w:del w:id="9704" w:author="Carolyn Taylor" w:date="2021-03-19T20:58:00Z"/>
          <w:trPrChange w:id="9705"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9706" w:author="Carolyn Taylor" w:date="2021-03-19T20:58:00Z">
              <w:tcPr>
                <w:tcW w:w="1129" w:type="dxa"/>
                <w:tcBorders>
                  <w:top w:val="nil"/>
                  <w:left w:val="single" w:sz="4" w:space="0" w:color="auto"/>
                  <w:bottom w:val="nil"/>
                  <w:right w:val="single" w:sz="4" w:space="0" w:color="auto"/>
                </w:tcBorders>
                <w:shd w:val="clear" w:color="auto" w:fill="auto"/>
              </w:tcPr>
            </w:tcPrChange>
          </w:tcPr>
          <w:p w14:paraId="7186E22B" w14:textId="6F4842B2" w:rsidR="003D3C64" w:rsidRPr="00B20AE8" w:rsidDel="00BA17C2" w:rsidRDefault="003D3C64" w:rsidP="003D3C64">
            <w:pPr>
              <w:pStyle w:val="TAC"/>
              <w:rPr>
                <w:del w:id="9707"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708"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5E9F82AE" w14:textId="5119F577" w:rsidR="003D3C64" w:rsidRPr="00B20AE8" w:rsidDel="00BA17C2" w:rsidRDefault="003D3C64" w:rsidP="003D3C64">
            <w:pPr>
              <w:pStyle w:val="TAC"/>
              <w:rPr>
                <w:del w:id="9709" w:author="Carolyn Taylor" w:date="2021-03-19T20:58:00Z"/>
              </w:rPr>
            </w:pPr>
            <w:del w:id="9710"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711"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28653F2E" w14:textId="2773FD10" w:rsidR="003D3C64" w:rsidRPr="00B20AE8" w:rsidDel="00BA17C2" w:rsidRDefault="003D3C64" w:rsidP="003D3C64">
            <w:pPr>
              <w:pStyle w:val="TAC"/>
              <w:rPr>
                <w:del w:id="9712" w:author="Carolyn Taylor" w:date="2021-03-19T20:58:00Z"/>
              </w:rPr>
            </w:pPr>
            <w:del w:id="9713"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9714"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F3585C0" w14:textId="73C24C55" w:rsidR="003D3C64" w:rsidRPr="00B20AE8" w:rsidDel="00BA17C2" w:rsidRDefault="003D3C64" w:rsidP="003D3C64">
            <w:pPr>
              <w:pStyle w:val="TAC"/>
              <w:rPr>
                <w:del w:id="9715" w:author="Carolyn Taylor" w:date="2021-03-19T20:58:00Z"/>
              </w:rPr>
            </w:pPr>
            <w:del w:id="9716"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717"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5358FFE0" w14:textId="4FE818D7" w:rsidR="003D3C64" w:rsidRPr="00B20AE8" w:rsidDel="00BA17C2" w:rsidRDefault="003D3C64" w:rsidP="003D3C64">
            <w:pPr>
              <w:pStyle w:val="TAC"/>
              <w:rPr>
                <w:del w:id="9718" w:author="Carolyn Taylor" w:date="2021-03-19T20:58:00Z"/>
              </w:rPr>
            </w:pPr>
            <w:del w:id="9719"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720"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185D0826" w14:textId="5F88B90E" w:rsidR="003D3C64" w:rsidRPr="00B20AE8" w:rsidDel="00BA17C2" w:rsidRDefault="003D3C64" w:rsidP="003D3C64">
            <w:pPr>
              <w:pStyle w:val="TAC"/>
              <w:rPr>
                <w:del w:id="9721" w:author="Carolyn Taylor" w:date="2021-03-19T20:58:00Z"/>
              </w:rPr>
            </w:pPr>
            <w:del w:id="9722"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723" w:author="Carolyn Taylor" w:date="2021-03-19T20:58:00Z">
              <w:tcPr>
                <w:tcW w:w="1266" w:type="dxa"/>
                <w:tcBorders>
                  <w:top w:val="nil"/>
                  <w:left w:val="single" w:sz="4" w:space="0" w:color="auto"/>
                  <w:bottom w:val="nil"/>
                  <w:right w:val="single" w:sz="4" w:space="0" w:color="auto"/>
                </w:tcBorders>
                <w:shd w:val="clear" w:color="auto" w:fill="auto"/>
              </w:tcPr>
            </w:tcPrChange>
          </w:tcPr>
          <w:p w14:paraId="440E5021" w14:textId="1B304167" w:rsidR="003D3C64" w:rsidRPr="00B20AE8" w:rsidDel="00BA17C2" w:rsidRDefault="003D3C64" w:rsidP="003D3C64">
            <w:pPr>
              <w:pStyle w:val="TAC"/>
              <w:rPr>
                <w:del w:id="9724" w:author="Carolyn Taylor" w:date="2021-03-19T20:58:00Z"/>
              </w:rPr>
            </w:pPr>
          </w:p>
        </w:tc>
        <w:tc>
          <w:tcPr>
            <w:tcW w:w="1135" w:type="dxa"/>
            <w:tcBorders>
              <w:top w:val="nil"/>
              <w:left w:val="single" w:sz="4" w:space="0" w:color="auto"/>
              <w:bottom w:val="nil"/>
              <w:right w:val="single" w:sz="4" w:space="0" w:color="auto"/>
            </w:tcBorders>
            <w:shd w:val="clear" w:color="auto" w:fill="auto"/>
            <w:tcPrChange w:id="9725" w:author="Carolyn Taylor" w:date="2021-03-19T20:58:00Z">
              <w:tcPr>
                <w:tcW w:w="1135" w:type="dxa"/>
                <w:tcBorders>
                  <w:top w:val="nil"/>
                  <w:left w:val="single" w:sz="4" w:space="0" w:color="auto"/>
                  <w:bottom w:val="nil"/>
                  <w:right w:val="single" w:sz="4" w:space="0" w:color="auto"/>
                </w:tcBorders>
                <w:shd w:val="clear" w:color="auto" w:fill="auto"/>
              </w:tcPr>
            </w:tcPrChange>
          </w:tcPr>
          <w:p w14:paraId="7424CFE9" w14:textId="2549D4CD" w:rsidR="003D3C64" w:rsidRPr="00B20AE8" w:rsidDel="00BA17C2" w:rsidRDefault="003D3C64" w:rsidP="003D3C64">
            <w:pPr>
              <w:pStyle w:val="TAC"/>
              <w:rPr>
                <w:del w:id="9726" w:author="Carolyn Taylor" w:date="2021-03-19T20:58:00Z"/>
              </w:rPr>
            </w:pPr>
          </w:p>
        </w:tc>
      </w:tr>
      <w:tr w:rsidR="003D3C64" w:rsidRPr="00B20AE8" w:rsidDel="00BA17C2" w14:paraId="162A9185" w14:textId="14035F86" w:rsidTr="00BA17C2">
        <w:trPr>
          <w:cantSplit/>
          <w:jc w:val="center"/>
          <w:del w:id="9727" w:author="Carolyn Taylor" w:date="2021-03-19T20:58:00Z"/>
          <w:trPrChange w:id="9728"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729"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6680E5C9" w14:textId="6300B02B" w:rsidR="003D3C64" w:rsidRPr="00B20AE8" w:rsidDel="00BA17C2" w:rsidRDefault="003D3C64" w:rsidP="003D3C64">
            <w:pPr>
              <w:pStyle w:val="TAC"/>
              <w:rPr>
                <w:del w:id="9730"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731"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79FC365E" w14:textId="5E29D39A" w:rsidR="003D3C64" w:rsidRPr="00B20AE8" w:rsidDel="00BA17C2" w:rsidRDefault="003D3C64" w:rsidP="003D3C64">
            <w:pPr>
              <w:pStyle w:val="TAC"/>
              <w:rPr>
                <w:del w:id="9732" w:author="Carolyn Taylor" w:date="2021-03-19T20:58:00Z"/>
              </w:rPr>
            </w:pPr>
            <w:del w:id="9733"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734"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BBEB8FF" w14:textId="0D8740B5" w:rsidR="003D3C64" w:rsidRPr="00B20AE8" w:rsidDel="00BA17C2" w:rsidRDefault="003D3C64" w:rsidP="003D3C64">
            <w:pPr>
              <w:pStyle w:val="TAC"/>
              <w:rPr>
                <w:del w:id="9735" w:author="Carolyn Taylor" w:date="2021-03-19T20:58:00Z"/>
              </w:rPr>
            </w:pPr>
            <w:del w:id="9736" w:author="Carolyn Taylor" w:date="2021-03-19T20:58: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973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3ECBEA6D" w14:textId="6933D821" w:rsidR="003D3C64" w:rsidRPr="00B20AE8" w:rsidDel="00BA17C2" w:rsidRDefault="003D3C64" w:rsidP="003D3C64">
            <w:pPr>
              <w:pStyle w:val="TAC"/>
              <w:rPr>
                <w:del w:id="9738" w:author="Carolyn Taylor" w:date="2021-03-19T20:58:00Z"/>
              </w:rPr>
            </w:pPr>
            <w:del w:id="9739"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740"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2FED1EA2" w14:textId="7BB6F3FA" w:rsidR="003D3C64" w:rsidRPr="00B20AE8" w:rsidDel="00BA17C2" w:rsidRDefault="003D3C64" w:rsidP="003D3C64">
            <w:pPr>
              <w:pStyle w:val="TAC"/>
              <w:rPr>
                <w:del w:id="9741" w:author="Carolyn Taylor" w:date="2021-03-19T20:58:00Z"/>
              </w:rPr>
            </w:pPr>
            <w:del w:id="9742"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743"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36BCE7D2" w14:textId="5596C09E" w:rsidR="003D3C64" w:rsidRPr="00B20AE8" w:rsidDel="00BA17C2" w:rsidRDefault="003D3C64" w:rsidP="003D3C64">
            <w:pPr>
              <w:pStyle w:val="TAC"/>
              <w:rPr>
                <w:del w:id="9744" w:author="Carolyn Taylor" w:date="2021-03-19T20:58:00Z"/>
              </w:rPr>
            </w:pPr>
            <w:del w:id="9745"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746"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08163B42" w14:textId="13684AD6" w:rsidR="003D3C64" w:rsidRPr="00B20AE8" w:rsidDel="00BA17C2" w:rsidRDefault="003D3C64" w:rsidP="003D3C64">
            <w:pPr>
              <w:pStyle w:val="TAC"/>
              <w:rPr>
                <w:del w:id="9747"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748"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57EC0FE4" w14:textId="230BBAA0" w:rsidR="003D3C64" w:rsidRPr="00B20AE8" w:rsidDel="00BA17C2" w:rsidRDefault="003D3C64" w:rsidP="003D3C64">
            <w:pPr>
              <w:pStyle w:val="TAC"/>
              <w:rPr>
                <w:del w:id="9749" w:author="Carolyn Taylor" w:date="2021-03-19T20:58:00Z"/>
              </w:rPr>
            </w:pPr>
          </w:p>
        </w:tc>
      </w:tr>
      <w:tr w:rsidR="003D3C64" w:rsidRPr="00B20AE8" w:rsidDel="00BA17C2" w14:paraId="78E15B7F" w14:textId="00DCD5B4" w:rsidTr="00BA17C2">
        <w:trPr>
          <w:cantSplit/>
          <w:jc w:val="center"/>
          <w:del w:id="9750" w:author="Carolyn Taylor" w:date="2021-03-19T20:58:00Z"/>
          <w:trPrChange w:id="9751"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752"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7A1D602C" w14:textId="69686435" w:rsidR="003D3C64" w:rsidRPr="00B20AE8" w:rsidDel="00BA17C2" w:rsidRDefault="003D3C64" w:rsidP="003D3C64">
            <w:pPr>
              <w:pStyle w:val="TAC"/>
              <w:rPr>
                <w:del w:id="9753" w:author="Carolyn Taylor" w:date="2021-03-19T20:58:00Z"/>
                <w:lang w:eastAsia="zh-CN"/>
              </w:rPr>
            </w:pPr>
            <w:del w:id="9754" w:author="Carolyn Taylor" w:date="2021-03-19T20:58:00Z">
              <w:r w:rsidRPr="00B20AE8" w:rsidDel="00BA17C2">
                <w:rPr>
                  <w:lang w:eastAsia="zh-CN"/>
                </w:rPr>
                <w:delText>40</w:delText>
              </w:r>
            </w:del>
          </w:p>
        </w:tc>
        <w:tc>
          <w:tcPr>
            <w:tcW w:w="1140" w:type="dxa"/>
            <w:tcBorders>
              <w:top w:val="single" w:sz="4" w:space="0" w:color="auto"/>
              <w:left w:val="single" w:sz="4" w:space="0" w:color="auto"/>
              <w:bottom w:val="single" w:sz="4" w:space="0" w:color="auto"/>
              <w:right w:val="single" w:sz="4" w:space="0" w:color="auto"/>
            </w:tcBorders>
            <w:tcPrChange w:id="9755"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53FF756A" w14:textId="7D78949D" w:rsidR="003D3C64" w:rsidRPr="00B20AE8" w:rsidDel="00BA17C2" w:rsidRDefault="003D3C64" w:rsidP="003D3C64">
            <w:pPr>
              <w:pStyle w:val="TAC"/>
              <w:rPr>
                <w:del w:id="9756" w:author="Carolyn Taylor" w:date="2021-03-19T20:58:00Z"/>
              </w:rPr>
            </w:pPr>
            <w:del w:id="9757" w:author="Carolyn Taylor" w:date="2021-03-19T20:58: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758"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0A48400C" w14:textId="575B2015" w:rsidR="003D3C64" w:rsidRPr="00B20AE8" w:rsidDel="00BA17C2" w:rsidRDefault="003D3C64" w:rsidP="003D3C64">
            <w:pPr>
              <w:pStyle w:val="TAC"/>
              <w:rPr>
                <w:del w:id="9759" w:author="Carolyn Taylor" w:date="2021-03-19T20:58:00Z"/>
              </w:rPr>
            </w:pPr>
            <w:del w:id="9760" w:author="Carolyn Taylor" w:date="2021-03-19T20:58: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9761"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10CDCC5A" w14:textId="46581565" w:rsidR="003D3C64" w:rsidRPr="00B20AE8" w:rsidDel="00BA17C2" w:rsidRDefault="003D3C64" w:rsidP="003D3C64">
            <w:pPr>
              <w:pStyle w:val="TAC"/>
              <w:rPr>
                <w:del w:id="9762" w:author="Carolyn Taylor" w:date="2021-03-19T20:58:00Z"/>
              </w:rPr>
            </w:pPr>
            <w:del w:id="9763"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764"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422550D1" w14:textId="548C6819" w:rsidR="003D3C64" w:rsidRPr="00B20AE8" w:rsidDel="00BA17C2" w:rsidRDefault="003D3C64" w:rsidP="003D3C64">
            <w:pPr>
              <w:pStyle w:val="TAC"/>
              <w:rPr>
                <w:del w:id="9765" w:author="Carolyn Taylor" w:date="2021-03-19T20:58:00Z"/>
                <w:lang w:eastAsia="zh-CN"/>
              </w:rPr>
            </w:pPr>
            <w:del w:id="9766"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76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2C9A3DA4" w14:textId="33EBCE53" w:rsidR="003D3C64" w:rsidRPr="00B20AE8" w:rsidDel="00BA17C2" w:rsidRDefault="003D3C64" w:rsidP="003D3C64">
            <w:pPr>
              <w:pStyle w:val="TAC"/>
              <w:rPr>
                <w:del w:id="9768" w:author="Carolyn Taylor" w:date="2021-03-19T20:58:00Z"/>
                <w:lang w:eastAsia="zh-CN"/>
              </w:rPr>
            </w:pPr>
            <w:del w:id="9769"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770"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343B7CA5" w14:textId="540B2975" w:rsidR="003D3C64" w:rsidRPr="00B20AE8" w:rsidDel="00BA17C2" w:rsidRDefault="003D3C64" w:rsidP="003D3C64">
            <w:pPr>
              <w:pStyle w:val="TAC"/>
              <w:rPr>
                <w:del w:id="9771" w:author="Carolyn Taylor" w:date="2021-03-19T20:58:00Z"/>
                <w:lang w:eastAsia="zh-CN"/>
              </w:rPr>
            </w:pPr>
            <w:del w:id="9772" w:author="Carolyn Taylor" w:date="2021-03-19T20:58:00Z">
              <w:r w:rsidRPr="00B20AE8" w:rsidDel="00BA17C2">
                <w:rPr>
                  <w:lang w:eastAsia="zh-CN"/>
                </w:rPr>
                <w:delText>-65.1</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773"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69298507" w14:textId="4BEDE7A7" w:rsidR="003D3C64" w:rsidRPr="00B20AE8" w:rsidDel="00BA17C2" w:rsidRDefault="003D3C64" w:rsidP="003D3C64">
            <w:pPr>
              <w:pStyle w:val="TAC"/>
              <w:rPr>
                <w:del w:id="9774" w:author="Carolyn Taylor" w:date="2021-03-19T20:58:00Z"/>
              </w:rPr>
            </w:pPr>
            <w:del w:id="9775" w:author="Carolyn Taylor" w:date="2021-03-19T20:58:00Z">
              <w:r w:rsidRPr="00B20AE8" w:rsidDel="00BA17C2">
                <w:rPr>
                  <w:lang w:eastAsia="zh-CN"/>
                </w:rPr>
                <w:delText>AWGN</w:delText>
              </w:r>
            </w:del>
          </w:p>
        </w:tc>
      </w:tr>
      <w:tr w:rsidR="003D3C64" w:rsidRPr="00B20AE8" w:rsidDel="00BA17C2" w14:paraId="289A4CD5" w14:textId="74EF399A" w:rsidTr="00BA17C2">
        <w:trPr>
          <w:cantSplit/>
          <w:jc w:val="center"/>
          <w:del w:id="9776" w:author="Carolyn Taylor" w:date="2021-03-19T20:58:00Z"/>
          <w:trPrChange w:id="9777"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9778" w:author="Carolyn Taylor" w:date="2021-03-19T20:58:00Z">
              <w:tcPr>
                <w:tcW w:w="1129" w:type="dxa"/>
                <w:tcBorders>
                  <w:top w:val="nil"/>
                  <w:left w:val="single" w:sz="4" w:space="0" w:color="auto"/>
                  <w:bottom w:val="nil"/>
                  <w:right w:val="single" w:sz="4" w:space="0" w:color="auto"/>
                </w:tcBorders>
                <w:shd w:val="clear" w:color="auto" w:fill="auto"/>
              </w:tcPr>
            </w:tcPrChange>
          </w:tcPr>
          <w:p w14:paraId="787FFDEF" w14:textId="32FEFA50" w:rsidR="003D3C64" w:rsidRPr="00B20AE8" w:rsidDel="00BA17C2" w:rsidRDefault="003D3C64" w:rsidP="003D3C64">
            <w:pPr>
              <w:pStyle w:val="TAC"/>
              <w:rPr>
                <w:del w:id="9779"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780"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13DC21E" w14:textId="6E2B6C37" w:rsidR="003D3C64" w:rsidRPr="00B20AE8" w:rsidDel="00BA17C2" w:rsidRDefault="003D3C64" w:rsidP="003D3C64">
            <w:pPr>
              <w:pStyle w:val="TAC"/>
              <w:rPr>
                <w:del w:id="9781" w:author="Carolyn Taylor" w:date="2021-03-19T20:58:00Z"/>
              </w:rPr>
            </w:pPr>
            <w:del w:id="9782"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783"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194CE253" w14:textId="39214DDC" w:rsidR="003D3C64" w:rsidRPr="00B20AE8" w:rsidDel="00BA17C2" w:rsidRDefault="003D3C64" w:rsidP="003D3C64">
            <w:pPr>
              <w:pStyle w:val="TAC"/>
              <w:rPr>
                <w:del w:id="9784" w:author="Carolyn Taylor" w:date="2021-03-19T20:58:00Z"/>
              </w:rPr>
            </w:pPr>
            <w:del w:id="9785"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9786"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3593536F" w14:textId="24165FB7" w:rsidR="003D3C64" w:rsidRPr="00B20AE8" w:rsidDel="00BA17C2" w:rsidRDefault="003D3C64" w:rsidP="003D3C64">
            <w:pPr>
              <w:pStyle w:val="TAC"/>
              <w:rPr>
                <w:del w:id="9787" w:author="Carolyn Taylor" w:date="2021-03-19T20:58:00Z"/>
              </w:rPr>
            </w:pPr>
            <w:del w:id="9788"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789"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6FF49586" w14:textId="543056DF" w:rsidR="003D3C64" w:rsidRPr="00B20AE8" w:rsidDel="00BA17C2" w:rsidRDefault="003D3C64" w:rsidP="003D3C64">
            <w:pPr>
              <w:pStyle w:val="TAC"/>
              <w:rPr>
                <w:del w:id="9790" w:author="Carolyn Taylor" w:date="2021-03-19T20:58:00Z"/>
              </w:rPr>
            </w:pPr>
            <w:del w:id="9791"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792"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15192B78" w14:textId="118B601E" w:rsidR="003D3C64" w:rsidRPr="00B20AE8" w:rsidDel="00BA17C2" w:rsidRDefault="003D3C64" w:rsidP="003D3C64">
            <w:pPr>
              <w:pStyle w:val="TAC"/>
              <w:rPr>
                <w:del w:id="9793" w:author="Carolyn Taylor" w:date="2021-03-19T20:58:00Z"/>
              </w:rPr>
            </w:pPr>
            <w:del w:id="9794"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795" w:author="Carolyn Taylor" w:date="2021-03-19T20:58:00Z">
              <w:tcPr>
                <w:tcW w:w="1266" w:type="dxa"/>
                <w:tcBorders>
                  <w:top w:val="nil"/>
                  <w:left w:val="single" w:sz="4" w:space="0" w:color="auto"/>
                  <w:bottom w:val="nil"/>
                  <w:right w:val="single" w:sz="4" w:space="0" w:color="auto"/>
                </w:tcBorders>
                <w:shd w:val="clear" w:color="auto" w:fill="auto"/>
              </w:tcPr>
            </w:tcPrChange>
          </w:tcPr>
          <w:p w14:paraId="01A562C1" w14:textId="2AF32602" w:rsidR="003D3C64" w:rsidRPr="00B20AE8" w:rsidDel="00BA17C2" w:rsidRDefault="003D3C64" w:rsidP="003D3C64">
            <w:pPr>
              <w:pStyle w:val="TAC"/>
              <w:rPr>
                <w:del w:id="9796" w:author="Carolyn Taylor" w:date="2021-03-19T20:58:00Z"/>
              </w:rPr>
            </w:pPr>
          </w:p>
        </w:tc>
        <w:tc>
          <w:tcPr>
            <w:tcW w:w="1135" w:type="dxa"/>
            <w:tcBorders>
              <w:top w:val="nil"/>
              <w:left w:val="single" w:sz="4" w:space="0" w:color="auto"/>
              <w:bottom w:val="nil"/>
              <w:right w:val="single" w:sz="4" w:space="0" w:color="auto"/>
            </w:tcBorders>
            <w:shd w:val="clear" w:color="auto" w:fill="auto"/>
            <w:tcPrChange w:id="9797" w:author="Carolyn Taylor" w:date="2021-03-19T20:58:00Z">
              <w:tcPr>
                <w:tcW w:w="1135" w:type="dxa"/>
                <w:tcBorders>
                  <w:top w:val="nil"/>
                  <w:left w:val="single" w:sz="4" w:space="0" w:color="auto"/>
                  <w:bottom w:val="nil"/>
                  <w:right w:val="single" w:sz="4" w:space="0" w:color="auto"/>
                </w:tcBorders>
                <w:shd w:val="clear" w:color="auto" w:fill="auto"/>
              </w:tcPr>
            </w:tcPrChange>
          </w:tcPr>
          <w:p w14:paraId="40CA3684" w14:textId="4D05DCAA" w:rsidR="003D3C64" w:rsidRPr="00B20AE8" w:rsidDel="00BA17C2" w:rsidRDefault="003D3C64" w:rsidP="003D3C64">
            <w:pPr>
              <w:pStyle w:val="TAC"/>
              <w:rPr>
                <w:del w:id="9798" w:author="Carolyn Taylor" w:date="2021-03-19T20:58:00Z"/>
              </w:rPr>
            </w:pPr>
          </w:p>
        </w:tc>
      </w:tr>
      <w:tr w:rsidR="003D3C64" w:rsidRPr="00B20AE8" w:rsidDel="00BA17C2" w14:paraId="4F335496" w14:textId="7EFD0361" w:rsidTr="00BA17C2">
        <w:trPr>
          <w:cantSplit/>
          <w:jc w:val="center"/>
          <w:del w:id="9799" w:author="Carolyn Taylor" w:date="2021-03-19T20:58:00Z"/>
          <w:trPrChange w:id="9800"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801"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42825561" w14:textId="1881AC9A" w:rsidR="003D3C64" w:rsidRPr="00B20AE8" w:rsidDel="00BA17C2" w:rsidRDefault="003D3C64" w:rsidP="003D3C64">
            <w:pPr>
              <w:pStyle w:val="TAC"/>
              <w:rPr>
                <w:del w:id="9802"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803"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1D124774" w14:textId="17D0B11C" w:rsidR="003D3C64" w:rsidRPr="00B20AE8" w:rsidDel="00BA17C2" w:rsidRDefault="003D3C64" w:rsidP="003D3C64">
            <w:pPr>
              <w:pStyle w:val="TAC"/>
              <w:rPr>
                <w:del w:id="9804" w:author="Carolyn Taylor" w:date="2021-03-19T20:58:00Z"/>
              </w:rPr>
            </w:pPr>
            <w:del w:id="9805"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806"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614BDF1E" w14:textId="4B2FE98A" w:rsidR="003D3C64" w:rsidRPr="00B20AE8" w:rsidDel="00BA17C2" w:rsidRDefault="003D3C64" w:rsidP="003D3C64">
            <w:pPr>
              <w:pStyle w:val="TAC"/>
              <w:rPr>
                <w:del w:id="9807" w:author="Carolyn Taylor" w:date="2021-03-19T20:58:00Z"/>
              </w:rPr>
            </w:pPr>
            <w:del w:id="9808" w:author="Carolyn Taylor" w:date="2021-03-19T20:58: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9809"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36BB61A8" w14:textId="527D8C21" w:rsidR="003D3C64" w:rsidRPr="00B20AE8" w:rsidDel="00BA17C2" w:rsidRDefault="003D3C64" w:rsidP="003D3C64">
            <w:pPr>
              <w:pStyle w:val="TAC"/>
              <w:rPr>
                <w:del w:id="9810" w:author="Carolyn Taylor" w:date="2021-03-19T20:58:00Z"/>
              </w:rPr>
            </w:pPr>
            <w:del w:id="9811"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812"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4D9E491D" w14:textId="24A9FF09" w:rsidR="003D3C64" w:rsidRPr="00B20AE8" w:rsidDel="00BA17C2" w:rsidRDefault="003D3C64" w:rsidP="003D3C64">
            <w:pPr>
              <w:pStyle w:val="TAC"/>
              <w:rPr>
                <w:del w:id="9813" w:author="Carolyn Taylor" w:date="2021-03-19T20:58:00Z"/>
              </w:rPr>
            </w:pPr>
            <w:del w:id="9814"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815"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C67CAA1" w14:textId="0F210F1A" w:rsidR="003D3C64" w:rsidRPr="00B20AE8" w:rsidDel="00BA17C2" w:rsidRDefault="003D3C64" w:rsidP="003D3C64">
            <w:pPr>
              <w:pStyle w:val="TAC"/>
              <w:rPr>
                <w:del w:id="9816" w:author="Carolyn Taylor" w:date="2021-03-19T20:58:00Z"/>
              </w:rPr>
            </w:pPr>
            <w:del w:id="9817"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818"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44D56E4F" w14:textId="024D197D" w:rsidR="003D3C64" w:rsidRPr="00B20AE8" w:rsidDel="00BA17C2" w:rsidRDefault="003D3C64" w:rsidP="003D3C64">
            <w:pPr>
              <w:pStyle w:val="TAC"/>
              <w:rPr>
                <w:del w:id="9819"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820"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4AF5B526" w14:textId="62D776FF" w:rsidR="003D3C64" w:rsidRPr="00B20AE8" w:rsidDel="00BA17C2" w:rsidRDefault="003D3C64" w:rsidP="003D3C64">
            <w:pPr>
              <w:pStyle w:val="TAC"/>
              <w:rPr>
                <w:del w:id="9821" w:author="Carolyn Taylor" w:date="2021-03-19T20:58:00Z"/>
              </w:rPr>
            </w:pPr>
          </w:p>
        </w:tc>
      </w:tr>
      <w:tr w:rsidR="003D3C64" w:rsidRPr="00B20AE8" w:rsidDel="00BA17C2" w14:paraId="700166B2" w14:textId="3869E60D" w:rsidTr="00BA17C2">
        <w:trPr>
          <w:cantSplit/>
          <w:jc w:val="center"/>
          <w:del w:id="9822" w:author="Carolyn Taylor" w:date="2021-03-19T20:58:00Z"/>
          <w:trPrChange w:id="9823"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824"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7F40D9E7" w14:textId="47B1BC74" w:rsidR="003D3C64" w:rsidRPr="00B20AE8" w:rsidDel="00BA17C2" w:rsidRDefault="003D3C64" w:rsidP="003D3C64">
            <w:pPr>
              <w:pStyle w:val="TAC"/>
              <w:rPr>
                <w:del w:id="9825" w:author="Carolyn Taylor" w:date="2021-03-19T20:58:00Z"/>
                <w:lang w:eastAsia="zh-CN"/>
              </w:rPr>
            </w:pPr>
            <w:del w:id="9826" w:author="Carolyn Taylor" w:date="2021-03-19T20:58:00Z">
              <w:r w:rsidRPr="00B20AE8" w:rsidDel="00BA17C2">
                <w:rPr>
                  <w:lang w:eastAsia="zh-CN"/>
                </w:rPr>
                <w:delText>50</w:delText>
              </w:r>
            </w:del>
          </w:p>
        </w:tc>
        <w:tc>
          <w:tcPr>
            <w:tcW w:w="1140" w:type="dxa"/>
            <w:tcBorders>
              <w:top w:val="single" w:sz="4" w:space="0" w:color="auto"/>
              <w:left w:val="single" w:sz="4" w:space="0" w:color="auto"/>
              <w:bottom w:val="single" w:sz="4" w:space="0" w:color="auto"/>
              <w:right w:val="single" w:sz="4" w:space="0" w:color="auto"/>
            </w:tcBorders>
            <w:tcPrChange w:id="982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75F463D5" w14:textId="3AD4FC80" w:rsidR="003D3C64" w:rsidRPr="00B20AE8" w:rsidDel="00BA17C2" w:rsidRDefault="003D3C64" w:rsidP="003D3C64">
            <w:pPr>
              <w:pStyle w:val="TAC"/>
              <w:rPr>
                <w:del w:id="9828" w:author="Carolyn Taylor" w:date="2021-03-19T20:58:00Z"/>
              </w:rPr>
            </w:pPr>
            <w:del w:id="9829" w:author="Carolyn Taylor" w:date="2021-03-19T20:58:00Z">
              <w:r w:rsidRPr="00B20AE8" w:rsidDel="00BA17C2">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83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BA6D864" w14:textId="27EB1988" w:rsidR="003D3C64" w:rsidRPr="00B20AE8" w:rsidDel="00BA17C2" w:rsidRDefault="003D3C64" w:rsidP="003D3C64">
            <w:pPr>
              <w:pStyle w:val="TAC"/>
              <w:rPr>
                <w:del w:id="9831" w:author="Carolyn Taylor" w:date="2021-03-19T20:58:00Z"/>
              </w:rPr>
            </w:pPr>
            <w:del w:id="9832" w:author="Carolyn Taylor" w:date="2021-03-19T20:58:00Z">
              <w:r w:rsidRPr="00B20AE8" w:rsidDel="00BA17C2">
                <w:delText>G-FR1-A2-4</w:delText>
              </w:r>
            </w:del>
          </w:p>
        </w:tc>
        <w:tc>
          <w:tcPr>
            <w:tcW w:w="1418" w:type="dxa"/>
            <w:tcBorders>
              <w:top w:val="single" w:sz="4" w:space="0" w:color="auto"/>
              <w:left w:val="single" w:sz="4" w:space="0" w:color="auto"/>
              <w:bottom w:val="single" w:sz="4" w:space="0" w:color="auto"/>
              <w:right w:val="single" w:sz="4" w:space="0" w:color="auto"/>
            </w:tcBorders>
            <w:tcPrChange w:id="9833"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0AC85178" w14:textId="6DE8A2D1" w:rsidR="003D3C64" w:rsidRPr="00B20AE8" w:rsidDel="00BA17C2" w:rsidRDefault="003D3C64" w:rsidP="003D3C64">
            <w:pPr>
              <w:pStyle w:val="TAC"/>
              <w:rPr>
                <w:del w:id="9834" w:author="Carolyn Taylor" w:date="2021-03-19T20:58:00Z"/>
              </w:rPr>
            </w:pPr>
            <w:del w:id="9835"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836"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41EA139A" w14:textId="3226A530" w:rsidR="003D3C64" w:rsidRPr="00B20AE8" w:rsidDel="00BA17C2" w:rsidRDefault="003D3C64" w:rsidP="003D3C64">
            <w:pPr>
              <w:pStyle w:val="TAC"/>
              <w:rPr>
                <w:del w:id="9837" w:author="Carolyn Taylor" w:date="2021-03-19T20:58:00Z"/>
                <w:lang w:eastAsia="zh-CN"/>
              </w:rPr>
            </w:pPr>
            <w:del w:id="9838"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839"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BFEDED3" w14:textId="3F833A3C" w:rsidR="003D3C64" w:rsidRPr="00B20AE8" w:rsidDel="00BA17C2" w:rsidRDefault="003D3C64" w:rsidP="003D3C64">
            <w:pPr>
              <w:pStyle w:val="TAC"/>
              <w:rPr>
                <w:del w:id="9840" w:author="Carolyn Taylor" w:date="2021-03-19T20:58:00Z"/>
                <w:lang w:eastAsia="zh-CN"/>
              </w:rPr>
            </w:pPr>
            <w:del w:id="9841"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842"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0BB7235D" w14:textId="34917D22" w:rsidR="003D3C64" w:rsidRPr="00B20AE8" w:rsidDel="00BA17C2" w:rsidRDefault="003D3C64" w:rsidP="003D3C64">
            <w:pPr>
              <w:pStyle w:val="TAC"/>
              <w:rPr>
                <w:del w:id="9843" w:author="Carolyn Taylor" w:date="2021-03-19T20:58:00Z"/>
                <w:lang w:eastAsia="zh-CN"/>
              </w:rPr>
            </w:pPr>
            <w:del w:id="9844" w:author="Carolyn Taylor" w:date="2021-03-19T20:58:00Z">
              <w:r w:rsidRPr="00B20AE8" w:rsidDel="00BA17C2">
                <w:rPr>
                  <w:lang w:eastAsia="zh-CN"/>
                </w:rPr>
                <w:delText>-64.</w:delText>
              </w:r>
              <w:r w:rsidDel="00BA17C2">
                <w:rPr>
                  <w:lang w:eastAsia="zh-CN"/>
                </w:rPr>
                <w:delText>1</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845"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0BD4710B" w14:textId="090FA642" w:rsidR="003D3C64" w:rsidRPr="00B20AE8" w:rsidDel="00BA17C2" w:rsidRDefault="003D3C64" w:rsidP="003D3C64">
            <w:pPr>
              <w:pStyle w:val="TAC"/>
              <w:rPr>
                <w:del w:id="9846" w:author="Carolyn Taylor" w:date="2021-03-19T20:58:00Z"/>
              </w:rPr>
            </w:pPr>
            <w:del w:id="9847" w:author="Carolyn Taylor" w:date="2021-03-19T20:58:00Z">
              <w:r w:rsidRPr="00B20AE8" w:rsidDel="00BA17C2">
                <w:rPr>
                  <w:lang w:eastAsia="zh-CN"/>
                </w:rPr>
                <w:delText>AWGN</w:delText>
              </w:r>
            </w:del>
          </w:p>
        </w:tc>
      </w:tr>
      <w:tr w:rsidR="003D3C64" w:rsidRPr="00B20AE8" w:rsidDel="00BA17C2" w14:paraId="2ABF87B3" w14:textId="0AC852B1" w:rsidTr="00BA17C2">
        <w:trPr>
          <w:cantSplit/>
          <w:jc w:val="center"/>
          <w:del w:id="9848" w:author="Carolyn Taylor" w:date="2021-03-19T20:58:00Z"/>
          <w:trPrChange w:id="9849"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9850" w:author="Carolyn Taylor" w:date="2021-03-19T20:58:00Z">
              <w:tcPr>
                <w:tcW w:w="1129" w:type="dxa"/>
                <w:tcBorders>
                  <w:top w:val="nil"/>
                  <w:left w:val="single" w:sz="4" w:space="0" w:color="auto"/>
                  <w:bottom w:val="nil"/>
                  <w:right w:val="single" w:sz="4" w:space="0" w:color="auto"/>
                </w:tcBorders>
                <w:shd w:val="clear" w:color="auto" w:fill="auto"/>
              </w:tcPr>
            </w:tcPrChange>
          </w:tcPr>
          <w:p w14:paraId="00CDA13F" w14:textId="51AB63C7" w:rsidR="003D3C64" w:rsidRPr="00B20AE8" w:rsidDel="00BA17C2" w:rsidRDefault="003D3C64" w:rsidP="003D3C64">
            <w:pPr>
              <w:pStyle w:val="TAC"/>
              <w:rPr>
                <w:del w:id="9851"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852"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BAF949F" w14:textId="547FD87D" w:rsidR="003D3C64" w:rsidRPr="00B20AE8" w:rsidDel="00BA17C2" w:rsidRDefault="003D3C64" w:rsidP="003D3C64">
            <w:pPr>
              <w:pStyle w:val="TAC"/>
              <w:rPr>
                <w:del w:id="9853" w:author="Carolyn Taylor" w:date="2021-03-19T20:58:00Z"/>
              </w:rPr>
            </w:pPr>
            <w:del w:id="9854"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855"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49E59471" w14:textId="07F0A8A7" w:rsidR="003D3C64" w:rsidRPr="00B20AE8" w:rsidDel="00BA17C2" w:rsidRDefault="003D3C64" w:rsidP="003D3C64">
            <w:pPr>
              <w:pStyle w:val="TAC"/>
              <w:rPr>
                <w:del w:id="9856" w:author="Carolyn Taylor" w:date="2021-03-19T20:58:00Z"/>
              </w:rPr>
            </w:pPr>
            <w:del w:id="9857"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9858"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077CA206" w14:textId="567920C2" w:rsidR="003D3C64" w:rsidRPr="00B20AE8" w:rsidDel="00BA17C2" w:rsidRDefault="003D3C64" w:rsidP="003D3C64">
            <w:pPr>
              <w:pStyle w:val="TAC"/>
              <w:rPr>
                <w:del w:id="9859" w:author="Carolyn Taylor" w:date="2021-03-19T20:58:00Z"/>
              </w:rPr>
            </w:pPr>
            <w:del w:id="9860"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861"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53607407" w14:textId="0E0DE3BC" w:rsidR="003D3C64" w:rsidRPr="00B20AE8" w:rsidDel="00BA17C2" w:rsidRDefault="003D3C64" w:rsidP="003D3C64">
            <w:pPr>
              <w:pStyle w:val="TAC"/>
              <w:rPr>
                <w:del w:id="9862" w:author="Carolyn Taylor" w:date="2021-03-19T20:58:00Z"/>
              </w:rPr>
            </w:pPr>
            <w:del w:id="9863"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864"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3650250F" w14:textId="4823B5F8" w:rsidR="003D3C64" w:rsidRPr="00B20AE8" w:rsidDel="00BA17C2" w:rsidRDefault="003D3C64" w:rsidP="003D3C64">
            <w:pPr>
              <w:pStyle w:val="TAC"/>
              <w:rPr>
                <w:del w:id="9865" w:author="Carolyn Taylor" w:date="2021-03-19T20:58:00Z"/>
              </w:rPr>
            </w:pPr>
            <w:del w:id="9866"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867" w:author="Carolyn Taylor" w:date="2021-03-19T20:58:00Z">
              <w:tcPr>
                <w:tcW w:w="1266" w:type="dxa"/>
                <w:tcBorders>
                  <w:top w:val="nil"/>
                  <w:left w:val="single" w:sz="4" w:space="0" w:color="auto"/>
                  <w:bottom w:val="nil"/>
                  <w:right w:val="single" w:sz="4" w:space="0" w:color="auto"/>
                </w:tcBorders>
                <w:shd w:val="clear" w:color="auto" w:fill="auto"/>
              </w:tcPr>
            </w:tcPrChange>
          </w:tcPr>
          <w:p w14:paraId="3BAA753C" w14:textId="1D08D079" w:rsidR="003D3C64" w:rsidRPr="00B20AE8" w:rsidDel="00BA17C2" w:rsidRDefault="003D3C64" w:rsidP="003D3C64">
            <w:pPr>
              <w:pStyle w:val="TAC"/>
              <w:rPr>
                <w:del w:id="9868" w:author="Carolyn Taylor" w:date="2021-03-19T20:58:00Z"/>
              </w:rPr>
            </w:pPr>
          </w:p>
        </w:tc>
        <w:tc>
          <w:tcPr>
            <w:tcW w:w="1135" w:type="dxa"/>
            <w:tcBorders>
              <w:top w:val="nil"/>
              <w:left w:val="single" w:sz="4" w:space="0" w:color="auto"/>
              <w:bottom w:val="nil"/>
              <w:right w:val="single" w:sz="4" w:space="0" w:color="auto"/>
            </w:tcBorders>
            <w:shd w:val="clear" w:color="auto" w:fill="auto"/>
            <w:tcPrChange w:id="9869" w:author="Carolyn Taylor" w:date="2021-03-19T20:58:00Z">
              <w:tcPr>
                <w:tcW w:w="1135" w:type="dxa"/>
                <w:tcBorders>
                  <w:top w:val="nil"/>
                  <w:left w:val="single" w:sz="4" w:space="0" w:color="auto"/>
                  <w:bottom w:val="nil"/>
                  <w:right w:val="single" w:sz="4" w:space="0" w:color="auto"/>
                </w:tcBorders>
                <w:shd w:val="clear" w:color="auto" w:fill="auto"/>
              </w:tcPr>
            </w:tcPrChange>
          </w:tcPr>
          <w:p w14:paraId="15604EE6" w14:textId="76328294" w:rsidR="003D3C64" w:rsidRPr="00B20AE8" w:rsidDel="00BA17C2" w:rsidRDefault="003D3C64" w:rsidP="003D3C64">
            <w:pPr>
              <w:pStyle w:val="TAC"/>
              <w:rPr>
                <w:del w:id="9870" w:author="Carolyn Taylor" w:date="2021-03-19T20:58:00Z"/>
              </w:rPr>
            </w:pPr>
          </w:p>
        </w:tc>
      </w:tr>
      <w:tr w:rsidR="003D3C64" w:rsidRPr="00B20AE8" w:rsidDel="00BA17C2" w14:paraId="2F8BFFAD" w14:textId="29C913DD" w:rsidTr="00BA17C2">
        <w:trPr>
          <w:cantSplit/>
          <w:jc w:val="center"/>
          <w:del w:id="9871" w:author="Carolyn Taylor" w:date="2021-03-19T20:58:00Z"/>
          <w:trPrChange w:id="9872"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873"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10C5B612" w14:textId="42190B92" w:rsidR="003D3C64" w:rsidRPr="00B20AE8" w:rsidDel="00BA17C2" w:rsidRDefault="003D3C64" w:rsidP="003D3C64">
            <w:pPr>
              <w:pStyle w:val="TAC"/>
              <w:rPr>
                <w:del w:id="9874"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875"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0BE6946D" w14:textId="345673C0" w:rsidR="003D3C64" w:rsidRPr="00B20AE8" w:rsidDel="00BA17C2" w:rsidRDefault="003D3C64" w:rsidP="003D3C64">
            <w:pPr>
              <w:pStyle w:val="TAC"/>
              <w:rPr>
                <w:del w:id="9876" w:author="Carolyn Taylor" w:date="2021-03-19T20:58:00Z"/>
              </w:rPr>
            </w:pPr>
            <w:del w:id="9877"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878"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27D8E2CE" w14:textId="5CFCF389" w:rsidR="003D3C64" w:rsidRPr="00B20AE8" w:rsidDel="00BA17C2" w:rsidRDefault="003D3C64" w:rsidP="003D3C64">
            <w:pPr>
              <w:pStyle w:val="TAC"/>
              <w:rPr>
                <w:del w:id="9879" w:author="Carolyn Taylor" w:date="2021-03-19T20:58:00Z"/>
              </w:rPr>
            </w:pPr>
            <w:del w:id="9880" w:author="Carolyn Taylor" w:date="2021-03-19T20:58: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9881"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681BE12" w14:textId="2D4C8FC6" w:rsidR="003D3C64" w:rsidRPr="00B20AE8" w:rsidDel="00BA17C2" w:rsidRDefault="003D3C64" w:rsidP="003D3C64">
            <w:pPr>
              <w:pStyle w:val="TAC"/>
              <w:rPr>
                <w:del w:id="9882" w:author="Carolyn Taylor" w:date="2021-03-19T20:58:00Z"/>
              </w:rPr>
            </w:pPr>
            <w:del w:id="9883"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884"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7A658C15" w14:textId="60C53272" w:rsidR="003D3C64" w:rsidRPr="00B20AE8" w:rsidDel="00BA17C2" w:rsidRDefault="003D3C64" w:rsidP="003D3C64">
            <w:pPr>
              <w:pStyle w:val="TAC"/>
              <w:rPr>
                <w:del w:id="9885" w:author="Carolyn Taylor" w:date="2021-03-19T20:58:00Z"/>
              </w:rPr>
            </w:pPr>
            <w:del w:id="9886"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88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24BBEFC7" w14:textId="1ABAE14A" w:rsidR="003D3C64" w:rsidRPr="00B20AE8" w:rsidDel="00BA17C2" w:rsidRDefault="003D3C64" w:rsidP="003D3C64">
            <w:pPr>
              <w:pStyle w:val="TAC"/>
              <w:rPr>
                <w:del w:id="9888" w:author="Carolyn Taylor" w:date="2021-03-19T20:58:00Z"/>
              </w:rPr>
            </w:pPr>
            <w:del w:id="9889"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890"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58EA595E" w14:textId="0E618FC1" w:rsidR="003D3C64" w:rsidRPr="00B20AE8" w:rsidDel="00BA17C2" w:rsidRDefault="003D3C64" w:rsidP="003D3C64">
            <w:pPr>
              <w:pStyle w:val="TAC"/>
              <w:rPr>
                <w:del w:id="9891"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892"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31734E34" w14:textId="4FD4979C" w:rsidR="003D3C64" w:rsidRPr="00B20AE8" w:rsidDel="00BA17C2" w:rsidRDefault="003D3C64" w:rsidP="003D3C64">
            <w:pPr>
              <w:pStyle w:val="TAC"/>
              <w:rPr>
                <w:del w:id="9893" w:author="Carolyn Taylor" w:date="2021-03-19T20:58:00Z"/>
              </w:rPr>
            </w:pPr>
          </w:p>
        </w:tc>
      </w:tr>
      <w:tr w:rsidR="003D3C64" w:rsidRPr="00B20AE8" w:rsidDel="00BA17C2" w14:paraId="364A815D" w14:textId="7051D334" w:rsidTr="00BA17C2">
        <w:trPr>
          <w:cantSplit/>
          <w:jc w:val="center"/>
          <w:del w:id="9894" w:author="Carolyn Taylor" w:date="2021-03-19T20:58:00Z"/>
          <w:trPrChange w:id="9895"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896"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28DC6112" w14:textId="3B480E23" w:rsidR="003D3C64" w:rsidRPr="00B20AE8" w:rsidDel="00BA17C2" w:rsidRDefault="003D3C64" w:rsidP="003D3C64">
            <w:pPr>
              <w:pStyle w:val="TAC"/>
              <w:rPr>
                <w:del w:id="9897" w:author="Carolyn Taylor" w:date="2021-03-19T20:58:00Z"/>
                <w:lang w:eastAsia="zh-CN"/>
              </w:rPr>
            </w:pPr>
            <w:del w:id="9898" w:author="Carolyn Taylor" w:date="2021-03-19T20:58:00Z">
              <w:r w:rsidRPr="00B20AE8" w:rsidDel="00BA17C2">
                <w:rPr>
                  <w:lang w:eastAsia="zh-CN"/>
                </w:rPr>
                <w:delText>60</w:delText>
              </w:r>
            </w:del>
          </w:p>
        </w:tc>
        <w:tc>
          <w:tcPr>
            <w:tcW w:w="1140" w:type="dxa"/>
            <w:tcBorders>
              <w:top w:val="single" w:sz="4" w:space="0" w:color="auto"/>
              <w:left w:val="single" w:sz="4" w:space="0" w:color="auto"/>
              <w:bottom w:val="single" w:sz="4" w:space="0" w:color="auto"/>
              <w:right w:val="single" w:sz="4" w:space="0" w:color="auto"/>
            </w:tcBorders>
            <w:tcPrChange w:id="9899"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2984C57C" w14:textId="4D341187" w:rsidR="003D3C64" w:rsidRPr="00B20AE8" w:rsidDel="00BA17C2" w:rsidRDefault="003D3C64" w:rsidP="003D3C64">
            <w:pPr>
              <w:pStyle w:val="TAC"/>
              <w:rPr>
                <w:del w:id="9900" w:author="Carolyn Taylor" w:date="2021-03-19T20:58:00Z"/>
              </w:rPr>
            </w:pPr>
            <w:del w:id="9901"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902"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6598E6A2" w14:textId="1F370EA5" w:rsidR="003D3C64" w:rsidRPr="00B20AE8" w:rsidDel="00BA17C2" w:rsidRDefault="003D3C64" w:rsidP="003D3C64">
            <w:pPr>
              <w:pStyle w:val="TAC"/>
              <w:rPr>
                <w:del w:id="9903" w:author="Carolyn Taylor" w:date="2021-03-19T20:58:00Z"/>
              </w:rPr>
            </w:pPr>
            <w:del w:id="9904"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9905"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35D4C4B8" w14:textId="1F110B2F" w:rsidR="003D3C64" w:rsidRPr="00B20AE8" w:rsidDel="00BA17C2" w:rsidRDefault="003D3C64" w:rsidP="003D3C64">
            <w:pPr>
              <w:pStyle w:val="TAC"/>
              <w:rPr>
                <w:del w:id="9906" w:author="Carolyn Taylor" w:date="2021-03-19T20:58:00Z"/>
              </w:rPr>
            </w:pPr>
            <w:del w:id="9907"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08"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3E8BA7F4" w14:textId="2273B62E" w:rsidR="003D3C64" w:rsidRPr="00B20AE8" w:rsidDel="00BA17C2" w:rsidRDefault="003D3C64" w:rsidP="003D3C64">
            <w:pPr>
              <w:pStyle w:val="TAC"/>
              <w:rPr>
                <w:del w:id="9909" w:author="Carolyn Taylor" w:date="2021-03-19T20:58:00Z"/>
                <w:lang w:eastAsia="zh-CN"/>
              </w:rPr>
            </w:pPr>
            <w:del w:id="9910"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11"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0EB6FEB4" w14:textId="2345795F" w:rsidR="003D3C64" w:rsidRPr="00B20AE8" w:rsidDel="00BA17C2" w:rsidRDefault="003D3C64" w:rsidP="003D3C64">
            <w:pPr>
              <w:pStyle w:val="TAC"/>
              <w:rPr>
                <w:del w:id="9912" w:author="Carolyn Taylor" w:date="2021-03-19T20:58:00Z"/>
                <w:lang w:eastAsia="zh-CN"/>
              </w:rPr>
            </w:pPr>
            <w:del w:id="9913"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914"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1D5608AC" w14:textId="423149D0" w:rsidR="003D3C64" w:rsidRPr="00B20AE8" w:rsidDel="00BA17C2" w:rsidRDefault="003D3C64" w:rsidP="003D3C64">
            <w:pPr>
              <w:pStyle w:val="TAC"/>
              <w:rPr>
                <w:del w:id="9915" w:author="Carolyn Taylor" w:date="2021-03-19T20:58:00Z"/>
                <w:lang w:eastAsia="zh-CN"/>
              </w:rPr>
            </w:pPr>
            <w:del w:id="9916" w:author="Carolyn Taylor" w:date="2021-03-19T20:58:00Z">
              <w:r w:rsidRPr="00B20AE8" w:rsidDel="00BA17C2">
                <w:rPr>
                  <w:lang w:eastAsia="zh-CN"/>
                </w:rPr>
                <w:delText>-63.</w:delText>
              </w:r>
              <w:r w:rsidDel="00BA17C2">
                <w:rPr>
                  <w:lang w:eastAsia="zh-CN"/>
                </w:rPr>
                <w:delText>3</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917"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08977AB1" w14:textId="5494ECEB" w:rsidR="003D3C64" w:rsidRPr="00B20AE8" w:rsidDel="00BA17C2" w:rsidRDefault="003D3C64" w:rsidP="003D3C64">
            <w:pPr>
              <w:pStyle w:val="TAC"/>
              <w:rPr>
                <w:del w:id="9918" w:author="Carolyn Taylor" w:date="2021-03-19T20:58:00Z"/>
                <w:lang w:eastAsia="zh-CN"/>
              </w:rPr>
            </w:pPr>
            <w:del w:id="9919" w:author="Carolyn Taylor" w:date="2021-03-19T20:58:00Z">
              <w:r w:rsidRPr="00B20AE8" w:rsidDel="00BA17C2">
                <w:rPr>
                  <w:lang w:eastAsia="zh-CN"/>
                </w:rPr>
                <w:delText>AWGN</w:delText>
              </w:r>
            </w:del>
          </w:p>
        </w:tc>
      </w:tr>
      <w:tr w:rsidR="003D3C64" w:rsidRPr="00B20AE8" w:rsidDel="00BA17C2" w14:paraId="20F7B6C4" w14:textId="250858D1" w:rsidTr="00BA17C2">
        <w:trPr>
          <w:cantSplit/>
          <w:jc w:val="center"/>
          <w:del w:id="9920" w:author="Carolyn Taylor" w:date="2021-03-19T20:58:00Z"/>
          <w:trPrChange w:id="9921"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922"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635194F0" w14:textId="0E2057F2" w:rsidR="003D3C64" w:rsidRPr="00B20AE8" w:rsidDel="00BA17C2" w:rsidRDefault="003D3C64" w:rsidP="003D3C64">
            <w:pPr>
              <w:pStyle w:val="TAC"/>
              <w:rPr>
                <w:del w:id="9923"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924"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BCBB851" w14:textId="23793D9F" w:rsidR="003D3C64" w:rsidRPr="00B20AE8" w:rsidDel="00BA17C2" w:rsidRDefault="003D3C64" w:rsidP="003D3C64">
            <w:pPr>
              <w:pStyle w:val="TAC"/>
              <w:rPr>
                <w:del w:id="9925" w:author="Carolyn Taylor" w:date="2021-03-19T20:58:00Z"/>
              </w:rPr>
            </w:pPr>
            <w:del w:id="9926"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927"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616AE24D" w14:textId="430C20EB" w:rsidR="003D3C64" w:rsidRPr="00B20AE8" w:rsidDel="00BA17C2" w:rsidRDefault="003D3C64" w:rsidP="003D3C64">
            <w:pPr>
              <w:pStyle w:val="TAC"/>
              <w:rPr>
                <w:del w:id="9928" w:author="Carolyn Taylor" w:date="2021-03-19T20:58:00Z"/>
              </w:rPr>
            </w:pPr>
            <w:del w:id="9929" w:author="Carolyn Taylor" w:date="2021-03-19T20:58: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9930"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C788CDF" w14:textId="0B99B386" w:rsidR="003D3C64" w:rsidRPr="00B20AE8" w:rsidDel="00BA17C2" w:rsidRDefault="003D3C64" w:rsidP="003D3C64">
            <w:pPr>
              <w:pStyle w:val="TAC"/>
              <w:rPr>
                <w:del w:id="9931" w:author="Carolyn Taylor" w:date="2021-03-19T20:58:00Z"/>
              </w:rPr>
            </w:pPr>
            <w:del w:id="9932"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33"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17C12C3E" w14:textId="3136207D" w:rsidR="003D3C64" w:rsidRPr="00B20AE8" w:rsidDel="00BA17C2" w:rsidRDefault="003D3C64" w:rsidP="003D3C64">
            <w:pPr>
              <w:pStyle w:val="TAC"/>
              <w:rPr>
                <w:del w:id="9934" w:author="Carolyn Taylor" w:date="2021-03-19T20:58:00Z"/>
              </w:rPr>
            </w:pPr>
            <w:del w:id="9935"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36"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68CB0935" w14:textId="369E84DF" w:rsidR="003D3C64" w:rsidRPr="00B20AE8" w:rsidDel="00BA17C2" w:rsidRDefault="003D3C64" w:rsidP="003D3C64">
            <w:pPr>
              <w:pStyle w:val="TAC"/>
              <w:rPr>
                <w:del w:id="9937" w:author="Carolyn Taylor" w:date="2021-03-19T20:58:00Z"/>
              </w:rPr>
            </w:pPr>
            <w:del w:id="9938"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939"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502D296B" w14:textId="7A5C35A0" w:rsidR="003D3C64" w:rsidRPr="00B20AE8" w:rsidDel="00BA17C2" w:rsidRDefault="003D3C64" w:rsidP="003D3C64">
            <w:pPr>
              <w:pStyle w:val="TAC"/>
              <w:rPr>
                <w:del w:id="9940"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941"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6F9ACEAD" w14:textId="3E823A6E" w:rsidR="003D3C64" w:rsidRPr="00B20AE8" w:rsidDel="00BA17C2" w:rsidRDefault="003D3C64" w:rsidP="003D3C64">
            <w:pPr>
              <w:pStyle w:val="TAC"/>
              <w:rPr>
                <w:del w:id="9942" w:author="Carolyn Taylor" w:date="2021-03-19T20:58:00Z"/>
              </w:rPr>
            </w:pPr>
          </w:p>
        </w:tc>
      </w:tr>
      <w:tr w:rsidR="003D3C64" w:rsidRPr="00B20AE8" w:rsidDel="00BA17C2" w14:paraId="12C531DB" w14:textId="1DCCC972" w:rsidTr="00BA17C2">
        <w:trPr>
          <w:cantSplit/>
          <w:jc w:val="center"/>
          <w:del w:id="9943" w:author="Carolyn Taylor" w:date="2021-03-19T20:58:00Z"/>
          <w:trPrChange w:id="9944"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945"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5A2B30AD" w14:textId="6A00ABB2" w:rsidR="003D3C64" w:rsidRPr="00B20AE8" w:rsidDel="00BA17C2" w:rsidRDefault="003D3C64" w:rsidP="003D3C64">
            <w:pPr>
              <w:pStyle w:val="TAC"/>
              <w:rPr>
                <w:del w:id="9946" w:author="Carolyn Taylor" w:date="2021-03-19T20:58:00Z"/>
                <w:lang w:eastAsia="zh-CN"/>
              </w:rPr>
            </w:pPr>
            <w:del w:id="9947" w:author="Carolyn Taylor" w:date="2021-03-19T20:58:00Z">
              <w:r w:rsidRPr="00B20AE8" w:rsidDel="00BA17C2">
                <w:rPr>
                  <w:lang w:eastAsia="zh-CN"/>
                </w:rPr>
                <w:delText>70</w:delText>
              </w:r>
            </w:del>
          </w:p>
        </w:tc>
        <w:tc>
          <w:tcPr>
            <w:tcW w:w="1140" w:type="dxa"/>
            <w:tcBorders>
              <w:top w:val="single" w:sz="4" w:space="0" w:color="auto"/>
              <w:left w:val="single" w:sz="4" w:space="0" w:color="auto"/>
              <w:bottom w:val="single" w:sz="4" w:space="0" w:color="auto"/>
              <w:right w:val="single" w:sz="4" w:space="0" w:color="auto"/>
            </w:tcBorders>
            <w:tcPrChange w:id="9948"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5F754E2" w14:textId="286C4644" w:rsidR="003D3C64" w:rsidRPr="00B20AE8" w:rsidDel="00BA17C2" w:rsidRDefault="003D3C64" w:rsidP="003D3C64">
            <w:pPr>
              <w:pStyle w:val="TAC"/>
              <w:rPr>
                <w:del w:id="9949" w:author="Carolyn Taylor" w:date="2021-03-19T20:58:00Z"/>
              </w:rPr>
            </w:pPr>
            <w:del w:id="9950"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951"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C803B7E" w14:textId="3F469C60" w:rsidR="003D3C64" w:rsidRPr="00B20AE8" w:rsidDel="00BA17C2" w:rsidRDefault="003D3C64" w:rsidP="003D3C64">
            <w:pPr>
              <w:pStyle w:val="TAC"/>
              <w:rPr>
                <w:del w:id="9952" w:author="Carolyn Taylor" w:date="2021-03-19T20:58:00Z"/>
              </w:rPr>
            </w:pPr>
            <w:del w:id="9953"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9954"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1E771F00" w14:textId="31B1FCB1" w:rsidR="003D3C64" w:rsidRPr="00B20AE8" w:rsidDel="00BA17C2" w:rsidRDefault="003D3C64" w:rsidP="003D3C64">
            <w:pPr>
              <w:pStyle w:val="TAC"/>
              <w:rPr>
                <w:del w:id="9955" w:author="Carolyn Taylor" w:date="2021-03-19T20:58:00Z"/>
              </w:rPr>
            </w:pPr>
            <w:del w:id="9956"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57"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5AED0EC0" w14:textId="4C490DCC" w:rsidR="003D3C64" w:rsidRPr="00B20AE8" w:rsidDel="00BA17C2" w:rsidRDefault="003D3C64" w:rsidP="003D3C64">
            <w:pPr>
              <w:pStyle w:val="TAC"/>
              <w:rPr>
                <w:del w:id="9958" w:author="Carolyn Taylor" w:date="2021-03-19T20:58:00Z"/>
                <w:lang w:eastAsia="zh-CN"/>
              </w:rPr>
            </w:pPr>
            <w:del w:id="9959"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60"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35BCE17" w14:textId="189E70E6" w:rsidR="003D3C64" w:rsidRPr="00B20AE8" w:rsidDel="00BA17C2" w:rsidRDefault="003D3C64" w:rsidP="003D3C64">
            <w:pPr>
              <w:pStyle w:val="TAC"/>
              <w:rPr>
                <w:del w:id="9961" w:author="Carolyn Taylor" w:date="2021-03-19T20:58:00Z"/>
                <w:lang w:eastAsia="zh-CN"/>
              </w:rPr>
            </w:pPr>
            <w:del w:id="9962"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963"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03FE293E" w14:textId="42E53B91" w:rsidR="003D3C64" w:rsidRPr="00B20AE8" w:rsidDel="00BA17C2" w:rsidRDefault="003D3C64" w:rsidP="003D3C64">
            <w:pPr>
              <w:pStyle w:val="TAC"/>
              <w:rPr>
                <w:del w:id="9964" w:author="Carolyn Taylor" w:date="2021-03-19T20:58:00Z"/>
                <w:lang w:eastAsia="zh-CN"/>
              </w:rPr>
            </w:pPr>
            <w:del w:id="9965" w:author="Carolyn Taylor" w:date="2021-03-19T20:58:00Z">
              <w:r w:rsidRPr="00B20AE8" w:rsidDel="00BA17C2">
                <w:rPr>
                  <w:lang w:eastAsia="zh-CN"/>
                </w:rPr>
                <w:delText>-62.</w:delText>
              </w:r>
              <w:r w:rsidDel="00BA17C2">
                <w:rPr>
                  <w:lang w:eastAsia="zh-CN"/>
                </w:rPr>
                <w:delText>7</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966"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4880DDAE" w14:textId="5E91E360" w:rsidR="003D3C64" w:rsidRPr="00B20AE8" w:rsidDel="00BA17C2" w:rsidRDefault="003D3C64" w:rsidP="003D3C64">
            <w:pPr>
              <w:pStyle w:val="TAC"/>
              <w:rPr>
                <w:del w:id="9967" w:author="Carolyn Taylor" w:date="2021-03-19T20:58:00Z"/>
                <w:lang w:eastAsia="zh-CN"/>
              </w:rPr>
            </w:pPr>
            <w:del w:id="9968" w:author="Carolyn Taylor" w:date="2021-03-19T20:58:00Z">
              <w:r w:rsidRPr="00B20AE8" w:rsidDel="00BA17C2">
                <w:rPr>
                  <w:lang w:eastAsia="zh-CN"/>
                </w:rPr>
                <w:delText>AWGN</w:delText>
              </w:r>
            </w:del>
          </w:p>
        </w:tc>
      </w:tr>
      <w:tr w:rsidR="003D3C64" w:rsidRPr="00B20AE8" w:rsidDel="00BA17C2" w14:paraId="59BBB679" w14:textId="2F9ACCCA" w:rsidTr="00BA17C2">
        <w:trPr>
          <w:cantSplit/>
          <w:jc w:val="center"/>
          <w:del w:id="9969" w:author="Carolyn Taylor" w:date="2021-03-19T20:58:00Z"/>
          <w:trPrChange w:id="9970"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971"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321669A3" w14:textId="5458DFA6" w:rsidR="003D3C64" w:rsidRPr="00B20AE8" w:rsidDel="00BA17C2" w:rsidRDefault="003D3C64" w:rsidP="003D3C64">
            <w:pPr>
              <w:pStyle w:val="TAC"/>
              <w:rPr>
                <w:del w:id="9972"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9973"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20DF6C35" w14:textId="47DB90FA" w:rsidR="003D3C64" w:rsidRPr="00B20AE8" w:rsidDel="00BA17C2" w:rsidRDefault="003D3C64" w:rsidP="003D3C64">
            <w:pPr>
              <w:pStyle w:val="TAC"/>
              <w:rPr>
                <w:del w:id="9974" w:author="Carolyn Taylor" w:date="2021-03-19T20:58:00Z"/>
              </w:rPr>
            </w:pPr>
            <w:del w:id="9975"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976"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646E680" w14:textId="69184408" w:rsidR="003D3C64" w:rsidRPr="00B20AE8" w:rsidDel="00BA17C2" w:rsidRDefault="003D3C64" w:rsidP="003D3C64">
            <w:pPr>
              <w:pStyle w:val="TAC"/>
              <w:rPr>
                <w:del w:id="9977" w:author="Carolyn Taylor" w:date="2021-03-19T20:58:00Z"/>
              </w:rPr>
            </w:pPr>
            <w:del w:id="9978" w:author="Carolyn Taylor" w:date="2021-03-19T20:58: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9979"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9058DA5" w14:textId="2D8732A0" w:rsidR="003D3C64" w:rsidRPr="00B20AE8" w:rsidDel="00BA17C2" w:rsidRDefault="003D3C64" w:rsidP="003D3C64">
            <w:pPr>
              <w:pStyle w:val="TAC"/>
              <w:rPr>
                <w:del w:id="9980" w:author="Carolyn Taylor" w:date="2021-03-19T20:58:00Z"/>
              </w:rPr>
            </w:pPr>
            <w:del w:id="9981"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82"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4517E847" w14:textId="5C87E9A7" w:rsidR="003D3C64" w:rsidRPr="00B20AE8" w:rsidDel="00BA17C2" w:rsidRDefault="003D3C64" w:rsidP="003D3C64">
            <w:pPr>
              <w:pStyle w:val="TAC"/>
              <w:rPr>
                <w:del w:id="9983" w:author="Carolyn Taylor" w:date="2021-03-19T20:58:00Z"/>
              </w:rPr>
            </w:pPr>
            <w:del w:id="9984"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85"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136D6DE" w14:textId="49356334" w:rsidR="003D3C64" w:rsidRPr="00B20AE8" w:rsidDel="00BA17C2" w:rsidRDefault="003D3C64" w:rsidP="003D3C64">
            <w:pPr>
              <w:pStyle w:val="TAC"/>
              <w:rPr>
                <w:del w:id="9986" w:author="Carolyn Taylor" w:date="2021-03-19T20:58:00Z"/>
              </w:rPr>
            </w:pPr>
            <w:del w:id="9987"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988"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6FDDCBC7" w14:textId="202B9164" w:rsidR="003D3C64" w:rsidRPr="00B20AE8" w:rsidDel="00BA17C2" w:rsidRDefault="003D3C64" w:rsidP="003D3C64">
            <w:pPr>
              <w:pStyle w:val="TAC"/>
              <w:rPr>
                <w:del w:id="9989"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9990"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2ADF75EC" w14:textId="42757874" w:rsidR="003D3C64" w:rsidRPr="00B20AE8" w:rsidDel="00BA17C2" w:rsidRDefault="003D3C64" w:rsidP="003D3C64">
            <w:pPr>
              <w:pStyle w:val="TAC"/>
              <w:rPr>
                <w:del w:id="9991" w:author="Carolyn Taylor" w:date="2021-03-19T20:58:00Z"/>
              </w:rPr>
            </w:pPr>
          </w:p>
        </w:tc>
      </w:tr>
      <w:tr w:rsidR="003D3C64" w:rsidRPr="00B20AE8" w:rsidDel="00BA17C2" w14:paraId="1FE55F25" w14:textId="32D3DE78" w:rsidTr="00BA17C2">
        <w:trPr>
          <w:cantSplit/>
          <w:jc w:val="center"/>
          <w:del w:id="9992" w:author="Carolyn Taylor" w:date="2021-03-19T20:58:00Z"/>
          <w:trPrChange w:id="9993"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994"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115434B3" w14:textId="39C29672" w:rsidR="003D3C64" w:rsidRPr="00B20AE8" w:rsidDel="00BA17C2" w:rsidRDefault="003D3C64" w:rsidP="003D3C64">
            <w:pPr>
              <w:pStyle w:val="TAC"/>
              <w:rPr>
                <w:del w:id="9995" w:author="Carolyn Taylor" w:date="2021-03-19T20:58:00Z"/>
                <w:lang w:eastAsia="zh-CN"/>
              </w:rPr>
            </w:pPr>
            <w:del w:id="9996" w:author="Carolyn Taylor" w:date="2021-03-19T20:58:00Z">
              <w:r w:rsidRPr="00B20AE8" w:rsidDel="00BA17C2">
                <w:rPr>
                  <w:lang w:eastAsia="zh-CN"/>
                </w:rPr>
                <w:delText>80</w:delText>
              </w:r>
            </w:del>
          </w:p>
        </w:tc>
        <w:tc>
          <w:tcPr>
            <w:tcW w:w="1140" w:type="dxa"/>
            <w:tcBorders>
              <w:top w:val="single" w:sz="4" w:space="0" w:color="auto"/>
              <w:left w:val="single" w:sz="4" w:space="0" w:color="auto"/>
              <w:bottom w:val="single" w:sz="4" w:space="0" w:color="auto"/>
              <w:right w:val="single" w:sz="4" w:space="0" w:color="auto"/>
            </w:tcBorders>
            <w:tcPrChange w:id="999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6766A5A" w14:textId="51949831" w:rsidR="003D3C64" w:rsidRPr="00B20AE8" w:rsidDel="00BA17C2" w:rsidRDefault="003D3C64" w:rsidP="003D3C64">
            <w:pPr>
              <w:pStyle w:val="TAC"/>
              <w:rPr>
                <w:del w:id="9998" w:author="Carolyn Taylor" w:date="2021-03-19T20:58:00Z"/>
              </w:rPr>
            </w:pPr>
            <w:del w:id="9999"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00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67DAE8CB" w14:textId="1BCF7CCD" w:rsidR="003D3C64" w:rsidRPr="00B20AE8" w:rsidDel="00BA17C2" w:rsidRDefault="003D3C64" w:rsidP="003D3C64">
            <w:pPr>
              <w:pStyle w:val="TAC"/>
              <w:rPr>
                <w:del w:id="10001" w:author="Carolyn Taylor" w:date="2021-03-19T20:58:00Z"/>
              </w:rPr>
            </w:pPr>
            <w:del w:id="10002"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10003"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54219560" w14:textId="69D207F7" w:rsidR="003D3C64" w:rsidRPr="00B20AE8" w:rsidDel="00BA17C2" w:rsidRDefault="003D3C64" w:rsidP="003D3C64">
            <w:pPr>
              <w:pStyle w:val="TAC"/>
              <w:rPr>
                <w:del w:id="10004" w:author="Carolyn Taylor" w:date="2021-03-19T20:58:00Z"/>
              </w:rPr>
            </w:pPr>
            <w:del w:id="10005"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06"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276C77B7" w14:textId="276CB04C" w:rsidR="003D3C64" w:rsidRPr="00B20AE8" w:rsidDel="00BA17C2" w:rsidRDefault="003D3C64" w:rsidP="003D3C64">
            <w:pPr>
              <w:pStyle w:val="TAC"/>
              <w:rPr>
                <w:del w:id="10007" w:author="Carolyn Taylor" w:date="2021-03-19T20:58:00Z"/>
                <w:lang w:eastAsia="zh-CN"/>
              </w:rPr>
            </w:pPr>
            <w:del w:id="10008"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09"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07397A48" w14:textId="502AB004" w:rsidR="003D3C64" w:rsidRPr="00B20AE8" w:rsidDel="00BA17C2" w:rsidRDefault="003D3C64" w:rsidP="003D3C64">
            <w:pPr>
              <w:pStyle w:val="TAC"/>
              <w:rPr>
                <w:del w:id="10010" w:author="Carolyn Taylor" w:date="2021-03-19T20:58:00Z"/>
                <w:lang w:eastAsia="zh-CN"/>
              </w:rPr>
            </w:pPr>
            <w:del w:id="10011"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012"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4314C49E" w14:textId="5E270831" w:rsidR="003D3C64" w:rsidRPr="00B20AE8" w:rsidDel="00BA17C2" w:rsidRDefault="003D3C64" w:rsidP="003D3C64">
            <w:pPr>
              <w:pStyle w:val="TAC"/>
              <w:rPr>
                <w:del w:id="10013" w:author="Carolyn Taylor" w:date="2021-03-19T20:58:00Z"/>
              </w:rPr>
            </w:pPr>
            <w:del w:id="10014" w:author="Carolyn Taylor" w:date="2021-03-19T20:58:00Z">
              <w:r w:rsidRPr="00B20AE8" w:rsidDel="00BA17C2">
                <w:rPr>
                  <w:lang w:eastAsia="zh-CN"/>
                </w:rPr>
                <w:delText>-62.1</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015"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0EC7BE8A" w14:textId="2AD7C601" w:rsidR="003D3C64" w:rsidRPr="00B20AE8" w:rsidDel="00BA17C2" w:rsidRDefault="003D3C64" w:rsidP="003D3C64">
            <w:pPr>
              <w:pStyle w:val="TAC"/>
              <w:rPr>
                <w:del w:id="10016" w:author="Carolyn Taylor" w:date="2021-03-19T20:58:00Z"/>
                <w:lang w:eastAsia="zh-CN"/>
              </w:rPr>
            </w:pPr>
            <w:del w:id="10017" w:author="Carolyn Taylor" w:date="2021-03-19T20:58:00Z">
              <w:r w:rsidRPr="00B20AE8" w:rsidDel="00BA17C2">
                <w:rPr>
                  <w:lang w:eastAsia="zh-CN"/>
                </w:rPr>
                <w:delText>AWGN</w:delText>
              </w:r>
            </w:del>
          </w:p>
        </w:tc>
      </w:tr>
      <w:tr w:rsidR="003D3C64" w:rsidRPr="00B20AE8" w:rsidDel="00BA17C2" w14:paraId="062C92D5" w14:textId="149A8BE2" w:rsidTr="00BA17C2">
        <w:trPr>
          <w:cantSplit/>
          <w:jc w:val="center"/>
          <w:del w:id="10018" w:author="Carolyn Taylor" w:date="2021-03-19T20:58:00Z"/>
          <w:trPrChange w:id="10019"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020"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3D7FCBF5" w14:textId="050A6DBA" w:rsidR="003D3C64" w:rsidRPr="00B20AE8" w:rsidDel="00BA17C2" w:rsidRDefault="003D3C64" w:rsidP="003D3C64">
            <w:pPr>
              <w:pStyle w:val="TAC"/>
              <w:rPr>
                <w:del w:id="10021"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10022"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AC054B6" w14:textId="76ABB808" w:rsidR="003D3C64" w:rsidRPr="00B20AE8" w:rsidDel="00BA17C2" w:rsidRDefault="003D3C64" w:rsidP="003D3C64">
            <w:pPr>
              <w:pStyle w:val="TAC"/>
              <w:rPr>
                <w:del w:id="10023" w:author="Carolyn Taylor" w:date="2021-03-19T20:58:00Z"/>
              </w:rPr>
            </w:pPr>
            <w:del w:id="10024"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025"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6F7EBABB" w14:textId="45F8889C" w:rsidR="003D3C64" w:rsidRPr="00B20AE8" w:rsidDel="00BA17C2" w:rsidRDefault="003D3C64" w:rsidP="003D3C64">
            <w:pPr>
              <w:pStyle w:val="TAC"/>
              <w:rPr>
                <w:del w:id="10026" w:author="Carolyn Taylor" w:date="2021-03-19T20:58:00Z"/>
              </w:rPr>
            </w:pPr>
            <w:del w:id="10027" w:author="Carolyn Taylor" w:date="2021-03-19T20:58: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10028"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6BCE985C" w14:textId="66BCF086" w:rsidR="003D3C64" w:rsidRPr="00B20AE8" w:rsidDel="00BA17C2" w:rsidRDefault="003D3C64" w:rsidP="003D3C64">
            <w:pPr>
              <w:pStyle w:val="TAC"/>
              <w:rPr>
                <w:del w:id="10029" w:author="Carolyn Taylor" w:date="2021-03-19T20:58:00Z"/>
              </w:rPr>
            </w:pPr>
            <w:del w:id="10030"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31"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6FB7E825" w14:textId="0F81C265" w:rsidR="003D3C64" w:rsidRPr="00B20AE8" w:rsidDel="00BA17C2" w:rsidRDefault="003D3C64" w:rsidP="003D3C64">
            <w:pPr>
              <w:pStyle w:val="TAC"/>
              <w:rPr>
                <w:del w:id="10032" w:author="Carolyn Taylor" w:date="2021-03-19T20:58:00Z"/>
              </w:rPr>
            </w:pPr>
            <w:del w:id="10033"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34"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7D51D4D7" w14:textId="54348DEF" w:rsidR="003D3C64" w:rsidRPr="00B20AE8" w:rsidDel="00BA17C2" w:rsidRDefault="003D3C64" w:rsidP="003D3C64">
            <w:pPr>
              <w:pStyle w:val="TAC"/>
              <w:rPr>
                <w:del w:id="10035" w:author="Carolyn Taylor" w:date="2021-03-19T20:58:00Z"/>
              </w:rPr>
            </w:pPr>
            <w:del w:id="10036"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037"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475F309E" w14:textId="7F35DDD1" w:rsidR="003D3C64" w:rsidRPr="00B20AE8" w:rsidDel="00BA17C2" w:rsidRDefault="003D3C64" w:rsidP="003D3C64">
            <w:pPr>
              <w:pStyle w:val="TAC"/>
              <w:rPr>
                <w:del w:id="10038"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10039"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29D9089F" w14:textId="508B8C84" w:rsidR="003D3C64" w:rsidRPr="00B20AE8" w:rsidDel="00BA17C2" w:rsidRDefault="003D3C64" w:rsidP="003D3C64">
            <w:pPr>
              <w:pStyle w:val="TAC"/>
              <w:rPr>
                <w:del w:id="10040" w:author="Carolyn Taylor" w:date="2021-03-19T20:58:00Z"/>
              </w:rPr>
            </w:pPr>
          </w:p>
        </w:tc>
      </w:tr>
      <w:tr w:rsidR="003D3C64" w:rsidRPr="00B20AE8" w:rsidDel="00BA17C2" w14:paraId="67104347" w14:textId="367F1419" w:rsidTr="00BA17C2">
        <w:trPr>
          <w:cantSplit/>
          <w:jc w:val="center"/>
          <w:del w:id="10041" w:author="Carolyn Taylor" w:date="2021-03-19T20:58:00Z"/>
          <w:trPrChange w:id="10042"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043"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7709AB66" w14:textId="5F2AF3B4" w:rsidR="003D3C64" w:rsidRPr="00B20AE8" w:rsidDel="00BA17C2" w:rsidRDefault="003D3C64" w:rsidP="003D3C64">
            <w:pPr>
              <w:pStyle w:val="TAC"/>
              <w:rPr>
                <w:del w:id="10044" w:author="Carolyn Taylor" w:date="2021-03-19T20:58:00Z"/>
                <w:lang w:eastAsia="zh-CN"/>
              </w:rPr>
            </w:pPr>
            <w:del w:id="10045" w:author="Carolyn Taylor" w:date="2021-03-19T20:58:00Z">
              <w:r w:rsidRPr="00B20AE8" w:rsidDel="00BA17C2">
                <w:rPr>
                  <w:lang w:eastAsia="zh-CN"/>
                </w:rPr>
                <w:delText>90</w:delText>
              </w:r>
            </w:del>
          </w:p>
        </w:tc>
        <w:tc>
          <w:tcPr>
            <w:tcW w:w="1140" w:type="dxa"/>
            <w:tcBorders>
              <w:top w:val="single" w:sz="4" w:space="0" w:color="auto"/>
              <w:left w:val="single" w:sz="4" w:space="0" w:color="auto"/>
              <w:bottom w:val="single" w:sz="4" w:space="0" w:color="auto"/>
              <w:right w:val="single" w:sz="4" w:space="0" w:color="auto"/>
            </w:tcBorders>
            <w:tcPrChange w:id="10046"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90166D5" w14:textId="200FD7CD" w:rsidR="003D3C64" w:rsidRPr="00B20AE8" w:rsidDel="00BA17C2" w:rsidRDefault="003D3C64" w:rsidP="003D3C64">
            <w:pPr>
              <w:pStyle w:val="TAC"/>
              <w:rPr>
                <w:del w:id="10047" w:author="Carolyn Taylor" w:date="2021-03-19T20:58:00Z"/>
              </w:rPr>
            </w:pPr>
            <w:del w:id="10048"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049"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5D2E01B" w14:textId="36D25E1C" w:rsidR="003D3C64" w:rsidRPr="00B20AE8" w:rsidDel="00BA17C2" w:rsidRDefault="003D3C64" w:rsidP="003D3C64">
            <w:pPr>
              <w:pStyle w:val="TAC"/>
              <w:rPr>
                <w:del w:id="10050" w:author="Carolyn Taylor" w:date="2021-03-19T20:58:00Z"/>
              </w:rPr>
            </w:pPr>
            <w:del w:id="10051"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10052"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15EC46C6" w14:textId="40A1722D" w:rsidR="003D3C64" w:rsidRPr="00B20AE8" w:rsidDel="00BA17C2" w:rsidRDefault="003D3C64" w:rsidP="003D3C64">
            <w:pPr>
              <w:pStyle w:val="TAC"/>
              <w:rPr>
                <w:del w:id="10053" w:author="Carolyn Taylor" w:date="2021-03-19T20:58:00Z"/>
              </w:rPr>
            </w:pPr>
            <w:del w:id="10054"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55"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2463E10A" w14:textId="67FD0D0D" w:rsidR="003D3C64" w:rsidRPr="00B20AE8" w:rsidDel="00BA17C2" w:rsidRDefault="003D3C64" w:rsidP="003D3C64">
            <w:pPr>
              <w:pStyle w:val="TAC"/>
              <w:rPr>
                <w:del w:id="10056" w:author="Carolyn Taylor" w:date="2021-03-19T20:58:00Z"/>
                <w:lang w:eastAsia="zh-CN"/>
              </w:rPr>
            </w:pPr>
            <w:del w:id="10057"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58"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26BCFE92" w14:textId="4FCCB079" w:rsidR="003D3C64" w:rsidRPr="00B20AE8" w:rsidDel="00BA17C2" w:rsidRDefault="003D3C64" w:rsidP="003D3C64">
            <w:pPr>
              <w:pStyle w:val="TAC"/>
              <w:rPr>
                <w:del w:id="10059" w:author="Carolyn Taylor" w:date="2021-03-19T20:58:00Z"/>
                <w:lang w:eastAsia="zh-CN"/>
              </w:rPr>
            </w:pPr>
            <w:del w:id="10060"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061"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3B7EFAE2" w14:textId="270C8BF2" w:rsidR="003D3C64" w:rsidRPr="00B20AE8" w:rsidDel="00BA17C2" w:rsidRDefault="003D3C64" w:rsidP="003D3C64">
            <w:pPr>
              <w:pStyle w:val="TAC"/>
              <w:rPr>
                <w:del w:id="10062" w:author="Carolyn Taylor" w:date="2021-03-19T20:58:00Z"/>
                <w:lang w:eastAsia="zh-CN"/>
              </w:rPr>
            </w:pPr>
            <w:del w:id="10063" w:author="Carolyn Taylor" w:date="2021-03-19T20:58:00Z">
              <w:r w:rsidRPr="00B20AE8" w:rsidDel="00BA17C2">
                <w:rPr>
                  <w:lang w:eastAsia="zh-CN"/>
                </w:rPr>
                <w:delText>-61.</w:delText>
              </w:r>
              <w:r w:rsidDel="00BA17C2">
                <w:rPr>
                  <w:lang w:eastAsia="zh-CN"/>
                </w:rPr>
                <w:delText>5</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064"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116B93C2" w14:textId="66E9E83B" w:rsidR="003D3C64" w:rsidRPr="00B20AE8" w:rsidDel="00BA17C2" w:rsidRDefault="003D3C64" w:rsidP="003D3C64">
            <w:pPr>
              <w:pStyle w:val="TAC"/>
              <w:rPr>
                <w:del w:id="10065" w:author="Carolyn Taylor" w:date="2021-03-19T20:58:00Z"/>
                <w:lang w:eastAsia="zh-CN"/>
              </w:rPr>
            </w:pPr>
            <w:del w:id="10066" w:author="Carolyn Taylor" w:date="2021-03-19T20:58:00Z">
              <w:r w:rsidRPr="00B20AE8" w:rsidDel="00BA17C2">
                <w:rPr>
                  <w:lang w:eastAsia="zh-CN"/>
                </w:rPr>
                <w:delText>AWGN</w:delText>
              </w:r>
            </w:del>
          </w:p>
        </w:tc>
      </w:tr>
      <w:tr w:rsidR="003D3C64" w:rsidRPr="00B20AE8" w:rsidDel="00BA17C2" w14:paraId="516E3DD8" w14:textId="1706C293" w:rsidTr="00BA17C2">
        <w:trPr>
          <w:cantSplit/>
          <w:jc w:val="center"/>
          <w:del w:id="10067" w:author="Carolyn Taylor" w:date="2021-03-19T20:58:00Z"/>
          <w:trPrChange w:id="10068"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069"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75F1F7C5" w14:textId="4432D5CE" w:rsidR="003D3C64" w:rsidRPr="00B20AE8" w:rsidDel="00BA17C2" w:rsidRDefault="003D3C64" w:rsidP="003D3C64">
            <w:pPr>
              <w:pStyle w:val="TAC"/>
              <w:rPr>
                <w:del w:id="10070"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10071"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5EBB3FDE" w14:textId="72D0F28E" w:rsidR="003D3C64" w:rsidRPr="00B20AE8" w:rsidDel="00BA17C2" w:rsidRDefault="003D3C64" w:rsidP="003D3C64">
            <w:pPr>
              <w:pStyle w:val="TAC"/>
              <w:rPr>
                <w:del w:id="10072" w:author="Carolyn Taylor" w:date="2021-03-19T20:58:00Z"/>
              </w:rPr>
            </w:pPr>
            <w:del w:id="10073" w:author="Carolyn Taylor" w:date="2021-03-19T20:58:00Z">
              <w:r w:rsidRPr="00B20AE8" w:rsidDel="00BA17C2">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074"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08E18DD" w14:textId="02937323" w:rsidR="003D3C64" w:rsidRPr="00B20AE8" w:rsidDel="00BA17C2" w:rsidRDefault="003D3C64" w:rsidP="003D3C64">
            <w:pPr>
              <w:pStyle w:val="TAC"/>
              <w:rPr>
                <w:del w:id="10075" w:author="Carolyn Taylor" w:date="2021-03-19T20:58:00Z"/>
              </w:rPr>
            </w:pPr>
            <w:del w:id="10076" w:author="Carolyn Taylor" w:date="2021-03-19T20:58:00Z">
              <w:r w:rsidRPr="00B20AE8" w:rsidDel="00BA17C2">
                <w:delText>G-FR1-A2-6</w:delText>
              </w:r>
            </w:del>
          </w:p>
        </w:tc>
        <w:tc>
          <w:tcPr>
            <w:tcW w:w="1418" w:type="dxa"/>
            <w:tcBorders>
              <w:top w:val="single" w:sz="4" w:space="0" w:color="auto"/>
              <w:left w:val="single" w:sz="4" w:space="0" w:color="auto"/>
              <w:bottom w:val="single" w:sz="4" w:space="0" w:color="auto"/>
              <w:right w:val="single" w:sz="4" w:space="0" w:color="auto"/>
            </w:tcBorders>
            <w:tcPrChange w:id="1007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765CC1BB" w14:textId="1C060B04" w:rsidR="003D3C64" w:rsidRPr="00B20AE8" w:rsidDel="00BA17C2" w:rsidRDefault="003D3C64" w:rsidP="003D3C64">
            <w:pPr>
              <w:pStyle w:val="TAC"/>
              <w:rPr>
                <w:del w:id="10078" w:author="Carolyn Taylor" w:date="2021-03-19T20:58:00Z"/>
              </w:rPr>
            </w:pPr>
            <w:del w:id="10079"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80"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5F810EE7" w14:textId="76FE2C4C" w:rsidR="003D3C64" w:rsidRPr="00B20AE8" w:rsidDel="00BA17C2" w:rsidRDefault="003D3C64" w:rsidP="003D3C64">
            <w:pPr>
              <w:pStyle w:val="TAC"/>
              <w:rPr>
                <w:del w:id="10081" w:author="Carolyn Taylor" w:date="2021-03-19T20:58:00Z"/>
              </w:rPr>
            </w:pPr>
            <w:del w:id="10082"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83"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7525AA60" w14:textId="574D3BBD" w:rsidR="003D3C64" w:rsidRPr="00B20AE8" w:rsidDel="00BA17C2" w:rsidRDefault="003D3C64" w:rsidP="003D3C64">
            <w:pPr>
              <w:pStyle w:val="TAC"/>
              <w:rPr>
                <w:del w:id="10084" w:author="Carolyn Taylor" w:date="2021-03-19T20:58:00Z"/>
              </w:rPr>
            </w:pPr>
            <w:del w:id="10085" w:author="Carolyn Taylor" w:date="2021-03-19T20:58:00Z">
              <w:r w:rsidRPr="00B20AE8" w:rsidDel="00BA17C2">
                <w:rPr>
                  <w:rFonts w:eastAsia="SimSun"/>
                </w:rPr>
                <w:delText>-56.5 – Δ</w:delText>
              </w:r>
              <w:r w:rsidRPr="00B20AE8" w:rsidDel="00BA17C2">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086"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41062BBF" w14:textId="48F9AD2F" w:rsidR="003D3C64" w:rsidRPr="00B20AE8" w:rsidDel="00BA17C2" w:rsidRDefault="003D3C64" w:rsidP="003D3C64">
            <w:pPr>
              <w:pStyle w:val="TAC"/>
              <w:rPr>
                <w:del w:id="10087"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10088"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24C9166E" w14:textId="2D75B0A7" w:rsidR="003D3C64" w:rsidRPr="00B20AE8" w:rsidDel="00BA17C2" w:rsidRDefault="003D3C64" w:rsidP="003D3C64">
            <w:pPr>
              <w:pStyle w:val="TAC"/>
              <w:rPr>
                <w:del w:id="10089" w:author="Carolyn Taylor" w:date="2021-03-19T20:58:00Z"/>
              </w:rPr>
            </w:pPr>
          </w:p>
        </w:tc>
      </w:tr>
      <w:tr w:rsidR="003D3C64" w:rsidRPr="00B20AE8" w:rsidDel="00BA17C2" w14:paraId="5718A3A4" w14:textId="3B6DE9D5" w:rsidTr="00BA17C2">
        <w:trPr>
          <w:cantSplit/>
          <w:jc w:val="center"/>
          <w:del w:id="10090" w:author="Carolyn Taylor" w:date="2021-03-19T20:58:00Z"/>
          <w:trPrChange w:id="10091"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092"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0D47770A" w14:textId="6DF34D47" w:rsidR="003D3C64" w:rsidRPr="00B20AE8" w:rsidDel="00BA17C2" w:rsidRDefault="003D3C64" w:rsidP="003D3C64">
            <w:pPr>
              <w:pStyle w:val="TAC"/>
              <w:rPr>
                <w:del w:id="10093" w:author="Carolyn Taylor" w:date="2021-03-19T20:58:00Z"/>
                <w:lang w:eastAsia="zh-CN"/>
              </w:rPr>
            </w:pPr>
            <w:del w:id="10094" w:author="Carolyn Taylor" w:date="2021-03-19T20:58:00Z">
              <w:r w:rsidRPr="00B20AE8" w:rsidDel="00BA17C2">
                <w:rPr>
                  <w:lang w:eastAsia="zh-CN"/>
                </w:rPr>
                <w:lastRenderedPageBreak/>
                <w:delText>100</w:delText>
              </w:r>
            </w:del>
          </w:p>
        </w:tc>
        <w:tc>
          <w:tcPr>
            <w:tcW w:w="1140" w:type="dxa"/>
            <w:tcBorders>
              <w:top w:val="single" w:sz="4" w:space="0" w:color="auto"/>
              <w:left w:val="single" w:sz="4" w:space="0" w:color="auto"/>
              <w:bottom w:val="single" w:sz="4" w:space="0" w:color="auto"/>
              <w:right w:val="single" w:sz="4" w:space="0" w:color="auto"/>
            </w:tcBorders>
            <w:tcPrChange w:id="10095"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09AE7FDF" w14:textId="5B2F3C24" w:rsidR="003D3C64" w:rsidRPr="00B20AE8" w:rsidDel="00BA17C2" w:rsidRDefault="003D3C64" w:rsidP="003D3C64">
            <w:pPr>
              <w:pStyle w:val="TAC"/>
              <w:rPr>
                <w:del w:id="10096" w:author="Carolyn Taylor" w:date="2021-03-19T20:58:00Z"/>
              </w:rPr>
            </w:pPr>
            <w:del w:id="10097" w:author="Carolyn Taylor" w:date="2021-03-19T20:58:00Z">
              <w:r w:rsidRPr="00B20AE8" w:rsidDel="00BA17C2">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098"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066C3B33" w14:textId="64F0224E" w:rsidR="003D3C64" w:rsidRPr="00B20AE8" w:rsidDel="00BA17C2" w:rsidRDefault="003D3C64" w:rsidP="003D3C64">
            <w:pPr>
              <w:pStyle w:val="TAC"/>
              <w:rPr>
                <w:del w:id="10099" w:author="Carolyn Taylor" w:date="2021-03-19T20:58:00Z"/>
              </w:rPr>
            </w:pPr>
            <w:del w:id="10100" w:author="Carolyn Taylor" w:date="2021-03-19T20:58:00Z">
              <w:r w:rsidRPr="00B20AE8" w:rsidDel="00BA17C2">
                <w:delText>G-FR1-A2-5</w:delText>
              </w:r>
            </w:del>
          </w:p>
        </w:tc>
        <w:tc>
          <w:tcPr>
            <w:tcW w:w="1418" w:type="dxa"/>
            <w:tcBorders>
              <w:top w:val="single" w:sz="4" w:space="0" w:color="auto"/>
              <w:left w:val="single" w:sz="4" w:space="0" w:color="auto"/>
              <w:bottom w:val="single" w:sz="4" w:space="0" w:color="auto"/>
              <w:right w:val="single" w:sz="4" w:space="0" w:color="auto"/>
            </w:tcBorders>
            <w:tcPrChange w:id="10101"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0127B4F3" w14:textId="771DC6DC" w:rsidR="003D3C64" w:rsidRPr="00B20AE8" w:rsidDel="00BA17C2" w:rsidRDefault="003D3C64" w:rsidP="003D3C64">
            <w:pPr>
              <w:pStyle w:val="TAC"/>
              <w:rPr>
                <w:del w:id="10102" w:author="Carolyn Taylor" w:date="2021-03-19T20:58:00Z"/>
              </w:rPr>
            </w:pPr>
            <w:del w:id="10103"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04"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6B558233" w14:textId="298DF86D" w:rsidR="003D3C64" w:rsidRPr="00B20AE8" w:rsidDel="00BA17C2" w:rsidRDefault="003D3C64" w:rsidP="003D3C64">
            <w:pPr>
              <w:pStyle w:val="TAC"/>
              <w:rPr>
                <w:del w:id="10105" w:author="Carolyn Taylor" w:date="2021-03-19T20:58:00Z"/>
                <w:lang w:eastAsia="zh-CN"/>
              </w:rPr>
            </w:pPr>
            <w:del w:id="10106"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07"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4A70DA03" w14:textId="1B323597" w:rsidR="003D3C64" w:rsidRPr="00B20AE8" w:rsidDel="00BA17C2" w:rsidRDefault="003D3C64" w:rsidP="003D3C64">
            <w:pPr>
              <w:pStyle w:val="TAC"/>
              <w:rPr>
                <w:del w:id="10108" w:author="Carolyn Taylor" w:date="2021-03-19T20:58:00Z"/>
                <w:lang w:eastAsia="zh-CN"/>
              </w:rPr>
            </w:pPr>
            <w:del w:id="10109" w:author="Carolyn Taylor" w:date="2021-03-19T20:58:00Z">
              <w:r w:rsidRPr="00B20AE8" w:rsidDel="00BA17C2">
                <w:rPr>
                  <w:rFonts w:eastAsia="SimSun"/>
                </w:rPr>
                <w:delText>-56.2 – Δ</w:delText>
              </w:r>
              <w:r w:rsidRPr="00B20AE8" w:rsidDel="00BA17C2">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110"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6668714A" w14:textId="11614E98" w:rsidR="003D3C64" w:rsidRPr="00B20AE8" w:rsidDel="00BA17C2" w:rsidRDefault="003D3C64" w:rsidP="003D3C64">
            <w:pPr>
              <w:pStyle w:val="TAC"/>
              <w:rPr>
                <w:del w:id="10111" w:author="Carolyn Taylor" w:date="2021-03-19T20:58:00Z"/>
                <w:lang w:eastAsia="zh-CN"/>
              </w:rPr>
            </w:pPr>
            <w:del w:id="10112" w:author="Carolyn Taylor" w:date="2021-03-19T20:58:00Z">
              <w:r w:rsidRPr="00B20AE8" w:rsidDel="00BA17C2">
                <w:rPr>
                  <w:lang w:eastAsia="zh-CN"/>
                </w:rPr>
                <w:delText>-61.1</w:delText>
              </w:r>
              <w:r w:rsidRPr="00B20AE8" w:rsidDel="00BA17C2">
                <w:delText xml:space="preserve"> – Δ</w:delText>
              </w:r>
              <w:r w:rsidRPr="00B20AE8" w:rsidDel="00BA17C2">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113"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4FCF19AB" w14:textId="6C816789" w:rsidR="003D3C64" w:rsidRPr="00B20AE8" w:rsidDel="00BA17C2" w:rsidRDefault="003D3C64" w:rsidP="003D3C64">
            <w:pPr>
              <w:pStyle w:val="TAC"/>
              <w:rPr>
                <w:del w:id="10114" w:author="Carolyn Taylor" w:date="2021-03-19T20:58:00Z"/>
                <w:lang w:eastAsia="zh-CN"/>
              </w:rPr>
            </w:pPr>
            <w:del w:id="10115" w:author="Carolyn Taylor" w:date="2021-03-19T20:58:00Z">
              <w:r w:rsidRPr="00B20AE8" w:rsidDel="00BA17C2">
                <w:rPr>
                  <w:lang w:eastAsia="zh-CN"/>
                </w:rPr>
                <w:delText>AWGN</w:delText>
              </w:r>
            </w:del>
          </w:p>
        </w:tc>
      </w:tr>
      <w:tr w:rsidR="003D3C64" w:rsidRPr="00B20AE8" w:rsidDel="00BA17C2" w14:paraId="1608A602" w14:textId="00185452" w:rsidTr="00BA17C2">
        <w:trPr>
          <w:cantSplit/>
          <w:jc w:val="center"/>
          <w:del w:id="10116" w:author="Carolyn Taylor" w:date="2021-03-19T20:58:00Z"/>
          <w:trPrChange w:id="10117"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118"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674AA158" w14:textId="02B05BFC" w:rsidR="003D3C64" w:rsidRPr="00B20AE8" w:rsidDel="00BA17C2" w:rsidRDefault="003D3C64" w:rsidP="003D3C64">
            <w:pPr>
              <w:pStyle w:val="TAC"/>
              <w:rPr>
                <w:del w:id="10119" w:author="Carolyn Taylor" w:date="2021-03-19T20:58:00Z"/>
              </w:rPr>
            </w:pPr>
          </w:p>
        </w:tc>
        <w:tc>
          <w:tcPr>
            <w:tcW w:w="1140" w:type="dxa"/>
            <w:tcBorders>
              <w:top w:val="single" w:sz="4" w:space="0" w:color="auto"/>
              <w:left w:val="single" w:sz="4" w:space="0" w:color="auto"/>
              <w:bottom w:val="single" w:sz="4" w:space="0" w:color="auto"/>
              <w:right w:val="single" w:sz="4" w:space="0" w:color="auto"/>
            </w:tcBorders>
            <w:tcPrChange w:id="10120"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351C93D9" w14:textId="3048B39F" w:rsidR="003D3C64" w:rsidRPr="00B20AE8" w:rsidDel="00BA17C2" w:rsidRDefault="003D3C64" w:rsidP="003D3C64">
            <w:pPr>
              <w:pStyle w:val="TAC"/>
              <w:rPr>
                <w:del w:id="10121" w:author="Carolyn Taylor" w:date="2021-03-19T20:58:00Z"/>
                <w:rFonts w:cs="Arial"/>
                <w:szCs w:val="18"/>
                <w:lang w:eastAsia="zh-CN"/>
              </w:rPr>
            </w:pPr>
            <w:del w:id="10122" w:author="Carolyn Taylor" w:date="2021-03-19T20:58:00Z">
              <w:r w:rsidRPr="00B20AE8" w:rsidDel="00BA17C2">
                <w:rPr>
                  <w:rFonts w:cs="Arial"/>
                  <w:szCs w:val="18"/>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123"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2460AE5F" w14:textId="082A2E9C" w:rsidR="003D3C64" w:rsidRPr="00B20AE8" w:rsidDel="00BA17C2" w:rsidRDefault="003D3C64" w:rsidP="003D3C64">
            <w:pPr>
              <w:pStyle w:val="TAC"/>
              <w:rPr>
                <w:del w:id="10124" w:author="Carolyn Taylor" w:date="2021-03-19T20:58:00Z"/>
                <w:rFonts w:cs="Arial"/>
                <w:szCs w:val="18"/>
              </w:rPr>
            </w:pPr>
            <w:del w:id="10125" w:author="Carolyn Taylor" w:date="2021-03-19T20:58:00Z">
              <w:r w:rsidRPr="00B20AE8" w:rsidDel="00BA17C2">
                <w:rPr>
                  <w:rFonts w:cs="Arial"/>
                  <w:szCs w:val="18"/>
                </w:rPr>
                <w:delText>G-FR1-A2-6</w:delText>
              </w:r>
            </w:del>
          </w:p>
        </w:tc>
        <w:tc>
          <w:tcPr>
            <w:tcW w:w="1418" w:type="dxa"/>
            <w:tcBorders>
              <w:top w:val="single" w:sz="4" w:space="0" w:color="auto"/>
              <w:left w:val="single" w:sz="4" w:space="0" w:color="auto"/>
              <w:bottom w:val="single" w:sz="4" w:space="0" w:color="auto"/>
              <w:right w:val="single" w:sz="4" w:space="0" w:color="auto"/>
            </w:tcBorders>
            <w:tcPrChange w:id="10126"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2C0E3161" w14:textId="54701AE4" w:rsidR="003D3C64" w:rsidRPr="00B20AE8" w:rsidDel="00BA17C2" w:rsidRDefault="003D3C64" w:rsidP="003D3C64">
            <w:pPr>
              <w:pStyle w:val="TAC"/>
              <w:rPr>
                <w:del w:id="10127" w:author="Carolyn Taylor" w:date="2021-03-19T20:58:00Z"/>
                <w:rFonts w:cs="Arial"/>
                <w:szCs w:val="18"/>
              </w:rPr>
            </w:pPr>
            <w:del w:id="10128" w:author="Carolyn Taylor" w:date="2021-03-19T20:58:00Z">
              <w:r w:rsidRPr="00B20AE8" w:rsidDel="00BA17C2">
                <w:rPr>
                  <w:rFonts w:eastAsia="SimSun" w:cs="Arial"/>
                  <w:szCs w:val="18"/>
                </w:rPr>
                <w:delText>-56.5 – Δ</w:delText>
              </w:r>
              <w:r w:rsidRPr="00B20AE8" w:rsidDel="00BA17C2">
                <w:rPr>
                  <w:rFonts w:eastAsia="SimSun" w:cs="Arial"/>
                  <w:szCs w:val="18"/>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29" w:author="Carolyn Taylor" w:date="2021-03-19T20:58:00Z">
              <w:tcPr>
                <w:tcW w:w="1418" w:type="dxa"/>
                <w:gridSpan w:val="2"/>
                <w:tcBorders>
                  <w:top w:val="single" w:sz="4" w:space="0" w:color="auto"/>
                  <w:left w:val="single" w:sz="4" w:space="0" w:color="auto"/>
                  <w:bottom w:val="single" w:sz="4" w:space="0" w:color="auto"/>
                  <w:right w:val="single" w:sz="4" w:space="0" w:color="auto"/>
                </w:tcBorders>
              </w:tcPr>
            </w:tcPrChange>
          </w:tcPr>
          <w:p w14:paraId="378918ED" w14:textId="70C2541A" w:rsidR="003D3C64" w:rsidRPr="00B20AE8" w:rsidDel="00BA17C2" w:rsidRDefault="003D3C64" w:rsidP="003D3C64">
            <w:pPr>
              <w:pStyle w:val="TAC"/>
              <w:rPr>
                <w:del w:id="10130" w:author="Carolyn Taylor" w:date="2021-03-19T20:58:00Z"/>
                <w:rFonts w:cs="Arial"/>
                <w:szCs w:val="18"/>
                <w:lang w:eastAsia="zh-CN"/>
              </w:rPr>
            </w:pPr>
            <w:del w:id="10131" w:author="Carolyn Taylor" w:date="2021-03-19T20:58:00Z">
              <w:r w:rsidRPr="00B20AE8" w:rsidDel="00BA17C2">
                <w:rPr>
                  <w:rFonts w:eastAsia="SimSun" w:cs="Arial"/>
                  <w:szCs w:val="18"/>
                </w:rPr>
                <w:delText>-56.5 – Δ</w:delText>
              </w:r>
              <w:r w:rsidRPr="00B20AE8" w:rsidDel="00BA17C2">
                <w:rPr>
                  <w:rFonts w:eastAsia="SimSun" w:cs="Arial"/>
                  <w:szCs w:val="18"/>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32" w:author="Carolyn Taylor" w:date="2021-03-19T20:58:00Z">
              <w:tcPr>
                <w:tcW w:w="1418" w:type="dxa"/>
                <w:tcBorders>
                  <w:top w:val="single" w:sz="4" w:space="0" w:color="auto"/>
                  <w:left w:val="single" w:sz="4" w:space="0" w:color="auto"/>
                  <w:bottom w:val="single" w:sz="4" w:space="0" w:color="auto"/>
                  <w:right w:val="single" w:sz="4" w:space="0" w:color="auto"/>
                </w:tcBorders>
              </w:tcPr>
            </w:tcPrChange>
          </w:tcPr>
          <w:p w14:paraId="218E08E7" w14:textId="69BAB635" w:rsidR="003D3C64" w:rsidRPr="00B20AE8" w:rsidDel="00BA17C2" w:rsidRDefault="003D3C64" w:rsidP="003D3C64">
            <w:pPr>
              <w:pStyle w:val="TAC"/>
              <w:rPr>
                <w:del w:id="10133" w:author="Carolyn Taylor" w:date="2021-03-19T20:58:00Z"/>
                <w:rFonts w:cs="Arial"/>
                <w:szCs w:val="18"/>
                <w:lang w:eastAsia="zh-CN"/>
              </w:rPr>
            </w:pPr>
            <w:del w:id="10134" w:author="Carolyn Taylor" w:date="2021-03-19T20:58:00Z">
              <w:r w:rsidRPr="00B20AE8" w:rsidDel="00BA17C2">
                <w:rPr>
                  <w:rFonts w:eastAsia="SimSun" w:cs="Arial"/>
                  <w:szCs w:val="18"/>
                </w:rPr>
                <w:delText>-56.5 – Δ</w:delText>
              </w:r>
              <w:r w:rsidRPr="00B20AE8" w:rsidDel="00BA17C2">
                <w:rPr>
                  <w:rFonts w:eastAsia="SimSun" w:cs="Arial"/>
                  <w:szCs w:val="18"/>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135"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60F8405C" w14:textId="3AECF455" w:rsidR="003D3C64" w:rsidRPr="00B20AE8" w:rsidDel="00BA17C2" w:rsidRDefault="003D3C64" w:rsidP="003D3C64">
            <w:pPr>
              <w:pStyle w:val="TAC"/>
              <w:rPr>
                <w:del w:id="10136" w:author="Carolyn Taylor" w:date="2021-03-19T20:58:00Z"/>
              </w:rPr>
            </w:pPr>
          </w:p>
        </w:tc>
        <w:tc>
          <w:tcPr>
            <w:tcW w:w="1135" w:type="dxa"/>
            <w:tcBorders>
              <w:top w:val="nil"/>
              <w:left w:val="single" w:sz="4" w:space="0" w:color="auto"/>
              <w:bottom w:val="single" w:sz="4" w:space="0" w:color="auto"/>
              <w:right w:val="single" w:sz="4" w:space="0" w:color="auto"/>
            </w:tcBorders>
            <w:shd w:val="clear" w:color="auto" w:fill="auto"/>
            <w:tcPrChange w:id="10137"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2EC9FD56" w14:textId="2F663BFE" w:rsidR="003D3C64" w:rsidRPr="00B20AE8" w:rsidDel="00BA17C2" w:rsidRDefault="003D3C64" w:rsidP="003D3C64">
            <w:pPr>
              <w:pStyle w:val="TAC"/>
              <w:rPr>
                <w:del w:id="10138" w:author="Carolyn Taylor" w:date="2021-03-19T20:58:00Z"/>
              </w:rPr>
            </w:pPr>
          </w:p>
        </w:tc>
      </w:tr>
      <w:tr w:rsidR="00C25FB6" w:rsidRPr="00B20AE8" w:rsidDel="00BA17C2" w14:paraId="69A10A78" w14:textId="681A65B9" w:rsidTr="00BA17C2">
        <w:trPr>
          <w:cantSplit/>
          <w:jc w:val="center"/>
          <w:del w:id="10139" w:author="Carolyn Taylor" w:date="2021-03-19T20:58:00Z"/>
          <w:trPrChange w:id="10140" w:author="Carolyn Taylor" w:date="2021-03-19T20:58: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0141" w:author="Carolyn Taylor" w:date="2021-03-19T20:58:00Z">
              <w:tcPr>
                <w:tcW w:w="10350" w:type="dxa"/>
                <w:gridSpan w:val="9"/>
                <w:tcBorders>
                  <w:top w:val="single" w:sz="4" w:space="0" w:color="auto"/>
                  <w:left w:val="single" w:sz="4" w:space="0" w:color="auto"/>
                  <w:bottom w:val="single" w:sz="4" w:space="0" w:color="auto"/>
                  <w:right w:val="single" w:sz="4" w:space="0" w:color="auto"/>
                </w:tcBorders>
              </w:tcPr>
            </w:tcPrChange>
          </w:tcPr>
          <w:p w14:paraId="64D5656E" w14:textId="055D51DE" w:rsidR="00C25FB6" w:rsidRPr="00B20AE8" w:rsidDel="00BA17C2" w:rsidRDefault="00C25FB6" w:rsidP="00FD6C22">
            <w:pPr>
              <w:pStyle w:val="TAN"/>
              <w:rPr>
                <w:del w:id="10142" w:author="Carolyn Taylor" w:date="2021-03-19T20:58:00Z"/>
              </w:rPr>
            </w:pPr>
            <w:del w:id="10143" w:author="Carolyn Taylor" w:date="2021-03-19T20:58:00Z">
              <w:r w:rsidRPr="00B20AE8" w:rsidDel="00BA17C2">
                <w:delText>NOTE:</w:delText>
              </w:r>
              <w:r w:rsidRPr="00B20AE8" w:rsidDel="00BA17C2">
                <w:tab/>
                <w:delTex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B20AE8" w:rsidDel="00BA17C2">
                <w:rPr>
                  <w:lang w:eastAsia="ko-KR"/>
                </w:rPr>
                <w:delText xml:space="preserve">, except for one instance that might overlap one other instance to cover the full </w:delText>
              </w:r>
              <w:r w:rsidRPr="00B20AE8" w:rsidDel="00BA17C2">
                <w:rPr>
                  <w:i/>
                  <w:lang w:eastAsia="ko-KR"/>
                </w:rPr>
                <w:delText>BS channel bandwidth</w:delText>
              </w:r>
              <w:r w:rsidRPr="00B20AE8" w:rsidDel="00BA17C2">
                <w:rPr>
                  <w:lang w:eastAsia="ko-KR"/>
                </w:rPr>
                <w:delText>.</w:delText>
              </w:r>
            </w:del>
          </w:p>
        </w:tc>
      </w:tr>
      <w:tr w:rsidR="00BA17C2" w:rsidRPr="00B20AE8" w14:paraId="625F8DC9" w14:textId="77777777" w:rsidTr="00BA17C2">
        <w:tblPrEx>
          <w:tblPrExChange w:id="10144" w:author="Carolyn Taylor" w:date="2021-03-19T20:58:00Z">
            <w:tblPrEx>
              <w:tblW w:w="10350" w:type="dxa"/>
            </w:tblPrEx>
          </w:tblPrExChange>
        </w:tblPrEx>
        <w:trPr>
          <w:cantSplit/>
          <w:jc w:val="center"/>
          <w:ins w:id="10145" w:author="Carolyn Taylor" w:date="2021-03-19T20:52:00Z"/>
          <w:trPrChange w:id="10146"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147"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24CD15AC" w14:textId="77777777" w:rsidR="00BA17C2" w:rsidRPr="00B20AE8" w:rsidRDefault="00BA17C2" w:rsidP="00EA7724">
            <w:pPr>
              <w:pStyle w:val="TAH"/>
              <w:rPr>
                <w:ins w:id="10148" w:author="Carolyn Taylor" w:date="2021-03-19T20:52:00Z"/>
                <w:rFonts w:eastAsia="SimSun"/>
                <w:lang w:eastAsia="zh-CN"/>
              </w:rPr>
            </w:pPr>
            <w:ins w:id="10149" w:author="Carolyn Taylor" w:date="2021-03-19T20:52:00Z">
              <w:r w:rsidRPr="00B20AE8">
                <w:t>BS channel bandwidth</w:t>
              </w:r>
            </w:ins>
          </w:p>
        </w:tc>
        <w:tc>
          <w:tcPr>
            <w:tcW w:w="1140" w:type="dxa"/>
            <w:tcBorders>
              <w:top w:val="single" w:sz="4" w:space="0" w:color="auto"/>
              <w:left w:val="single" w:sz="4" w:space="0" w:color="auto"/>
              <w:bottom w:val="nil"/>
              <w:right w:val="single" w:sz="4" w:space="0" w:color="auto"/>
            </w:tcBorders>
            <w:shd w:val="clear" w:color="auto" w:fill="auto"/>
            <w:tcPrChange w:id="10150" w:author="Carolyn Taylor" w:date="2021-03-19T20:58:00Z">
              <w:tcPr>
                <w:tcW w:w="1140" w:type="dxa"/>
                <w:tcBorders>
                  <w:top w:val="single" w:sz="4" w:space="0" w:color="auto"/>
                  <w:left w:val="single" w:sz="4" w:space="0" w:color="auto"/>
                  <w:bottom w:val="nil"/>
                  <w:right w:val="single" w:sz="4" w:space="0" w:color="auto"/>
                </w:tcBorders>
                <w:shd w:val="clear" w:color="auto" w:fill="auto"/>
              </w:tcPr>
            </w:tcPrChange>
          </w:tcPr>
          <w:p w14:paraId="6AC53183" w14:textId="77777777" w:rsidR="00BA17C2" w:rsidRPr="00B20AE8" w:rsidRDefault="00BA17C2" w:rsidP="00EA7724">
            <w:pPr>
              <w:pStyle w:val="TAH"/>
              <w:rPr>
                <w:ins w:id="10151" w:author="Carolyn Taylor" w:date="2021-03-19T20:52:00Z"/>
                <w:lang w:eastAsia="zh-CN"/>
              </w:rPr>
            </w:pPr>
            <w:ins w:id="10152" w:author="Carolyn Taylor" w:date="2021-03-19T20:52:00Z">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ins>
          </w:p>
        </w:tc>
        <w:tc>
          <w:tcPr>
            <w:tcW w:w="1426" w:type="dxa"/>
            <w:tcBorders>
              <w:top w:val="single" w:sz="4" w:space="0" w:color="auto"/>
              <w:left w:val="single" w:sz="4" w:space="0" w:color="auto"/>
              <w:bottom w:val="nil"/>
              <w:right w:val="single" w:sz="4" w:space="0" w:color="auto"/>
            </w:tcBorders>
            <w:shd w:val="clear" w:color="auto" w:fill="auto"/>
            <w:tcPrChange w:id="10153" w:author="Carolyn Taylor" w:date="2021-03-19T20:58:00Z">
              <w:tcPr>
                <w:tcW w:w="1426" w:type="dxa"/>
                <w:tcBorders>
                  <w:top w:val="single" w:sz="4" w:space="0" w:color="auto"/>
                  <w:left w:val="single" w:sz="4" w:space="0" w:color="auto"/>
                  <w:bottom w:val="nil"/>
                  <w:right w:val="single" w:sz="4" w:space="0" w:color="auto"/>
                </w:tcBorders>
                <w:shd w:val="clear" w:color="auto" w:fill="auto"/>
              </w:tcPr>
            </w:tcPrChange>
          </w:tcPr>
          <w:p w14:paraId="2A095A1D" w14:textId="77777777" w:rsidR="00BA17C2" w:rsidRPr="00B20AE8" w:rsidRDefault="00BA17C2" w:rsidP="00EA7724">
            <w:pPr>
              <w:pStyle w:val="TAH"/>
              <w:rPr>
                <w:ins w:id="10154" w:author="Carolyn Taylor" w:date="2021-03-19T20:52:00Z"/>
              </w:rPr>
            </w:pPr>
            <w:ins w:id="10155" w:author="Carolyn Taylor" w:date="2021-03-19T20:52:00Z">
              <w:r w:rsidRPr="00B20AE8">
                <w:t>Reference measurement channel</w:t>
              </w:r>
            </w:ins>
          </w:p>
        </w:tc>
        <w:tc>
          <w:tcPr>
            <w:tcW w:w="4254" w:type="dxa"/>
            <w:gridSpan w:val="4"/>
            <w:tcBorders>
              <w:top w:val="single" w:sz="4" w:space="0" w:color="auto"/>
              <w:left w:val="single" w:sz="4" w:space="0" w:color="auto"/>
              <w:bottom w:val="single" w:sz="4" w:space="0" w:color="auto"/>
              <w:right w:val="single" w:sz="4" w:space="0" w:color="auto"/>
            </w:tcBorders>
            <w:tcPrChange w:id="10156" w:author="Carolyn Taylor" w:date="2021-03-19T20:58:00Z">
              <w:tcPr>
                <w:tcW w:w="4254" w:type="dxa"/>
                <w:gridSpan w:val="4"/>
                <w:tcBorders>
                  <w:top w:val="single" w:sz="4" w:space="0" w:color="auto"/>
                  <w:left w:val="single" w:sz="4" w:space="0" w:color="auto"/>
                  <w:bottom w:val="single" w:sz="4" w:space="0" w:color="auto"/>
                  <w:right w:val="single" w:sz="4" w:space="0" w:color="auto"/>
                </w:tcBorders>
              </w:tcPr>
            </w:tcPrChange>
          </w:tcPr>
          <w:p w14:paraId="43D2D730" w14:textId="77777777" w:rsidR="00BA17C2" w:rsidRPr="00B20AE8" w:rsidRDefault="00BA17C2" w:rsidP="00EA7724">
            <w:pPr>
              <w:pStyle w:val="TAH"/>
              <w:rPr>
                <w:ins w:id="10157" w:author="Carolyn Taylor" w:date="2021-03-19T20:52:00Z"/>
                <w:rFonts w:eastAsia="SimSun"/>
                <w:lang w:eastAsia="zh-CN"/>
              </w:rPr>
            </w:pPr>
            <w:ins w:id="10158" w:author="Carolyn Taylor" w:date="2021-03-19T20:52:00Z">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ins>
          </w:p>
        </w:tc>
        <w:tc>
          <w:tcPr>
            <w:tcW w:w="1266" w:type="dxa"/>
            <w:tcBorders>
              <w:top w:val="single" w:sz="4" w:space="0" w:color="auto"/>
              <w:left w:val="single" w:sz="4" w:space="0" w:color="auto"/>
              <w:bottom w:val="nil"/>
              <w:right w:val="single" w:sz="4" w:space="0" w:color="auto"/>
            </w:tcBorders>
            <w:shd w:val="clear" w:color="auto" w:fill="auto"/>
            <w:tcPrChange w:id="10159"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0A961F50" w14:textId="77777777" w:rsidR="00BA17C2" w:rsidRPr="00B20AE8" w:rsidRDefault="00BA17C2" w:rsidP="00EA7724">
            <w:pPr>
              <w:pStyle w:val="TAH"/>
              <w:rPr>
                <w:ins w:id="10160" w:author="Carolyn Taylor" w:date="2021-03-19T20:52:00Z"/>
              </w:rPr>
            </w:pPr>
            <w:ins w:id="10161" w:author="Carolyn Taylor" w:date="2021-03-19T20:52:00Z">
              <w:r w:rsidRPr="00B20AE8">
                <w:t>Interfering signal mean power</w:t>
              </w:r>
            </w:ins>
          </w:p>
        </w:tc>
        <w:tc>
          <w:tcPr>
            <w:tcW w:w="1135" w:type="dxa"/>
            <w:tcBorders>
              <w:top w:val="single" w:sz="4" w:space="0" w:color="auto"/>
              <w:left w:val="single" w:sz="4" w:space="0" w:color="auto"/>
              <w:bottom w:val="nil"/>
              <w:right w:val="single" w:sz="4" w:space="0" w:color="auto"/>
            </w:tcBorders>
            <w:shd w:val="clear" w:color="auto" w:fill="auto"/>
            <w:tcPrChange w:id="10162"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3C3BEF7E" w14:textId="77777777" w:rsidR="00BA17C2" w:rsidRPr="00B20AE8" w:rsidRDefault="00BA17C2" w:rsidP="00EA7724">
            <w:pPr>
              <w:pStyle w:val="TAH"/>
              <w:rPr>
                <w:ins w:id="10163" w:author="Carolyn Taylor" w:date="2021-03-19T20:52:00Z"/>
              </w:rPr>
            </w:pPr>
            <w:ins w:id="10164" w:author="Carolyn Taylor" w:date="2021-03-19T20:52:00Z">
              <w:r w:rsidRPr="00B20AE8">
                <w:t>Type of interfering signal</w:t>
              </w:r>
            </w:ins>
          </w:p>
        </w:tc>
      </w:tr>
      <w:tr w:rsidR="00BA17C2" w:rsidRPr="00B20AE8" w14:paraId="77CDB64E" w14:textId="77777777" w:rsidTr="00BA17C2">
        <w:tblPrEx>
          <w:tblPrExChange w:id="10165" w:author="Carolyn Taylor" w:date="2021-03-19T20:58:00Z">
            <w:tblPrEx>
              <w:tblW w:w="10350" w:type="dxa"/>
            </w:tblPrEx>
          </w:tblPrExChange>
        </w:tblPrEx>
        <w:trPr>
          <w:cantSplit/>
          <w:jc w:val="center"/>
          <w:ins w:id="10166" w:author="Carolyn Taylor" w:date="2021-03-19T20:52:00Z"/>
          <w:trPrChange w:id="10167"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168"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06CF5022" w14:textId="77777777" w:rsidR="00BA17C2" w:rsidRPr="00B20AE8" w:rsidRDefault="00BA17C2" w:rsidP="00EA7724">
            <w:pPr>
              <w:pStyle w:val="TAH"/>
              <w:rPr>
                <w:ins w:id="10169" w:author="Carolyn Taylor" w:date="2021-03-19T20:52:00Z"/>
              </w:rPr>
            </w:pPr>
            <w:ins w:id="10170" w:author="Carolyn Taylor" w:date="2021-03-19T20:52:00Z">
              <w:r w:rsidRPr="00B20AE8">
                <w:rPr>
                  <w:rFonts w:eastAsia="SimSun" w:hint="eastAsia"/>
                  <w:lang w:val="en-US" w:eastAsia="zh-CN"/>
                </w:rPr>
                <w:t>(</w:t>
              </w:r>
              <w:r w:rsidRPr="00B20AE8">
                <w:t>MHz</w:t>
              </w:r>
              <w:r w:rsidRPr="00B20AE8">
                <w:rPr>
                  <w:rFonts w:eastAsia="SimSun" w:hint="eastAsia"/>
                  <w:lang w:val="en-US" w:eastAsia="zh-CN"/>
                </w:rPr>
                <w:t>)</w:t>
              </w:r>
            </w:ins>
          </w:p>
        </w:tc>
        <w:tc>
          <w:tcPr>
            <w:tcW w:w="1140" w:type="dxa"/>
            <w:tcBorders>
              <w:top w:val="nil"/>
              <w:left w:val="single" w:sz="4" w:space="0" w:color="auto"/>
              <w:bottom w:val="single" w:sz="4" w:space="0" w:color="auto"/>
              <w:right w:val="single" w:sz="4" w:space="0" w:color="auto"/>
            </w:tcBorders>
            <w:shd w:val="clear" w:color="auto" w:fill="auto"/>
            <w:tcPrChange w:id="10171" w:author="Carolyn Taylor" w:date="2021-03-19T20:58:00Z">
              <w:tcPr>
                <w:tcW w:w="1140" w:type="dxa"/>
                <w:tcBorders>
                  <w:top w:val="nil"/>
                  <w:left w:val="single" w:sz="4" w:space="0" w:color="auto"/>
                  <w:bottom w:val="single" w:sz="4" w:space="0" w:color="auto"/>
                  <w:right w:val="single" w:sz="4" w:space="0" w:color="auto"/>
                </w:tcBorders>
                <w:shd w:val="clear" w:color="auto" w:fill="auto"/>
              </w:tcPr>
            </w:tcPrChange>
          </w:tcPr>
          <w:p w14:paraId="5A41E258" w14:textId="77777777" w:rsidR="00BA17C2" w:rsidRPr="00B20AE8" w:rsidRDefault="00BA17C2" w:rsidP="00EA7724">
            <w:pPr>
              <w:pStyle w:val="TAH"/>
              <w:rPr>
                <w:ins w:id="10172" w:author="Carolyn Taylor" w:date="2021-03-19T20:52:00Z"/>
              </w:rPr>
            </w:pPr>
          </w:p>
        </w:tc>
        <w:tc>
          <w:tcPr>
            <w:tcW w:w="1426" w:type="dxa"/>
            <w:tcBorders>
              <w:top w:val="nil"/>
              <w:left w:val="single" w:sz="4" w:space="0" w:color="auto"/>
              <w:bottom w:val="single" w:sz="4" w:space="0" w:color="auto"/>
              <w:right w:val="single" w:sz="4" w:space="0" w:color="auto"/>
            </w:tcBorders>
            <w:shd w:val="clear" w:color="auto" w:fill="auto"/>
            <w:tcPrChange w:id="10173" w:author="Carolyn Taylor" w:date="2021-03-19T20:58:00Z">
              <w:tcPr>
                <w:tcW w:w="1426" w:type="dxa"/>
                <w:tcBorders>
                  <w:top w:val="nil"/>
                  <w:left w:val="single" w:sz="4" w:space="0" w:color="auto"/>
                  <w:bottom w:val="single" w:sz="4" w:space="0" w:color="auto"/>
                  <w:right w:val="single" w:sz="4" w:space="0" w:color="auto"/>
                </w:tcBorders>
                <w:shd w:val="clear" w:color="auto" w:fill="auto"/>
              </w:tcPr>
            </w:tcPrChange>
          </w:tcPr>
          <w:p w14:paraId="2C953A70" w14:textId="77777777" w:rsidR="00BA17C2" w:rsidRPr="00B20AE8" w:rsidRDefault="00BA17C2" w:rsidP="00EA7724">
            <w:pPr>
              <w:pStyle w:val="TAH"/>
              <w:rPr>
                <w:ins w:id="10174" w:author="Carolyn Taylor" w:date="2021-03-19T20:52:00Z"/>
              </w:rPr>
            </w:pPr>
          </w:p>
        </w:tc>
        <w:tc>
          <w:tcPr>
            <w:tcW w:w="2254" w:type="dxa"/>
            <w:gridSpan w:val="2"/>
            <w:tcBorders>
              <w:top w:val="single" w:sz="4" w:space="0" w:color="auto"/>
              <w:left w:val="single" w:sz="4" w:space="0" w:color="auto"/>
              <w:bottom w:val="single" w:sz="4" w:space="0" w:color="auto"/>
              <w:right w:val="single" w:sz="4" w:space="0" w:color="auto"/>
            </w:tcBorders>
            <w:tcPrChange w:id="10175"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73EFA6D0" w14:textId="77777777" w:rsidR="00BA17C2" w:rsidRPr="00B20AE8" w:rsidRDefault="00BA17C2" w:rsidP="00EA7724">
            <w:pPr>
              <w:pStyle w:val="TAH"/>
              <w:rPr>
                <w:ins w:id="10176" w:author="Carolyn Taylor" w:date="2021-03-19T20:52:00Z"/>
              </w:rPr>
            </w:pPr>
            <w:ins w:id="10177" w:author="Carolyn Taylor" w:date="2021-03-19T20:52:00Z">
              <w:r w:rsidRPr="00B20AE8">
                <w:t>f ≤ 3.0 GHz</w:t>
              </w:r>
            </w:ins>
          </w:p>
        </w:tc>
        <w:tc>
          <w:tcPr>
            <w:tcW w:w="2000" w:type="dxa"/>
            <w:gridSpan w:val="2"/>
            <w:tcBorders>
              <w:top w:val="single" w:sz="4" w:space="0" w:color="auto"/>
              <w:left w:val="single" w:sz="4" w:space="0" w:color="auto"/>
              <w:bottom w:val="single" w:sz="4" w:space="0" w:color="auto"/>
              <w:right w:val="single" w:sz="4" w:space="0" w:color="auto"/>
            </w:tcBorders>
            <w:tcPrChange w:id="10178"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54B443F4" w14:textId="1BD7D71B" w:rsidR="00BA17C2" w:rsidRPr="00B20AE8" w:rsidRDefault="00BA17C2" w:rsidP="00EA7724">
            <w:pPr>
              <w:pStyle w:val="TAH"/>
              <w:rPr>
                <w:ins w:id="10179" w:author="Carolyn Taylor" w:date="2021-03-19T20:52:00Z"/>
              </w:rPr>
            </w:pPr>
            <w:ins w:id="10180" w:author="Carolyn Taylor" w:date="2021-03-19T20:52:00Z">
              <w:r w:rsidRPr="00B20AE8">
                <w:t>3.0 GHz &lt; f ≤ 4.2 GHz</w:t>
              </w:r>
            </w:ins>
          </w:p>
        </w:tc>
        <w:tc>
          <w:tcPr>
            <w:tcW w:w="1266" w:type="dxa"/>
            <w:tcBorders>
              <w:top w:val="nil"/>
              <w:left w:val="single" w:sz="4" w:space="0" w:color="auto"/>
              <w:bottom w:val="single" w:sz="4" w:space="0" w:color="auto"/>
              <w:right w:val="single" w:sz="4" w:space="0" w:color="auto"/>
            </w:tcBorders>
            <w:shd w:val="clear" w:color="auto" w:fill="auto"/>
            <w:tcPrChange w:id="10181"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229FC501" w14:textId="77777777" w:rsidR="00BA17C2" w:rsidRPr="00B20AE8" w:rsidRDefault="00BA17C2" w:rsidP="00EA7724">
            <w:pPr>
              <w:pStyle w:val="TAH"/>
              <w:rPr>
                <w:ins w:id="10182" w:author="Carolyn Taylor" w:date="2021-03-19T20:52:00Z"/>
              </w:rPr>
            </w:pPr>
            <w:ins w:id="10183" w:author="Carolyn Taylor" w:date="2021-03-19T20:52:00Z">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ins>
          </w:p>
        </w:tc>
        <w:tc>
          <w:tcPr>
            <w:tcW w:w="1135" w:type="dxa"/>
            <w:tcBorders>
              <w:top w:val="nil"/>
              <w:left w:val="single" w:sz="4" w:space="0" w:color="auto"/>
              <w:bottom w:val="single" w:sz="4" w:space="0" w:color="auto"/>
              <w:right w:val="single" w:sz="4" w:space="0" w:color="auto"/>
            </w:tcBorders>
            <w:shd w:val="clear" w:color="auto" w:fill="auto"/>
            <w:tcPrChange w:id="10184"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66557746" w14:textId="77777777" w:rsidR="00BA17C2" w:rsidRPr="00B20AE8" w:rsidRDefault="00BA17C2" w:rsidP="00EA7724">
            <w:pPr>
              <w:pStyle w:val="TAH"/>
              <w:rPr>
                <w:ins w:id="10185" w:author="Carolyn Taylor" w:date="2021-03-19T20:52:00Z"/>
              </w:rPr>
            </w:pPr>
          </w:p>
        </w:tc>
      </w:tr>
      <w:tr w:rsidR="00BA17C2" w:rsidRPr="00B20AE8" w14:paraId="411995F7" w14:textId="77777777" w:rsidTr="00BA17C2">
        <w:tblPrEx>
          <w:tblPrExChange w:id="10186" w:author="Carolyn Taylor" w:date="2021-03-19T20:58:00Z">
            <w:tblPrEx>
              <w:tblW w:w="10350" w:type="dxa"/>
            </w:tblPrEx>
          </w:tblPrExChange>
        </w:tblPrEx>
        <w:trPr>
          <w:cantSplit/>
          <w:jc w:val="center"/>
          <w:ins w:id="10187" w:author="Carolyn Taylor" w:date="2021-03-19T20:52:00Z"/>
          <w:trPrChange w:id="10188"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189"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29D7D489" w14:textId="77777777" w:rsidR="00BA17C2" w:rsidRPr="00B20AE8" w:rsidRDefault="00BA17C2" w:rsidP="00EA7724">
            <w:pPr>
              <w:pStyle w:val="TAC"/>
              <w:rPr>
                <w:ins w:id="10190" w:author="Carolyn Taylor" w:date="2021-03-19T20:52:00Z"/>
                <w:lang w:eastAsia="zh-CN"/>
              </w:rPr>
            </w:pPr>
            <w:ins w:id="10191" w:author="Carolyn Taylor" w:date="2021-03-19T20:52:00Z">
              <w:r w:rsidRPr="00B20AE8">
                <w:rPr>
                  <w:lang w:eastAsia="zh-CN"/>
                </w:rPr>
                <w:t>5</w:t>
              </w:r>
            </w:ins>
          </w:p>
        </w:tc>
        <w:tc>
          <w:tcPr>
            <w:tcW w:w="1140" w:type="dxa"/>
            <w:tcBorders>
              <w:top w:val="single" w:sz="4" w:space="0" w:color="auto"/>
              <w:left w:val="single" w:sz="4" w:space="0" w:color="auto"/>
              <w:bottom w:val="single" w:sz="4" w:space="0" w:color="auto"/>
              <w:right w:val="single" w:sz="4" w:space="0" w:color="auto"/>
            </w:tcBorders>
            <w:tcPrChange w:id="10192"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58014B88" w14:textId="77777777" w:rsidR="00BA17C2" w:rsidRPr="00B20AE8" w:rsidRDefault="00BA17C2" w:rsidP="00EA7724">
            <w:pPr>
              <w:pStyle w:val="TAC"/>
              <w:rPr>
                <w:ins w:id="10193" w:author="Carolyn Taylor" w:date="2021-03-19T20:52:00Z"/>
                <w:lang w:eastAsia="zh-CN"/>
              </w:rPr>
            </w:pPr>
            <w:ins w:id="10194" w:author="Carolyn Taylor" w:date="2021-03-19T20:52: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195"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44BB9059" w14:textId="77777777" w:rsidR="00BA17C2" w:rsidRPr="00B20AE8" w:rsidRDefault="00BA17C2" w:rsidP="00EA7724">
            <w:pPr>
              <w:pStyle w:val="TAC"/>
              <w:rPr>
                <w:ins w:id="10196" w:author="Carolyn Taylor" w:date="2021-03-19T20:52:00Z"/>
              </w:rPr>
            </w:pPr>
            <w:ins w:id="10197" w:author="Carolyn Taylor" w:date="2021-03-19T20:52:00Z">
              <w:r w:rsidRPr="00B20AE8">
                <w:t>G-FR1-A2-1</w:t>
              </w:r>
            </w:ins>
          </w:p>
        </w:tc>
        <w:tc>
          <w:tcPr>
            <w:tcW w:w="2254" w:type="dxa"/>
            <w:gridSpan w:val="2"/>
            <w:tcBorders>
              <w:top w:val="single" w:sz="4" w:space="0" w:color="auto"/>
              <w:left w:val="single" w:sz="4" w:space="0" w:color="auto"/>
              <w:bottom w:val="single" w:sz="4" w:space="0" w:color="auto"/>
              <w:right w:val="single" w:sz="4" w:space="0" w:color="auto"/>
            </w:tcBorders>
            <w:tcPrChange w:id="10198"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6A9D8E68" w14:textId="77777777" w:rsidR="00BA17C2" w:rsidRPr="00B20AE8" w:rsidRDefault="00BA17C2" w:rsidP="00EA7724">
            <w:pPr>
              <w:pStyle w:val="TAC"/>
              <w:rPr>
                <w:ins w:id="10199" w:author="Carolyn Taylor" w:date="2021-03-19T20:52:00Z"/>
                <w:vertAlign w:val="subscript"/>
                <w:lang w:eastAsia="zh-CN"/>
              </w:rPr>
            </w:pPr>
            <w:ins w:id="10200" w:author="Carolyn Taylor" w:date="2021-03-19T20:52:00Z">
              <w:r w:rsidRPr="00B20AE8">
                <w:rPr>
                  <w:rFonts w:eastAsia="SimSun"/>
                </w:rPr>
                <w:t>-62.4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201"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283542A6" w14:textId="4B38AD2E" w:rsidR="00BA17C2" w:rsidRPr="00B20AE8" w:rsidRDefault="00BA17C2" w:rsidP="00EA7724">
            <w:pPr>
              <w:pStyle w:val="TAC"/>
              <w:rPr>
                <w:ins w:id="10202" w:author="Carolyn Taylor" w:date="2021-03-19T20:52:00Z"/>
                <w:lang w:eastAsia="zh-CN"/>
              </w:rPr>
            </w:pPr>
            <w:ins w:id="10203" w:author="Carolyn Taylor" w:date="2021-03-19T20:52:00Z">
              <w:r w:rsidRPr="00B20AE8">
                <w:rPr>
                  <w:rFonts w:eastAsia="SimSun"/>
                </w:rPr>
                <w:t>-62.4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204"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1E4AA2FD" w14:textId="77777777" w:rsidR="00BA17C2" w:rsidRPr="00B20AE8" w:rsidRDefault="00BA17C2" w:rsidP="00EA7724">
            <w:pPr>
              <w:pStyle w:val="TAC"/>
              <w:rPr>
                <w:ins w:id="10205" w:author="Carolyn Taylor" w:date="2021-03-19T20:52:00Z"/>
                <w:lang w:eastAsia="zh-CN"/>
              </w:rPr>
            </w:pPr>
            <w:ins w:id="10206" w:author="Carolyn Taylor" w:date="2021-03-19T20:52:00Z">
              <w:r w:rsidRPr="00B20AE8">
                <w:rPr>
                  <w:lang w:eastAsia="zh-CN"/>
                </w:rPr>
                <w:t>-74.5</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207"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305B7EBB" w14:textId="77777777" w:rsidR="00BA17C2" w:rsidRPr="00B20AE8" w:rsidRDefault="00BA17C2" w:rsidP="00EA7724">
            <w:pPr>
              <w:pStyle w:val="TAC"/>
              <w:rPr>
                <w:ins w:id="10208" w:author="Carolyn Taylor" w:date="2021-03-19T20:52:00Z"/>
                <w:lang w:eastAsia="zh-CN"/>
              </w:rPr>
            </w:pPr>
            <w:ins w:id="10209" w:author="Carolyn Taylor" w:date="2021-03-19T20:52:00Z">
              <w:r w:rsidRPr="00B20AE8">
                <w:rPr>
                  <w:lang w:eastAsia="zh-CN"/>
                </w:rPr>
                <w:t>AWGN</w:t>
              </w:r>
            </w:ins>
          </w:p>
        </w:tc>
      </w:tr>
      <w:tr w:rsidR="00BA17C2" w:rsidRPr="00B20AE8" w14:paraId="2DEA4E0C" w14:textId="77777777" w:rsidTr="00BA17C2">
        <w:tblPrEx>
          <w:tblPrExChange w:id="10210" w:author="Carolyn Taylor" w:date="2021-03-19T20:58:00Z">
            <w:tblPrEx>
              <w:tblW w:w="10350" w:type="dxa"/>
            </w:tblPrEx>
          </w:tblPrExChange>
        </w:tblPrEx>
        <w:trPr>
          <w:cantSplit/>
          <w:jc w:val="center"/>
          <w:ins w:id="10211" w:author="Carolyn Taylor" w:date="2021-03-19T20:52:00Z"/>
          <w:trPrChange w:id="10212"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213"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0D9AE9E5" w14:textId="77777777" w:rsidR="00BA17C2" w:rsidRPr="00B20AE8" w:rsidRDefault="00BA17C2" w:rsidP="00EA7724">
            <w:pPr>
              <w:pStyle w:val="TAC"/>
              <w:rPr>
                <w:ins w:id="10214"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215"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0B0B9C69" w14:textId="77777777" w:rsidR="00BA17C2" w:rsidRPr="00B20AE8" w:rsidRDefault="00BA17C2" w:rsidP="00EA7724">
            <w:pPr>
              <w:pStyle w:val="TAC"/>
              <w:rPr>
                <w:ins w:id="10216" w:author="Carolyn Taylor" w:date="2021-03-19T20:52:00Z"/>
                <w:lang w:eastAsia="zh-CN"/>
              </w:rPr>
            </w:pPr>
            <w:ins w:id="10217"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218"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77C0DAF" w14:textId="77777777" w:rsidR="00BA17C2" w:rsidRPr="00B20AE8" w:rsidRDefault="00BA17C2" w:rsidP="00EA7724">
            <w:pPr>
              <w:pStyle w:val="TAC"/>
              <w:rPr>
                <w:ins w:id="10219" w:author="Carolyn Taylor" w:date="2021-03-19T20:52:00Z"/>
              </w:rPr>
            </w:pPr>
            <w:ins w:id="10220" w:author="Carolyn Taylor" w:date="2021-03-19T20:52:00Z">
              <w:r w:rsidRPr="00B20AE8">
                <w:t>G-FR1-A2-2</w:t>
              </w:r>
            </w:ins>
          </w:p>
        </w:tc>
        <w:tc>
          <w:tcPr>
            <w:tcW w:w="2254" w:type="dxa"/>
            <w:gridSpan w:val="2"/>
            <w:tcBorders>
              <w:top w:val="single" w:sz="4" w:space="0" w:color="auto"/>
              <w:left w:val="single" w:sz="4" w:space="0" w:color="auto"/>
              <w:bottom w:val="single" w:sz="4" w:space="0" w:color="auto"/>
              <w:right w:val="single" w:sz="4" w:space="0" w:color="auto"/>
            </w:tcBorders>
            <w:tcPrChange w:id="10221"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4D25CC7D" w14:textId="77777777" w:rsidR="00BA17C2" w:rsidRPr="00B20AE8" w:rsidRDefault="00BA17C2" w:rsidP="00EA7724">
            <w:pPr>
              <w:pStyle w:val="TAC"/>
              <w:rPr>
                <w:ins w:id="10222" w:author="Carolyn Taylor" w:date="2021-03-19T20:52:00Z"/>
                <w:vertAlign w:val="subscript"/>
                <w:lang w:eastAsia="zh-CN"/>
              </w:rPr>
            </w:pPr>
            <w:ins w:id="10223" w:author="Carolyn Taylor" w:date="2021-03-19T20:52:00Z">
              <w:r w:rsidRPr="00B20AE8">
                <w:rPr>
                  <w:rFonts w:eastAsia="SimSun"/>
                </w:rPr>
                <w:t>-63.1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224"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53C8B7FD" w14:textId="7B28D76C" w:rsidR="00BA17C2" w:rsidRPr="00B20AE8" w:rsidRDefault="00BA17C2" w:rsidP="00EA7724">
            <w:pPr>
              <w:pStyle w:val="TAC"/>
              <w:rPr>
                <w:ins w:id="10225" w:author="Carolyn Taylor" w:date="2021-03-19T20:52:00Z"/>
              </w:rPr>
            </w:pPr>
            <w:ins w:id="10226" w:author="Carolyn Taylor" w:date="2021-03-19T20:52:00Z">
              <w:r w:rsidRPr="00B20AE8">
                <w:rPr>
                  <w:rFonts w:eastAsia="SimSun"/>
                </w:rPr>
                <w:t>-63.1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227"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564759DF" w14:textId="77777777" w:rsidR="00BA17C2" w:rsidRPr="00B20AE8" w:rsidRDefault="00BA17C2" w:rsidP="00EA7724">
            <w:pPr>
              <w:pStyle w:val="TAC"/>
              <w:rPr>
                <w:ins w:id="10228"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229"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0A4FAE9C" w14:textId="77777777" w:rsidR="00BA17C2" w:rsidRPr="00B20AE8" w:rsidRDefault="00BA17C2" w:rsidP="00EA7724">
            <w:pPr>
              <w:pStyle w:val="TAC"/>
              <w:rPr>
                <w:ins w:id="10230" w:author="Carolyn Taylor" w:date="2021-03-19T20:52:00Z"/>
              </w:rPr>
            </w:pPr>
          </w:p>
        </w:tc>
      </w:tr>
      <w:tr w:rsidR="00BA17C2" w:rsidRPr="00B20AE8" w14:paraId="4052A1F4" w14:textId="77777777" w:rsidTr="00BA17C2">
        <w:tblPrEx>
          <w:tblPrExChange w:id="10231" w:author="Carolyn Taylor" w:date="2021-03-19T20:58:00Z">
            <w:tblPrEx>
              <w:tblW w:w="10350" w:type="dxa"/>
            </w:tblPrEx>
          </w:tblPrExChange>
        </w:tblPrEx>
        <w:trPr>
          <w:cantSplit/>
          <w:jc w:val="center"/>
          <w:ins w:id="10232" w:author="Carolyn Taylor" w:date="2021-03-19T20:52:00Z"/>
          <w:trPrChange w:id="10233"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234"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10C0DEC1" w14:textId="77777777" w:rsidR="00BA17C2" w:rsidRPr="00B20AE8" w:rsidRDefault="00BA17C2" w:rsidP="00EA7724">
            <w:pPr>
              <w:pStyle w:val="TAC"/>
              <w:rPr>
                <w:ins w:id="10235" w:author="Carolyn Taylor" w:date="2021-03-19T20:52:00Z"/>
                <w:lang w:eastAsia="zh-CN"/>
              </w:rPr>
            </w:pPr>
            <w:ins w:id="10236" w:author="Carolyn Taylor" w:date="2021-03-19T20:52:00Z">
              <w:r w:rsidRPr="00B20AE8">
                <w:rPr>
                  <w:lang w:eastAsia="zh-CN"/>
                </w:rPr>
                <w:t>10</w:t>
              </w:r>
            </w:ins>
          </w:p>
        </w:tc>
        <w:tc>
          <w:tcPr>
            <w:tcW w:w="1140" w:type="dxa"/>
            <w:tcBorders>
              <w:top w:val="single" w:sz="4" w:space="0" w:color="auto"/>
              <w:left w:val="single" w:sz="4" w:space="0" w:color="auto"/>
              <w:bottom w:val="single" w:sz="4" w:space="0" w:color="auto"/>
              <w:right w:val="single" w:sz="4" w:space="0" w:color="auto"/>
            </w:tcBorders>
            <w:tcPrChange w:id="1023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522E5506" w14:textId="77777777" w:rsidR="00BA17C2" w:rsidRPr="00B20AE8" w:rsidRDefault="00BA17C2" w:rsidP="00EA7724">
            <w:pPr>
              <w:pStyle w:val="TAC"/>
              <w:rPr>
                <w:ins w:id="10238" w:author="Carolyn Taylor" w:date="2021-03-19T20:52:00Z"/>
                <w:lang w:eastAsia="zh-CN"/>
              </w:rPr>
            </w:pPr>
            <w:ins w:id="10239" w:author="Carolyn Taylor" w:date="2021-03-19T20:52: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24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680A8E3" w14:textId="77777777" w:rsidR="00BA17C2" w:rsidRPr="00B20AE8" w:rsidRDefault="00BA17C2" w:rsidP="00EA7724">
            <w:pPr>
              <w:pStyle w:val="TAC"/>
              <w:rPr>
                <w:ins w:id="10241" w:author="Carolyn Taylor" w:date="2021-03-19T20:52:00Z"/>
              </w:rPr>
            </w:pPr>
            <w:ins w:id="10242" w:author="Carolyn Taylor" w:date="2021-03-19T20:52:00Z">
              <w:r w:rsidRPr="00B20AE8">
                <w:t>G-FR1-A2-1</w:t>
              </w:r>
            </w:ins>
          </w:p>
        </w:tc>
        <w:tc>
          <w:tcPr>
            <w:tcW w:w="2254" w:type="dxa"/>
            <w:gridSpan w:val="2"/>
            <w:tcBorders>
              <w:top w:val="single" w:sz="4" w:space="0" w:color="auto"/>
              <w:left w:val="single" w:sz="4" w:space="0" w:color="auto"/>
              <w:bottom w:val="single" w:sz="4" w:space="0" w:color="auto"/>
              <w:right w:val="single" w:sz="4" w:space="0" w:color="auto"/>
            </w:tcBorders>
            <w:tcPrChange w:id="10243"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20DBE0E9" w14:textId="77777777" w:rsidR="00BA17C2" w:rsidRPr="00B20AE8" w:rsidRDefault="00BA17C2" w:rsidP="00EA7724">
            <w:pPr>
              <w:pStyle w:val="TAC"/>
              <w:rPr>
                <w:ins w:id="10244" w:author="Carolyn Taylor" w:date="2021-03-19T20:52:00Z"/>
              </w:rPr>
            </w:pPr>
            <w:ins w:id="10245" w:author="Carolyn Taylor" w:date="2021-03-19T20:52:00Z">
              <w:r w:rsidRPr="00B20AE8">
                <w:rPr>
                  <w:rFonts w:eastAsia="SimSun"/>
                </w:rPr>
                <w:t>-62.4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246"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51E82DFD" w14:textId="18E3BB46" w:rsidR="00BA17C2" w:rsidRPr="00B20AE8" w:rsidRDefault="00BA17C2" w:rsidP="00EA7724">
            <w:pPr>
              <w:pStyle w:val="TAC"/>
              <w:rPr>
                <w:ins w:id="10247" w:author="Carolyn Taylor" w:date="2021-03-19T20:52:00Z"/>
                <w:lang w:eastAsia="zh-CN"/>
              </w:rPr>
            </w:pPr>
            <w:ins w:id="10248" w:author="Carolyn Taylor" w:date="2021-03-19T20:52:00Z">
              <w:r w:rsidRPr="00B20AE8">
                <w:rPr>
                  <w:rFonts w:eastAsia="SimSun"/>
                </w:rPr>
                <w:t>-62.4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249"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53391C86" w14:textId="77777777" w:rsidR="00BA17C2" w:rsidRPr="00B20AE8" w:rsidRDefault="00BA17C2" w:rsidP="00EA7724">
            <w:pPr>
              <w:pStyle w:val="TAC"/>
              <w:rPr>
                <w:ins w:id="10250" w:author="Carolyn Taylor" w:date="2021-03-19T20:52:00Z"/>
                <w:lang w:eastAsia="zh-CN"/>
              </w:rPr>
            </w:pPr>
            <w:ins w:id="10251" w:author="Carolyn Taylor" w:date="2021-03-19T20:52:00Z">
              <w:r w:rsidRPr="00B20AE8">
                <w:rPr>
                  <w:lang w:eastAsia="zh-CN"/>
                </w:rPr>
                <w:t>-71.3</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252"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510823CF" w14:textId="77777777" w:rsidR="00BA17C2" w:rsidRPr="00B20AE8" w:rsidRDefault="00BA17C2" w:rsidP="00EA7724">
            <w:pPr>
              <w:pStyle w:val="TAC"/>
              <w:rPr>
                <w:ins w:id="10253" w:author="Carolyn Taylor" w:date="2021-03-19T20:52:00Z"/>
              </w:rPr>
            </w:pPr>
            <w:ins w:id="10254" w:author="Carolyn Taylor" w:date="2021-03-19T20:52:00Z">
              <w:r w:rsidRPr="00B20AE8">
                <w:rPr>
                  <w:lang w:eastAsia="zh-CN"/>
                </w:rPr>
                <w:t>AWGN</w:t>
              </w:r>
            </w:ins>
          </w:p>
        </w:tc>
      </w:tr>
      <w:tr w:rsidR="00BA17C2" w:rsidRPr="00B20AE8" w14:paraId="615FCA0E" w14:textId="77777777" w:rsidTr="00BA17C2">
        <w:tblPrEx>
          <w:tblPrExChange w:id="10255" w:author="Carolyn Taylor" w:date="2021-03-19T20:58:00Z">
            <w:tblPrEx>
              <w:tblW w:w="10350" w:type="dxa"/>
            </w:tblPrEx>
          </w:tblPrExChange>
        </w:tblPrEx>
        <w:trPr>
          <w:cantSplit/>
          <w:jc w:val="center"/>
          <w:ins w:id="10256" w:author="Carolyn Taylor" w:date="2021-03-19T20:52:00Z"/>
          <w:trPrChange w:id="10257"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10258" w:author="Carolyn Taylor" w:date="2021-03-19T20:58:00Z">
              <w:tcPr>
                <w:tcW w:w="1129" w:type="dxa"/>
                <w:tcBorders>
                  <w:top w:val="nil"/>
                  <w:left w:val="single" w:sz="4" w:space="0" w:color="auto"/>
                  <w:bottom w:val="nil"/>
                  <w:right w:val="single" w:sz="4" w:space="0" w:color="auto"/>
                </w:tcBorders>
                <w:shd w:val="clear" w:color="auto" w:fill="auto"/>
              </w:tcPr>
            </w:tcPrChange>
          </w:tcPr>
          <w:p w14:paraId="3D1BDABE" w14:textId="77777777" w:rsidR="00BA17C2" w:rsidRPr="00B20AE8" w:rsidRDefault="00BA17C2" w:rsidP="00EA7724">
            <w:pPr>
              <w:pStyle w:val="TAC"/>
              <w:rPr>
                <w:ins w:id="10259"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260"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70A38157" w14:textId="77777777" w:rsidR="00BA17C2" w:rsidRPr="00B20AE8" w:rsidRDefault="00BA17C2" w:rsidP="00EA7724">
            <w:pPr>
              <w:pStyle w:val="TAC"/>
              <w:rPr>
                <w:ins w:id="10261" w:author="Carolyn Taylor" w:date="2021-03-19T20:52:00Z"/>
                <w:lang w:eastAsia="zh-CN"/>
              </w:rPr>
            </w:pPr>
            <w:ins w:id="10262"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263"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4BA5CA09" w14:textId="77777777" w:rsidR="00BA17C2" w:rsidRPr="00B20AE8" w:rsidRDefault="00BA17C2" w:rsidP="00EA7724">
            <w:pPr>
              <w:pStyle w:val="TAC"/>
              <w:rPr>
                <w:ins w:id="10264" w:author="Carolyn Taylor" w:date="2021-03-19T20:52:00Z"/>
              </w:rPr>
            </w:pPr>
            <w:ins w:id="10265" w:author="Carolyn Taylor" w:date="2021-03-19T20:52:00Z">
              <w:r w:rsidRPr="00B20AE8">
                <w:t>G-FR1-A2-2</w:t>
              </w:r>
            </w:ins>
          </w:p>
        </w:tc>
        <w:tc>
          <w:tcPr>
            <w:tcW w:w="2254" w:type="dxa"/>
            <w:gridSpan w:val="2"/>
            <w:tcBorders>
              <w:top w:val="single" w:sz="4" w:space="0" w:color="auto"/>
              <w:left w:val="single" w:sz="4" w:space="0" w:color="auto"/>
              <w:bottom w:val="single" w:sz="4" w:space="0" w:color="auto"/>
              <w:right w:val="single" w:sz="4" w:space="0" w:color="auto"/>
            </w:tcBorders>
            <w:tcPrChange w:id="10266"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3244969C" w14:textId="77777777" w:rsidR="00BA17C2" w:rsidRPr="00B20AE8" w:rsidRDefault="00BA17C2" w:rsidP="00EA7724">
            <w:pPr>
              <w:pStyle w:val="TAC"/>
              <w:rPr>
                <w:ins w:id="10267" w:author="Carolyn Taylor" w:date="2021-03-19T20:52:00Z"/>
              </w:rPr>
            </w:pPr>
            <w:ins w:id="10268" w:author="Carolyn Taylor" w:date="2021-03-19T20:52:00Z">
              <w:r w:rsidRPr="00B20AE8">
                <w:rPr>
                  <w:rFonts w:eastAsia="SimSun"/>
                </w:rPr>
                <w:t>-63.1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269"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592791AC" w14:textId="2AA2170F" w:rsidR="00BA17C2" w:rsidRPr="00B20AE8" w:rsidRDefault="00BA17C2" w:rsidP="00EA7724">
            <w:pPr>
              <w:pStyle w:val="TAC"/>
              <w:rPr>
                <w:ins w:id="10270" w:author="Carolyn Taylor" w:date="2021-03-19T20:52:00Z"/>
              </w:rPr>
            </w:pPr>
            <w:ins w:id="10271" w:author="Carolyn Taylor" w:date="2021-03-19T20:52:00Z">
              <w:r w:rsidRPr="00B20AE8">
                <w:rPr>
                  <w:rFonts w:eastAsia="SimSun"/>
                </w:rPr>
                <w:t>-63.1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272" w:author="Carolyn Taylor" w:date="2021-03-19T20:58:00Z">
              <w:tcPr>
                <w:tcW w:w="1266" w:type="dxa"/>
                <w:tcBorders>
                  <w:top w:val="nil"/>
                  <w:left w:val="single" w:sz="4" w:space="0" w:color="auto"/>
                  <w:bottom w:val="nil"/>
                  <w:right w:val="single" w:sz="4" w:space="0" w:color="auto"/>
                </w:tcBorders>
                <w:shd w:val="clear" w:color="auto" w:fill="auto"/>
              </w:tcPr>
            </w:tcPrChange>
          </w:tcPr>
          <w:p w14:paraId="5E0C4933" w14:textId="77777777" w:rsidR="00BA17C2" w:rsidRPr="00B20AE8" w:rsidRDefault="00BA17C2" w:rsidP="00EA7724">
            <w:pPr>
              <w:pStyle w:val="TAC"/>
              <w:rPr>
                <w:ins w:id="10273" w:author="Carolyn Taylor" w:date="2021-03-19T20:52:00Z"/>
              </w:rPr>
            </w:pPr>
          </w:p>
        </w:tc>
        <w:tc>
          <w:tcPr>
            <w:tcW w:w="1135" w:type="dxa"/>
            <w:tcBorders>
              <w:top w:val="nil"/>
              <w:left w:val="single" w:sz="4" w:space="0" w:color="auto"/>
              <w:bottom w:val="nil"/>
              <w:right w:val="single" w:sz="4" w:space="0" w:color="auto"/>
            </w:tcBorders>
            <w:shd w:val="clear" w:color="auto" w:fill="auto"/>
            <w:tcPrChange w:id="10274" w:author="Carolyn Taylor" w:date="2021-03-19T20:58:00Z">
              <w:tcPr>
                <w:tcW w:w="1135" w:type="dxa"/>
                <w:tcBorders>
                  <w:top w:val="nil"/>
                  <w:left w:val="single" w:sz="4" w:space="0" w:color="auto"/>
                  <w:bottom w:val="nil"/>
                  <w:right w:val="single" w:sz="4" w:space="0" w:color="auto"/>
                </w:tcBorders>
                <w:shd w:val="clear" w:color="auto" w:fill="auto"/>
              </w:tcPr>
            </w:tcPrChange>
          </w:tcPr>
          <w:p w14:paraId="186121F1" w14:textId="77777777" w:rsidR="00BA17C2" w:rsidRPr="00B20AE8" w:rsidRDefault="00BA17C2" w:rsidP="00EA7724">
            <w:pPr>
              <w:pStyle w:val="TAC"/>
              <w:rPr>
                <w:ins w:id="10275" w:author="Carolyn Taylor" w:date="2021-03-19T20:52:00Z"/>
              </w:rPr>
            </w:pPr>
          </w:p>
        </w:tc>
      </w:tr>
      <w:tr w:rsidR="00BA17C2" w:rsidRPr="00B20AE8" w14:paraId="1E45C10D" w14:textId="77777777" w:rsidTr="00BA17C2">
        <w:tblPrEx>
          <w:tblPrExChange w:id="10276" w:author="Carolyn Taylor" w:date="2021-03-19T20:58:00Z">
            <w:tblPrEx>
              <w:tblW w:w="10350" w:type="dxa"/>
            </w:tblPrEx>
          </w:tblPrExChange>
        </w:tblPrEx>
        <w:trPr>
          <w:cantSplit/>
          <w:jc w:val="center"/>
          <w:ins w:id="10277" w:author="Carolyn Taylor" w:date="2021-03-19T20:52:00Z"/>
          <w:trPrChange w:id="10278"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279"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32D75B12" w14:textId="77777777" w:rsidR="00BA17C2" w:rsidRPr="00B20AE8" w:rsidRDefault="00BA17C2" w:rsidP="00EA7724">
            <w:pPr>
              <w:pStyle w:val="TAC"/>
              <w:rPr>
                <w:ins w:id="10280"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281"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0ACD8F2B" w14:textId="77777777" w:rsidR="00BA17C2" w:rsidRPr="00B20AE8" w:rsidRDefault="00BA17C2" w:rsidP="00EA7724">
            <w:pPr>
              <w:pStyle w:val="TAC"/>
              <w:rPr>
                <w:ins w:id="10282" w:author="Carolyn Taylor" w:date="2021-03-19T20:52:00Z"/>
                <w:lang w:eastAsia="zh-CN"/>
              </w:rPr>
            </w:pPr>
            <w:ins w:id="10283"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284"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0AFA1EFE" w14:textId="77777777" w:rsidR="00BA17C2" w:rsidRPr="00B20AE8" w:rsidRDefault="00BA17C2" w:rsidP="00EA7724">
            <w:pPr>
              <w:pStyle w:val="TAC"/>
              <w:rPr>
                <w:ins w:id="10285" w:author="Carolyn Taylor" w:date="2021-03-19T20:52:00Z"/>
              </w:rPr>
            </w:pPr>
            <w:ins w:id="10286" w:author="Carolyn Taylor" w:date="2021-03-19T20:52:00Z">
              <w:r w:rsidRPr="00B20AE8">
                <w:t>G-FR1-A2-3</w:t>
              </w:r>
            </w:ins>
          </w:p>
        </w:tc>
        <w:tc>
          <w:tcPr>
            <w:tcW w:w="2254" w:type="dxa"/>
            <w:gridSpan w:val="2"/>
            <w:tcBorders>
              <w:top w:val="single" w:sz="4" w:space="0" w:color="auto"/>
              <w:left w:val="single" w:sz="4" w:space="0" w:color="auto"/>
              <w:bottom w:val="single" w:sz="4" w:space="0" w:color="auto"/>
              <w:right w:val="single" w:sz="4" w:space="0" w:color="auto"/>
            </w:tcBorders>
            <w:tcPrChange w:id="10287"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3883BCDB" w14:textId="77777777" w:rsidR="00BA17C2" w:rsidRPr="00B20AE8" w:rsidRDefault="00BA17C2" w:rsidP="00EA7724">
            <w:pPr>
              <w:pStyle w:val="TAC"/>
              <w:rPr>
                <w:ins w:id="10288" w:author="Carolyn Taylor" w:date="2021-03-19T20:52:00Z"/>
              </w:rPr>
            </w:pPr>
            <w:ins w:id="10289" w:author="Carolyn Taylor" w:date="2021-03-19T20:52:00Z">
              <w:r w:rsidRPr="00B20AE8">
                <w:rPr>
                  <w:rFonts w:eastAsia="SimSun"/>
                </w:rPr>
                <w:t>-60.1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290"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27EB0EBF" w14:textId="0B3D2293" w:rsidR="00BA17C2" w:rsidRPr="00B20AE8" w:rsidRDefault="00BA17C2" w:rsidP="00EA7724">
            <w:pPr>
              <w:pStyle w:val="TAC"/>
              <w:rPr>
                <w:ins w:id="10291" w:author="Carolyn Taylor" w:date="2021-03-19T20:52:00Z"/>
              </w:rPr>
            </w:pPr>
            <w:ins w:id="10292" w:author="Carolyn Taylor" w:date="2021-03-19T20:52:00Z">
              <w:r w:rsidRPr="00B20AE8">
                <w:rPr>
                  <w:rFonts w:eastAsia="SimSun"/>
                </w:rPr>
                <w:t>-60.1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293"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7FA1700D" w14:textId="77777777" w:rsidR="00BA17C2" w:rsidRPr="00B20AE8" w:rsidRDefault="00BA17C2" w:rsidP="00EA7724">
            <w:pPr>
              <w:pStyle w:val="TAC"/>
              <w:rPr>
                <w:ins w:id="10294"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295"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6F54AB8A" w14:textId="77777777" w:rsidR="00BA17C2" w:rsidRPr="00B20AE8" w:rsidRDefault="00BA17C2" w:rsidP="00EA7724">
            <w:pPr>
              <w:pStyle w:val="TAC"/>
              <w:rPr>
                <w:ins w:id="10296" w:author="Carolyn Taylor" w:date="2021-03-19T20:52:00Z"/>
              </w:rPr>
            </w:pPr>
          </w:p>
        </w:tc>
      </w:tr>
      <w:tr w:rsidR="00BA17C2" w:rsidRPr="00B20AE8" w14:paraId="770826CF" w14:textId="77777777" w:rsidTr="00BA17C2">
        <w:tblPrEx>
          <w:tblPrExChange w:id="10297" w:author="Carolyn Taylor" w:date="2021-03-19T20:58:00Z">
            <w:tblPrEx>
              <w:tblW w:w="10350" w:type="dxa"/>
            </w:tblPrEx>
          </w:tblPrExChange>
        </w:tblPrEx>
        <w:trPr>
          <w:cantSplit/>
          <w:jc w:val="center"/>
          <w:ins w:id="10298" w:author="Carolyn Taylor" w:date="2021-03-19T20:52:00Z"/>
          <w:trPrChange w:id="10299"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300"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750BC332" w14:textId="77777777" w:rsidR="00BA17C2" w:rsidRPr="00B20AE8" w:rsidRDefault="00BA17C2" w:rsidP="00EA7724">
            <w:pPr>
              <w:pStyle w:val="TAC"/>
              <w:rPr>
                <w:ins w:id="10301" w:author="Carolyn Taylor" w:date="2021-03-19T20:52:00Z"/>
                <w:lang w:eastAsia="zh-CN"/>
              </w:rPr>
            </w:pPr>
            <w:ins w:id="10302" w:author="Carolyn Taylor" w:date="2021-03-19T20:52:00Z">
              <w:r w:rsidRPr="00B20AE8">
                <w:rPr>
                  <w:lang w:eastAsia="zh-CN"/>
                </w:rPr>
                <w:t>15</w:t>
              </w:r>
            </w:ins>
          </w:p>
        </w:tc>
        <w:tc>
          <w:tcPr>
            <w:tcW w:w="1140" w:type="dxa"/>
            <w:tcBorders>
              <w:top w:val="single" w:sz="4" w:space="0" w:color="auto"/>
              <w:left w:val="single" w:sz="4" w:space="0" w:color="auto"/>
              <w:bottom w:val="single" w:sz="4" w:space="0" w:color="auto"/>
              <w:right w:val="single" w:sz="4" w:space="0" w:color="auto"/>
            </w:tcBorders>
            <w:tcPrChange w:id="10303"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5F4C4D33" w14:textId="77777777" w:rsidR="00BA17C2" w:rsidRPr="00B20AE8" w:rsidRDefault="00BA17C2" w:rsidP="00EA7724">
            <w:pPr>
              <w:pStyle w:val="TAC"/>
              <w:rPr>
                <w:ins w:id="10304" w:author="Carolyn Taylor" w:date="2021-03-19T20:52:00Z"/>
                <w:lang w:eastAsia="zh-CN"/>
              </w:rPr>
            </w:pPr>
            <w:ins w:id="10305" w:author="Carolyn Taylor" w:date="2021-03-19T20:52: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306"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0D3A7712" w14:textId="77777777" w:rsidR="00BA17C2" w:rsidRPr="00B20AE8" w:rsidRDefault="00BA17C2" w:rsidP="00EA7724">
            <w:pPr>
              <w:pStyle w:val="TAC"/>
              <w:rPr>
                <w:ins w:id="10307" w:author="Carolyn Taylor" w:date="2021-03-19T20:52:00Z"/>
              </w:rPr>
            </w:pPr>
            <w:ins w:id="10308" w:author="Carolyn Taylor" w:date="2021-03-19T20:52:00Z">
              <w:r w:rsidRPr="00B20AE8">
                <w:t>G-FR1-A2-1</w:t>
              </w:r>
            </w:ins>
          </w:p>
        </w:tc>
        <w:tc>
          <w:tcPr>
            <w:tcW w:w="2254" w:type="dxa"/>
            <w:gridSpan w:val="2"/>
            <w:tcBorders>
              <w:top w:val="single" w:sz="4" w:space="0" w:color="auto"/>
              <w:left w:val="single" w:sz="4" w:space="0" w:color="auto"/>
              <w:bottom w:val="single" w:sz="4" w:space="0" w:color="auto"/>
              <w:right w:val="single" w:sz="4" w:space="0" w:color="auto"/>
            </w:tcBorders>
            <w:tcPrChange w:id="10309"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16F6A357" w14:textId="77777777" w:rsidR="00BA17C2" w:rsidRPr="00B20AE8" w:rsidRDefault="00BA17C2" w:rsidP="00EA7724">
            <w:pPr>
              <w:pStyle w:val="TAC"/>
              <w:rPr>
                <w:ins w:id="10310" w:author="Carolyn Taylor" w:date="2021-03-19T20:52:00Z"/>
              </w:rPr>
            </w:pPr>
            <w:ins w:id="10311" w:author="Carolyn Taylor" w:date="2021-03-19T20:52:00Z">
              <w:r w:rsidRPr="00B20AE8">
                <w:rPr>
                  <w:rFonts w:eastAsia="SimSun"/>
                </w:rPr>
                <w:t>-62.4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312"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02DBBFA1" w14:textId="59C85A84" w:rsidR="00BA17C2" w:rsidRPr="00B20AE8" w:rsidRDefault="00BA17C2" w:rsidP="00EA7724">
            <w:pPr>
              <w:pStyle w:val="TAC"/>
              <w:rPr>
                <w:ins w:id="10313" w:author="Carolyn Taylor" w:date="2021-03-19T20:52:00Z"/>
                <w:lang w:eastAsia="zh-CN"/>
              </w:rPr>
            </w:pPr>
            <w:ins w:id="10314" w:author="Carolyn Taylor" w:date="2021-03-19T20:52:00Z">
              <w:r w:rsidRPr="00B20AE8">
                <w:rPr>
                  <w:rFonts w:eastAsia="SimSun"/>
                </w:rPr>
                <w:t>-62.4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315"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435336F7" w14:textId="77777777" w:rsidR="00BA17C2" w:rsidRPr="00B20AE8" w:rsidRDefault="00BA17C2" w:rsidP="00EA7724">
            <w:pPr>
              <w:pStyle w:val="TAC"/>
              <w:rPr>
                <w:ins w:id="10316" w:author="Carolyn Taylor" w:date="2021-03-19T20:52:00Z"/>
                <w:lang w:eastAsia="zh-CN"/>
              </w:rPr>
            </w:pPr>
            <w:ins w:id="10317" w:author="Carolyn Taylor" w:date="2021-03-19T20:52:00Z">
              <w:r w:rsidRPr="00B20AE8">
                <w:rPr>
                  <w:lang w:eastAsia="zh-CN"/>
                </w:rPr>
                <w:t>-69.5</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318"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6A707367" w14:textId="77777777" w:rsidR="00BA17C2" w:rsidRPr="00B20AE8" w:rsidRDefault="00BA17C2" w:rsidP="00EA7724">
            <w:pPr>
              <w:pStyle w:val="TAC"/>
              <w:rPr>
                <w:ins w:id="10319" w:author="Carolyn Taylor" w:date="2021-03-19T20:52:00Z"/>
              </w:rPr>
            </w:pPr>
            <w:ins w:id="10320" w:author="Carolyn Taylor" w:date="2021-03-19T20:52:00Z">
              <w:r w:rsidRPr="00B20AE8">
                <w:rPr>
                  <w:lang w:eastAsia="zh-CN"/>
                </w:rPr>
                <w:t>AWGN</w:t>
              </w:r>
            </w:ins>
          </w:p>
        </w:tc>
      </w:tr>
      <w:tr w:rsidR="00BA17C2" w:rsidRPr="00B20AE8" w14:paraId="0FD0F6D1" w14:textId="77777777" w:rsidTr="00BA17C2">
        <w:tblPrEx>
          <w:tblPrExChange w:id="10321" w:author="Carolyn Taylor" w:date="2021-03-19T20:58:00Z">
            <w:tblPrEx>
              <w:tblW w:w="10350" w:type="dxa"/>
            </w:tblPrEx>
          </w:tblPrExChange>
        </w:tblPrEx>
        <w:trPr>
          <w:cantSplit/>
          <w:jc w:val="center"/>
          <w:ins w:id="10322" w:author="Carolyn Taylor" w:date="2021-03-19T20:52:00Z"/>
          <w:trPrChange w:id="10323"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10324" w:author="Carolyn Taylor" w:date="2021-03-19T20:58:00Z">
              <w:tcPr>
                <w:tcW w:w="1129" w:type="dxa"/>
                <w:tcBorders>
                  <w:top w:val="nil"/>
                  <w:left w:val="single" w:sz="4" w:space="0" w:color="auto"/>
                  <w:bottom w:val="nil"/>
                  <w:right w:val="single" w:sz="4" w:space="0" w:color="auto"/>
                </w:tcBorders>
                <w:shd w:val="clear" w:color="auto" w:fill="auto"/>
              </w:tcPr>
            </w:tcPrChange>
          </w:tcPr>
          <w:p w14:paraId="0EC5BEBA" w14:textId="77777777" w:rsidR="00BA17C2" w:rsidRPr="00B20AE8" w:rsidRDefault="00BA17C2" w:rsidP="00EA7724">
            <w:pPr>
              <w:pStyle w:val="TAC"/>
              <w:rPr>
                <w:ins w:id="10325"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326"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53328BDC" w14:textId="77777777" w:rsidR="00BA17C2" w:rsidRPr="00B20AE8" w:rsidRDefault="00BA17C2" w:rsidP="00EA7724">
            <w:pPr>
              <w:pStyle w:val="TAC"/>
              <w:rPr>
                <w:ins w:id="10327" w:author="Carolyn Taylor" w:date="2021-03-19T20:52:00Z"/>
                <w:lang w:eastAsia="zh-CN"/>
              </w:rPr>
            </w:pPr>
            <w:ins w:id="10328"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329"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52C49CB" w14:textId="77777777" w:rsidR="00BA17C2" w:rsidRPr="00B20AE8" w:rsidRDefault="00BA17C2" w:rsidP="00EA7724">
            <w:pPr>
              <w:pStyle w:val="TAC"/>
              <w:rPr>
                <w:ins w:id="10330" w:author="Carolyn Taylor" w:date="2021-03-19T20:52:00Z"/>
              </w:rPr>
            </w:pPr>
            <w:ins w:id="10331" w:author="Carolyn Taylor" w:date="2021-03-19T20:52:00Z">
              <w:r w:rsidRPr="00B20AE8">
                <w:t>G-FR1-A2-2</w:t>
              </w:r>
            </w:ins>
          </w:p>
        </w:tc>
        <w:tc>
          <w:tcPr>
            <w:tcW w:w="2254" w:type="dxa"/>
            <w:gridSpan w:val="2"/>
            <w:tcBorders>
              <w:top w:val="single" w:sz="4" w:space="0" w:color="auto"/>
              <w:left w:val="single" w:sz="4" w:space="0" w:color="auto"/>
              <w:bottom w:val="single" w:sz="4" w:space="0" w:color="auto"/>
              <w:right w:val="single" w:sz="4" w:space="0" w:color="auto"/>
            </w:tcBorders>
            <w:tcPrChange w:id="10332"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1F17C68B" w14:textId="77777777" w:rsidR="00BA17C2" w:rsidRPr="00B20AE8" w:rsidRDefault="00BA17C2" w:rsidP="00EA7724">
            <w:pPr>
              <w:pStyle w:val="TAC"/>
              <w:rPr>
                <w:ins w:id="10333" w:author="Carolyn Taylor" w:date="2021-03-19T20:52:00Z"/>
              </w:rPr>
            </w:pPr>
            <w:ins w:id="10334" w:author="Carolyn Taylor" w:date="2021-03-19T20:52:00Z">
              <w:r w:rsidRPr="00B20AE8">
                <w:rPr>
                  <w:rFonts w:eastAsia="SimSun"/>
                </w:rPr>
                <w:t>-63.1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335"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2123048E" w14:textId="0672C0F6" w:rsidR="00BA17C2" w:rsidRPr="00B20AE8" w:rsidRDefault="00BA17C2" w:rsidP="00EA7724">
            <w:pPr>
              <w:pStyle w:val="TAC"/>
              <w:rPr>
                <w:ins w:id="10336" w:author="Carolyn Taylor" w:date="2021-03-19T20:52:00Z"/>
              </w:rPr>
            </w:pPr>
            <w:ins w:id="10337" w:author="Carolyn Taylor" w:date="2021-03-19T20:52:00Z">
              <w:r w:rsidRPr="00B20AE8">
                <w:rPr>
                  <w:rFonts w:eastAsia="SimSun"/>
                </w:rPr>
                <w:t>-63.1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338" w:author="Carolyn Taylor" w:date="2021-03-19T20:58:00Z">
              <w:tcPr>
                <w:tcW w:w="1266" w:type="dxa"/>
                <w:tcBorders>
                  <w:top w:val="nil"/>
                  <w:left w:val="single" w:sz="4" w:space="0" w:color="auto"/>
                  <w:bottom w:val="nil"/>
                  <w:right w:val="single" w:sz="4" w:space="0" w:color="auto"/>
                </w:tcBorders>
                <w:shd w:val="clear" w:color="auto" w:fill="auto"/>
              </w:tcPr>
            </w:tcPrChange>
          </w:tcPr>
          <w:p w14:paraId="577275A7" w14:textId="77777777" w:rsidR="00BA17C2" w:rsidRPr="00B20AE8" w:rsidRDefault="00BA17C2" w:rsidP="00EA7724">
            <w:pPr>
              <w:pStyle w:val="TAC"/>
              <w:rPr>
                <w:ins w:id="10339" w:author="Carolyn Taylor" w:date="2021-03-19T20:52:00Z"/>
              </w:rPr>
            </w:pPr>
          </w:p>
        </w:tc>
        <w:tc>
          <w:tcPr>
            <w:tcW w:w="1135" w:type="dxa"/>
            <w:tcBorders>
              <w:top w:val="nil"/>
              <w:left w:val="single" w:sz="4" w:space="0" w:color="auto"/>
              <w:bottom w:val="nil"/>
              <w:right w:val="single" w:sz="4" w:space="0" w:color="auto"/>
            </w:tcBorders>
            <w:shd w:val="clear" w:color="auto" w:fill="auto"/>
            <w:tcPrChange w:id="10340" w:author="Carolyn Taylor" w:date="2021-03-19T20:58:00Z">
              <w:tcPr>
                <w:tcW w:w="1135" w:type="dxa"/>
                <w:tcBorders>
                  <w:top w:val="nil"/>
                  <w:left w:val="single" w:sz="4" w:space="0" w:color="auto"/>
                  <w:bottom w:val="nil"/>
                  <w:right w:val="single" w:sz="4" w:space="0" w:color="auto"/>
                </w:tcBorders>
                <w:shd w:val="clear" w:color="auto" w:fill="auto"/>
              </w:tcPr>
            </w:tcPrChange>
          </w:tcPr>
          <w:p w14:paraId="5D187F1A" w14:textId="77777777" w:rsidR="00BA17C2" w:rsidRPr="00B20AE8" w:rsidRDefault="00BA17C2" w:rsidP="00EA7724">
            <w:pPr>
              <w:pStyle w:val="TAC"/>
              <w:rPr>
                <w:ins w:id="10341" w:author="Carolyn Taylor" w:date="2021-03-19T20:52:00Z"/>
              </w:rPr>
            </w:pPr>
          </w:p>
        </w:tc>
      </w:tr>
      <w:tr w:rsidR="00BA17C2" w:rsidRPr="00B20AE8" w14:paraId="7F9C0494" w14:textId="77777777" w:rsidTr="00BA17C2">
        <w:tblPrEx>
          <w:tblPrExChange w:id="10342" w:author="Carolyn Taylor" w:date="2021-03-19T20:58:00Z">
            <w:tblPrEx>
              <w:tblW w:w="10350" w:type="dxa"/>
            </w:tblPrEx>
          </w:tblPrExChange>
        </w:tblPrEx>
        <w:trPr>
          <w:cantSplit/>
          <w:jc w:val="center"/>
          <w:ins w:id="10343" w:author="Carolyn Taylor" w:date="2021-03-19T20:52:00Z"/>
          <w:trPrChange w:id="10344"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345"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5E9978C1" w14:textId="77777777" w:rsidR="00BA17C2" w:rsidRPr="00B20AE8" w:rsidRDefault="00BA17C2" w:rsidP="00EA7724">
            <w:pPr>
              <w:pStyle w:val="TAC"/>
              <w:rPr>
                <w:ins w:id="10346"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34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0BA733B" w14:textId="77777777" w:rsidR="00BA17C2" w:rsidRPr="00B20AE8" w:rsidRDefault="00BA17C2" w:rsidP="00EA7724">
            <w:pPr>
              <w:pStyle w:val="TAC"/>
              <w:rPr>
                <w:ins w:id="10348" w:author="Carolyn Taylor" w:date="2021-03-19T20:52:00Z"/>
                <w:lang w:eastAsia="zh-CN"/>
              </w:rPr>
            </w:pPr>
            <w:ins w:id="10349"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35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4BE38695" w14:textId="77777777" w:rsidR="00BA17C2" w:rsidRPr="00B20AE8" w:rsidRDefault="00BA17C2" w:rsidP="00EA7724">
            <w:pPr>
              <w:pStyle w:val="TAC"/>
              <w:rPr>
                <w:ins w:id="10351" w:author="Carolyn Taylor" w:date="2021-03-19T20:52:00Z"/>
              </w:rPr>
            </w:pPr>
            <w:ins w:id="10352" w:author="Carolyn Taylor" w:date="2021-03-19T20:52:00Z">
              <w:r w:rsidRPr="00B20AE8">
                <w:t>G-FR1-A2-3</w:t>
              </w:r>
            </w:ins>
          </w:p>
        </w:tc>
        <w:tc>
          <w:tcPr>
            <w:tcW w:w="2254" w:type="dxa"/>
            <w:gridSpan w:val="2"/>
            <w:tcBorders>
              <w:top w:val="single" w:sz="4" w:space="0" w:color="auto"/>
              <w:left w:val="single" w:sz="4" w:space="0" w:color="auto"/>
              <w:bottom w:val="single" w:sz="4" w:space="0" w:color="auto"/>
              <w:right w:val="single" w:sz="4" w:space="0" w:color="auto"/>
            </w:tcBorders>
            <w:tcPrChange w:id="10353"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72AEEE66" w14:textId="77777777" w:rsidR="00BA17C2" w:rsidRPr="00B20AE8" w:rsidRDefault="00BA17C2" w:rsidP="00EA7724">
            <w:pPr>
              <w:pStyle w:val="TAC"/>
              <w:rPr>
                <w:ins w:id="10354" w:author="Carolyn Taylor" w:date="2021-03-19T20:52:00Z"/>
              </w:rPr>
            </w:pPr>
            <w:ins w:id="10355" w:author="Carolyn Taylor" w:date="2021-03-19T20:52:00Z">
              <w:r w:rsidRPr="00B20AE8">
                <w:rPr>
                  <w:rFonts w:eastAsia="SimSun"/>
                </w:rPr>
                <w:t>-60.1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356"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67371BB2" w14:textId="140FDCA2" w:rsidR="00BA17C2" w:rsidRPr="00B20AE8" w:rsidRDefault="00BA17C2" w:rsidP="00EA7724">
            <w:pPr>
              <w:pStyle w:val="TAC"/>
              <w:rPr>
                <w:ins w:id="10357" w:author="Carolyn Taylor" w:date="2021-03-19T20:52:00Z"/>
              </w:rPr>
            </w:pPr>
            <w:ins w:id="10358" w:author="Carolyn Taylor" w:date="2021-03-19T20:52:00Z">
              <w:r w:rsidRPr="00B20AE8">
                <w:rPr>
                  <w:rFonts w:eastAsia="SimSun"/>
                </w:rPr>
                <w:t>-60.1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359"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482E5953" w14:textId="77777777" w:rsidR="00BA17C2" w:rsidRPr="00B20AE8" w:rsidRDefault="00BA17C2" w:rsidP="00EA7724">
            <w:pPr>
              <w:pStyle w:val="TAC"/>
              <w:rPr>
                <w:ins w:id="10360"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361"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3525A0F1" w14:textId="77777777" w:rsidR="00BA17C2" w:rsidRPr="00B20AE8" w:rsidRDefault="00BA17C2" w:rsidP="00EA7724">
            <w:pPr>
              <w:pStyle w:val="TAC"/>
              <w:rPr>
                <w:ins w:id="10362" w:author="Carolyn Taylor" w:date="2021-03-19T20:52:00Z"/>
              </w:rPr>
            </w:pPr>
          </w:p>
        </w:tc>
      </w:tr>
      <w:tr w:rsidR="00BA17C2" w:rsidRPr="00B20AE8" w14:paraId="75606264" w14:textId="77777777" w:rsidTr="00BA17C2">
        <w:tblPrEx>
          <w:tblPrExChange w:id="10363" w:author="Carolyn Taylor" w:date="2021-03-19T20:58:00Z">
            <w:tblPrEx>
              <w:tblW w:w="10350" w:type="dxa"/>
            </w:tblPrEx>
          </w:tblPrExChange>
        </w:tblPrEx>
        <w:trPr>
          <w:cantSplit/>
          <w:jc w:val="center"/>
          <w:ins w:id="10364" w:author="Carolyn Taylor" w:date="2021-03-19T20:52:00Z"/>
          <w:trPrChange w:id="10365"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366"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1F68A977" w14:textId="77777777" w:rsidR="00BA17C2" w:rsidRPr="00B20AE8" w:rsidRDefault="00BA17C2" w:rsidP="00EA7724">
            <w:pPr>
              <w:pStyle w:val="TAC"/>
              <w:rPr>
                <w:ins w:id="10367" w:author="Carolyn Taylor" w:date="2021-03-19T20:52:00Z"/>
                <w:lang w:eastAsia="zh-CN"/>
              </w:rPr>
            </w:pPr>
            <w:ins w:id="10368" w:author="Carolyn Taylor" w:date="2021-03-19T20:52:00Z">
              <w:r w:rsidRPr="00B20AE8">
                <w:rPr>
                  <w:lang w:eastAsia="zh-CN"/>
                </w:rPr>
                <w:t>20</w:t>
              </w:r>
            </w:ins>
          </w:p>
        </w:tc>
        <w:tc>
          <w:tcPr>
            <w:tcW w:w="1140" w:type="dxa"/>
            <w:tcBorders>
              <w:top w:val="single" w:sz="4" w:space="0" w:color="auto"/>
              <w:left w:val="single" w:sz="4" w:space="0" w:color="auto"/>
              <w:bottom w:val="single" w:sz="4" w:space="0" w:color="auto"/>
              <w:right w:val="single" w:sz="4" w:space="0" w:color="auto"/>
            </w:tcBorders>
            <w:tcPrChange w:id="10369"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0D39EBE9" w14:textId="77777777" w:rsidR="00BA17C2" w:rsidRPr="00B20AE8" w:rsidRDefault="00BA17C2" w:rsidP="00EA7724">
            <w:pPr>
              <w:pStyle w:val="TAC"/>
              <w:rPr>
                <w:ins w:id="10370" w:author="Carolyn Taylor" w:date="2021-03-19T20:52:00Z"/>
              </w:rPr>
            </w:pPr>
            <w:ins w:id="10371" w:author="Carolyn Taylor" w:date="2021-03-19T20:52: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372"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021C0D89" w14:textId="77777777" w:rsidR="00BA17C2" w:rsidRPr="00B20AE8" w:rsidRDefault="00BA17C2" w:rsidP="00EA7724">
            <w:pPr>
              <w:pStyle w:val="TAC"/>
              <w:rPr>
                <w:ins w:id="10373" w:author="Carolyn Taylor" w:date="2021-03-19T20:52:00Z"/>
              </w:rPr>
            </w:pPr>
            <w:ins w:id="10374" w:author="Carolyn Taylor" w:date="2021-03-19T20:52:00Z">
              <w:r w:rsidRPr="00B20AE8">
                <w:t>G-FR1-A2-4</w:t>
              </w:r>
            </w:ins>
          </w:p>
        </w:tc>
        <w:tc>
          <w:tcPr>
            <w:tcW w:w="2254" w:type="dxa"/>
            <w:gridSpan w:val="2"/>
            <w:tcBorders>
              <w:top w:val="single" w:sz="4" w:space="0" w:color="auto"/>
              <w:left w:val="single" w:sz="4" w:space="0" w:color="auto"/>
              <w:bottom w:val="single" w:sz="4" w:space="0" w:color="auto"/>
              <w:right w:val="single" w:sz="4" w:space="0" w:color="auto"/>
            </w:tcBorders>
            <w:tcPrChange w:id="10375"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093FE39D" w14:textId="77777777" w:rsidR="00BA17C2" w:rsidRPr="00B20AE8" w:rsidRDefault="00BA17C2" w:rsidP="00EA7724">
            <w:pPr>
              <w:pStyle w:val="TAC"/>
              <w:rPr>
                <w:ins w:id="10376" w:author="Carolyn Taylor" w:date="2021-03-19T20:52:00Z"/>
              </w:rPr>
            </w:pPr>
            <w:ins w:id="10377"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378"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254F189B" w14:textId="48EEABF8" w:rsidR="00BA17C2" w:rsidRPr="00B20AE8" w:rsidRDefault="00BA17C2" w:rsidP="00EA7724">
            <w:pPr>
              <w:pStyle w:val="TAC"/>
              <w:rPr>
                <w:ins w:id="10379" w:author="Carolyn Taylor" w:date="2021-03-19T20:52:00Z"/>
                <w:lang w:eastAsia="zh-CN"/>
              </w:rPr>
            </w:pPr>
            <w:ins w:id="10380"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381"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666FC840" w14:textId="77777777" w:rsidR="00BA17C2" w:rsidRPr="00B20AE8" w:rsidRDefault="00BA17C2" w:rsidP="00EA7724">
            <w:pPr>
              <w:pStyle w:val="TAC"/>
              <w:rPr>
                <w:ins w:id="10382" w:author="Carolyn Taylor" w:date="2021-03-19T20:52:00Z"/>
                <w:lang w:eastAsia="zh-CN"/>
              </w:rPr>
            </w:pPr>
            <w:ins w:id="10383" w:author="Carolyn Taylor" w:date="2021-03-19T20:52:00Z">
              <w:r w:rsidRPr="00B20AE8">
                <w:rPr>
                  <w:lang w:eastAsia="zh-CN"/>
                </w:rPr>
                <w:t>-68.2</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384"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69622633" w14:textId="77777777" w:rsidR="00BA17C2" w:rsidRPr="00B20AE8" w:rsidRDefault="00BA17C2" w:rsidP="00EA7724">
            <w:pPr>
              <w:pStyle w:val="TAC"/>
              <w:rPr>
                <w:ins w:id="10385" w:author="Carolyn Taylor" w:date="2021-03-19T20:52:00Z"/>
              </w:rPr>
            </w:pPr>
            <w:ins w:id="10386" w:author="Carolyn Taylor" w:date="2021-03-19T20:52:00Z">
              <w:r w:rsidRPr="00B20AE8">
                <w:rPr>
                  <w:lang w:eastAsia="zh-CN"/>
                </w:rPr>
                <w:t>AWGN</w:t>
              </w:r>
            </w:ins>
          </w:p>
        </w:tc>
      </w:tr>
      <w:tr w:rsidR="00BA17C2" w:rsidRPr="00B20AE8" w14:paraId="5D1319B6" w14:textId="77777777" w:rsidTr="00BA17C2">
        <w:tblPrEx>
          <w:tblPrExChange w:id="10387" w:author="Carolyn Taylor" w:date="2021-03-19T20:58:00Z">
            <w:tblPrEx>
              <w:tblW w:w="10350" w:type="dxa"/>
            </w:tblPrEx>
          </w:tblPrExChange>
        </w:tblPrEx>
        <w:trPr>
          <w:cantSplit/>
          <w:jc w:val="center"/>
          <w:ins w:id="10388" w:author="Carolyn Taylor" w:date="2021-03-19T20:52:00Z"/>
          <w:trPrChange w:id="10389"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10390" w:author="Carolyn Taylor" w:date="2021-03-19T20:58:00Z">
              <w:tcPr>
                <w:tcW w:w="1129" w:type="dxa"/>
                <w:tcBorders>
                  <w:top w:val="nil"/>
                  <w:left w:val="single" w:sz="4" w:space="0" w:color="auto"/>
                  <w:bottom w:val="nil"/>
                  <w:right w:val="single" w:sz="4" w:space="0" w:color="auto"/>
                </w:tcBorders>
                <w:shd w:val="clear" w:color="auto" w:fill="auto"/>
              </w:tcPr>
            </w:tcPrChange>
          </w:tcPr>
          <w:p w14:paraId="0DAB9DCD" w14:textId="77777777" w:rsidR="00BA17C2" w:rsidRPr="00B20AE8" w:rsidRDefault="00BA17C2" w:rsidP="00EA7724">
            <w:pPr>
              <w:pStyle w:val="TAC"/>
              <w:rPr>
                <w:ins w:id="10391"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392"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0BD18489" w14:textId="77777777" w:rsidR="00BA17C2" w:rsidRPr="00B20AE8" w:rsidRDefault="00BA17C2" w:rsidP="00EA7724">
            <w:pPr>
              <w:pStyle w:val="TAC"/>
              <w:rPr>
                <w:ins w:id="10393" w:author="Carolyn Taylor" w:date="2021-03-19T20:52:00Z"/>
              </w:rPr>
            </w:pPr>
            <w:ins w:id="10394"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395"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7FD6450C" w14:textId="77777777" w:rsidR="00BA17C2" w:rsidRPr="00B20AE8" w:rsidRDefault="00BA17C2" w:rsidP="00EA7724">
            <w:pPr>
              <w:pStyle w:val="TAC"/>
              <w:rPr>
                <w:ins w:id="10396" w:author="Carolyn Taylor" w:date="2021-03-19T20:52:00Z"/>
              </w:rPr>
            </w:pPr>
            <w:ins w:id="10397"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398"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5A23CFEC" w14:textId="77777777" w:rsidR="00BA17C2" w:rsidRPr="00B20AE8" w:rsidRDefault="00BA17C2" w:rsidP="00EA7724">
            <w:pPr>
              <w:pStyle w:val="TAC"/>
              <w:rPr>
                <w:ins w:id="10399" w:author="Carolyn Taylor" w:date="2021-03-19T20:52:00Z"/>
              </w:rPr>
            </w:pPr>
            <w:ins w:id="10400"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401"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4EF46AB5" w14:textId="45295AB6" w:rsidR="00BA17C2" w:rsidRPr="00B20AE8" w:rsidRDefault="00BA17C2" w:rsidP="00EA7724">
            <w:pPr>
              <w:pStyle w:val="TAC"/>
              <w:rPr>
                <w:ins w:id="10402" w:author="Carolyn Taylor" w:date="2021-03-19T20:52:00Z"/>
              </w:rPr>
            </w:pPr>
            <w:ins w:id="10403" w:author="Carolyn Taylor" w:date="2021-03-19T20:52:00Z">
              <w:r w:rsidRPr="00B20AE8">
                <w:rPr>
                  <w:rFonts w:eastAsia="SimSun"/>
                </w:rPr>
                <w:t>-56.2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404" w:author="Carolyn Taylor" w:date="2021-03-19T20:58:00Z">
              <w:tcPr>
                <w:tcW w:w="1266" w:type="dxa"/>
                <w:tcBorders>
                  <w:top w:val="nil"/>
                  <w:left w:val="single" w:sz="4" w:space="0" w:color="auto"/>
                  <w:bottom w:val="nil"/>
                  <w:right w:val="single" w:sz="4" w:space="0" w:color="auto"/>
                </w:tcBorders>
                <w:shd w:val="clear" w:color="auto" w:fill="auto"/>
              </w:tcPr>
            </w:tcPrChange>
          </w:tcPr>
          <w:p w14:paraId="11AE7467" w14:textId="77777777" w:rsidR="00BA17C2" w:rsidRPr="00B20AE8" w:rsidRDefault="00BA17C2" w:rsidP="00EA7724">
            <w:pPr>
              <w:pStyle w:val="TAC"/>
              <w:rPr>
                <w:ins w:id="10405" w:author="Carolyn Taylor" w:date="2021-03-19T20:52:00Z"/>
              </w:rPr>
            </w:pPr>
          </w:p>
        </w:tc>
        <w:tc>
          <w:tcPr>
            <w:tcW w:w="1135" w:type="dxa"/>
            <w:tcBorders>
              <w:top w:val="nil"/>
              <w:left w:val="single" w:sz="4" w:space="0" w:color="auto"/>
              <w:bottom w:val="nil"/>
              <w:right w:val="single" w:sz="4" w:space="0" w:color="auto"/>
            </w:tcBorders>
            <w:shd w:val="clear" w:color="auto" w:fill="auto"/>
            <w:tcPrChange w:id="10406" w:author="Carolyn Taylor" w:date="2021-03-19T20:58:00Z">
              <w:tcPr>
                <w:tcW w:w="1135" w:type="dxa"/>
                <w:tcBorders>
                  <w:top w:val="nil"/>
                  <w:left w:val="single" w:sz="4" w:space="0" w:color="auto"/>
                  <w:bottom w:val="nil"/>
                  <w:right w:val="single" w:sz="4" w:space="0" w:color="auto"/>
                </w:tcBorders>
                <w:shd w:val="clear" w:color="auto" w:fill="auto"/>
              </w:tcPr>
            </w:tcPrChange>
          </w:tcPr>
          <w:p w14:paraId="6CB4544E" w14:textId="77777777" w:rsidR="00BA17C2" w:rsidRPr="00B20AE8" w:rsidRDefault="00BA17C2" w:rsidP="00EA7724">
            <w:pPr>
              <w:pStyle w:val="TAC"/>
              <w:rPr>
                <w:ins w:id="10407" w:author="Carolyn Taylor" w:date="2021-03-19T20:52:00Z"/>
              </w:rPr>
            </w:pPr>
          </w:p>
        </w:tc>
      </w:tr>
      <w:tr w:rsidR="00BA17C2" w:rsidRPr="00B20AE8" w14:paraId="5E1BDFA8" w14:textId="77777777" w:rsidTr="00BA17C2">
        <w:tblPrEx>
          <w:tblPrExChange w:id="10408" w:author="Carolyn Taylor" w:date="2021-03-19T20:58:00Z">
            <w:tblPrEx>
              <w:tblW w:w="10350" w:type="dxa"/>
            </w:tblPrEx>
          </w:tblPrExChange>
        </w:tblPrEx>
        <w:trPr>
          <w:cantSplit/>
          <w:jc w:val="center"/>
          <w:ins w:id="10409" w:author="Carolyn Taylor" w:date="2021-03-19T20:52:00Z"/>
          <w:trPrChange w:id="10410"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411"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40CE522E" w14:textId="77777777" w:rsidR="00BA17C2" w:rsidRPr="00B20AE8" w:rsidRDefault="00BA17C2" w:rsidP="00EA7724">
            <w:pPr>
              <w:pStyle w:val="TAC"/>
              <w:rPr>
                <w:ins w:id="10412"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413"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6337A3D" w14:textId="77777777" w:rsidR="00BA17C2" w:rsidRPr="00B20AE8" w:rsidRDefault="00BA17C2" w:rsidP="00EA7724">
            <w:pPr>
              <w:pStyle w:val="TAC"/>
              <w:rPr>
                <w:ins w:id="10414" w:author="Carolyn Taylor" w:date="2021-03-19T20:52:00Z"/>
              </w:rPr>
            </w:pPr>
            <w:ins w:id="10415"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416"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FE55399" w14:textId="77777777" w:rsidR="00BA17C2" w:rsidRPr="00B20AE8" w:rsidRDefault="00BA17C2" w:rsidP="00EA7724">
            <w:pPr>
              <w:pStyle w:val="TAC"/>
              <w:rPr>
                <w:ins w:id="10417" w:author="Carolyn Taylor" w:date="2021-03-19T20:52:00Z"/>
              </w:rPr>
            </w:pPr>
            <w:ins w:id="10418" w:author="Carolyn Taylor" w:date="2021-03-19T20:52:00Z">
              <w:r w:rsidRPr="00B20AE8">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419"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5BC4DB76" w14:textId="77777777" w:rsidR="00BA17C2" w:rsidRPr="00B20AE8" w:rsidRDefault="00BA17C2" w:rsidP="00EA7724">
            <w:pPr>
              <w:pStyle w:val="TAC"/>
              <w:rPr>
                <w:ins w:id="10420" w:author="Carolyn Taylor" w:date="2021-03-19T20:52:00Z"/>
              </w:rPr>
            </w:pPr>
            <w:ins w:id="10421" w:author="Carolyn Taylor" w:date="2021-03-19T20:52:00Z">
              <w:r w:rsidRPr="00B20AE8">
                <w:rPr>
                  <w:rFonts w:eastAsia="SimSun"/>
                </w:rPr>
                <w:t>-56.5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422"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4A76D555" w14:textId="5034D7A3" w:rsidR="00BA17C2" w:rsidRPr="00B20AE8" w:rsidRDefault="00BA17C2" w:rsidP="00EA7724">
            <w:pPr>
              <w:pStyle w:val="TAC"/>
              <w:rPr>
                <w:ins w:id="10423" w:author="Carolyn Taylor" w:date="2021-03-19T20:52:00Z"/>
              </w:rPr>
            </w:pPr>
            <w:ins w:id="10424" w:author="Carolyn Taylor" w:date="2021-03-19T20:52:00Z">
              <w:r w:rsidRPr="00B20AE8">
                <w:rPr>
                  <w:rFonts w:eastAsia="SimSun"/>
                </w:rPr>
                <w:t>-56.5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425"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4BE30069" w14:textId="77777777" w:rsidR="00BA17C2" w:rsidRPr="00B20AE8" w:rsidRDefault="00BA17C2" w:rsidP="00EA7724">
            <w:pPr>
              <w:pStyle w:val="TAC"/>
              <w:rPr>
                <w:ins w:id="10426"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427"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5E939083" w14:textId="77777777" w:rsidR="00BA17C2" w:rsidRPr="00B20AE8" w:rsidRDefault="00BA17C2" w:rsidP="00EA7724">
            <w:pPr>
              <w:pStyle w:val="TAC"/>
              <w:rPr>
                <w:ins w:id="10428" w:author="Carolyn Taylor" w:date="2021-03-19T20:52:00Z"/>
              </w:rPr>
            </w:pPr>
          </w:p>
        </w:tc>
      </w:tr>
      <w:tr w:rsidR="00BA17C2" w:rsidRPr="00B20AE8" w14:paraId="0600A4D0" w14:textId="77777777" w:rsidTr="00BA17C2">
        <w:tblPrEx>
          <w:tblPrExChange w:id="10429" w:author="Carolyn Taylor" w:date="2021-03-19T20:58:00Z">
            <w:tblPrEx>
              <w:tblW w:w="10350" w:type="dxa"/>
            </w:tblPrEx>
          </w:tblPrExChange>
        </w:tblPrEx>
        <w:trPr>
          <w:cantSplit/>
          <w:jc w:val="center"/>
          <w:ins w:id="10430" w:author="Carolyn Taylor" w:date="2021-03-19T20:52:00Z"/>
          <w:trPrChange w:id="10431"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432"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6E6029B6" w14:textId="77777777" w:rsidR="00BA17C2" w:rsidRPr="00B20AE8" w:rsidRDefault="00BA17C2" w:rsidP="00EA7724">
            <w:pPr>
              <w:pStyle w:val="TAC"/>
              <w:rPr>
                <w:ins w:id="10433" w:author="Carolyn Taylor" w:date="2021-03-19T20:52:00Z"/>
                <w:lang w:eastAsia="zh-CN"/>
              </w:rPr>
            </w:pPr>
            <w:ins w:id="10434" w:author="Carolyn Taylor" w:date="2021-03-19T20:52:00Z">
              <w:r w:rsidRPr="00B20AE8">
                <w:rPr>
                  <w:lang w:eastAsia="zh-CN"/>
                </w:rPr>
                <w:t>25</w:t>
              </w:r>
            </w:ins>
          </w:p>
        </w:tc>
        <w:tc>
          <w:tcPr>
            <w:tcW w:w="1140" w:type="dxa"/>
            <w:tcBorders>
              <w:top w:val="single" w:sz="4" w:space="0" w:color="auto"/>
              <w:left w:val="single" w:sz="4" w:space="0" w:color="auto"/>
              <w:bottom w:val="single" w:sz="4" w:space="0" w:color="auto"/>
              <w:right w:val="single" w:sz="4" w:space="0" w:color="auto"/>
            </w:tcBorders>
            <w:tcPrChange w:id="10435"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7A2D2AB8" w14:textId="77777777" w:rsidR="00BA17C2" w:rsidRPr="00B20AE8" w:rsidRDefault="00BA17C2" w:rsidP="00EA7724">
            <w:pPr>
              <w:pStyle w:val="TAC"/>
              <w:rPr>
                <w:ins w:id="10436" w:author="Carolyn Taylor" w:date="2021-03-19T20:52:00Z"/>
              </w:rPr>
            </w:pPr>
            <w:ins w:id="10437" w:author="Carolyn Taylor" w:date="2021-03-19T20:52: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438"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1CCBB92" w14:textId="77777777" w:rsidR="00BA17C2" w:rsidRPr="00B20AE8" w:rsidRDefault="00BA17C2" w:rsidP="00EA7724">
            <w:pPr>
              <w:pStyle w:val="TAC"/>
              <w:rPr>
                <w:ins w:id="10439" w:author="Carolyn Taylor" w:date="2021-03-19T20:52:00Z"/>
              </w:rPr>
            </w:pPr>
            <w:ins w:id="10440" w:author="Carolyn Taylor" w:date="2021-03-19T20:52:00Z">
              <w:r w:rsidRPr="00B20AE8">
                <w:t>G-FR1-A2-4</w:t>
              </w:r>
            </w:ins>
          </w:p>
        </w:tc>
        <w:tc>
          <w:tcPr>
            <w:tcW w:w="2254" w:type="dxa"/>
            <w:gridSpan w:val="2"/>
            <w:tcBorders>
              <w:top w:val="single" w:sz="4" w:space="0" w:color="auto"/>
              <w:left w:val="single" w:sz="4" w:space="0" w:color="auto"/>
              <w:bottom w:val="single" w:sz="4" w:space="0" w:color="auto"/>
              <w:right w:val="single" w:sz="4" w:space="0" w:color="auto"/>
            </w:tcBorders>
            <w:tcPrChange w:id="10441"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1644AB14" w14:textId="77777777" w:rsidR="00BA17C2" w:rsidRPr="00B20AE8" w:rsidRDefault="00BA17C2" w:rsidP="00EA7724">
            <w:pPr>
              <w:pStyle w:val="TAC"/>
              <w:rPr>
                <w:ins w:id="10442" w:author="Carolyn Taylor" w:date="2021-03-19T20:52:00Z"/>
              </w:rPr>
            </w:pPr>
            <w:ins w:id="10443"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444"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0B6EA9CA" w14:textId="47092D45" w:rsidR="00BA17C2" w:rsidRPr="00B20AE8" w:rsidRDefault="00BA17C2" w:rsidP="00EA7724">
            <w:pPr>
              <w:pStyle w:val="TAC"/>
              <w:rPr>
                <w:ins w:id="10445" w:author="Carolyn Taylor" w:date="2021-03-19T20:52:00Z"/>
                <w:lang w:eastAsia="zh-CN"/>
              </w:rPr>
            </w:pPr>
            <w:ins w:id="10446"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447"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2F74583E" w14:textId="77777777" w:rsidR="00BA17C2" w:rsidRPr="00B20AE8" w:rsidRDefault="00BA17C2" w:rsidP="00EA7724">
            <w:pPr>
              <w:pStyle w:val="TAC"/>
              <w:rPr>
                <w:ins w:id="10448" w:author="Carolyn Taylor" w:date="2021-03-19T20:52:00Z"/>
                <w:lang w:eastAsia="zh-CN"/>
              </w:rPr>
            </w:pPr>
            <w:ins w:id="10449" w:author="Carolyn Taylor" w:date="2021-03-19T20:52:00Z">
              <w:r w:rsidRPr="00B20AE8">
                <w:rPr>
                  <w:lang w:eastAsia="zh-CN"/>
                </w:rPr>
                <w:t>-67.2</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450"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1D69FC4C" w14:textId="77777777" w:rsidR="00BA17C2" w:rsidRPr="00B20AE8" w:rsidRDefault="00BA17C2" w:rsidP="00EA7724">
            <w:pPr>
              <w:pStyle w:val="TAC"/>
              <w:rPr>
                <w:ins w:id="10451" w:author="Carolyn Taylor" w:date="2021-03-19T20:52:00Z"/>
              </w:rPr>
            </w:pPr>
            <w:ins w:id="10452" w:author="Carolyn Taylor" w:date="2021-03-19T20:52:00Z">
              <w:r w:rsidRPr="00B20AE8">
                <w:rPr>
                  <w:lang w:eastAsia="zh-CN"/>
                </w:rPr>
                <w:t>AWGN</w:t>
              </w:r>
            </w:ins>
          </w:p>
        </w:tc>
      </w:tr>
      <w:tr w:rsidR="00BA17C2" w:rsidRPr="00B20AE8" w14:paraId="6E74655A" w14:textId="77777777" w:rsidTr="00BA17C2">
        <w:tblPrEx>
          <w:tblPrExChange w:id="10453" w:author="Carolyn Taylor" w:date="2021-03-19T20:58:00Z">
            <w:tblPrEx>
              <w:tblW w:w="10350" w:type="dxa"/>
            </w:tblPrEx>
          </w:tblPrExChange>
        </w:tblPrEx>
        <w:trPr>
          <w:cantSplit/>
          <w:jc w:val="center"/>
          <w:ins w:id="10454" w:author="Carolyn Taylor" w:date="2021-03-19T20:52:00Z"/>
          <w:trPrChange w:id="10455"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10456" w:author="Carolyn Taylor" w:date="2021-03-19T20:58:00Z">
              <w:tcPr>
                <w:tcW w:w="1129" w:type="dxa"/>
                <w:tcBorders>
                  <w:top w:val="nil"/>
                  <w:left w:val="single" w:sz="4" w:space="0" w:color="auto"/>
                  <w:bottom w:val="nil"/>
                  <w:right w:val="single" w:sz="4" w:space="0" w:color="auto"/>
                </w:tcBorders>
                <w:shd w:val="clear" w:color="auto" w:fill="auto"/>
              </w:tcPr>
            </w:tcPrChange>
          </w:tcPr>
          <w:p w14:paraId="61BF71B0" w14:textId="77777777" w:rsidR="00BA17C2" w:rsidRPr="00B20AE8" w:rsidRDefault="00BA17C2" w:rsidP="00EA7724">
            <w:pPr>
              <w:pStyle w:val="TAC"/>
              <w:rPr>
                <w:ins w:id="10457"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458"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08795AA3" w14:textId="77777777" w:rsidR="00BA17C2" w:rsidRPr="00B20AE8" w:rsidRDefault="00BA17C2" w:rsidP="00EA7724">
            <w:pPr>
              <w:pStyle w:val="TAC"/>
              <w:rPr>
                <w:ins w:id="10459" w:author="Carolyn Taylor" w:date="2021-03-19T20:52:00Z"/>
              </w:rPr>
            </w:pPr>
            <w:ins w:id="10460"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461"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296CFB2" w14:textId="77777777" w:rsidR="00BA17C2" w:rsidRPr="00B20AE8" w:rsidRDefault="00BA17C2" w:rsidP="00EA7724">
            <w:pPr>
              <w:pStyle w:val="TAC"/>
              <w:rPr>
                <w:ins w:id="10462" w:author="Carolyn Taylor" w:date="2021-03-19T20:52:00Z"/>
              </w:rPr>
            </w:pPr>
            <w:ins w:id="10463"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464"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5EAAA725" w14:textId="77777777" w:rsidR="00BA17C2" w:rsidRPr="00B20AE8" w:rsidRDefault="00BA17C2" w:rsidP="00EA7724">
            <w:pPr>
              <w:pStyle w:val="TAC"/>
              <w:rPr>
                <w:ins w:id="10465" w:author="Carolyn Taylor" w:date="2021-03-19T20:52:00Z"/>
              </w:rPr>
            </w:pPr>
            <w:ins w:id="10466"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467"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17B018F3" w14:textId="45088701" w:rsidR="00BA17C2" w:rsidRPr="00B20AE8" w:rsidRDefault="00BA17C2" w:rsidP="00EA7724">
            <w:pPr>
              <w:pStyle w:val="TAC"/>
              <w:rPr>
                <w:ins w:id="10468" w:author="Carolyn Taylor" w:date="2021-03-19T20:52:00Z"/>
              </w:rPr>
            </w:pPr>
            <w:ins w:id="10469" w:author="Carolyn Taylor" w:date="2021-03-19T20:52:00Z">
              <w:r w:rsidRPr="00B20AE8">
                <w:rPr>
                  <w:rFonts w:eastAsia="SimSun"/>
                </w:rPr>
                <w:t>-56.2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470" w:author="Carolyn Taylor" w:date="2021-03-19T20:58:00Z">
              <w:tcPr>
                <w:tcW w:w="1266" w:type="dxa"/>
                <w:tcBorders>
                  <w:top w:val="nil"/>
                  <w:left w:val="single" w:sz="4" w:space="0" w:color="auto"/>
                  <w:bottom w:val="nil"/>
                  <w:right w:val="single" w:sz="4" w:space="0" w:color="auto"/>
                </w:tcBorders>
                <w:shd w:val="clear" w:color="auto" w:fill="auto"/>
              </w:tcPr>
            </w:tcPrChange>
          </w:tcPr>
          <w:p w14:paraId="59B9E171" w14:textId="77777777" w:rsidR="00BA17C2" w:rsidRPr="00B20AE8" w:rsidRDefault="00BA17C2" w:rsidP="00EA7724">
            <w:pPr>
              <w:pStyle w:val="TAC"/>
              <w:rPr>
                <w:ins w:id="10471" w:author="Carolyn Taylor" w:date="2021-03-19T20:52:00Z"/>
              </w:rPr>
            </w:pPr>
          </w:p>
        </w:tc>
        <w:tc>
          <w:tcPr>
            <w:tcW w:w="1135" w:type="dxa"/>
            <w:tcBorders>
              <w:top w:val="nil"/>
              <w:left w:val="single" w:sz="4" w:space="0" w:color="auto"/>
              <w:bottom w:val="nil"/>
              <w:right w:val="single" w:sz="4" w:space="0" w:color="auto"/>
            </w:tcBorders>
            <w:shd w:val="clear" w:color="auto" w:fill="auto"/>
            <w:tcPrChange w:id="10472" w:author="Carolyn Taylor" w:date="2021-03-19T20:58:00Z">
              <w:tcPr>
                <w:tcW w:w="1135" w:type="dxa"/>
                <w:tcBorders>
                  <w:top w:val="nil"/>
                  <w:left w:val="single" w:sz="4" w:space="0" w:color="auto"/>
                  <w:bottom w:val="nil"/>
                  <w:right w:val="single" w:sz="4" w:space="0" w:color="auto"/>
                </w:tcBorders>
                <w:shd w:val="clear" w:color="auto" w:fill="auto"/>
              </w:tcPr>
            </w:tcPrChange>
          </w:tcPr>
          <w:p w14:paraId="4B0A8A9C" w14:textId="77777777" w:rsidR="00BA17C2" w:rsidRPr="00B20AE8" w:rsidRDefault="00BA17C2" w:rsidP="00EA7724">
            <w:pPr>
              <w:pStyle w:val="TAC"/>
              <w:rPr>
                <w:ins w:id="10473" w:author="Carolyn Taylor" w:date="2021-03-19T20:52:00Z"/>
              </w:rPr>
            </w:pPr>
          </w:p>
        </w:tc>
      </w:tr>
      <w:tr w:rsidR="00BA17C2" w:rsidRPr="00B20AE8" w14:paraId="14B3A4E4" w14:textId="77777777" w:rsidTr="00BA17C2">
        <w:tblPrEx>
          <w:tblPrExChange w:id="10474" w:author="Carolyn Taylor" w:date="2021-03-19T20:58:00Z">
            <w:tblPrEx>
              <w:tblW w:w="10350" w:type="dxa"/>
            </w:tblPrEx>
          </w:tblPrExChange>
        </w:tblPrEx>
        <w:trPr>
          <w:cantSplit/>
          <w:jc w:val="center"/>
          <w:ins w:id="10475" w:author="Carolyn Taylor" w:date="2021-03-19T20:52:00Z"/>
          <w:trPrChange w:id="10476"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477"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02611001" w14:textId="77777777" w:rsidR="00BA17C2" w:rsidRPr="00B20AE8" w:rsidRDefault="00BA17C2" w:rsidP="00EA7724">
            <w:pPr>
              <w:pStyle w:val="TAC"/>
              <w:rPr>
                <w:ins w:id="10478"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479"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0AFB5D3" w14:textId="77777777" w:rsidR="00BA17C2" w:rsidRPr="00B20AE8" w:rsidRDefault="00BA17C2" w:rsidP="00EA7724">
            <w:pPr>
              <w:pStyle w:val="TAC"/>
              <w:rPr>
                <w:ins w:id="10480" w:author="Carolyn Taylor" w:date="2021-03-19T20:52:00Z"/>
              </w:rPr>
            </w:pPr>
            <w:ins w:id="10481"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482"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4FDF5A16" w14:textId="77777777" w:rsidR="00BA17C2" w:rsidRPr="00B20AE8" w:rsidRDefault="00BA17C2" w:rsidP="00EA7724">
            <w:pPr>
              <w:pStyle w:val="TAC"/>
              <w:rPr>
                <w:ins w:id="10483" w:author="Carolyn Taylor" w:date="2021-03-19T20:52:00Z"/>
              </w:rPr>
            </w:pPr>
            <w:ins w:id="10484" w:author="Carolyn Taylor" w:date="2021-03-19T20:52:00Z">
              <w:r w:rsidRPr="00B20AE8">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485"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468FE731" w14:textId="77777777" w:rsidR="00BA17C2" w:rsidRPr="00B20AE8" w:rsidRDefault="00BA17C2" w:rsidP="00EA7724">
            <w:pPr>
              <w:pStyle w:val="TAC"/>
              <w:rPr>
                <w:ins w:id="10486" w:author="Carolyn Taylor" w:date="2021-03-19T20:52:00Z"/>
              </w:rPr>
            </w:pPr>
            <w:ins w:id="10487" w:author="Carolyn Taylor" w:date="2021-03-19T20:52:00Z">
              <w:r w:rsidRPr="00B20AE8">
                <w:rPr>
                  <w:rFonts w:eastAsia="SimSun"/>
                </w:rPr>
                <w:t>-56.5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488"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6E6B0FB2" w14:textId="5917E780" w:rsidR="00BA17C2" w:rsidRPr="00B20AE8" w:rsidRDefault="00BA17C2" w:rsidP="00EA7724">
            <w:pPr>
              <w:pStyle w:val="TAC"/>
              <w:rPr>
                <w:ins w:id="10489" w:author="Carolyn Taylor" w:date="2021-03-19T20:52:00Z"/>
              </w:rPr>
            </w:pPr>
            <w:ins w:id="10490" w:author="Carolyn Taylor" w:date="2021-03-19T20:52:00Z">
              <w:r w:rsidRPr="00B20AE8">
                <w:rPr>
                  <w:rFonts w:eastAsia="SimSun"/>
                </w:rPr>
                <w:t>-56.5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491"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1C461454" w14:textId="77777777" w:rsidR="00BA17C2" w:rsidRPr="00B20AE8" w:rsidRDefault="00BA17C2" w:rsidP="00EA7724">
            <w:pPr>
              <w:pStyle w:val="TAC"/>
              <w:rPr>
                <w:ins w:id="10492"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493"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4786AD50" w14:textId="77777777" w:rsidR="00BA17C2" w:rsidRPr="00B20AE8" w:rsidRDefault="00BA17C2" w:rsidP="00EA7724">
            <w:pPr>
              <w:pStyle w:val="TAC"/>
              <w:rPr>
                <w:ins w:id="10494" w:author="Carolyn Taylor" w:date="2021-03-19T20:52:00Z"/>
              </w:rPr>
            </w:pPr>
          </w:p>
        </w:tc>
      </w:tr>
      <w:tr w:rsidR="00BA17C2" w:rsidRPr="00B20AE8" w14:paraId="4E45D674" w14:textId="77777777" w:rsidTr="00BA17C2">
        <w:tblPrEx>
          <w:tblPrExChange w:id="10495" w:author="Carolyn Taylor" w:date="2021-03-19T20:58:00Z">
            <w:tblPrEx>
              <w:tblW w:w="10350" w:type="dxa"/>
            </w:tblPrEx>
          </w:tblPrExChange>
        </w:tblPrEx>
        <w:trPr>
          <w:cantSplit/>
          <w:jc w:val="center"/>
          <w:ins w:id="10496" w:author="Carolyn Taylor" w:date="2021-03-19T20:52:00Z"/>
          <w:trPrChange w:id="10497"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498"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4AC9759A" w14:textId="77777777" w:rsidR="00BA17C2" w:rsidRPr="00B20AE8" w:rsidRDefault="00BA17C2" w:rsidP="00EA7724">
            <w:pPr>
              <w:pStyle w:val="TAC"/>
              <w:rPr>
                <w:ins w:id="10499" w:author="Carolyn Taylor" w:date="2021-03-19T20:52:00Z"/>
                <w:lang w:eastAsia="zh-CN"/>
              </w:rPr>
            </w:pPr>
            <w:ins w:id="10500" w:author="Carolyn Taylor" w:date="2021-03-19T20:52:00Z">
              <w:r w:rsidRPr="00B20AE8">
                <w:rPr>
                  <w:lang w:eastAsia="zh-CN"/>
                </w:rPr>
                <w:t>30</w:t>
              </w:r>
            </w:ins>
          </w:p>
        </w:tc>
        <w:tc>
          <w:tcPr>
            <w:tcW w:w="1140" w:type="dxa"/>
            <w:tcBorders>
              <w:top w:val="single" w:sz="4" w:space="0" w:color="auto"/>
              <w:left w:val="single" w:sz="4" w:space="0" w:color="auto"/>
              <w:bottom w:val="single" w:sz="4" w:space="0" w:color="auto"/>
              <w:right w:val="single" w:sz="4" w:space="0" w:color="auto"/>
            </w:tcBorders>
            <w:tcPrChange w:id="10501"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2DB16652" w14:textId="77777777" w:rsidR="00BA17C2" w:rsidRPr="00B20AE8" w:rsidRDefault="00BA17C2" w:rsidP="00EA7724">
            <w:pPr>
              <w:pStyle w:val="TAC"/>
              <w:rPr>
                <w:ins w:id="10502" w:author="Carolyn Taylor" w:date="2021-03-19T20:52:00Z"/>
              </w:rPr>
            </w:pPr>
            <w:ins w:id="10503" w:author="Carolyn Taylor" w:date="2021-03-19T20:52: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504"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09AF154F" w14:textId="77777777" w:rsidR="00BA17C2" w:rsidRPr="00B20AE8" w:rsidRDefault="00BA17C2" w:rsidP="00EA7724">
            <w:pPr>
              <w:pStyle w:val="TAC"/>
              <w:rPr>
                <w:ins w:id="10505" w:author="Carolyn Taylor" w:date="2021-03-19T20:52:00Z"/>
              </w:rPr>
            </w:pPr>
            <w:ins w:id="10506" w:author="Carolyn Taylor" w:date="2021-03-19T20:52:00Z">
              <w:r w:rsidRPr="00B20AE8">
                <w:t>G-FR1-A2-4</w:t>
              </w:r>
            </w:ins>
          </w:p>
        </w:tc>
        <w:tc>
          <w:tcPr>
            <w:tcW w:w="2254" w:type="dxa"/>
            <w:gridSpan w:val="2"/>
            <w:tcBorders>
              <w:top w:val="single" w:sz="4" w:space="0" w:color="auto"/>
              <w:left w:val="single" w:sz="4" w:space="0" w:color="auto"/>
              <w:bottom w:val="single" w:sz="4" w:space="0" w:color="auto"/>
              <w:right w:val="single" w:sz="4" w:space="0" w:color="auto"/>
            </w:tcBorders>
            <w:tcPrChange w:id="10507"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1CD1300C" w14:textId="77777777" w:rsidR="00BA17C2" w:rsidRPr="00B20AE8" w:rsidRDefault="00BA17C2" w:rsidP="00EA7724">
            <w:pPr>
              <w:pStyle w:val="TAC"/>
              <w:rPr>
                <w:ins w:id="10508" w:author="Carolyn Taylor" w:date="2021-03-19T20:52:00Z"/>
              </w:rPr>
            </w:pPr>
            <w:ins w:id="10509"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510"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7A638F19" w14:textId="6B20946F" w:rsidR="00BA17C2" w:rsidRPr="00B20AE8" w:rsidRDefault="00BA17C2" w:rsidP="00EA7724">
            <w:pPr>
              <w:pStyle w:val="TAC"/>
              <w:rPr>
                <w:ins w:id="10511" w:author="Carolyn Taylor" w:date="2021-03-19T20:52:00Z"/>
                <w:lang w:eastAsia="zh-CN"/>
              </w:rPr>
            </w:pPr>
            <w:ins w:id="10512"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513"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587598A8" w14:textId="77777777" w:rsidR="00BA17C2" w:rsidRPr="00B20AE8" w:rsidRDefault="00BA17C2" w:rsidP="00EA7724">
            <w:pPr>
              <w:pStyle w:val="TAC"/>
              <w:rPr>
                <w:ins w:id="10514" w:author="Carolyn Taylor" w:date="2021-03-19T20:52:00Z"/>
                <w:lang w:eastAsia="zh-CN"/>
              </w:rPr>
            </w:pPr>
            <w:ins w:id="10515" w:author="Carolyn Taylor" w:date="2021-03-19T20:52:00Z">
              <w:r w:rsidRPr="00B20AE8">
                <w:rPr>
                  <w:lang w:eastAsia="zh-CN"/>
                </w:rPr>
                <w:t>-66.4</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516"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326E587F" w14:textId="77777777" w:rsidR="00BA17C2" w:rsidRPr="00B20AE8" w:rsidRDefault="00BA17C2" w:rsidP="00EA7724">
            <w:pPr>
              <w:pStyle w:val="TAC"/>
              <w:rPr>
                <w:ins w:id="10517" w:author="Carolyn Taylor" w:date="2021-03-19T20:52:00Z"/>
              </w:rPr>
            </w:pPr>
            <w:ins w:id="10518" w:author="Carolyn Taylor" w:date="2021-03-19T20:52:00Z">
              <w:r w:rsidRPr="00B20AE8">
                <w:rPr>
                  <w:lang w:eastAsia="zh-CN"/>
                </w:rPr>
                <w:t>AWGN</w:t>
              </w:r>
            </w:ins>
          </w:p>
        </w:tc>
      </w:tr>
      <w:tr w:rsidR="00BA17C2" w:rsidRPr="00B20AE8" w14:paraId="2A195D0E" w14:textId="77777777" w:rsidTr="00BA17C2">
        <w:tblPrEx>
          <w:tblPrExChange w:id="10519" w:author="Carolyn Taylor" w:date="2021-03-19T20:58:00Z">
            <w:tblPrEx>
              <w:tblW w:w="10350" w:type="dxa"/>
            </w:tblPrEx>
          </w:tblPrExChange>
        </w:tblPrEx>
        <w:trPr>
          <w:cantSplit/>
          <w:jc w:val="center"/>
          <w:ins w:id="10520" w:author="Carolyn Taylor" w:date="2021-03-19T20:52:00Z"/>
          <w:trPrChange w:id="10521"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10522" w:author="Carolyn Taylor" w:date="2021-03-19T20:58:00Z">
              <w:tcPr>
                <w:tcW w:w="1129" w:type="dxa"/>
                <w:tcBorders>
                  <w:top w:val="nil"/>
                  <w:left w:val="single" w:sz="4" w:space="0" w:color="auto"/>
                  <w:bottom w:val="nil"/>
                  <w:right w:val="single" w:sz="4" w:space="0" w:color="auto"/>
                </w:tcBorders>
                <w:shd w:val="clear" w:color="auto" w:fill="auto"/>
              </w:tcPr>
            </w:tcPrChange>
          </w:tcPr>
          <w:p w14:paraId="68410391" w14:textId="77777777" w:rsidR="00BA17C2" w:rsidRPr="00B20AE8" w:rsidRDefault="00BA17C2" w:rsidP="00EA7724">
            <w:pPr>
              <w:pStyle w:val="TAC"/>
              <w:rPr>
                <w:ins w:id="10523"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524"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2132D34E" w14:textId="77777777" w:rsidR="00BA17C2" w:rsidRPr="00B20AE8" w:rsidRDefault="00BA17C2" w:rsidP="00EA7724">
            <w:pPr>
              <w:pStyle w:val="TAC"/>
              <w:rPr>
                <w:ins w:id="10525" w:author="Carolyn Taylor" w:date="2021-03-19T20:52:00Z"/>
              </w:rPr>
            </w:pPr>
            <w:ins w:id="10526"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527"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5E113F4" w14:textId="77777777" w:rsidR="00BA17C2" w:rsidRPr="00B20AE8" w:rsidRDefault="00BA17C2" w:rsidP="00EA7724">
            <w:pPr>
              <w:pStyle w:val="TAC"/>
              <w:rPr>
                <w:ins w:id="10528" w:author="Carolyn Taylor" w:date="2021-03-19T20:52:00Z"/>
              </w:rPr>
            </w:pPr>
            <w:ins w:id="10529"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530"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16C74F76" w14:textId="77777777" w:rsidR="00BA17C2" w:rsidRPr="00B20AE8" w:rsidRDefault="00BA17C2" w:rsidP="00EA7724">
            <w:pPr>
              <w:pStyle w:val="TAC"/>
              <w:rPr>
                <w:ins w:id="10531" w:author="Carolyn Taylor" w:date="2021-03-19T20:52:00Z"/>
              </w:rPr>
            </w:pPr>
            <w:ins w:id="10532"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533"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6FD32A66" w14:textId="4DAA6E99" w:rsidR="00BA17C2" w:rsidRPr="00B20AE8" w:rsidRDefault="00BA17C2" w:rsidP="00EA7724">
            <w:pPr>
              <w:pStyle w:val="TAC"/>
              <w:rPr>
                <w:ins w:id="10534" w:author="Carolyn Taylor" w:date="2021-03-19T20:52:00Z"/>
              </w:rPr>
            </w:pPr>
            <w:ins w:id="10535" w:author="Carolyn Taylor" w:date="2021-03-19T20:52:00Z">
              <w:r w:rsidRPr="00B20AE8">
                <w:rPr>
                  <w:rFonts w:eastAsia="SimSun"/>
                </w:rPr>
                <w:t>-56.2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536" w:author="Carolyn Taylor" w:date="2021-03-19T20:58:00Z">
              <w:tcPr>
                <w:tcW w:w="1266" w:type="dxa"/>
                <w:tcBorders>
                  <w:top w:val="nil"/>
                  <w:left w:val="single" w:sz="4" w:space="0" w:color="auto"/>
                  <w:bottom w:val="nil"/>
                  <w:right w:val="single" w:sz="4" w:space="0" w:color="auto"/>
                </w:tcBorders>
                <w:shd w:val="clear" w:color="auto" w:fill="auto"/>
              </w:tcPr>
            </w:tcPrChange>
          </w:tcPr>
          <w:p w14:paraId="130E75AE" w14:textId="77777777" w:rsidR="00BA17C2" w:rsidRPr="00B20AE8" w:rsidRDefault="00BA17C2" w:rsidP="00EA7724">
            <w:pPr>
              <w:pStyle w:val="TAC"/>
              <w:rPr>
                <w:ins w:id="10537" w:author="Carolyn Taylor" w:date="2021-03-19T20:52:00Z"/>
              </w:rPr>
            </w:pPr>
          </w:p>
        </w:tc>
        <w:tc>
          <w:tcPr>
            <w:tcW w:w="1135" w:type="dxa"/>
            <w:tcBorders>
              <w:top w:val="nil"/>
              <w:left w:val="single" w:sz="4" w:space="0" w:color="auto"/>
              <w:bottom w:val="nil"/>
              <w:right w:val="single" w:sz="4" w:space="0" w:color="auto"/>
            </w:tcBorders>
            <w:shd w:val="clear" w:color="auto" w:fill="auto"/>
            <w:tcPrChange w:id="10538" w:author="Carolyn Taylor" w:date="2021-03-19T20:58:00Z">
              <w:tcPr>
                <w:tcW w:w="1135" w:type="dxa"/>
                <w:tcBorders>
                  <w:top w:val="nil"/>
                  <w:left w:val="single" w:sz="4" w:space="0" w:color="auto"/>
                  <w:bottom w:val="nil"/>
                  <w:right w:val="single" w:sz="4" w:space="0" w:color="auto"/>
                </w:tcBorders>
                <w:shd w:val="clear" w:color="auto" w:fill="auto"/>
              </w:tcPr>
            </w:tcPrChange>
          </w:tcPr>
          <w:p w14:paraId="2CC559F8" w14:textId="77777777" w:rsidR="00BA17C2" w:rsidRPr="00B20AE8" w:rsidRDefault="00BA17C2" w:rsidP="00EA7724">
            <w:pPr>
              <w:pStyle w:val="TAC"/>
              <w:rPr>
                <w:ins w:id="10539" w:author="Carolyn Taylor" w:date="2021-03-19T20:52:00Z"/>
              </w:rPr>
            </w:pPr>
          </w:p>
        </w:tc>
      </w:tr>
      <w:tr w:rsidR="00BA17C2" w:rsidRPr="00B20AE8" w14:paraId="3A0D7778" w14:textId="77777777" w:rsidTr="00BA17C2">
        <w:tblPrEx>
          <w:tblPrExChange w:id="10540" w:author="Carolyn Taylor" w:date="2021-03-19T20:58:00Z">
            <w:tblPrEx>
              <w:tblW w:w="10350" w:type="dxa"/>
            </w:tblPrEx>
          </w:tblPrExChange>
        </w:tblPrEx>
        <w:trPr>
          <w:cantSplit/>
          <w:jc w:val="center"/>
          <w:ins w:id="10541" w:author="Carolyn Taylor" w:date="2021-03-19T20:52:00Z"/>
          <w:trPrChange w:id="10542"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543"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2A13B363" w14:textId="77777777" w:rsidR="00BA17C2" w:rsidRPr="00B20AE8" w:rsidRDefault="00BA17C2" w:rsidP="00EA7724">
            <w:pPr>
              <w:pStyle w:val="TAC"/>
              <w:rPr>
                <w:ins w:id="10544"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545"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50D59383" w14:textId="77777777" w:rsidR="00BA17C2" w:rsidRPr="00B20AE8" w:rsidRDefault="00BA17C2" w:rsidP="00EA7724">
            <w:pPr>
              <w:pStyle w:val="TAC"/>
              <w:rPr>
                <w:ins w:id="10546" w:author="Carolyn Taylor" w:date="2021-03-19T20:52:00Z"/>
              </w:rPr>
            </w:pPr>
            <w:ins w:id="10547"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548"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2C88EB6C" w14:textId="77777777" w:rsidR="00BA17C2" w:rsidRPr="00B20AE8" w:rsidRDefault="00BA17C2" w:rsidP="00EA7724">
            <w:pPr>
              <w:pStyle w:val="TAC"/>
              <w:rPr>
                <w:ins w:id="10549" w:author="Carolyn Taylor" w:date="2021-03-19T20:52:00Z"/>
              </w:rPr>
            </w:pPr>
            <w:ins w:id="10550" w:author="Carolyn Taylor" w:date="2021-03-19T20:52:00Z">
              <w:r w:rsidRPr="00B20AE8">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551"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1BBC581E" w14:textId="77777777" w:rsidR="00BA17C2" w:rsidRPr="00B20AE8" w:rsidRDefault="00BA17C2" w:rsidP="00EA7724">
            <w:pPr>
              <w:pStyle w:val="TAC"/>
              <w:rPr>
                <w:ins w:id="10552" w:author="Carolyn Taylor" w:date="2021-03-19T20:52:00Z"/>
              </w:rPr>
            </w:pPr>
            <w:ins w:id="10553" w:author="Carolyn Taylor" w:date="2021-03-19T20:52:00Z">
              <w:r w:rsidRPr="00B20AE8">
                <w:rPr>
                  <w:rFonts w:eastAsia="SimSun"/>
                </w:rPr>
                <w:t>-56.5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554"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7A2F3014" w14:textId="2942EEA8" w:rsidR="00BA17C2" w:rsidRPr="00B20AE8" w:rsidRDefault="00BA17C2" w:rsidP="00EA7724">
            <w:pPr>
              <w:pStyle w:val="TAC"/>
              <w:rPr>
                <w:ins w:id="10555" w:author="Carolyn Taylor" w:date="2021-03-19T20:52:00Z"/>
              </w:rPr>
            </w:pPr>
            <w:ins w:id="10556" w:author="Carolyn Taylor" w:date="2021-03-19T20:52:00Z">
              <w:r w:rsidRPr="00B20AE8">
                <w:rPr>
                  <w:rFonts w:eastAsia="SimSun"/>
                </w:rPr>
                <w:t>-56.5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557"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7F5460C7" w14:textId="77777777" w:rsidR="00BA17C2" w:rsidRPr="00B20AE8" w:rsidRDefault="00BA17C2" w:rsidP="00EA7724">
            <w:pPr>
              <w:pStyle w:val="TAC"/>
              <w:rPr>
                <w:ins w:id="10558"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559"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6311B9B0" w14:textId="77777777" w:rsidR="00BA17C2" w:rsidRPr="00B20AE8" w:rsidRDefault="00BA17C2" w:rsidP="00EA7724">
            <w:pPr>
              <w:pStyle w:val="TAC"/>
              <w:rPr>
                <w:ins w:id="10560" w:author="Carolyn Taylor" w:date="2021-03-19T20:52:00Z"/>
              </w:rPr>
            </w:pPr>
          </w:p>
        </w:tc>
      </w:tr>
      <w:tr w:rsidR="00BA17C2" w:rsidRPr="00B20AE8" w14:paraId="66D93AFD" w14:textId="77777777" w:rsidTr="00BA17C2">
        <w:tblPrEx>
          <w:tblPrExChange w:id="10561" w:author="Carolyn Taylor" w:date="2021-03-19T20:58:00Z">
            <w:tblPrEx>
              <w:tblW w:w="10350" w:type="dxa"/>
            </w:tblPrEx>
          </w:tblPrExChange>
        </w:tblPrEx>
        <w:trPr>
          <w:cantSplit/>
          <w:jc w:val="center"/>
          <w:ins w:id="10562" w:author="Carolyn Taylor" w:date="2021-03-19T20:52:00Z"/>
          <w:trPrChange w:id="10563"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564"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31AD0AF7" w14:textId="77777777" w:rsidR="00BA17C2" w:rsidRPr="00B20AE8" w:rsidRDefault="00BA17C2" w:rsidP="00EA7724">
            <w:pPr>
              <w:pStyle w:val="TAC"/>
              <w:rPr>
                <w:ins w:id="10565" w:author="Carolyn Taylor" w:date="2021-03-19T20:52:00Z"/>
                <w:lang w:eastAsia="zh-CN"/>
              </w:rPr>
            </w:pPr>
            <w:ins w:id="10566" w:author="Carolyn Taylor" w:date="2021-03-19T20:52:00Z">
              <w:r w:rsidRPr="00B20AE8">
                <w:rPr>
                  <w:lang w:eastAsia="zh-CN"/>
                </w:rPr>
                <w:t>40</w:t>
              </w:r>
            </w:ins>
          </w:p>
        </w:tc>
        <w:tc>
          <w:tcPr>
            <w:tcW w:w="1140" w:type="dxa"/>
            <w:tcBorders>
              <w:top w:val="single" w:sz="4" w:space="0" w:color="auto"/>
              <w:left w:val="single" w:sz="4" w:space="0" w:color="auto"/>
              <w:bottom w:val="single" w:sz="4" w:space="0" w:color="auto"/>
              <w:right w:val="single" w:sz="4" w:space="0" w:color="auto"/>
            </w:tcBorders>
            <w:tcPrChange w:id="1056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568A6D70" w14:textId="77777777" w:rsidR="00BA17C2" w:rsidRPr="00B20AE8" w:rsidRDefault="00BA17C2" w:rsidP="00EA7724">
            <w:pPr>
              <w:pStyle w:val="TAC"/>
              <w:rPr>
                <w:ins w:id="10568" w:author="Carolyn Taylor" w:date="2021-03-19T20:52:00Z"/>
              </w:rPr>
            </w:pPr>
            <w:ins w:id="10569" w:author="Carolyn Taylor" w:date="2021-03-19T20:52: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57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17953503" w14:textId="77777777" w:rsidR="00BA17C2" w:rsidRPr="00B20AE8" w:rsidRDefault="00BA17C2" w:rsidP="00EA7724">
            <w:pPr>
              <w:pStyle w:val="TAC"/>
              <w:rPr>
                <w:ins w:id="10571" w:author="Carolyn Taylor" w:date="2021-03-19T20:52:00Z"/>
              </w:rPr>
            </w:pPr>
            <w:ins w:id="10572" w:author="Carolyn Taylor" w:date="2021-03-19T20:52:00Z">
              <w:r w:rsidRPr="00B20AE8">
                <w:t>G-FR1-A2-4</w:t>
              </w:r>
            </w:ins>
          </w:p>
        </w:tc>
        <w:tc>
          <w:tcPr>
            <w:tcW w:w="2254" w:type="dxa"/>
            <w:gridSpan w:val="2"/>
            <w:tcBorders>
              <w:top w:val="single" w:sz="4" w:space="0" w:color="auto"/>
              <w:left w:val="single" w:sz="4" w:space="0" w:color="auto"/>
              <w:bottom w:val="single" w:sz="4" w:space="0" w:color="auto"/>
              <w:right w:val="single" w:sz="4" w:space="0" w:color="auto"/>
            </w:tcBorders>
            <w:tcPrChange w:id="10573"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521F66F7" w14:textId="77777777" w:rsidR="00BA17C2" w:rsidRPr="00B20AE8" w:rsidRDefault="00BA17C2" w:rsidP="00EA7724">
            <w:pPr>
              <w:pStyle w:val="TAC"/>
              <w:rPr>
                <w:ins w:id="10574" w:author="Carolyn Taylor" w:date="2021-03-19T20:52:00Z"/>
              </w:rPr>
            </w:pPr>
            <w:ins w:id="10575"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576"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27EE9B99" w14:textId="3EF1CB66" w:rsidR="00BA17C2" w:rsidRPr="00B20AE8" w:rsidRDefault="00BA17C2" w:rsidP="00EA7724">
            <w:pPr>
              <w:pStyle w:val="TAC"/>
              <w:rPr>
                <w:ins w:id="10577" w:author="Carolyn Taylor" w:date="2021-03-19T20:52:00Z"/>
                <w:lang w:eastAsia="zh-CN"/>
              </w:rPr>
            </w:pPr>
            <w:ins w:id="10578"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579"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07D407D0" w14:textId="77777777" w:rsidR="00BA17C2" w:rsidRPr="00B20AE8" w:rsidRDefault="00BA17C2" w:rsidP="00EA7724">
            <w:pPr>
              <w:pStyle w:val="TAC"/>
              <w:rPr>
                <w:ins w:id="10580" w:author="Carolyn Taylor" w:date="2021-03-19T20:52:00Z"/>
                <w:lang w:eastAsia="zh-CN"/>
              </w:rPr>
            </w:pPr>
            <w:ins w:id="10581" w:author="Carolyn Taylor" w:date="2021-03-19T20:52:00Z">
              <w:r w:rsidRPr="00B20AE8">
                <w:rPr>
                  <w:lang w:eastAsia="zh-CN"/>
                </w:rPr>
                <w:t>-65.1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582"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6C3C781F" w14:textId="77777777" w:rsidR="00BA17C2" w:rsidRPr="00B20AE8" w:rsidRDefault="00BA17C2" w:rsidP="00EA7724">
            <w:pPr>
              <w:pStyle w:val="TAC"/>
              <w:rPr>
                <w:ins w:id="10583" w:author="Carolyn Taylor" w:date="2021-03-19T20:52:00Z"/>
              </w:rPr>
            </w:pPr>
            <w:ins w:id="10584" w:author="Carolyn Taylor" w:date="2021-03-19T20:52:00Z">
              <w:r w:rsidRPr="00B20AE8">
                <w:rPr>
                  <w:lang w:eastAsia="zh-CN"/>
                </w:rPr>
                <w:t>AWGN</w:t>
              </w:r>
            </w:ins>
          </w:p>
        </w:tc>
      </w:tr>
      <w:tr w:rsidR="00BA17C2" w:rsidRPr="00B20AE8" w14:paraId="78D7B297" w14:textId="77777777" w:rsidTr="00BA17C2">
        <w:tblPrEx>
          <w:tblPrExChange w:id="10585" w:author="Carolyn Taylor" w:date="2021-03-19T20:58:00Z">
            <w:tblPrEx>
              <w:tblW w:w="10350" w:type="dxa"/>
            </w:tblPrEx>
          </w:tblPrExChange>
        </w:tblPrEx>
        <w:trPr>
          <w:cantSplit/>
          <w:jc w:val="center"/>
          <w:ins w:id="10586" w:author="Carolyn Taylor" w:date="2021-03-19T20:52:00Z"/>
          <w:trPrChange w:id="10587"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10588" w:author="Carolyn Taylor" w:date="2021-03-19T20:58:00Z">
              <w:tcPr>
                <w:tcW w:w="1129" w:type="dxa"/>
                <w:tcBorders>
                  <w:top w:val="nil"/>
                  <w:left w:val="single" w:sz="4" w:space="0" w:color="auto"/>
                  <w:bottom w:val="nil"/>
                  <w:right w:val="single" w:sz="4" w:space="0" w:color="auto"/>
                </w:tcBorders>
                <w:shd w:val="clear" w:color="auto" w:fill="auto"/>
              </w:tcPr>
            </w:tcPrChange>
          </w:tcPr>
          <w:p w14:paraId="36B8F452" w14:textId="77777777" w:rsidR="00BA17C2" w:rsidRPr="00B20AE8" w:rsidRDefault="00BA17C2" w:rsidP="00EA7724">
            <w:pPr>
              <w:pStyle w:val="TAC"/>
              <w:rPr>
                <w:ins w:id="10589"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590"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7081C3A7" w14:textId="77777777" w:rsidR="00BA17C2" w:rsidRPr="00B20AE8" w:rsidRDefault="00BA17C2" w:rsidP="00EA7724">
            <w:pPr>
              <w:pStyle w:val="TAC"/>
              <w:rPr>
                <w:ins w:id="10591" w:author="Carolyn Taylor" w:date="2021-03-19T20:52:00Z"/>
              </w:rPr>
            </w:pPr>
            <w:ins w:id="10592"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593"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D3BE404" w14:textId="77777777" w:rsidR="00BA17C2" w:rsidRPr="00B20AE8" w:rsidRDefault="00BA17C2" w:rsidP="00EA7724">
            <w:pPr>
              <w:pStyle w:val="TAC"/>
              <w:rPr>
                <w:ins w:id="10594" w:author="Carolyn Taylor" w:date="2021-03-19T20:52:00Z"/>
              </w:rPr>
            </w:pPr>
            <w:ins w:id="10595"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596"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3DA73B27" w14:textId="77777777" w:rsidR="00BA17C2" w:rsidRPr="00B20AE8" w:rsidRDefault="00BA17C2" w:rsidP="00EA7724">
            <w:pPr>
              <w:pStyle w:val="TAC"/>
              <w:rPr>
                <w:ins w:id="10597" w:author="Carolyn Taylor" w:date="2021-03-19T20:52:00Z"/>
              </w:rPr>
            </w:pPr>
            <w:ins w:id="10598"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599"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1D33E37A" w14:textId="2549CB43" w:rsidR="00BA17C2" w:rsidRPr="00B20AE8" w:rsidRDefault="00BA17C2" w:rsidP="00EA7724">
            <w:pPr>
              <w:pStyle w:val="TAC"/>
              <w:rPr>
                <w:ins w:id="10600" w:author="Carolyn Taylor" w:date="2021-03-19T20:52:00Z"/>
              </w:rPr>
            </w:pPr>
            <w:ins w:id="10601" w:author="Carolyn Taylor" w:date="2021-03-19T20:52:00Z">
              <w:r w:rsidRPr="00B20AE8">
                <w:rPr>
                  <w:rFonts w:eastAsia="SimSun"/>
                </w:rPr>
                <w:t>-56.2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602" w:author="Carolyn Taylor" w:date="2021-03-19T20:58:00Z">
              <w:tcPr>
                <w:tcW w:w="1266" w:type="dxa"/>
                <w:tcBorders>
                  <w:top w:val="nil"/>
                  <w:left w:val="single" w:sz="4" w:space="0" w:color="auto"/>
                  <w:bottom w:val="nil"/>
                  <w:right w:val="single" w:sz="4" w:space="0" w:color="auto"/>
                </w:tcBorders>
                <w:shd w:val="clear" w:color="auto" w:fill="auto"/>
              </w:tcPr>
            </w:tcPrChange>
          </w:tcPr>
          <w:p w14:paraId="6AAA7737" w14:textId="77777777" w:rsidR="00BA17C2" w:rsidRPr="00B20AE8" w:rsidRDefault="00BA17C2" w:rsidP="00EA7724">
            <w:pPr>
              <w:pStyle w:val="TAC"/>
              <w:rPr>
                <w:ins w:id="10603" w:author="Carolyn Taylor" w:date="2021-03-19T20:52:00Z"/>
              </w:rPr>
            </w:pPr>
          </w:p>
        </w:tc>
        <w:tc>
          <w:tcPr>
            <w:tcW w:w="1135" w:type="dxa"/>
            <w:tcBorders>
              <w:top w:val="nil"/>
              <w:left w:val="single" w:sz="4" w:space="0" w:color="auto"/>
              <w:bottom w:val="nil"/>
              <w:right w:val="single" w:sz="4" w:space="0" w:color="auto"/>
            </w:tcBorders>
            <w:shd w:val="clear" w:color="auto" w:fill="auto"/>
            <w:tcPrChange w:id="10604" w:author="Carolyn Taylor" w:date="2021-03-19T20:58:00Z">
              <w:tcPr>
                <w:tcW w:w="1135" w:type="dxa"/>
                <w:tcBorders>
                  <w:top w:val="nil"/>
                  <w:left w:val="single" w:sz="4" w:space="0" w:color="auto"/>
                  <w:bottom w:val="nil"/>
                  <w:right w:val="single" w:sz="4" w:space="0" w:color="auto"/>
                </w:tcBorders>
                <w:shd w:val="clear" w:color="auto" w:fill="auto"/>
              </w:tcPr>
            </w:tcPrChange>
          </w:tcPr>
          <w:p w14:paraId="28AC6627" w14:textId="77777777" w:rsidR="00BA17C2" w:rsidRPr="00B20AE8" w:rsidRDefault="00BA17C2" w:rsidP="00EA7724">
            <w:pPr>
              <w:pStyle w:val="TAC"/>
              <w:rPr>
                <w:ins w:id="10605" w:author="Carolyn Taylor" w:date="2021-03-19T20:52:00Z"/>
              </w:rPr>
            </w:pPr>
          </w:p>
        </w:tc>
      </w:tr>
      <w:tr w:rsidR="00BA17C2" w:rsidRPr="00B20AE8" w14:paraId="356DF98E" w14:textId="77777777" w:rsidTr="00BA17C2">
        <w:tblPrEx>
          <w:tblPrExChange w:id="10606" w:author="Carolyn Taylor" w:date="2021-03-19T20:58:00Z">
            <w:tblPrEx>
              <w:tblW w:w="10350" w:type="dxa"/>
            </w:tblPrEx>
          </w:tblPrExChange>
        </w:tblPrEx>
        <w:trPr>
          <w:cantSplit/>
          <w:jc w:val="center"/>
          <w:ins w:id="10607" w:author="Carolyn Taylor" w:date="2021-03-19T20:52:00Z"/>
          <w:trPrChange w:id="10608"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609"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05EB558D" w14:textId="77777777" w:rsidR="00BA17C2" w:rsidRPr="00B20AE8" w:rsidRDefault="00BA17C2" w:rsidP="00EA7724">
            <w:pPr>
              <w:pStyle w:val="TAC"/>
              <w:rPr>
                <w:ins w:id="10610"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611"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303DBE17" w14:textId="77777777" w:rsidR="00BA17C2" w:rsidRPr="00B20AE8" w:rsidRDefault="00BA17C2" w:rsidP="00EA7724">
            <w:pPr>
              <w:pStyle w:val="TAC"/>
              <w:rPr>
                <w:ins w:id="10612" w:author="Carolyn Taylor" w:date="2021-03-19T20:52:00Z"/>
              </w:rPr>
            </w:pPr>
            <w:ins w:id="10613"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614"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4BB25737" w14:textId="77777777" w:rsidR="00BA17C2" w:rsidRPr="00B20AE8" w:rsidRDefault="00BA17C2" w:rsidP="00EA7724">
            <w:pPr>
              <w:pStyle w:val="TAC"/>
              <w:rPr>
                <w:ins w:id="10615" w:author="Carolyn Taylor" w:date="2021-03-19T20:52:00Z"/>
              </w:rPr>
            </w:pPr>
            <w:ins w:id="10616" w:author="Carolyn Taylor" w:date="2021-03-19T20:52:00Z">
              <w:r w:rsidRPr="00B20AE8">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617"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13C8B12D" w14:textId="77777777" w:rsidR="00BA17C2" w:rsidRPr="00B20AE8" w:rsidRDefault="00BA17C2" w:rsidP="00EA7724">
            <w:pPr>
              <w:pStyle w:val="TAC"/>
              <w:rPr>
                <w:ins w:id="10618" w:author="Carolyn Taylor" w:date="2021-03-19T20:52:00Z"/>
              </w:rPr>
            </w:pPr>
            <w:ins w:id="10619" w:author="Carolyn Taylor" w:date="2021-03-19T20:52:00Z">
              <w:r w:rsidRPr="00B20AE8">
                <w:rPr>
                  <w:rFonts w:eastAsia="SimSun"/>
                </w:rPr>
                <w:t>-56.5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620"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150EE42A" w14:textId="65E420CB" w:rsidR="00BA17C2" w:rsidRPr="00B20AE8" w:rsidRDefault="00BA17C2" w:rsidP="00EA7724">
            <w:pPr>
              <w:pStyle w:val="TAC"/>
              <w:rPr>
                <w:ins w:id="10621" w:author="Carolyn Taylor" w:date="2021-03-19T20:52:00Z"/>
              </w:rPr>
            </w:pPr>
            <w:ins w:id="10622" w:author="Carolyn Taylor" w:date="2021-03-19T20:52:00Z">
              <w:r w:rsidRPr="00B20AE8">
                <w:rPr>
                  <w:rFonts w:eastAsia="SimSun"/>
                </w:rPr>
                <w:t>-56.5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623"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7753E53D" w14:textId="77777777" w:rsidR="00BA17C2" w:rsidRPr="00B20AE8" w:rsidRDefault="00BA17C2" w:rsidP="00EA7724">
            <w:pPr>
              <w:pStyle w:val="TAC"/>
              <w:rPr>
                <w:ins w:id="10624"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625"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688E4806" w14:textId="77777777" w:rsidR="00BA17C2" w:rsidRPr="00B20AE8" w:rsidRDefault="00BA17C2" w:rsidP="00EA7724">
            <w:pPr>
              <w:pStyle w:val="TAC"/>
              <w:rPr>
                <w:ins w:id="10626" w:author="Carolyn Taylor" w:date="2021-03-19T20:52:00Z"/>
              </w:rPr>
            </w:pPr>
          </w:p>
        </w:tc>
      </w:tr>
      <w:tr w:rsidR="00BA17C2" w:rsidRPr="00B20AE8" w14:paraId="16708265" w14:textId="77777777" w:rsidTr="00BA17C2">
        <w:tblPrEx>
          <w:tblPrExChange w:id="10627" w:author="Carolyn Taylor" w:date="2021-03-19T20:58:00Z">
            <w:tblPrEx>
              <w:tblW w:w="10350" w:type="dxa"/>
            </w:tblPrEx>
          </w:tblPrExChange>
        </w:tblPrEx>
        <w:trPr>
          <w:cantSplit/>
          <w:jc w:val="center"/>
          <w:ins w:id="10628" w:author="Carolyn Taylor" w:date="2021-03-19T20:52:00Z"/>
          <w:trPrChange w:id="10629"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630"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570B7B3A" w14:textId="77777777" w:rsidR="00BA17C2" w:rsidRPr="00B20AE8" w:rsidRDefault="00BA17C2" w:rsidP="00EA7724">
            <w:pPr>
              <w:pStyle w:val="TAC"/>
              <w:rPr>
                <w:ins w:id="10631" w:author="Carolyn Taylor" w:date="2021-03-19T20:52:00Z"/>
                <w:lang w:eastAsia="zh-CN"/>
              </w:rPr>
            </w:pPr>
            <w:ins w:id="10632" w:author="Carolyn Taylor" w:date="2021-03-19T20:52:00Z">
              <w:r w:rsidRPr="00B20AE8">
                <w:rPr>
                  <w:lang w:eastAsia="zh-CN"/>
                </w:rPr>
                <w:t>50</w:t>
              </w:r>
            </w:ins>
          </w:p>
        </w:tc>
        <w:tc>
          <w:tcPr>
            <w:tcW w:w="1140" w:type="dxa"/>
            <w:tcBorders>
              <w:top w:val="single" w:sz="4" w:space="0" w:color="auto"/>
              <w:left w:val="single" w:sz="4" w:space="0" w:color="auto"/>
              <w:bottom w:val="single" w:sz="4" w:space="0" w:color="auto"/>
              <w:right w:val="single" w:sz="4" w:space="0" w:color="auto"/>
            </w:tcBorders>
            <w:tcPrChange w:id="10633"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E833436" w14:textId="77777777" w:rsidR="00BA17C2" w:rsidRPr="00B20AE8" w:rsidRDefault="00BA17C2" w:rsidP="00EA7724">
            <w:pPr>
              <w:pStyle w:val="TAC"/>
              <w:rPr>
                <w:ins w:id="10634" w:author="Carolyn Taylor" w:date="2021-03-19T20:52:00Z"/>
              </w:rPr>
            </w:pPr>
            <w:ins w:id="10635" w:author="Carolyn Taylor" w:date="2021-03-19T20:52:00Z">
              <w:r w:rsidRPr="00B20AE8">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636"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A76FB25" w14:textId="77777777" w:rsidR="00BA17C2" w:rsidRPr="00B20AE8" w:rsidRDefault="00BA17C2" w:rsidP="00EA7724">
            <w:pPr>
              <w:pStyle w:val="TAC"/>
              <w:rPr>
                <w:ins w:id="10637" w:author="Carolyn Taylor" w:date="2021-03-19T20:52:00Z"/>
              </w:rPr>
            </w:pPr>
            <w:ins w:id="10638" w:author="Carolyn Taylor" w:date="2021-03-19T20:52:00Z">
              <w:r w:rsidRPr="00B20AE8">
                <w:t>G-FR1-A2-4</w:t>
              </w:r>
            </w:ins>
          </w:p>
        </w:tc>
        <w:tc>
          <w:tcPr>
            <w:tcW w:w="2254" w:type="dxa"/>
            <w:gridSpan w:val="2"/>
            <w:tcBorders>
              <w:top w:val="single" w:sz="4" w:space="0" w:color="auto"/>
              <w:left w:val="single" w:sz="4" w:space="0" w:color="auto"/>
              <w:bottom w:val="single" w:sz="4" w:space="0" w:color="auto"/>
              <w:right w:val="single" w:sz="4" w:space="0" w:color="auto"/>
            </w:tcBorders>
            <w:tcPrChange w:id="10639"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018D9A47" w14:textId="77777777" w:rsidR="00BA17C2" w:rsidRPr="00B20AE8" w:rsidRDefault="00BA17C2" w:rsidP="00EA7724">
            <w:pPr>
              <w:pStyle w:val="TAC"/>
              <w:rPr>
                <w:ins w:id="10640" w:author="Carolyn Taylor" w:date="2021-03-19T20:52:00Z"/>
              </w:rPr>
            </w:pPr>
            <w:ins w:id="10641"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642"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143038AA" w14:textId="5F89F6DE" w:rsidR="00BA17C2" w:rsidRPr="00B20AE8" w:rsidRDefault="00BA17C2" w:rsidP="00EA7724">
            <w:pPr>
              <w:pStyle w:val="TAC"/>
              <w:rPr>
                <w:ins w:id="10643" w:author="Carolyn Taylor" w:date="2021-03-19T20:52:00Z"/>
                <w:lang w:eastAsia="zh-CN"/>
              </w:rPr>
            </w:pPr>
            <w:ins w:id="10644"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645"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18FA7CBB" w14:textId="77777777" w:rsidR="00BA17C2" w:rsidRPr="00B20AE8" w:rsidRDefault="00BA17C2" w:rsidP="00EA7724">
            <w:pPr>
              <w:pStyle w:val="TAC"/>
              <w:rPr>
                <w:ins w:id="10646" w:author="Carolyn Taylor" w:date="2021-03-19T20:52:00Z"/>
                <w:lang w:eastAsia="zh-CN"/>
              </w:rPr>
            </w:pPr>
            <w:ins w:id="10647" w:author="Carolyn Taylor" w:date="2021-03-19T20:52:00Z">
              <w:r w:rsidRPr="00B20AE8">
                <w:rPr>
                  <w:lang w:eastAsia="zh-CN"/>
                </w:rPr>
                <w:t>-64.</w:t>
              </w:r>
              <w:r>
                <w:rPr>
                  <w:lang w:eastAsia="zh-CN"/>
                </w:rPr>
                <w:t>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648"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5C8FDF25" w14:textId="77777777" w:rsidR="00BA17C2" w:rsidRPr="00B20AE8" w:rsidRDefault="00BA17C2" w:rsidP="00EA7724">
            <w:pPr>
              <w:pStyle w:val="TAC"/>
              <w:rPr>
                <w:ins w:id="10649" w:author="Carolyn Taylor" w:date="2021-03-19T20:52:00Z"/>
              </w:rPr>
            </w:pPr>
            <w:ins w:id="10650" w:author="Carolyn Taylor" w:date="2021-03-19T20:52:00Z">
              <w:r w:rsidRPr="00B20AE8">
                <w:rPr>
                  <w:lang w:eastAsia="zh-CN"/>
                </w:rPr>
                <w:t>AWGN</w:t>
              </w:r>
            </w:ins>
          </w:p>
        </w:tc>
      </w:tr>
      <w:tr w:rsidR="00BA17C2" w:rsidRPr="00B20AE8" w14:paraId="26E3D782" w14:textId="77777777" w:rsidTr="00BA17C2">
        <w:tblPrEx>
          <w:tblPrExChange w:id="10651" w:author="Carolyn Taylor" w:date="2021-03-19T20:58:00Z">
            <w:tblPrEx>
              <w:tblW w:w="10350" w:type="dxa"/>
            </w:tblPrEx>
          </w:tblPrExChange>
        </w:tblPrEx>
        <w:trPr>
          <w:cantSplit/>
          <w:jc w:val="center"/>
          <w:ins w:id="10652" w:author="Carolyn Taylor" w:date="2021-03-19T20:52:00Z"/>
          <w:trPrChange w:id="10653" w:author="Carolyn Taylor" w:date="2021-03-19T20:58:00Z">
            <w:trPr>
              <w:cantSplit/>
              <w:jc w:val="center"/>
            </w:trPr>
          </w:trPrChange>
        </w:trPr>
        <w:tc>
          <w:tcPr>
            <w:tcW w:w="1129" w:type="dxa"/>
            <w:tcBorders>
              <w:top w:val="nil"/>
              <w:left w:val="single" w:sz="4" w:space="0" w:color="auto"/>
              <w:bottom w:val="nil"/>
              <w:right w:val="single" w:sz="4" w:space="0" w:color="auto"/>
            </w:tcBorders>
            <w:shd w:val="clear" w:color="auto" w:fill="auto"/>
            <w:tcPrChange w:id="10654" w:author="Carolyn Taylor" w:date="2021-03-19T20:58:00Z">
              <w:tcPr>
                <w:tcW w:w="1129" w:type="dxa"/>
                <w:tcBorders>
                  <w:top w:val="nil"/>
                  <w:left w:val="single" w:sz="4" w:space="0" w:color="auto"/>
                  <w:bottom w:val="nil"/>
                  <w:right w:val="single" w:sz="4" w:space="0" w:color="auto"/>
                </w:tcBorders>
                <w:shd w:val="clear" w:color="auto" w:fill="auto"/>
              </w:tcPr>
            </w:tcPrChange>
          </w:tcPr>
          <w:p w14:paraId="754726B8" w14:textId="77777777" w:rsidR="00BA17C2" w:rsidRPr="00B20AE8" w:rsidRDefault="00BA17C2" w:rsidP="00EA7724">
            <w:pPr>
              <w:pStyle w:val="TAC"/>
              <w:rPr>
                <w:ins w:id="10655"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656"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5A54C5E" w14:textId="77777777" w:rsidR="00BA17C2" w:rsidRPr="00B20AE8" w:rsidRDefault="00BA17C2" w:rsidP="00EA7724">
            <w:pPr>
              <w:pStyle w:val="TAC"/>
              <w:rPr>
                <w:ins w:id="10657" w:author="Carolyn Taylor" w:date="2021-03-19T20:52:00Z"/>
              </w:rPr>
            </w:pPr>
            <w:ins w:id="10658"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659"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716F7ECC" w14:textId="77777777" w:rsidR="00BA17C2" w:rsidRPr="00B20AE8" w:rsidRDefault="00BA17C2" w:rsidP="00EA7724">
            <w:pPr>
              <w:pStyle w:val="TAC"/>
              <w:rPr>
                <w:ins w:id="10660" w:author="Carolyn Taylor" w:date="2021-03-19T20:52:00Z"/>
              </w:rPr>
            </w:pPr>
            <w:ins w:id="10661"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662"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5D605158" w14:textId="77777777" w:rsidR="00BA17C2" w:rsidRPr="00B20AE8" w:rsidRDefault="00BA17C2" w:rsidP="00EA7724">
            <w:pPr>
              <w:pStyle w:val="TAC"/>
              <w:rPr>
                <w:ins w:id="10663" w:author="Carolyn Taylor" w:date="2021-03-19T20:52:00Z"/>
              </w:rPr>
            </w:pPr>
            <w:ins w:id="10664"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665"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2BCE3B99" w14:textId="194C955F" w:rsidR="00BA17C2" w:rsidRPr="00B20AE8" w:rsidRDefault="00BA17C2" w:rsidP="00EA7724">
            <w:pPr>
              <w:pStyle w:val="TAC"/>
              <w:rPr>
                <w:ins w:id="10666" w:author="Carolyn Taylor" w:date="2021-03-19T20:52:00Z"/>
              </w:rPr>
            </w:pPr>
            <w:ins w:id="10667" w:author="Carolyn Taylor" w:date="2021-03-19T20:52:00Z">
              <w:r w:rsidRPr="00B20AE8">
                <w:rPr>
                  <w:rFonts w:eastAsia="SimSun"/>
                </w:rPr>
                <w:t>-56.2 – Δ</w:t>
              </w:r>
              <w:r w:rsidRPr="00B20AE8">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668" w:author="Carolyn Taylor" w:date="2021-03-19T20:58:00Z">
              <w:tcPr>
                <w:tcW w:w="1266" w:type="dxa"/>
                <w:tcBorders>
                  <w:top w:val="nil"/>
                  <w:left w:val="single" w:sz="4" w:space="0" w:color="auto"/>
                  <w:bottom w:val="nil"/>
                  <w:right w:val="single" w:sz="4" w:space="0" w:color="auto"/>
                </w:tcBorders>
                <w:shd w:val="clear" w:color="auto" w:fill="auto"/>
              </w:tcPr>
            </w:tcPrChange>
          </w:tcPr>
          <w:p w14:paraId="21D12617" w14:textId="77777777" w:rsidR="00BA17C2" w:rsidRPr="00B20AE8" w:rsidRDefault="00BA17C2" w:rsidP="00EA7724">
            <w:pPr>
              <w:pStyle w:val="TAC"/>
              <w:rPr>
                <w:ins w:id="10669" w:author="Carolyn Taylor" w:date="2021-03-19T20:52:00Z"/>
              </w:rPr>
            </w:pPr>
          </w:p>
        </w:tc>
        <w:tc>
          <w:tcPr>
            <w:tcW w:w="1135" w:type="dxa"/>
            <w:tcBorders>
              <w:top w:val="nil"/>
              <w:left w:val="single" w:sz="4" w:space="0" w:color="auto"/>
              <w:bottom w:val="nil"/>
              <w:right w:val="single" w:sz="4" w:space="0" w:color="auto"/>
            </w:tcBorders>
            <w:shd w:val="clear" w:color="auto" w:fill="auto"/>
            <w:tcPrChange w:id="10670" w:author="Carolyn Taylor" w:date="2021-03-19T20:58:00Z">
              <w:tcPr>
                <w:tcW w:w="1135" w:type="dxa"/>
                <w:tcBorders>
                  <w:top w:val="nil"/>
                  <w:left w:val="single" w:sz="4" w:space="0" w:color="auto"/>
                  <w:bottom w:val="nil"/>
                  <w:right w:val="single" w:sz="4" w:space="0" w:color="auto"/>
                </w:tcBorders>
                <w:shd w:val="clear" w:color="auto" w:fill="auto"/>
              </w:tcPr>
            </w:tcPrChange>
          </w:tcPr>
          <w:p w14:paraId="6FAEFB19" w14:textId="77777777" w:rsidR="00BA17C2" w:rsidRPr="00B20AE8" w:rsidRDefault="00BA17C2" w:rsidP="00EA7724">
            <w:pPr>
              <w:pStyle w:val="TAC"/>
              <w:rPr>
                <w:ins w:id="10671" w:author="Carolyn Taylor" w:date="2021-03-19T20:52:00Z"/>
              </w:rPr>
            </w:pPr>
          </w:p>
        </w:tc>
      </w:tr>
      <w:tr w:rsidR="00BA17C2" w:rsidRPr="00B20AE8" w14:paraId="3856AB06" w14:textId="77777777" w:rsidTr="00BA17C2">
        <w:tblPrEx>
          <w:tblPrExChange w:id="10672" w:author="Carolyn Taylor" w:date="2021-03-19T20:58:00Z">
            <w:tblPrEx>
              <w:tblW w:w="10350" w:type="dxa"/>
            </w:tblPrEx>
          </w:tblPrExChange>
        </w:tblPrEx>
        <w:trPr>
          <w:cantSplit/>
          <w:jc w:val="center"/>
          <w:ins w:id="10673" w:author="Carolyn Taylor" w:date="2021-03-19T20:52:00Z"/>
          <w:trPrChange w:id="10674"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675"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0DCF5F96" w14:textId="77777777" w:rsidR="00BA17C2" w:rsidRPr="00B20AE8" w:rsidRDefault="00BA17C2" w:rsidP="00EA7724">
            <w:pPr>
              <w:pStyle w:val="TAC"/>
              <w:rPr>
                <w:ins w:id="10676"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67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792AA4C" w14:textId="77777777" w:rsidR="00BA17C2" w:rsidRPr="00B20AE8" w:rsidRDefault="00BA17C2" w:rsidP="00EA7724">
            <w:pPr>
              <w:pStyle w:val="TAC"/>
              <w:rPr>
                <w:ins w:id="10678" w:author="Carolyn Taylor" w:date="2021-03-19T20:52:00Z"/>
              </w:rPr>
            </w:pPr>
            <w:ins w:id="10679"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68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009C1748" w14:textId="77777777" w:rsidR="00BA17C2" w:rsidRPr="00B20AE8" w:rsidRDefault="00BA17C2" w:rsidP="00EA7724">
            <w:pPr>
              <w:pStyle w:val="TAC"/>
              <w:rPr>
                <w:ins w:id="10681" w:author="Carolyn Taylor" w:date="2021-03-19T20:52:00Z"/>
              </w:rPr>
            </w:pPr>
            <w:ins w:id="10682" w:author="Carolyn Taylor" w:date="2021-03-19T20:52:00Z">
              <w:r w:rsidRPr="00B20AE8">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683"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7F35C752" w14:textId="77777777" w:rsidR="00BA17C2" w:rsidRPr="00B20AE8" w:rsidRDefault="00BA17C2" w:rsidP="00EA7724">
            <w:pPr>
              <w:pStyle w:val="TAC"/>
              <w:rPr>
                <w:ins w:id="10684" w:author="Carolyn Taylor" w:date="2021-03-19T20:52:00Z"/>
              </w:rPr>
            </w:pPr>
            <w:ins w:id="10685" w:author="Carolyn Taylor" w:date="2021-03-19T20:52:00Z">
              <w:r w:rsidRPr="00B20AE8">
                <w:rPr>
                  <w:rFonts w:eastAsia="SimSun"/>
                </w:rPr>
                <w:t>-56.5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686"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415FBCF1" w14:textId="365E0EC2" w:rsidR="00BA17C2" w:rsidRPr="00B20AE8" w:rsidRDefault="00BA17C2" w:rsidP="00EA7724">
            <w:pPr>
              <w:pStyle w:val="TAC"/>
              <w:rPr>
                <w:ins w:id="10687" w:author="Carolyn Taylor" w:date="2021-03-19T20:52:00Z"/>
              </w:rPr>
            </w:pPr>
            <w:ins w:id="10688" w:author="Carolyn Taylor" w:date="2021-03-19T20:52:00Z">
              <w:r w:rsidRPr="00B20AE8">
                <w:rPr>
                  <w:rFonts w:eastAsia="SimSun"/>
                </w:rPr>
                <w:t>-56.5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689"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10E033E2" w14:textId="77777777" w:rsidR="00BA17C2" w:rsidRPr="00B20AE8" w:rsidRDefault="00BA17C2" w:rsidP="00EA7724">
            <w:pPr>
              <w:pStyle w:val="TAC"/>
              <w:rPr>
                <w:ins w:id="10690"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691"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04331FC6" w14:textId="77777777" w:rsidR="00BA17C2" w:rsidRPr="00B20AE8" w:rsidRDefault="00BA17C2" w:rsidP="00EA7724">
            <w:pPr>
              <w:pStyle w:val="TAC"/>
              <w:rPr>
                <w:ins w:id="10692" w:author="Carolyn Taylor" w:date="2021-03-19T20:52:00Z"/>
              </w:rPr>
            </w:pPr>
          </w:p>
        </w:tc>
      </w:tr>
      <w:tr w:rsidR="00BA17C2" w:rsidRPr="00B20AE8" w14:paraId="2D0E3C21" w14:textId="77777777" w:rsidTr="00BA17C2">
        <w:tblPrEx>
          <w:tblPrExChange w:id="10693" w:author="Carolyn Taylor" w:date="2021-03-19T20:58:00Z">
            <w:tblPrEx>
              <w:tblW w:w="10350" w:type="dxa"/>
            </w:tblPrEx>
          </w:tblPrExChange>
        </w:tblPrEx>
        <w:trPr>
          <w:cantSplit/>
          <w:jc w:val="center"/>
          <w:ins w:id="10694" w:author="Carolyn Taylor" w:date="2021-03-19T20:52:00Z"/>
          <w:trPrChange w:id="10695"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696"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6FEBD294" w14:textId="77777777" w:rsidR="00BA17C2" w:rsidRPr="00B20AE8" w:rsidRDefault="00BA17C2" w:rsidP="00EA7724">
            <w:pPr>
              <w:pStyle w:val="TAC"/>
              <w:rPr>
                <w:ins w:id="10697" w:author="Carolyn Taylor" w:date="2021-03-19T20:52:00Z"/>
                <w:lang w:eastAsia="zh-CN"/>
              </w:rPr>
            </w:pPr>
            <w:ins w:id="10698" w:author="Carolyn Taylor" w:date="2021-03-19T20:52:00Z">
              <w:r w:rsidRPr="00B20AE8">
                <w:rPr>
                  <w:lang w:eastAsia="zh-CN"/>
                </w:rPr>
                <w:t>60</w:t>
              </w:r>
            </w:ins>
          </w:p>
        </w:tc>
        <w:tc>
          <w:tcPr>
            <w:tcW w:w="1140" w:type="dxa"/>
            <w:tcBorders>
              <w:top w:val="single" w:sz="4" w:space="0" w:color="auto"/>
              <w:left w:val="single" w:sz="4" w:space="0" w:color="auto"/>
              <w:bottom w:val="single" w:sz="4" w:space="0" w:color="auto"/>
              <w:right w:val="single" w:sz="4" w:space="0" w:color="auto"/>
            </w:tcBorders>
            <w:tcPrChange w:id="10699"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4FA69F5" w14:textId="77777777" w:rsidR="00BA17C2" w:rsidRPr="00B20AE8" w:rsidRDefault="00BA17C2" w:rsidP="00EA7724">
            <w:pPr>
              <w:pStyle w:val="TAC"/>
              <w:rPr>
                <w:ins w:id="10700" w:author="Carolyn Taylor" w:date="2021-03-19T20:52:00Z"/>
              </w:rPr>
            </w:pPr>
            <w:ins w:id="10701"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702"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5BFAEF3" w14:textId="77777777" w:rsidR="00BA17C2" w:rsidRPr="00B20AE8" w:rsidRDefault="00BA17C2" w:rsidP="00EA7724">
            <w:pPr>
              <w:pStyle w:val="TAC"/>
              <w:rPr>
                <w:ins w:id="10703" w:author="Carolyn Taylor" w:date="2021-03-19T20:52:00Z"/>
              </w:rPr>
            </w:pPr>
            <w:ins w:id="10704"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705"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35A77D0A" w14:textId="77777777" w:rsidR="00BA17C2" w:rsidRPr="00B20AE8" w:rsidRDefault="00BA17C2" w:rsidP="00EA7724">
            <w:pPr>
              <w:pStyle w:val="TAC"/>
              <w:rPr>
                <w:ins w:id="10706" w:author="Carolyn Taylor" w:date="2021-03-19T20:52:00Z"/>
              </w:rPr>
            </w:pPr>
            <w:ins w:id="10707"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708"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1A97B62B" w14:textId="2B72DEC7" w:rsidR="00BA17C2" w:rsidRPr="00B20AE8" w:rsidRDefault="00BA17C2" w:rsidP="00EA7724">
            <w:pPr>
              <w:pStyle w:val="TAC"/>
              <w:rPr>
                <w:ins w:id="10709" w:author="Carolyn Taylor" w:date="2021-03-19T20:52:00Z"/>
                <w:lang w:eastAsia="zh-CN"/>
              </w:rPr>
            </w:pPr>
            <w:ins w:id="10710"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711"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49344618" w14:textId="77777777" w:rsidR="00BA17C2" w:rsidRPr="00B20AE8" w:rsidRDefault="00BA17C2" w:rsidP="00EA7724">
            <w:pPr>
              <w:pStyle w:val="TAC"/>
              <w:rPr>
                <w:ins w:id="10712" w:author="Carolyn Taylor" w:date="2021-03-19T20:52:00Z"/>
                <w:lang w:eastAsia="zh-CN"/>
              </w:rPr>
            </w:pPr>
            <w:ins w:id="10713" w:author="Carolyn Taylor" w:date="2021-03-19T20:52:00Z">
              <w:r w:rsidRPr="00B20AE8">
                <w:rPr>
                  <w:lang w:eastAsia="zh-CN"/>
                </w:rPr>
                <w:t>-63.</w:t>
              </w:r>
              <w:r>
                <w:rPr>
                  <w:lang w:eastAsia="zh-CN"/>
                </w:rPr>
                <w:t>3</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714"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7571E294" w14:textId="77777777" w:rsidR="00BA17C2" w:rsidRPr="00B20AE8" w:rsidRDefault="00BA17C2" w:rsidP="00EA7724">
            <w:pPr>
              <w:pStyle w:val="TAC"/>
              <w:rPr>
                <w:ins w:id="10715" w:author="Carolyn Taylor" w:date="2021-03-19T20:52:00Z"/>
                <w:lang w:eastAsia="zh-CN"/>
              </w:rPr>
            </w:pPr>
            <w:ins w:id="10716" w:author="Carolyn Taylor" w:date="2021-03-19T20:52:00Z">
              <w:r w:rsidRPr="00B20AE8">
                <w:rPr>
                  <w:lang w:eastAsia="zh-CN"/>
                </w:rPr>
                <w:t>AWGN</w:t>
              </w:r>
            </w:ins>
          </w:p>
        </w:tc>
      </w:tr>
      <w:tr w:rsidR="00BA17C2" w:rsidRPr="00B20AE8" w14:paraId="692F8274" w14:textId="77777777" w:rsidTr="00BA17C2">
        <w:tblPrEx>
          <w:tblPrExChange w:id="10717" w:author="Carolyn Taylor" w:date="2021-03-19T20:58:00Z">
            <w:tblPrEx>
              <w:tblW w:w="10350" w:type="dxa"/>
            </w:tblPrEx>
          </w:tblPrExChange>
        </w:tblPrEx>
        <w:trPr>
          <w:cantSplit/>
          <w:jc w:val="center"/>
          <w:ins w:id="10718" w:author="Carolyn Taylor" w:date="2021-03-19T20:52:00Z"/>
          <w:trPrChange w:id="10719"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720"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16259B47" w14:textId="77777777" w:rsidR="00BA17C2" w:rsidRPr="00B20AE8" w:rsidRDefault="00BA17C2" w:rsidP="00EA7724">
            <w:pPr>
              <w:pStyle w:val="TAC"/>
              <w:rPr>
                <w:ins w:id="10721"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722"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3BC2ABBD" w14:textId="77777777" w:rsidR="00BA17C2" w:rsidRPr="00B20AE8" w:rsidRDefault="00BA17C2" w:rsidP="00EA7724">
            <w:pPr>
              <w:pStyle w:val="TAC"/>
              <w:rPr>
                <w:ins w:id="10723" w:author="Carolyn Taylor" w:date="2021-03-19T20:52:00Z"/>
              </w:rPr>
            </w:pPr>
            <w:ins w:id="10724"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725"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6434D4C" w14:textId="77777777" w:rsidR="00BA17C2" w:rsidRPr="00B20AE8" w:rsidRDefault="00BA17C2" w:rsidP="00EA7724">
            <w:pPr>
              <w:pStyle w:val="TAC"/>
              <w:rPr>
                <w:ins w:id="10726" w:author="Carolyn Taylor" w:date="2021-03-19T20:52:00Z"/>
              </w:rPr>
            </w:pPr>
            <w:ins w:id="10727" w:author="Carolyn Taylor" w:date="2021-03-19T20:52:00Z">
              <w:r w:rsidRPr="00B20AE8">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728"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4EF93C11" w14:textId="77777777" w:rsidR="00BA17C2" w:rsidRPr="00B20AE8" w:rsidRDefault="00BA17C2" w:rsidP="00EA7724">
            <w:pPr>
              <w:pStyle w:val="TAC"/>
              <w:rPr>
                <w:ins w:id="10729" w:author="Carolyn Taylor" w:date="2021-03-19T20:52:00Z"/>
              </w:rPr>
            </w:pPr>
            <w:ins w:id="10730" w:author="Carolyn Taylor" w:date="2021-03-19T20:52:00Z">
              <w:r w:rsidRPr="00B20AE8">
                <w:rPr>
                  <w:rFonts w:eastAsia="SimSun"/>
                </w:rPr>
                <w:t>-56.5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731"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022139F8" w14:textId="344319A7" w:rsidR="00BA17C2" w:rsidRPr="00B20AE8" w:rsidRDefault="00BA17C2" w:rsidP="00EA7724">
            <w:pPr>
              <w:pStyle w:val="TAC"/>
              <w:rPr>
                <w:ins w:id="10732" w:author="Carolyn Taylor" w:date="2021-03-19T20:52:00Z"/>
              </w:rPr>
            </w:pPr>
            <w:ins w:id="10733" w:author="Carolyn Taylor" w:date="2021-03-19T20:52:00Z">
              <w:r w:rsidRPr="00B20AE8">
                <w:rPr>
                  <w:rFonts w:eastAsia="SimSun"/>
                </w:rPr>
                <w:t>-56.5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734"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4FB9A30E" w14:textId="77777777" w:rsidR="00BA17C2" w:rsidRPr="00B20AE8" w:rsidRDefault="00BA17C2" w:rsidP="00EA7724">
            <w:pPr>
              <w:pStyle w:val="TAC"/>
              <w:rPr>
                <w:ins w:id="10735"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736"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1FB12044" w14:textId="77777777" w:rsidR="00BA17C2" w:rsidRPr="00B20AE8" w:rsidRDefault="00BA17C2" w:rsidP="00EA7724">
            <w:pPr>
              <w:pStyle w:val="TAC"/>
              <w:rPr>
                <w:ins w:id="10737" w:author="Carolyn Taylor" w:date="2021-03-19T20:52:00Z"/>
              </w:rPr>
            </w:pPr>
          </w:p>
        </w:tc>
      </w:tr>
      <w:tr w:rsidR="00BA17C2" w:rsidRPr="00B20AE8" w14:paraId="19D42068" w14:textId="77777777" w:rsidTr="00BA17C2">
        <w:tblPrEx>
          <w:tblPrExChange w:id="10738" w:author="Carolyn Taylor" w:date="2021-03-19T20:58:00Z">
            <w:tblPrEx>
              <w:tblW w:w="10350" w:type="dxa"/>
            </w:tblPrEx>
          </w:tblPrExChange>
        </w:tblPrEx>
        <w:trPr>
          <w:cantSplit/>
          <w:jc w:val="center"/>
          <w:ins w:id="10739" w:author="Carolyn Taylor" w:date="2021-03-19T20:52:00Z"/>
          <w:trPrChange w:id="10740"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741"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5EAC8D5B" w14:textId="77777777" w:rsidR="00BA17C2" w:rsidRPr="00B20AE8" w:rsidRDefault="00BA17C2" w:rsidP="00EA7724">
            <w:pPr>
              <w:pStyle w:val="TAC"/>
              <w:rPr>
                <w:ins w:id="10742" w:author="Carolyn Taylor" w:date="2021-03-19T20:52:00Z"/>
                <w:lang w:eastAsia="zh-CN"/>
              </w:rPr>
            </w:pPr>
            <w:ins w:id="10743" w:author="Carolyn Taylor" w:date="2021-03-19T20:52:00Z">
              <w:r w:rsidRPr="00B20AE8">
                <w:rPr>
                  <w:lang w:eastAsia="zh-CN"/>
                </w:rPr>
                <w:t>70</w:t>
              </w:r>
            </w:ins>
          </w:p>
        </w:tc>
        <w:tc>
          <w:tcPr>
            <w:tcW w:w="1140" w:type="dxa"/>
            <w:tcBorders>
              <w:top w:val="single" w:sz="4" w:space="0" w:color="auto"/>
              <w:left w:val="single" w:sz="4" w:space="0" w:color="auto"/>
              <w:bottom w:val="single" w:sz="4" w:space="0" w:color="auto"/>
              <w:right w:val="single" w:sz="4" w:space="0" w:color="auto"/>
            </w:tcBorders>
            <w:tcPrChange w:id="10744"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1CB7C782" w14:textId="77777777" w:rsidR="00BA17C2" w:rsidRPr="00B20AE8" w:rsidRDefault="00BA17C2" w:rsidP="00EA7724">
            <w:pPr>
              <w:pStyle w:val="TAC"/>
              <w:rPr>
                <w:ins w:id="10745" w:author="Carolyn Taylor" w:date="2021-03-19T20:52:00Z"/>
              </w:rPr>
            </w:pPr>
            <w:ins w:id="10746"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747"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516D8BD6" w14:textId="77777777" w:rsidR="00BA17C2" w:rsidRPr="00B20AE8" w:rsidRDefault="00BA17C2" w:rsidP="00EA7724">
            <w:pPr>
              <w:pStyle w:val="TAC"/>
              <w:rPr>
                <w:ins w:id="10748" w:author="Carolyn Taylor" w:date="2021-03-19T20:52:00Z"/>
              </w:rPr>
            </w:pPr>
            <w:ins w:id="10749"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750"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729A60C3" w14:textId="77777777" w:rsidR="00BA17C2" w:rsidRPr="00B20AE8" w:rsidRDefault="00BA17C2" w:rsidP="00EA7724">
            <w:pPr>
              <w:pStyle w:val="TAC"/>
              <w:rPr>
                <w:ins w:id="10751" w:author="Carolyn Taylor" w:date="2021-03-19T20:52:00Z"/>
              </w:rPr>
            </w:pPr>
            <w:ins w:id="10752"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753"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51E50D42" w14:textId="571CEF43" w:rsidR="00BA17C2" w:rsidRPr="00B20AE8" w:rsidRDefault="00BA17C2" w:rsidP="00EA7724">
            <w:pPr>
              <w:pStyle w:val="TAC"/>
              <w:rPr>
                <w:ins w:id="10754" w:author="Carolyn Taylor" w:date="2021-03-19T20:52:00Z"/>
                <w:lang w:eastAsia="zh-CN"/>
              </w:rPr>
            </w:pPr>
            <w:ins w:id="10755"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756"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5B3A8DD1" w14:textId="77777777" w:rsidR="00BA17C2" w:rsidRPr="00B20AE8" w:rsidRDefault="00BA17C2" w:rsidP="00EA7724">
            <w:pPr>
              <w:pStyle w:val="TAC"/>
              <w:rPr>
                <w:ins w:id="10757" w:author="Carolyn Taylor" w:date="2021-03-19T20:52:00Z"/>
                <w:lang w:eastAsia="zh-CN"/>
              </w:rPr>
            </w:pPr>
            <w:ins w:id="10758" w:author="Carolyn Taylor" w:date="2021-03-19T20:52:00Z">
              <w:r w:rsidRPr="00B20AE8">
                <w:rPr>
                  <w:lang w:eastAsia="zh-CN"/>
                </w:rPr>
                <w:t>-62.</w:t>
              </w:r>
              <w:r>
                <w:rPr>
                  <w:lang w:eastAsia="zh-CN"/>
                </w:rPr>
                <w:t>7</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759"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705F79E4" w14:textId="77777777" w:rsidR="00BA17C2" w:rsidRPr="00B20AE8" w:rsidRDefault="00BA17C2" w:rsidP="00EA7724">
            <w:pPr>
              <w:pStyle w:val="TAC"/>
              <w:rPr>
                <w:ins w:id="10760" w:author="Carolyn Taylor" w:date="2021-03-19T20:52:00Z"/>
                <w:lang w:eastAsia="zh-CN"/>
              </w:rPr>
            </w:pPr>
            <w:ins w:id="10761" w:author="Carolyn Taylor" w:date="2021-03-19T20:52:00Z">
              <w:r w:rsidRPr="00B20AE8">
                <w:rPr>
                  <w:lang w:eastAsia="zh-CN"/>
                </w:rPr>
                <w:t>AWGN</w:t>
              </w:r>
            </w:ins>
          </w:p>
        </w:tc>
      </w:tr>
      <w:tr w:rsidR="00BA17C2" w:rsidRPr="00B20AE8" w14:paraId="6487DA52" w14:textId="77777777" w:rsidTr="00BA17C2">
        <w:tblPrEx>
          <w:tblPrExChange w:id="10762" w:author="Carolyn Taylor" w:date="2021-03-19T20:58:00Z">
            <w:tblPrEx>
              <w:tblW w:w="10350" w:type="dxa"/>
            </w:tblPrEx>
          </w:tblPrExChange>
        </w:tblPrEx>
        <w:trPr>
          <w:cantSplit/>
          <w:jc w:val="center"/>
          <w:ins w:id="10763" w:author="Carolyn Taylor" w:date="2021-03-19T20:52:00Z"/>
          <w:trPrChange w:id="10764"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765"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79EC03EE" w14:textId="77777777" w:rsidR="00BA17C2" w:rsidRPr="00B20AE8" w:rsidRDefault="00BA17C2" w:rsidP="00EA7724">
            <w:pPr>
              <w:pStyle w:val="TAC"/>
              <w:rPr>
                <w:ins w:id="10766"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76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E5FAC9B" w14:textId="77777777" w:rsidR="00BA17C2" w:rsidRPr="00B20AE8" w:rsidRDefault="00BA17C2" w:rsidP="00EA7724">
            <w:pPr>
              <w:pStyle w:val="TAC"/>
              <w:rPr>
                <w:ins w:id="10768" w:author="Carolyn Taylor" w:date="2021-03-19T20:52:00Z"/>
              </w:rPr>
            </w:pPr>
            <w:ins w:id="10769"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77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676DACEB" w14:textId="77777777" w:rsidR="00BA17C2" w:rsidRPr="00B20AE8" w:rsidRDefault="00BA17C2" w:rsidP="00EA7724">
            <w:pPr>
              <w:pStyle w:val="TAC"/>
              <w:rPr>
                <w:ins w:id="10771" w:author="Carolyn Taylor" w:date="2021-03-19T20:52:00Z"/>
              </w:rPr>
            </w:pPr>
            <w:ins w:id="10772" w:author="Carolyn Taylor" w:date="2021-03-19T20:52:00Z">
              <w:r w:rsidRPr="00B20AE8">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773"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758FA1E3" w14:textId="77777777" w:rsidR="00BA17C2" w:rsidRPr="00B20AE8" w:rsidRDefault="00BA17C2" w:rsidP="00EA7724">
            <w:pPr>
              <w:pStyle w:val="TAC"/>
              <w:rPr>
                <w:ins w:id="10774" w:author="Carolyn Taylor" w:date="2021-03-19T20:52:00Z"/>
              </w:rPr>
            </w:pPr>
            <w:ins w:id="10775" w:author="Carolyn Taylor" w:date="2021-03-19T20:52:00Z">
              <w:r w:rsidRPr="00B20AE8">
                <w:rPr>
                  <w:rFonts w:eastAsia="SimSun"/>
                </w:rPr>
                <w:t>-56.5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776"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6BFF743E" w14:textId="3EAD7382" w:rsidR="00BA17C2" w:rsidRPr="00B20AE8" w:rsidRDefault="00BA17C2" w:rsidP="00EA7724">
            <w:pPr>
              <w:pStyle w:val="TAC"/>
              <w:rPr>
                <w:ins w:id="10777" w:author="Carolyn Taylor" w:date="2021-03-19T20:52:00Z"/>
              </w:rPr>
            </w:pPr>
            <w:ins w:id="10778" w:author="Carolyn Taylor" w:date="2021-03-19T20:52:00Z">
              <w:r w:rsidRPr="00B20AE8">
                <w:rPr>
                  <w:rFonts w:eastAsia="SimSun"/>
                </w:rPr>
                <w:t>-56.5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779"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421B655C" w14:textId="77777777" w:rsidR="00BA17C2" w:rsidRPr="00B20AE8" w:rsidRDefault="00BA17C2" w:rsidP="00EA7724">
            <w:pPr>
              <w:pStyle w:val="TAC"/>
              <w:rPr>
                <w:ins w:id="10780"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781"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300C578F" w14:textId="77777777" w:rsidR="00BA17C2" w:rsidRPr="00B20AE8" w:rsidRDefault="00BA17C2" w:rsidP="00EA7724">
            <w:pPr>
              <w:pStyle w:val="TAC"/>
              <w:rPr>
                <w:ins w:id="10782" w:author="Carolyn Taylor" w:date="2021-03-19T20:52:00Z"/>
              </w:rPr>
            </w:pPr>
          </w:p>
        </w:tc>
      </w:tr>
      <w:tr w:rsidR="00BA17C2" w:rsidRPr="00B20AE8" w14:paraId="6F48BF96" w14:textId="77777777" w:rsidTr="00BA17C2">
        <w:tblPrEx>
          <w:tblPrExChange w:id="10783" w:author="Carolyn Taylor" w:date="2021-03-19T20:58:00Z">
            <w:tblPrEx>
              <w:tblW w:w="10350" w:type="dxa"/>
            </w:tblPrEx>
          </w:tblPrExChange>
        </w:tblPrEx>
        <w:trPr>
          <w:cantSplit/>
          <w:jc w:val="center"/>
          <w:ins w:id="10784" w:author="Carolyn Taylor" w:date="2021-03-19T20:52:00Z"/>
          <w:trPrChange w:id="10785"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786"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4ACF5FAB" w14:textId="77777777" w:rsidR="00BA17C2" w:rsidRPr="00B20AE8" w:rsidRDefault="00BA17C2" w:rsidP="00EA7724">
            <w:pPr>
              <w:pStyle w:val="TAC"/>
              <w:rPr>
                <w:ins w:id="10787" w:author="Carolyn Taylor" w:date="2021-03-19T20:52:00Z"/>
                <w:lang w:eastAsia="zh-CN"/>
              </w:rPr>
            </w:pPr>
            <w:ins w:id="10788" w:author="Carolyn Taylor" w:date="2021-03-19T20:52:00Z">
              <w:r w:rsidRPr="00B20AE8">
                <w:rPr>
                  <w:lang w:eastAsia="zh-CN"/>
                </w:rPr>
                <w:t>80</w:t>
              </w:r>
            </w:ins>
          </w:p>
        </w:tc>
        <w:tc>
          <w:tcPr>
            <w:tcW w:w="1140" w:type="dxa"/>
            <w:tcBorders>
              <w:top w:val="single" w:sz="4" w:space="0" w:color="auto"/>
              <w:left w:val="single" w:sz="4" w:space="0" w:color="auto"/>
              <w:bottom w:val="single" w:sz="4" w:space="0" w:color="auto"/>
              <w:right w:val="single" w:sz="4" w:space="0" w:color="auto"/>
            </w:tcBorders>
            <w:tcPrChange w:id="10789"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109601D5" w14:textId="77777777" w:rsidR="00BA17C2" w:rsidRPr="00B20AE8" w:rsidRDefault="00BA17C2" w:rsidP="00EA7724">
            <w:pPr>
              <w:pStyle w:val="TAC"/>
              <w:rPr>
                <w:ins w:id="10790" w:author="Carolyn Taylor" w:date="2021-03-19T20:52:00Z"/>
              </w:rPr>
            </w:pPr>
            <w:ins w:id="10791"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792"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65D112A2" w14:textId="77777777" w:rsidR="00BA17C2" w:rsidRPr="00B20AE8" w:rsidRDefault="00BA17C2" w:rsidP="00EA7724">
            <w:pPr>
              <w:pStyle w:val="TAC"/>
              <w:rPr>
                <w:ins w:id="10793" w:author="Carolyn Taylor" w:date="2021-03-19T20:52:00Z"/>
              </w:rPr>
            </w:pPr>
            <w:ins w:id="10794"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795"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20C4AAEB" w14:textId="77777777" w:rsidR="00BA17C2" w:rsidRPr="00B20AE8" w:rsidRDefault="00BA17C2" w:rsidP="00EA7724">
            <w:pPr>
              <w:pStyle w:val="TAC"/>
              <w:rPr>
                <w:ins w:id="10796" w:author="Carolyn Taylor" w:date="2021-03-19T20:52:00Z"/>
              </w:rPr>
            </w:pPr>
            <w:ins w:id="10797"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798"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5C257C84" w14:textId="64B656D6" w:rsidR="00BA17C2" w:rsidRPr="00B20AE8" w:rsidRDefault="00BA17C2" w:rsidP="00EA7724">
            <w:pPr>
              <w:pStyle w:val="TAC"/>
              <w:rPr>
                <w:ins w:id="10799" w:author="Carolyn Taylor" w:date="2021-03-19T20:52:00Z"/>
                <w:lang w:eastAsia="zh-CN"/>
              </w:rPr>
            </w:pPr>
            <w:ins w:id="10800"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801"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2526C9AB" w14:textId="77777777" w:rsidR="00BA17C2" w:rsidRPr="00B20AE8" w:rsidRDefault="00BA17C2" w:rsidP="00EA7724">
            <w:pPr>
              <w:pStyle w:val="TAC"/>
              <w:rPr>
                <w:ins w:id="10802" w:author="Carolyn Taylor" w:date="2021-03-19T20:52:00Z"/>
              </w:rPr>
            </w:pPr>
            <w:ins w:id="10803" w:author="Carolyn Taylor" w:date="2021-03-19T20:52:00Z">
              <w:r w:rsidRPr="00B20AE8">
                <w:rPr>
                  <w:lang w:eastAsia="zh-CN"/>
                </w:rPr>
                <w:t>-62.1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804"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5C13664F" w14:textId="77777777" w:rsidR="00BA17C2" w:rsidRPr="00B20AE8" w:rsidRDefault="00BA17C2" w:rsidP="00EA7724">
            <w:pPr>
              <w:pStyle w:val="TAC"/>
              <w:rPr>
                <w:ins w:id="10805" w:author="Carolyn Taylor" w:date="2021-03-19T20:52:00Z"/>
                <w:lang w:eastAsia="zh-CN"/>
              </w:rPr>
            </w:pPr>
            <w:ins w:id="10806" w:author="Carolyn Taylor" w:date="2021-03-19T20:52:00Z">
              <w:r w:rsidRPr="00B20AE8">
                <w:rPr>
                  <w:lang w:eastAsia="zh-CN"/>
                </w:rPr>
                <w:t>AWGN</w:t>
              </w:r>
            </w:ins>
          </w:p>
        </w:tc>
      </w:tr>
      <w:tr w:rsidR="00BA17C2" w:rsidRPr="00B20AE8" w14:paraId="7D387CB6" w14:textId="77777777" w:rsidTr="00BA17C2">
        <w:tblPrEx>
          <w:tblPrExChange w:id="10807" w:author="Carolyn Taylor" w:date="2021-03-19T20:58:00Z">
            <w:tblPrEx>
              <w:tblW w:w="10350" w:type="dxa"/>
            </w:tblPrEx>
          </w:tblPrExChange>
        </w:tblPrEx>
        <w:trPr>
          <w:cantSplit/>
          <w:jc w:val="center"/>
          <w:ins w:id="10808" w:author="Carolyn Taylor" w:date="2021-03-19T20:52:00Z"/>
          <w:trPrChange w:id="10809"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810"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54EAC3FE" w14:textId="77777777" w:rsidR="00BA17C2" w:rsidRPr="00B20AE8" w:rsidRDefault="00BA17C2" w:rsidP="00EA7724">
            <w:pPr>
              <w:pStyle w:val="TAC"/>
              <w:rPr>
                <w:ins w:id="10811"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812"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D6DD3B2" w14:textId="77777777" w:rsidR="00BA17C2" w:rsidRPr="00B20AE8" w:rsidRDefault="00BA17C2" w:rsidP="00EA7724">
            <w:pPr>
              <w:pStyle w:val="TAC"/>
              <w:rPr>
                <w:ins w:id="10813" w:author="Carolyn Taylor" w:date="2021-03-19T20:52:00Z"/>
              </w:rPr>
            </w:pPr>
            <w:ins w:id="10814"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815"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095F2723" w14:textId="77777777" w:rsidR="00BA17C2" w:rsidRPr="00B20AE8" w:rsidRDefault="00BA17C2" w:rsidP="00EA7724">
            <w:pPr>
              <w:pStyle w:val="TAC"/>
              <w:rPr>
                <w:ins w:id="10816" w:author="Carolyn Taylor" w:date="2021-03-19T20:52:00Z"/>
              </w:rPr>
            </w:pPr>
            <w:ins w:id="10817" w:author="Carolyn Taylor" w:date="2021-03-19T20:52:00Z">
              <w:r w:rsidRPr="00B20AE8">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818"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226D2A88" w14:textId="77777777" w:rsidR="00BA17C2" w:rsidRPr="00B20AE8" w:rsidRDefault="00BA17C2" w:rsidP="00EA7724">
            <w:pPr>
              <w:pStyle w:val="TAC"/>
              <w:rPr>
                <w:ins w:id="10819" w:author="Carolyn Taylor" w:date="2021-03-19T20:52:00Z"/>
              </w:rPr>
            </w:pPr>
            <w:ins w:id="10820" w:author="Carolyn Taylor" w:date="2021-03-19T20:52:00Z">
              <w:r w:rsidRPr="00B20AE8">
                <w:rPr>
                  <w:rFonts w:eastAsia="SimSun"/>
                </w:rPr>
                <w:t>-56.5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821"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559245E2" w14:textId="7D754C85" w:rsidR="00BA17C2" w:rsidRPr="00B20AE8" w:rsidRDefault="00BA17C2" w:rsidP="00EA7724">
            <w:pPr>
              <w:pStyle w:val="TAC"/>
              <w:rPr>
                <w:ins w:id="10822" w:author="Carolyn Taylor" w:date="2021-03-19T20:52:00Z"/>
              </w:rPr>
            </w:pPr>
            <w:ins w:id="10823" w:author="Carolyn Taylor" w:date="2021-03-19T20:52:00Z">
              <w:r w:rsidRPr="00B20AE8">
                <w:rPr>
                  <w:rFonts w:eastAsia="SimSun"/>
                </w:rPr>
                <w:t>-56.5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824"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678FD9A6" w14:textId="77777777" w:rsidR="00BA17C2" w:rsidRPr="00B20AE8" w:rsidRDefault="00BA17C2" w:rsidP="00EA7724">
            <w:pPr>
              <w:pStyle w:val="TAC"/>
              <w:rPr>
                <w:ins w:id="10825"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826"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149D9A63" w14:textId="77777777" w:rsidR="00BA17C2" w:rsidRPr="00B20AE8" w:rsidRDefault="00BA17C2" w:rsidP="00EA7724">
            <w:pPr>
              <w:pStyle w:val="TAC"/>
              <w:rPr>
                <w:ins w:id="10827" w:author="Carolyn Taylor" w:date="2021-03-19T20:52:00Z"/>
              </w:rPr>
            </w:pPr>
          </w:p>
        </w:tc>
      </w:tr>
      <w:tr w:rsidR="00BA17C2" w:rsidRPr="00B20AE8" w14:paraId="57BBF6EB" w14:textId="77777777" w:rsidTr="00BA17C2">
        <w:tblPrEx>
          <w:tblPrExChange w:id="10828" w:author="Carolyn Taylor" w:date="2021-03-19T20:58:00Z">
            <w:tblPrEx>
              <w:tblW w:w="10350" w:type="dxa"/>
            </w:tblPrEx>
          </w:tblPrExChange>
        </w:tblPrEx>
        <w:trPr>
          <w:cantSplit/>
          <w:jc w:val="center"/>
          <w:ins w:id="10829" w:author="Carolyn Taylor" w:date="2021-03-19T20:52:00Z"/>
          <w:trPrChange w:id="10830"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831"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7B154D85" w14:textId="77777777" w:rsidR="00BA17C2" w:rsidRPr="00B20AE8" w:rsidRDefault="00BA17C2" w:rsidP="00EA7724">
            <w:pPr>
              <w:pStyle w:val="TAC"/>
              <w:rPr>
                <w:ins w:id="10832" w:author="Carolyn Taylor" w:date="2021-03-19T20:52:00Z"/>
                <w:lang w:eastAsia="zh-CN"/>
              </w:rPr>
            </w:pPr>
            <w:ins w:id="10833" w:author="Carolyn Taylor" w:date="2021-03-19T20:52:00Z">
              <w:r w:rsidRPr="00B20AE8">
                <w:rPr>
                  <w:lang w:eastAsia="zh-CN"/>
                </w:rPr>
                <w:t>90</w:t>
              </w:r>
            </w:ins>
          </w:p>
        </w:tc>
        <w:tc>
          <w:tcPr>
            <w:tcW w:w="1140" w:type="dxa"/>
            <w:tcBorders>
              <w:top w:val="single" w:sz="4" w:space="0" w:color="auto"/>
              <w:left w:val="single" w:sz="4" w:space="0" w:color="auto"/>
              <w:bottom w:val="single" w:sz="4" w:space="0" w:color="auto"/>
              <w:right w:val="single" w:sz="4" w:space="0" w:color="auto"/>
            </w:tcBorders>
            <w:tcPrChange w:id="10834"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7B4BEDCF" w14:textId="77777777" w:rsidR="00BA17C2" w:rsidRPr="00B20AE8" w:rsidRDefault="00BA17C2" w:rsidP="00EA7724">
            <w:pPr>
              <w:pStyle w:val="TAC"/>
              <w:rPr>
                <w:ins w:id="10835" w:author="Carolyn Taylor" w:date="2021-03-19T20:52:00Z"/>
              </w:rPr>
            </w:pPr>
            <w:ins w:id="10836"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837"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2AEF2034" w14:textId="77777777" w:rsidR="00BA17C2" w:rsidRPr="00B20AE8" w:rsidRDefault="00BA17C2" w:rsidP="00EA7724">
            <w:pPr>
              <w:pStyle w:val="TAC"/>
              <w:rPr>
                <w:ins w:id="10838" w:author="Carolyn Taylor" w:date="2021-03-19T20:52:00Z"/>
              </w:rPr>
            </w:pPr>
            <w:ins w:id="10839"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840"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32B32410" w14:textId="77777777" w:rsidR="00BA17C2" w:rsidRPr="00B20AE8" w:rsidRDefault="00BA17C2" w:rsidP="00EA7724">
            <w:pPr>
              <w:pStyle w:val="TAC"/>
              <w:rPr>
                <w:ins w:id="10841" w:author="Carolyn Taylor" w:date="2021-03-19T20:52:00Z"/>
              </w:rPr>
            </w:pPr>
            <w:ins w:id="10842"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843"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1CEC3A5F" w14:textId="4DA93AD6" w:rsidR="00BA17C2" w:rsidRPr="00B20AE8" w:rsidRDefault="00BA17C2" w:rsidP="00EA7724">
            <w:pPr>
              <w:pStyle w:val="TAC"/>
              <w:rPr>
                <w:ins w:id="10844" w:author="Carolyn Taylor" w:date="2021-03-19T20:52:00Z"/>
                <w:lang w:eastAsia="zh-CN"/>
              </w:rPr>
            </w:pPr>
            <w:ins w:id="10845"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846"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2D8812D9" w14:textId="77777777" w:rsidR="00BA17C2" w:rsidRPr="00B20AE8" w:rsidRDefault="00BA17C2" w:rsidP="00EA7724">
            <w:pPr>
              <w:pStyle w:val="TAC"/>
              <w:rPr>
                <w:ins w:id="10847" w:author="Carolyn Taylor" w:date="2021-03-19T20:52:00Z"/>
                <w:lang w:eastAsia="zh-CN"/>
              </w:rPr>
            </w:pPr>
            <w:ins w:id="10848" w:author="Carolyn Taylor" w:date="2021-03-19T20:52:00Z">
              <w:r w:rsidRPr="00B20AE8">
                <w:rPr>
                  <w:lang w:eastAsia="zh-CN"/>
                </w:rPr>
                <w:t>-61.</w:t>
              </w:r>
              <w:r>
                <w:rPr>
                  <w:lang w:eastAsia="zh-CN"/>
                </w:rPr>
                <w:t>5</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849"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5847DB7C" w14:textId="77777777" w:rsidR="00BA17C2" w:rsidRPr="00B20AE8" w:rsidRDefault="00BA17C2" w:rsidP="00EA7724">
            <w:pPr>
              <w:pStyle w:val="TAC"/>
              <w:rPr>
                <w:ins w:id="10850" w:author="Carolyn Taylor" w:date="2021-03-19T20:52:00Z"/>
                <w:lang w:eastAsia="zh-CN"/>
              </w:rPr>
            </w:pPr>
            <w:ins w:id="10851" w:author="Carolyn Taylor" w:date="2021-03-19T20:52:00Z">
              <w:r w:rsidRPr="00B20AE8">
                <w:rPr>
                  <w:lang w:eastAsia="zh-CN"/>
                </w:rPr>
                <w:t>AWGN</w:t>
              </w:r>
            </w:ins>
          </w:p>
        </w:tc>
      </w:tr>
      <w:tr w:rsidR="00BA17C2" w:rsidRPr="00B20AE8" w14:paraId="7E1C1C80" w14:textId="77777777" w:rsidTr="00BA17C2">
        <w:tblPrEx>
          <w:tblPrExChange w:id="10852" w:author="Carolyn Taylor" w:date="2021-03-19T20:58:00Z">
            <w:tblPrEx>
              <w:tblW w:w="10350" w:type="dxa"/>
            </w:tblPrEx>
          </w:tblPrExChange>
        </w:tblPrEx>
        <w:trPr>
          <w:cantSplit/>
          <w:jc w:val="center"/>
          <w:ins w:id="10853" w:author="Carolyn Taylor" w:date="2021-03-19T20:52:00Z"/>
          <w:trPrChange w:id="10854"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855"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60FC6B2A" w14:textId="77777777" w:rsidR="00BA17C2" w:rsidRPr="00B20AE8" w:rsidRDefault="00BA17C2" w:rsidP="00EA7724">
            <w:pPr>
              <w:pStyle w:val="TAC"/>
              <w:rPr>
                <w:ins w:id="10856"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857"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4EA80346" w14:textId="77777777" w:rsidR="00BA17C2" w:rsidRPr="00B20AE8" w:rsidRDefault="00BA17C2" w:rsidP="00EA7724">
            <w:pPr>
              <w:pStyle w:val="TAC"/>
              <w:rPr>
                <w:ins w:id="10858" w:author="Carolyn Taylor" w:date="2021-03-19T20:52:00Z"/>
              </w:rPr>
            </w:pPr>
            <w:ins w:id="10859" w:author="Carolyn Taylor" w:date="2021-03-19T20:52:00Z">
              <w:r w:rsidRPr="00B20AE8">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860"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1E92662E" w14:textId="77777777" w:rsidR="00BA17C2" w:rsidRPr="00B20AE8" w:rsidRDefault="00BA17C2" w:rsidP="00EA7724">
            <w:pPr>
              <w:pStyle w:val="TAC"/>
              <w:rPr>
                <w:ins w:id="10861" w:author="Carolyn Taylor" w:date="2021-03-19T20:52:00Z"/>
              </w:rPr>
            </w:pPr>
            <w:ins w:id="10862" w:author="Carolyn Taylor" w:date="2021-03-19T20:52:00Z">
              <w:r w:rsidRPr="00B20AE8">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863"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7166ACB4" w14:textId="77777777" w:rsidR="00BA17C2" w:rsidRPr="00B20AE8" w:rsidRDefault="00BA17C2" w:rsidP="00EA7724">
            <w:pPr>
              <w:pStyle w:val="TAC"/>
              <w:rPr>
                <w:ins w:id="10864" w:author="Carolyn Taylor" w:date="2021-03-19T20:52:00Z"/>
              </w:rPr>
            </w:pPr>
            <w:ins w:id="10865" w:author="Carolyn Taylor" w:date="2021-03-19T20:52:00Z">
              <w:r w:rsidRPr="00B20AE8">
                <w:rPr>
                  <w:rFonts w:eastAsia="SimSun"/>
                </w:rPr>
                <w:t>-56.5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866"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0FDC7521" w14:textId="0B303085" w:rsidR="00BA17C2" w:rsidRPr="00B20AE8" w:rsidRDefault="00BA17C2" w:rsidP="00EA7724">
            <w:pPr>
              <w:pStyle w:val="TAC"/>
              <w:rPr>
                <w:ins w:id="10867" w:author="Carolyn Taylor" w:date="2021-03-19T20:52:00Z"/>
              </w:rPr>
            </w:pPr>
            <w:ins w:id="10868" w:author="Carolyn Taylor" w:date="2021-03-19T20:52:00Z">
              <w:r w:rsidRPr="00B20AE8">
                <w:rPr>
                  <w:rFonts w:eastAsia="SimSun"/>
                </w:rPr>
                <w:t>-56.5 – Δ</w:t>
              </w:r>
              <w:r w:rsidRPr="00B20AE8">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869"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17861C0D" w14:textId="77777777" w:rsidR="00BA17C2" w:rsidRPr="00B20AE8" w:rsidRDefault="00BA17C2" w:rsidP="00EA7724">
            <w:pPr>
              <w:pStyle w:val="TAC"/>
              <w:rPr>
                <w:ins w:id="10870"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871"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0EEEE6E2" w14:textId="77777777" w:rsidR="00BA17C2" w:rsidRPr="00B20AE8" w:rsidRDefault="00BA17C2" w:rsidP="00EA7724">
            <w:pPr>
              <w:pStyle w:val="TAC"/>
              <w:rPr>
                <w:ins w:id="10872" w:author="Carolyn Taylor" w:date="2021-03-19T20:52:00Z"/>
              </w:rPr>
            </w:pPr>
          </w:p>
        </w:tc>
      </w:tr>
      <w:tr w:rsidR="00BA17C2" w:rsidRPr="00B20AE8" w14:paraId="7FD18D5F" w14:textId="77777777" w:rsidTr="00BA17C2">
        <w:tblPrEx>
          <w:tblPrExChange w:id="10873" w:author="Carolyn Taylor" w:date="2021-03-19T20:58:00Z">
            <w:tblPrEx>
              <w:tblW w:w="10350" w:type="dxa"/>
            </w:tblPrEx>
          </w:tblPrExChange>
        </w:tblPrEx>
        <w:trPr>
          <w:cantSplit/>
          <w:jc w:val="center"/>
          <w:ins w:id="10874" w:author="Carolyn Taylor" w:date="2021-03-19T20:52:00Z"/>
          <w:trPrChange w:id="10875" w:author="Carolyn Taylor" w:date="2021-03-19T20:58: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876" w:author="Carolyn Taylor" w:date="2021-03-19T20:58:00Z">
              <w:tcPr>
                <w:tcW w:w="1129" w:type="dxa"/>
                <w:tcBorders>
                  <w:top w:val="single" w:sz="4" w:space="0" w:color="auto"/>
                  <w:left w:val="single" w:sz="4" w:space="0" w:color="auto"/>
                  <w:bottom w:val="nil"/>
                  <w:right w:val="single" w:sz="4" w:space="0" w:color="auto"/>
                </w:tcBorders>
                <w:shd w:val="clear" w:color="auto" w:fill="auto"/>
              </w:tcPr>
            </w:tcPrChange>
          </w:tcPr>
          <w:p w14:paraId="177E67BE" w14:textId="77777777" w:rsidR="00BA17C2" w:rsidRPr="00B20AE8" w:rsidRDefault="00BA17C2" w:rsidP="00EA7724">
            <w:pPr>
              <w:pStyle w:val="TAC"/>
              <w:rPr>
                <w:ins w:id="10877" w:author="Carolyn Taylor" w:date="2021-03-19T20:52:00Z"/>
                <w:lang w:eastAsia="zh-CN"/>
              </w:rPr>
            </w:pPr>
            <w:ins w:id="10878" w:author="Carolyn Taylor" w:date="2021-03-19T20:52:00Z">
              <w:r w:rsidRPr="00B20AE8">
                <w:rPr>
                  <w:lang w:eastAsia="zh-CN"/>
                </w:rPr>
                <w:t>100</w:t>
              </w:r>
            </w:ins>
          </w:p>
        </w:tc>
        <w:tc>
          <w:tcPr>
            <w:tcW w:w="1140" w:type="dxa"/>
            <w:tcBorders>
              <w:top w:val="single" w:sz="4" w:space="0" w:color="auto"/>
              <w:left w:val="single" w:sz="4" w:space="0" w:color="auto"/>
              <w:bottom w:val="single" w:sz="4" w:space="0" w:color="auto"/>
              <w:right w:val="single" w:sz="4" w:space="0" w:color="auto"/>
            </w:tcBorders>
            <w:tcPrChange w:id="10879"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675EA6A2" w14:textId="77777777" w:rsidR="00BA17C2" w:rsidRPr="00B20AE8" w:rsidRDefault="00BA17C2" w:rsidP="00EA7724">
            <w:pPr>
              <w:pStyle w:val="TAC"/>
              <w:rPr>
                <w:ins w:id="10880" w:author="Carolyn Taylor" w:date="2021-03-19T20:52:00Z"/>
              </w:rPr>
            </w:pPr>
            <w:ins w:id="10881" w:author="Carolyn Taylor" w:date="2021-03-19T20:52:00Z">
              <w:r w:rsidRPr="00B20AE8">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882"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352B810D" w14:textId="77777777" w:rsidR="00BA17C2" w:rsidRPr="00B20AE8" w:rsidRDefault="00BA17C2" w:rsidP="00EA7724">
            <w:pPr>
              <w:pStyle w:val="TAC"/>
              <w:rPr>
                <w:ins w:id="10883" w:author="Carolyn Taylor" w:date="2021-03-19T20:52:00Z"/>
              </w:rPr>
            </w:pPr>
            <w:ins w:id="10884" w:author="Carolyn Taylor" w:date="2021-03-19T20:52:00Z">
              <w:r w:rsidRPr="00B20AE8">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885"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61028E49" w14:textId="77777777" w:rsidR="00BA17C2" w:rsidRPr="00B20AE8" w:rsidRDefault="00BA17C2" w:rsidP="00EA7724">
            <w:pPr>
              <w:pStyle w:val="TAC"/>
              <w:rPr>
                <w:ins w:id="10886" w:author="Carolyn Taylor" w:date="2021-03-19T20:52:00Z"/>
              </w:rPr>
            </w:pPr>
            <w:ins w:id="10887" w:author="Carolyn Taylor" w:date="2021-03-19T20:52:00Z">
              <w:r w:rsidRPr="00B20AE8">
                <w:rPr>
                  <w:rFonts w:eastAsia="SimSun"/>
                </w:rPr>
                <w:t>-56.2 – Δ</w:t>
              </w:r>
              <w:r w:rsidRPr="00B20AE8">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888"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7E6C6EBB" w14:textId="2AF5BCE5" w:rsidR="00BA17C2" w:rsidRPr="00B20AE8" w:rsidRDefault="00BA17C2" w:rsidP="00EA7724">
            <w:pPr>
              <w:pStyle w:val="TAC"/>
              <w:rPr>
                <w:ins w:id="10889" w:author="Carolyn Taylor" w:date="2021-03-19T20:52:00Z"/>
                <w:lang w:eastAsia="zh-CN"/>
              </w:rPr>
            </w:pPr>
            <w:ins w:id="10890" w:author="Carolyn Taylor" w:date="2021-03-19T20:52:00Z">
              <w:r w:rsidRPr="00B20AE8">
                <w:rPr>
                  <w:rFonts w:eastAsia="SimSun"/>
                </w:rPr>
                <w:t>-56.2 – Δ</w:t>
              </w:r>
              <w:r w:rsidRPr="00B20AE8">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891" w:author="Carolyn Taylor" w:date="2021-03-19T20:58:00Z">
              <w:tcPr>
                <w:tcW w:w="1266" w:type="dxa"/>
                <w:tcBorders>
                  <w:top w:val="single" w:sz="4" w:space="0" w:color="auto"/>
                  <w:left w:val="single" w:sz="4" w:space="0" w:color="auto"/>
                  <w:bottom w:val="nil"/>
                  <w:right w:val="single" w:sz="4" w:space="0" w:color="auto"/>
                </w:tcBorders>
                <w:shd w:val="clear" w:color="auto" w:fill="auto"/>
              </w:tcPr>
            </w:tcPrChange>
          </w:tcPr>
          <w:p w14:paraId="20E1019C" w14:textId="77777777" w:rsidR="00BA17C2" w:rsidRPr="00B20AE8" w:rsidRDefault="00BA17C2" w:rsidP="00EA7724">
            <w:pPr>
              <w:pStyle w:val="TAC"/>
              <w:rPr>
                <w:ins w:id="10892" w:author="Carolyn Taylor" w:date="2021-03-19T20:52:00Z"/>
                <w:lang w:eastAsia="zh-CN"/>
              </w:rPr>
            </w:pPr>
            <w:ins w:id="10893" w:author="Carolyn Taylor" w:date="2021-03-19T20:52:00Z">
              <w:r w:rsidRPr="00B20AE8">
                <w:rPr>
                  <w:lang w:eastAsia="zh-CN"/>
                </w:rPr>
                <w:t>-61.1</w:t>
              </w:r>
              <w:r w:rsidRPr="00B20AE8">
                <w:t xml:space="preserve"> – Δ</w:t>
              </w:r>
              <w:r w:rsidRPr="00B20AE8">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894" w:author="Carolyn Taylor" w:date="2021-03-19T20:58:00Z">
              <w:tcPr>
                <w:tcW w:w="1135" w:type="dxa"/>
                <w:tcBorders>
                  <w:top w:val="single" w:sz="4" w:space="0" w:color="auto"/>
                  <w:left w:val="single" w:sz="4" w:space="0" w:color="auto"/>
                  <w:bottom w:val="nil"/>
                  <w:right w:val="single" w:sz="4" w:space="0" w:color="auto"/>
                </w:tcBorders>
                <w:shd w:val="clear" w:color="auto" w:fill="auto"/>
              </w:tcPr>
            </w:tcPrChange>
          </w:tcPr>
          <w:p w14:paraId="730772F1" w14:textId="77777777" w:rsidR="00BA17C2" w:rsidRPr="00B20AE8" w:rsidRDefault="00BA17C2" w:rsidP="00EA7724">
            <w:pPr>
              <w:pStyle w:val="TAC"/>
              <w:rPr>
                <w:ins w:id="10895" w:author="Carolyn Taylor" w:date="2021-03-19T20:52:00Z"/>
                <w:lang w:eastAsia="zh-CN"/>
              </w:rPr>
            </w:pPr>
            <w:ins w:id="10896" w:author="Carolyn Taylor" w:date="2021-03-19T20:52:00Z">
              <w:r w:rsidRPr="00B20AE8">
                <w:rPr>
                  <w:lang w:eastAsia="zh-CN"/>
                </w:rPr>
                <w:t>AWGN</w:t>
              </w:r>
            </w:ins>
          </w:p>
        </w:tc>
      </w:tr>
      <w:tr w:rsidR="00BA17C2" w:rsidRPr="00B20AE8" w14:paraId="1C419617" w14:textId="77777777" w:rsidTr="00BA17C2">
        <w:tblPrEx>
          <w:tblPrExChange w:id="10897" w:author="Carolyn Taylor" w:date="2021-03-19T20:58:00Z">
            <w:tblPrEx>
              <w:tblW w:w="10350" w:type="dxa"/>
            </w:tblPrEx>
          </w:tblPrExChange>
        </w:tblPrEx>
        <w:trPr>
          <w:cantSplit/>
          <w:jc w:val="center"/>
          <w:ins w:id="10898" w:author="Carolyn Taylor" w:date="2021-03-19T20:52:00Z"/>
          <w:trPrChange w:id="10899" w:author="Carolyn Taylor" w:date="2021-03-19T20:58: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900" w:author="Carolyn Taylor" w:date="2021-03-19T20:58:00Z">
              <w:tcPr>
                <w:tcW w:w="1129" w:type="dxa"/>
                <w:tcBorders>
                  <w:top w:val="nil"/>
                  <w:left w:val="single" w:sz="4" w:space="0" w:color="auto"/>
                  <w:bottom w:val="single" w:sz="4" w:space="0" w:color="auto"/>
                  <w:right w:val="single" w:sz="4" w:space="0" w:color="auto"/>
                </w:tcBorders>
                <w:shd w:val="clear" w:color="auto" w:fill="auto"/>
              </w:tcPr>
            </w:tcPrChange>
          </w:tcPr>
          <w:p w14:paraId="25295F3D" w14:textId="77777777" w:rsidR="00BA17C2" w:rsidRPr="00B20AE8" w:rsidRDefault="00BA17C2" w:rsidP="00EA7724">
            <w:pPr>
              <w:pStyle w:val="TAC"/>
              <w:rPr>
                <w:ins w:id="10901" w:author="Carolyn Taylor" w:date="2021-03-19T20:52:00Z"/>
              </w:rPr>
            </w:pPr>
          </w:p>
        </w:tc>
        <w:tc>
          <w:tcPr>
            <w:tcW w:w="1140" w:type="dxa"/>
            <w:tcBorders>
              <w:top w:val="single" w:sz="4" w:space="0" w:color="auto"/>
              <w:left w:val="single" w:sz="4" w:space="0" w:color="auto"/>
              <w:bottom w:val="single" w:sz="4" w:space="0" w:color="auto"/>
              <w:right w:val="single" w:sz="4" w:space="0" w:color="auto"/>
            </w:tcBorders>
            <w:tcPrChange w:id="10902" w:author="Carolyn Taylor" w:date="2021-03-19T20:58:00Z">
              <w:tcPr>
                <w:tcW w:w="1140" w:type="dxa"/>
                <w:tcBorders>
                  <w:top w:val="single" w:sz="4" w:space="0" w:color="auto"/>
                  <w:left w:val="single" w:sz="4" w:space="0" w:color="auto"/>
                  <w:bottom w:val="single" w:sz="4" w:space="0" w:color="auto"/>
                  <w:right w:val="single" w:sz="4" w:space="0" w:color="auto"/>
                </w:tcBorders>
              </w:tcPr>
            </w:tcPrChange>
          </w:tcPr>
          <w:p w14:paraId="3F376606" w14:textId="77777777" w:rsidR="00BA17C2" w:rsidRPr="00B20AE8" w:rsidRDefault="00BA17C2" w:rsidP="00EA7724">
            <w:pPr>
              <w:pStyle w:val="TAC"/>
              <w:rPr>
                <w:ins w:id="10903" w:author="Carolyn Taylor" w:date="2021-03-19T20:52:00Z"/>
                <w:rFonts w:cs="Arial"/>
                <w:szCs w:val="18"/>
                <w:lang w:eastAsia="zh-CN"/>
              </w:rPr>
            </w:pPr>
            <w:ins w:id="10904" w:author="Carolyn Taylor" w:date="2021-03-19T20:52:00Z">
              <w:r w:rsidRPr="00B20AE8">
                <w:rPr>
                  <w:rFonts w:cs="Arial"/>
                  <w:szCs w:val="18"/>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905" w:author="Carolyn Taylor" w:date="2021-03-19T20:58:00Z">
              <w:tcPr>
                <w:tcW w:w="1426" w:type="dxa"/>
                <w:tcBorders>
                  <w:top w:val="single" w:sz="4" w:space="0" w:color="auto"/>
                  <w:left w:val="single" w:sz="4" w:space="0" w:color="auto"/>
                  <w:bottom w:val="single" w:sz="4" w:space="0" w:color="auto"/>
                  <w:right w:val="single" w:sz="4" w:space="0" w:color="auto"/>
                </w:tcBorders>
              </w:tcPr>
            </w:tcPrChange>
          </w:tcPr>
          <w:p w14:paraId="4B51DD3B" w14:textId="77777777" w:rsidR="00BA17C2" w:rsidRPr="00B20AE8" w:rsidRDefault="00BA17C2" w:rsidP="00EA7724">
            <w:pPr>
              <w:pStyle w:val="TAC"/>
              <w:rPr>
                <w:ins w:id="10906" w:author="Carolyn Taylor" w:date="2021-03-19T20:52:00Z"/>
                <w:rFonts w:cs="Arial"/>
                <w:szCs w:val="18"/>
              </w:rPr>
            </w:pPr>
            <w:ins w:id="10907" w:author="Carolyn Taylor" w:date="2021-03-19T20:52:00Z">
              <w:r w:rsidRPr="00B20AE8">
                <w:rPr>
                  <w:rFonts w:cs="Arial"/>
                  <w:szCs w:val="18"/>
                </w:rPr>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908" w:author="Carolyn Taylor" w:date="2021-03-19T20:58:00Z">
              <w:tcPr>
                <w:tcW w:w="2254" w:type="dxa"/>
                <w:gridSpan w:val="2"/>
                <w:tcBorders>
                  <w:top w:val="single" w:sz="4" w:space="0" w:color="auto"/>
                  <w:left w:val="single" w:sz="4" w:space="0" w:color="auto"/>
                  <w:bottom w:val="single" w:sz="4" w:space="0" w:color="auto"/>
                  <w:right w:val="single" w:sz="4" w:space="0" w:color="auto"/>
                </w:tcBorders>
              </w:tcPr>
            </w:tcPrChange>
          </w:tcPr>
          <w:p w14:paraId="1EA0ED3D" w14:textId="77777777" w:rsidR="00BA17C2" w:rsidRPr="00B20AE8" w:rsidRDefault="00BA17C2" w:rsidP="00EA7724">
            <w:pPr>
              <w:pStyle w:val="TAC"/>
              <w:rPr>
                <w:ins w:id="10909" w:author="Carolyn Taylor" w:date="2021-03-19T20:52:00Z"/>
                <w:rFonts w:cs="Arial"/>
                <w:szCs w:val="18"/>
              </w:rPr>
            </w:pPr>
            <w:ins w:id="10910" w:author="Carolyn Taylor" w:date="2021-03-19T20:52:00Z">
              <w:r w:rsidRPr="00B20AE8">
                <w:rPr>
                  <w:rFonts w:eastAsia="SimSun" w:cs="Arial"/>
                  <w:szCs w:val="18"/>
                </w:rPr>
                <w:t>-56.5 – Δ</w:t>
              </w:r>
              <w:r w:rsidRPr="00B20AE8">
                <w:rPr>
                  <w:rFonts w:eastAsia="SimSun" w:cs="Arial"/>
                  <w:szCs w:val="18"/>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911" w:author="Carolyn Taylor" w:date="2021-03-19T20:58:00Z">
              <w:tcPr>
                <w:tcW w:w="2000" w:type="dxa"/>
                <w:gridSpan w:val="2"/>
                <w:tcBorders>
                  <w:top w:val="single" w:sz="4" w:space="0" w:color="auto"/>
                  <w:left w:val="single" w:sz="4" w:space="0" w:color="auto"/>
                  <w:bottom w:val="single" w:sz="4" w:space="0" w:color="auto"/>
                  <w:right w:val="single" w:sz="4" w:space="0" w:color="auto"/>
                </w:tcBorders>
              </w:tcPr>
            </w:tcPrChange>
          </w:tcPr>
          <w:p w14:paraId="5F5CC2DC" w14:textId="653741EE" w:rsidR="00BA17C2" w:rsidRPr="00B20AE8" w:rsidRDefault="00BA17C2" w:rsidP="00EA7724">
            <w:pPr>
              <w:pStyle w:val="TAC"/>
              <w:rPr>
                <w:ins w:id="10912" w:author="Carolyn Taylor" w:date="2021-03-19T20:52:00Z"/>
                <w:rFonts w:cs="Arial"/>
                <w:szCs w:val="18"/>
                <w:lang w:eastAsia="zh-CN"/>
              </w:rPr>
            </w:pPr>
            <w:ins w:id="10913" w:author="Carolyn Taylor" w:date="2021-03-19T20:52:00Z">
              <w:r w:rsidRPr="00B20AE8">
                <w:rPr>
                  <w:rFonts w:eastAsia="SimSun" w:cs="Arial"/>
                  <w:szCs w:val="18"/>
                </w:rPr>
                <w:t>-56.5 – Δ</w:t>
              </w:r>
              <w:r w:rsidRPr="00B20AE8">
                <w:rPr>
                  <w:rFonts w:eastAsia="SimSun" w:cs="Arial"/>
                  <w:szCs w:val="18"/>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914" w:author="Carolyn Taylor" w:date="2021-03-19T20:58:00Z">
              <w:tcPr>
                <w:tcW w:w="1266" w:type="dxa"/>
                <w:tcBorders>
                  <w:top w:val="nil"/>
                  <w:left w:val="single" w:sz="4" w:space="0" w:color="auto"/>
                  <w:bottom w:val="single" w:sz="4" w:space="0" w:color="auto"/>
                  <w:right w:val="single" w:sz="4" w:space="0" w:color="auto"/>
                </w:tcBorders>
                <w:shd w:val="clear" w:color="auto" w:fill="auto"/>
              </w:tcPr>
            </w:tcPrChange>
          </w:tcPr>
          <w:p w14:paraId="04AC4BB1" w14:textId="77777777" w:rsidR="00BA17C2" w:rsidRPr="00B20AE8" w:rsidRDefault="00BA17C2" w:rsidP="00EA7724">
            <w:pPr>
              <w:pStyle w:val="TAC"/>
              <w:rPr>
                <w:ins w:id="10915" w:author="Carolyn Taylor" w:date="2021-03-19T20:52:00Z"/>
              </w:rPr>
            </w:pPr>
          </w:p>
        </w:tc>
        <w:tc>
          <w:tcPr>
            <w:tcW w:w="1135" w:type="dxa"/>
            <w:tcBorders>
              <w:top w:val="nil"/>
              <w:left w:val="single" w:sz="4" w:space="0" w:color="auto"/>
              <w:bottom w:val="single" w:sz="4" w:space="0" w:color="auto"/>
              <w:right w:val="single" w:sz="4" w:space="0" w:color="auto"/>
            </w:tcBorders>
            <w:shd w:val="clear" w:color="auto" w:fill="auto"/>
            <w:tcPrChange w:id="10916" w:author="Carolyn Taylor" w:date="2021-03-19T20:58:00Z">
              <w:tcPr>
                <w:tcW w:w="1135" w:type="dxa"/>
                <w:tcBorders>
                  <w:top w:val="nil"/>
                  <w:left w:val="single" w:sz="4" w:space="0" w:color="auto"/>
                  <w:bottom w:val="single" w:sz="4" w:space="0" w:color="auto"/>
                  <w:right w:val="single" w:sz="4" w:space="0" w:color="auto"/>
                </w:tcBorders>
                <w:shd w:val="clear" w:color="auto" w:fill="auto"/>
              </w:tcPr>
            </w:tcPrChange>
          </w:tcPr>
          <w:p w14:paraId="60E069A4" w14:textId="77777777" w:rsidR="00BA17C2" w:rsidRPr="00B20AE8" w:rsidRDefault="00BA17C2" w:rsidP="00EA7724">
            <w:pPr>
              <w:pStyle w:val="TAC"/>
              <w:rPr>
                <w:ins w:id="10917" w:author="Carolyn Taylor" w:date="2021-03-19T20:52:00Z"/>
              </w:rPr>
            </w:pPr>
          </w:p>
        </w:tc>
      </w:tr>
      <w:tr w:rsidR="00BA17C2" w:rsidRPr="00B20AE8" w14:paraId="5EB8C687" w14:textId="77777777" w:rsidTr="00BA17C2">
        <w:tblPrEx>
          <w:tblPrExChange w:id="10918" w:author="Carolyn Taylor" w:date="2021-03-19T20:58:00Z">
            <w:tblPrEx>
              <w:tblW w:w="10350" w:type="dxa"/>
            </w:tblPrEx>
          </w:tblPrExChange>
        </w:tblPrEx>
        <w:trPr>
          <w:cantSplit/>
          <w:jc w:val="center"/>
          <w:ins w:id="10919" w:author="Carolyn Taylor" w:date="2021-03-19T20:52:00Z"/>
          <w:trPrChange w:id="10920" w:author="Carolyn Taylor" w:date="2021-03-19T20:58: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0921" w:author="Carolyn Taylor" w:date="2021-03-19T20:58:00Z">
              <w:tcPr>
                <w:tcW w:w="10350" w:type="dxa"/>
                <w:gridSpan w:val="9"/>
                <w:tcBorders>
                  <w:top w:val="single" w:sz="4" w:space="0" w:color="auto"/>
                  <w:left w:val="single" w:sz="4" w:space="0" w:color="auto"/>
                  <w:bottom w:val="single" w:sz="4" w:space="0" w:color="auto"/>
                  <w:right w:val="single" w:sz="4" w:space="0" w:color="auto"/>
                </w:tcBorders>
              </w:tcPr>
            </w:tcPrChange>
          </w:tcPr>
          <w:p w14:paraId="1B27BE35" w14:textId="77777777" w:rsidR="00BA17C2" w:rsidRPr="00B20AE8" w:rsidRDefault="00BA17C2" w:rsidP="00EA7724">
            <w:pPr>
              <w:pStyle w:val="TAN"/>
              <w:rPr>
                <w:ins w:id="10922" w:author="Carolyn Taylor" w:date="2021-03-19T20:52:00Z"/>
              </w:rPr>
            </w:pPr>
            <w:ins w:id="10923" w:author="Carolyn Taylor" w:date="2021-03-19T20:52:00Z">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ins>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10924" w:name="_Toc21123216"/>
      <w:bookmarkStart w:id="10925" w:name="_Toc45907409"/>
      <w:bookmarkStart w:id="10926" w:name="_Toc53181513"/>
      <w:bookmarkStart w:id="10927" w:name="_Toc61117279"/>
      <w:bookmarkStart w:id="10928" w:name="_Toc67081131"/>
      <w:r w:rsidRPr="00B20AE8">
        <w:lastRenderedPageBreak/>
        <w:t>7.5</w:t>
      </w:r>
      <w:r w:rsidRPr="00B20AE8">
        <w:tab/>
        <w:t>OTA Adjacent channel selectivity, general blocking, and narrowband blocking</w:t>
      </w:r>
      <w:bookmarkEnd w:id="10924"/>
      <w:bookmarkEnd w:id="10925"/>
      <w:bookmarkEnd w:id="10926"/>
      <w:bookmarkEnd w:id="10927"/>
      <w:bookmarkEnd w:id="10928"/>
    </w:p>
    <w:p w14:paraId="0C34DF8B" w14:textId="77777777" w:rsidR="006E5C62" w:rsidRPr="00B20AE8" w:rsidRDefault="006E5C62" w:rsidP="006E5C62">
      <w:pPr>
        <w:pStyle w:val="Heading3"/>
        <w:rPr>
          <w:lang w:eastAsia="sv-SE"/>
        </w:rPr>
      </w:pPr>
      <w:bookmarkStart w:id="10929" w:name="_Toc21123217"/>
      <w:bookmarkStart w:id="10930" w:name="_Toc45907410"/>
      <w:bookmarkStart w:id="10931" w:name="_Toc53181514"/>
      <w:bookmarkStart w:id="10932" w:name="_Toc61117280"/>
      <w:bookmarkStart w:id="10933" w:name="_Toc67081132"/>
      <w:r w:rsidRPr="00B20AE8">
        <w:rPr>
          <w:lang w:eastAsia="sv-SE"/>
        </w:rPr>
        <w:t>7.5.1</w:t>
      </w:r>
      <w:r w:rsidRPr="00B20AE8">
        <w:rPr>
          <w:lang w:eastAsia="sv-SE"/>
        </w:rPr>
        <w:tab/>
        <w:t>Definition and applicability</w:t>
      </w:r>
      <w:bookmarkEnd w:id="10929"/>
      <w:bookmarkEnd w:id="10930"/>
      <w:bookmarkEnd w:id="10931"/>
      <w:bookmarkEnd w:id="10932"/>
      <w:bookmarkEnd w:id="10933"/>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10934" w:name="_Toc21123218"/>
      <w:bookmarkStart w:id="10935" w:name="_Toc45907411"/>
      <w:bookmarkStart w:id="10936" w:name="_Toc53181515"/>
      <w:bookmarkStart w:id="10937" w:name="_Toc61117281"/>
      <w:bookmarkStart w:id="10938" w:name="_Toc67081133"/>
      <w:r w:rsidRPr="00B20AE8">
        <w:rPr>
          <w:lang w:eastAsia="sv-SE"/>
        </w:rPr>
        <w:t>7.5.2</w:t>
      </w:r>
      <w:r w:rsidRPr="00B20AE8">
        <w:rPr>
          <w:lang w:eastAsia="sv-SE"/>
        </w:rPr>
        <w:tab/>
        <w:t>Minimum Requirement</w:t>
      </w:r>
      <w:bookmarkEnd w:id="10934"/>
      <w:bookmarkEnd w:id="10935"/>
      <w:bookmarkEnd w:id="10936"/>
      <w:bookmarkEnd w:id="10937"/>
      <w:bookmarkEnd w:id="10938"/>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10939" w:name="_Toc21123219"/>
      <w:bookmarkStart w:id="10940" w:name="_Toc45907412"/>
      <w:bookmarkStart w:id="10941" w:name="_Toc53181516"/>
      <w:bookmarkStart w:id="10942" w:name="_Toc61117282"/>
      <w:bookmarkStart w:id="10943" w:name="_Toc67081134"/>
      <w:r w:rsidRPr="00B20AE8">
        <w:rPr>
          <w:lang w:eastAsia="sv-SE"/>
        </w:rPr>
        <w:t>7.5.3</w:t>
      </w:r>
      <w:r w:rsidRPr="00B20AE8">
        <w:rPr>
          <w:lang w:eastAsia="sv-SE"/>
        </w:rPr>
        <w:tab/>
        <w:t>Test purpose</w:t>
      </w:r>
      <w:bookmarkEnd w:id="10939"/>
      <w:bookmarkEnd w:id="10940"/>
      <w:bookmarkEnd w:id="10941"/>
      <w:bookmarkEnd w:id="10942"/>
      <w:bookmarkEnd w:id="10943"/>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10944" w:name="_Toc21123220"/>
      <w:bookmarkStart w:id="10945" w:name="_Toc45907413"/>
      <w:bookmarkStart w:id="10946" w:name="_Toc53181517"/>
      <w:bookmarkStart w:id="10947" w:name="_Toc61117283"/>
      <w:bookmarkStart w:id="10948" w:name="_Toc67081135"/>
      <w:r w:rsidRPr="00B20AE8">
        <w:rPr>
          <w:lang w:eastAsia="sv-SE"/>
        </w:rPr>
        <w:t>7.5</w:t>
      </w:r>
      <w:r w:rsidRPr="00B20AE8">
        <w:rPr>
          <w:lang w:eastAsia="zh-CN"/>
        </w:rPr>
        <w:t>.</w:t>
      </w:r>
      <w:r w:rsidRPr="00B20AE8">
        <w:rPr>
          <w:lang w:eastAsia="sv-SE"/>
        </w:rPr>
        <w:t>4</w:t>
      </w:r>
      <w:r w:rsidRPr="00B20AE8">
        <w:rPr>
          <w:lang w:eastAsia="sv-SE"/>
        </w:rPr>
        <w:tab/>
        <w:t>Method of test</w:t>
      </w:r>
      <w:bookmarkEnd w:id="10944"/>
      <w:bookmarkEnd w:id="10945"/>
      <w:bookmarkEnd w:id="10946"/>
      <w:bookmarkEnd w:id="10947"/>
      <w:bookmarkEnd w:id="10948"/>
    </w:p>
    <w:p w14:paraId="1CC56AEE" w14:textId="77777777" w:rsidR="006E5C62" w:rsidRPr="00B20AE8" w:rsidRDefault="006E5C62" w:rsidP="006E5C62">
      <w:pPr>
        <w:pStyle w:val="Heading4"/>
        <w:rPr>
          <w:lang w:eastAsia="sv-SE"/>
        </w:rPr>
      </w:pPr>
      <w:bookmarkStart w:id="10949" w:name="_Toc21123221"/>
      <w:bookmarkStart w:id="10950" w:name="_Toc45907414"/>
      <w:bookmarkStart w:id="10951" w:name="_Toc53181518"/>
      <w:bookmarkStart w:id="10952" w:name="_Toc61117284"/>
      <w:bookmarkStart w:id="10953" w:name="_Toc67081136"/>
      <w:r w:rsidRPr="00B20AE8">
        <w:rPr>
          <w:lang w:eastAsia="sv-SE"/>
        </w:rPr>
        <w:t>7.5.4.1</w:t>
      </w:r>
      <w:r w:rsidRPr="00B20AE8">
        <w:rPr>
          <w:lang w:eastAsia="sv-SE"/>
        </w:rPr>
        <w:tab/>
        <w:t>Initial conditions</w:t>
      </w:r>
      <w:bookmarkEnd w:id="10949"/>
      <w:bookmarkEnd w:id="10950"/>
      <w:bookmarkEnd w:id="10951"/>
      <w:bookmarkEnd w:id="10952"/>
      <w:bookmarkEnd w:id="10953"/>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10954" w:name="_Toc21123222"/>
      <w:bookmarkStart w:id="10955" w:name="_Toc45907415"/>
      <w:bookmarkStart w:id="10956" w:name="_Toc53181519"/>
      <w:bookmarkStart w:id="10957" w:name="_Toc61117285"/>
      <w:bookmarkStart w:id="10958" w:name="_Toc67081137"/>
      <w:r w:rsidRPr="00B20AE8">
        <w:rPr>
          <w:lang w:eastAsia="sv-SE"/>
        </w:rPr>
        <w:lastRenderedPageBreak/>
        <w:t>7.5.4.2</w:t>
      </w:r>
      <w:r w:rsidRPr="00B20AE8">
        <w:rPr>
          <w:lang w:eastAsia="sv-SE"/>
        </w:rPr>
        <w:tab/>
        <w:t>Procedure</w:t>
      </w:r>
      <w:bookmarkEnd w:id="10954"/>
      <w:bookmarkEnd w:id="10955"/>
      <w:bookmarkEnd w:id="10956"/>
      <w:bookmarkEnd w:id="10957"/>
      <w:bookmarkEnd w:id="10958"/>
    </w:p>
    <w:p w14:paraId="6A391C2C" w14:textId="77777777" w:rsidR="006E5C62" w:rsidRPr="00B20AE8" w:rsidRDefault="006E5C62" w:rsidP="006E5C62">
      <w:pPr>
        <w:pStyle w:val="Heading5"/>
      </w:pPr>
      <w:bookmarkStart w:id="10959" w:name="_Toc21123223"/>
      <w:bookmarkStart w:id="10960" w:name="_Toc45907416"/>
      <w:bookmarkStart w:id="10961" w:name="_Toc53181520"/>
      <w:bookmarkStart w:id="10962" w:name="_Toc61117286"/>
      <w:bookmarkStart w:id="10963" w:name="_Toc67081138"/>
      <w:r w:rsidRPr="00B20AE8">
        <w:t>7.5.4.2.1</w:t>
      </w:r>
      <w:r w:rsidRPr="00B20AE8">
        <w:tab/>
        <w:t>General procedure</w:t>
      </w:r>
      <w:bookmarkEnd w:id="10959"/>
      <w:bookmarkEnd w:id="10960"/>
      <w:bookmarkEnd w:id="10961"/>
      <w:bookmarkEnd w:id="10962"/>
      <w:bookmarkEnd w:id="10963"/>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10964" w:name="_Toc21123224"/>
      <w:bookmarkStart w:id="10965" w:name="_Toc45907417"/>
      <w:bookmarkStart w:id="10966" w:name="_Toc53181521"/>
      <w:bookmarkStart w:id="10967" w:name="_Toc61117287"/>
      <w:bookmarkStart w:id="10968" w:name="_Toc67081139"/>
      <w:r w:rsidRPr="00B20AE8">
        <w:t>7.5.4.2.2</w:t>
      </w:r>
      <w:r w:rsidRPr="00B20AE8">
        <w:tab/>
        <w:t>MSR operation</w:t>
      </w:r>
      <w:bookmarkEnd w:id="10964"/>
      <w:bookmarkEnd w:id="10965"/>
      <w:bookmarkEnd w:id="10966"/>
      <w:bookmarkEnd w:id="10967"/>
      <w:bookmarkEnd w:id="10968"/>
    </w:p>
    <w:p w14:paraId="3C3C07FF" w14:textId="77777777" w:rsidR="006E5C62" w:rsidRPr="00B20AE8" w:rsidRDefault="006E5C62" w:rsidP="00F437E4">
      <w:pPr>
        <w:pStyle w:val="H6"/>
      </w:pPr>
      <w:bookmarkStart w:id="10969" w:name="_Toc21123225"/>
      <w:bookmarkStart w:id="10970" w:name="_Toc45907418"/>
      <w:bookmarkStart w:id="10971" w:name="_Toc53181522"/>
      <w:r w:rsidRPr="00B20AE8">
        <w:t>7.5.4.2.2.1</w:t>
      </w:r>
      <w:r w:rsidRPr="00B20AE8">
        <w:tab/>
        <w:t>Procedure for general blocking</w:t>
      </w:r>
      <w:bookmarkEnd w:id="10969"/>
      <w:bookmarkEnd w:id="10970"/>
      <w:bookmarkEnd w:id="10971"/>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10972" w:name="_Toc21123226"/>
      <w:bookmarkStart w:id="10973" w:name="_Toc45907419"/>
      <w:bookmarkStart w:id="10974" w:name="_Toc53181523"/>
      <w:r w:rsidRPr="00B20AE8">
        <w:t>7.5.4.2.2.2</w:t>
      </w:r>
      <w:r w:rsidRPr="00B20AE8">
        <w:tab/>
        <w:t>Procedure for narrowband blocking</w:t>
      </w:r>
      <w:bookmarkEnd w:id="10972"/>
      <w:bookmarkEnd w:id="10973"/>
      <w:bookmarkEnd w:id="10974"/>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lastRenderedPageBreak/>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10975" w:name="_Toc21123227"/>
      <w:bookmarkStart w:id="10976" w:name="_Toc45907420"/>
      <w:bookmarkStart w:id="10977" w:name="_Toc53181524"/>
      <w:r w:rsidRPr="00B20AE8">
        <w:t>7.5.4.2.2.3</w:t>
      </w:r>
      <w:r w:rsidRPr="00B20AE8">
        <w:tab/>
        <w:t>Procedure for additional BC3 blocking requirement</w:t>
      </w:r>
      <w:bookmarkEnd w:id="10975"/>
      <w:bookmarkEnd w:id="10976"/>
      <w:bookmarkEnd w:id="10977"/>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10978" w:name="_Toc21123228"/>
      <w:bookmarkStart w:id="10979" w:name="_Toc45907421"/>
      <w:bookmarkStart w:id="10980" w:name="_Toc53181525"/>
      <w:bookmarkStart w:id="10981" w:name="_Toc61117288"/>
      <w:bookmarkStart w:id="10982" w:name="_Toc67081140"/>
      <w:r w:rsidRPr="00B20AE8">
        <w:t>7.5.4.2.3</w:t>
      </w:r>
      <w:r w:rsidRPr="00B20AE8">
        <w:tab/>
        <w:t>Single RAT UTRA FDD operation</w:t>
      </w:r>
      <w:bookmarkEnd w:id="10978"/>
      <w:bookmarkEnd w:id="10979"/>
      <w:bookmarkEnd w:id="10980"/>
      <w:bookmarkEnd w:id="10981"/>
      <w:bookmarkEnd w:id="10982"/>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10983" w:name="_Toc21123229"/>
      <w:bookmarkStart w:id="10984" w:name="_Toc45907422"/>
      <w:bookmarkStart w:id="10985" w:name="_Toc53181526"/>
      <w:bookmarkStart w:id="10986" w:name="_Toc61117289"/>
      <w:bookmarkStart w:id="10987" w:name="_Toc67081141"/>
      <w:r w:rsidRPr="00B20AE8">
        <w:t>7.5.4.2.4</w:t>
      </w:r>
      <w:r w:rsidRPr="00B20AE8">
        <w:tab/>
        <w:t>Single RAT E-UTRA operation</w:t>
      </w:r>
      <w:bookmarkEnd w:id="10983"/>
      <w:bookmarkEnd w:id="10984"/>
      <w:bookmarkEnd w:id="10985"/>
      <w:bookmarkEnd w:id="10986"/>
      <w:bookmarkEnd w:id="10987"/>
    </w:p>
    <w:p w14:paraId="57EF9DDD" w14:textId="77777777" w:rsidR="006E5C62" w:rsidRPr="00B20AE8" w:rsidRDefault="006E5C62" w:rsidP="00F437E4">
      <w:pPr>
        <w:pStyle w:val="H6"/>
      </w:pPr>
      <w:bookmarkStart w:id="10988" w:name="_Toc21123230"/>
      <w:bookmarkStart w:id="10989" w:name="_Toc45907423"/>
      <w:bookmarkStart w:id="10990" w:name="_Toc53181527"/>
      <w:r w:rsidRPr="00B20AE8">
        <w:t>7.4.4.2.4.1</w:t>
      </w:r>
      <w:r w:rsidRPr="00B20AE8">
        <w:tab/>
        <w:t>Procedure for adjacent channel selectivity</w:t>
      </w:r>
      <w:bookmarkEnd w:id="10988"/>
      <w:bookmarkEnd w:id="10989"/>
      <w:bookmarkEnd w:id="10990"/>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10991" w:name="_Toc21123231"/>
      <w:bookmarkStart w:id="10992" w:name="_Toc45907424"/>
      <w:bookmarkStart w:id="10993" w:name="_Toc53181528"/>
      <w:r w:rsidRPr="00B20AE8">
        <w:t>7.5.4.2.4.2</w:t>
      </w:r>
      <w:r w:rsidRPr="00B20AE8">
        <w:tab/>
        <w:t>Procedure for narrow-band blocking</w:t>
      </w:r>
      <w:bookmarkEnd w:id="10991"/>
      <w:bookmarkEnd w:id="10992"/>
      <w:bookmarkEnd w:id="10993"/>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lastRenderedPageBreak/>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10994" w:name="_Toc21123232"/>
      <w:bookmarkStart w:id="10995" w:name="_Toc45907425"/>
      <w:bookmarkStart w:id="10996" w:name="_Toc53181529"/>
      <w:bookmarkStart w:id="10997" w:name="_Toc61117290"/>
      <w:bookmarkStart w:id="10998" w:name="_Toc67081142"/>
      <w:r w:rsidRPr="00B20AE8">
        <w:rPr>
          <w:lang w:eastAsia="sv-SE"/>
        </w:rPr>
        <w:t>7.5</w:t>
      </w:r>
      <w:r w:rsidRPr="00B20AE8">
        <w:rPr>
          <w:lang w:eastAsia="zh-CN"/>
        </w:rPr>
        <w:t>.</w:t>
      </w:r>
      <w:r w:rsidRPr="00B20AE8">
        <w:rPr>
          <w:lang w:eastAsia="sv-SE"/>
        </w:rPr>
        <w:t>5</w:t>
      </w:r>
      <w:r w:rsidRPr="00B20AE8">
        <w:rPr>
          <w:lang w:eastAsia="sv-SE"/>
        </w:rPr>
        <w:tab/>
        <w:t>Test Requirement</w:t>
      </w:r>
      <w:bookmarkEnd w:id="10994"/>
      <w:bookmarkEnd w:id="10995"/>
      <w:bookmarkEnd w:id="10996"/>
      <w:bookmarkEnd w:id="10997"/>
      <w:bookmarkEnd w:id="10998"/>
    </w:p>
    <w:p w14:paraId="5E30CBF7" w14:textId="77777777" w:rsidR="006E5C62" w:rsidRPr="00B20AE8" w:rsidRDefault="006E5C62" w:rsidP="006E5C62">
      <w:pPr>
        <w:pStyle w:val="Heading4"/>
      </w:pPr>
      <w:bookmarkStart w:id="10999" w:name="_Toc21123233"/>
      <w:bookmarkStart w:id="11000" w:name="_Toc45907426"/>
      <w:bookmarkStart w:id="11001" w:name="_Toc53181530"/>
      <w:bookmarkStart w:id="11002" w:name="_Toc61117291"/>
      <w:bookmarkStart w:id="11003" w:name="_Toc67081143"/>
      <w:r w:rsidRPr="00B20AE8">
        <w:t>7.5.5.1</w:t>
      </w:r>
      <w:r w:rsidRPr="00B20AE8">
        <w:tab/>
        <w:t>MSR operation</w:t>
      </w:r>
      <w:bookmarkEnd w:id="10999"/>
      <w:bookmarkEnd w:id="11000"/>
      <w:bookmarkEnd w:id="11001"/>
      <w:bookmarkEnd w:id="11002"/>
      <w:bookmarkEnd w:id="11003"/>
    </w:p>
    <w:p w14:paraId="110DAB42" w14:textId="77777777" w:rsidR="006E5C62" w:rsidRPr="00B20AE8" w:rsidRDefault="006E5C62" w:rsidP="006E5C62">
      <w:pPr>
        <w:pStyle w:val="Heading5"/>
      </w:pPr>
      <w:bookmarkStart w:id="11004" w:name="_Toc21123234"/>
      <w:bookmarkStart w:id="11005" w:name="_Toc45907427"/>
      <w:bookmarkStart w:id="11006" w:name="_Toc53181531"/>
      <w:bookmarkStart w:id="11007" w:name="_Toc61117292"/>
      <w:bookmarkStart w:id="11008" w:name="_Toc67081144"/>
      <w:r w:rsidRPr="00B20AE8">
        <w:t>7.5.5.1.1</w:t>
      </w:r>
      <w:r w:rsidRPr="00B20AE8">
        <w:tab/>
        <w:t>General blocking test requirement</w:t>
      </w:r>
      <w:bookmarkEnd w:id="11004"/>
      <w:bookmarkEnd w:id="11005"/>
      <w:bookmarkEnd w:id="11006"/>
      <w:bookmarkEnd w:id="11007"/>
      <w:bookmarkEnd w:id="11008"/>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1D3CA645" w14:textId="77777777" w:rsidR="003D3C64" w:rsidRPr="00B20AE8" w:rsidRDefault="003D3C64" w:rsidP="003D3C64">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11009" w:name="_Toc21123235"/>
      <w:bookmarkStart w:id="11010" w:name="_Toc45907428"/>
      <w:bookmarkStart w:id="11011" w:name="_Toc53181532"/>
      <w:bookmarkStart w:id="11012" w:name="_Toc61117293"/>
      <w:bookmarkStart w:id="11013" w:name="_Toc67081145"/>
      <w:r w:rsidRPr="00B20AE8">
        <w:t>7.5.5.1.2</w:t>
      </w:r>
      <w:r w:rsidRPr="00B20AE8">
        <w:tab/>
        <w:t>General narrowband blocking test requirement</w:t>
      </w:r>
      <w:bookmarkEnd w:id="11009"/>
      <w:bookmarkEnd w:id="11010"/>
      <w:bookmarkEnd w:id="11011"/>
      <w:bookmarkEnd w:id="11012"/>
      <w:bookmarkEnd w:id="11013"/>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11014"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11014"/>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11015" w:name="_Toc21123236"/>
      <w:bookmarkStart w:id="11016" w:name="_Toc45907429"/>
      <w:bookmarkStart w:id="11017" w:name="_Toc53181533"/>
      <w:bookmarkStart w:id="11018" w:name="_Toc61117294"/>
      <w:bookmarkStart w:id="11019" w:name="_Toc67081146"/>
      <w:r w:rsidRPr="00B20AE8">
        <w:t>7.5.5.1.3</w:t>
      </w:r>
      <w:r w:rsidRPr="00B20AE8">
        <w:tab/>
        <w:t>Additional BC3 blocking test requirement</w:t>
      </w:r>
      <w:bookmarkEnd w:id="11015"/>
      <w:bookmarkEnd w:id="11016"/>
      <w:bookmarkEnd w:id="11017"/>
      <w:bookmarkEnd w:id="11018"/>
      <w:bookmarkEnd w:id="11019"/>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77777777" w:rsidR="006944DA" w:rsidRPr="00B20AE8" w:rsidRDefault="006944DA" w:rsidP="006944DA">
      <w:r w:rsidRPr="00B20AE8">
        <w:lastRenderedPageBreak/>
        <w:t>For the wanted and interfering signal coupled to the RIB, using the parameters in table 7.</w:t>
      </w:r>
      <w:del w:id="11020" w:author="CR0280" w:date="2021-03-08T12:03:00Z">
        <w:r w:rsidRPr="00B20AE8" w:rsidDel="00C82910">
          <w:delText>4</w:delText>
        </w:r>
      </w:del>
      <w:ins w:id="11021" w:author="CR0280" w:date="2021-03-08T12:03:00Z">
        <w:r>
          <w:t>5</w:t>
        </w:r>
      </w:ins>
      <w:r w:rsidRPr="00B20AE8">
        <w:t>.5.1.3-1, the following requirements shall be met:</w:t>
      </w:r>
    </w:p>
    <w:p w14:paraId="3459E63F" w14:textId="77777777"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del w:id="11022" w:author="CR0280" w:date="2021-03-08T12:03:00Z">
        <w:r w:rsidRPr="00B20AE8" w:rsidDel="00C82910">
          <w:delText>.3</w:delText>
        </w:r>
      </w:del>
      <w:r w:rsidRPr="00B20AE8">
        <w:t>.</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11023" w:name="_Toc21123237"/>
      <w:bookmarkStart w:id="11024" w:name="_Toc45907430"/>
      <w:bookmarkStart w:id="11025" w:name="_Toc53181534"/>
      <w:bookmarkStart w:id="11026" w:name="_Toc61117295"/>
      <w:bookmarkStart w:id="11027" w:name="_Toc67081147"/>
      <w:r w:rsidRPr="00B20AE8">
        <w:t>7.5.5.2</w:t>
      </w:r>
      <w:r w:rsidRPr="00B20AE8">
        <w:tab/>
        <w:t>Single RAT UTRA FDD operation</w:t>
      </w:r>
      <w:bookmarkEnd w:id="11023"/>
      <w:bookmarkEnd w:id="11024"/>
      <w:bookmarkEnd w:id="11025"/>
      <w:bookmarkEnd w:id="11026"/>
      <w:bookmarkEnd w:id="11027"/>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11028" w:name="_Toc21123238"/>
      <w:bookmarkStart w:id="11029" w:name="_Toc45907431"/>
      <w:bookmarkStart w:id="11030" w:name="_Toc53181535"/>
      <w:bookmarkStart w:id="11031" w:name="_Toc61117296"/>
      <w:bookmarkStart w:id="11032" w:name="_Toc67081148"/>
      <w:r w:rsidRPr="00B20AE8">
        <w:t>7.5.5.3</w:t>
      </w:r>
      <w:r w:rsidRPr="00B20AE8">
        <w:tab/>
        <w:t>Single RAT E-UTRA operation</w:t>
      </w:r>
      <w:bookmarkEnd w:id="11028"/>
      <w:bookmarkEnd w:id="11029"/>
      <w:bookmarkEnd w:id="11030"/>
      <w:bookmarkEnd w:id="11031"/>
      <w:bookmarkEnd w:id="11032"/>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77777777" w:rsidR="006944DA" w:rsidRPr="00B20AE8" w:rsidRDefault="006944DA" w:rsidP="006944DA">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ins w:id="11033" w:author="CR0280" w:date="2021-03-08T12:03:00Z">
        <w:r w:rsidRPr="008425F9">
          <w:rPr>
            <w:rFonts w:eastAsia="Osaka"/>
          </w:rPr>
          <w:t>7.3.5.3-1</w:t>
        </w:r>
      </w:ins>
      <w:del w:id="11034" w:author="CR0280" w:date="2021-03-08T12:03:00Z">
        <w:r w:rsidRPr="00B20AE8" w:rsidDel="008425F9">
          <w:rPr>
            <w:rFonts w:eastAsia="Osaka"/>
          </w:rPr>
          <w:delText>10.3.4-1</w:delText>
        </w:r>
      </w:del>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77777777"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ins w:id="11035" w:author="CR0280" w:date="2021-03-08T12:03:00Z">
        <w:r>
          <w:rPr>
            <w:rFonts w:eastAsia="Osaka"/>
          </w:rPr>
          <w:t>7.3.5.3-3</w:t>
        </w:r>
      </w:ins>
      <w:del w:id="11036" w:author="CR0280" w:date="2021-03-08T12:03:00Z">
        <w:r w:rsidRPr="00B20AE8" w:rsidDel="008425F9">
          <w:rPr>
            <w:rFonts w:eastAsia="Osaka"/>
          </w:rPr>
          <w:delText>10.3.4-3</w:delText>
        </w:r>
      </w:del>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77777777"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ins w:id="11037" w:author="CR0280" w:date="2021-03-08T12:03:00Z">
        <w:r>
          <w:rPr>
            <w:rFonts w:eastAsia="Osaka"/>
          </w:rPr>
          <w:t>7.3.5.3-2</w:t>
        </w:r>
      </w:ins>
      <w:del w:id="11038" w:author="CR0280" w:date="2021-03-08T12:03:00Z">
        <w:r w:rsidRPr="00B20AE8" w:rsidDel="008425F9">
          <w:rPr>
            <w:rFonts w:eastAsia="Osaka"/>
          </w:rPr>
          <w:delText>10.3.4-</w:delText>
        </w:r>
        <w:r w:rsidRPr="00B20AE8" w:rsidDel="008425F9">
          <w:rPr>
            <w:lang w:eastAsia="zh-CN"/>
          </w:rPr>
          <w:delText>2</w:delText>
        </w:r>
      </w:del>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11039" w:name="_Toc21123239"/>
      <w:bookmarkStart w:id="11040" w:name="_Toc45907432"/>
      <w:bookmarkStart w:id="11041" w:name="_Toc53181536"/>
      <w:bookmarkStart w:id="11042" w:name="_Toc61117297"/>
      <w:bookmarkStart w:id="11043" w:name="_Toc67081149"/>
      <w:r w:rsidRPr="00B20AE8">
        <w:t>7.6</w:t>
      </w:r>
      <w:r w:rsidRPr="00B20AE8">
        <w:tab/>
        <w:t>OTA Blocking</w:t>
      </w:r>
      <w:bookmarkEnd w:id="11039"/>
      <w:bookmarkEnd w:id="11040"/>
      <w:bookmarkEnd w:id="11041"/>
      <w:bookmarkEnd w:id="11042"/>
      <w:bookmarkEnd w:id="11043"/>
    </w:p>
    <w:p w14:paraId="6F29FAD7" w14:textId="77777777" w:rsidR="006E5C62" w:rsidRPr="00B20AE8" w:rsidRDefault="006E5C62" w:rsidP="006E5C62">
      <w:pPr>
        <w:pStyle w:val="Heading3"/>
      </w:pPr>
      <w:bookmarkStart w:id="11044" w:name="_Toc21123240"/>
      <w:bookmarkStart w:id="11045" w:name="_Toc45907433"/>
      <w:bookmarkStart w:id="11046" w:name="_Toc53181537"/>
      <w:bookmarkStart w:id="11047" w:name="_Toc61117298"/>
      <w:bookmarkStart w:id="11048" w:name="_Toc67081150"/>
      <w:r w:rsidRPr="00B20AE8">
        <w:t>7.6.1</w:t>
      </w:r>
      <w:r w:rsidRPr="00B20AE8">
        <w:tab/>
        <w:t>General</w:t>
      </w:r>
      <w:bookmarkEnd w:id="11044"/>
      <w:bookmarkEnd w:id="11045"/>
      <w:bookmarkEnd w:id="11046"/>
      <w:bookmarkEnd w:id="11047"/>
      <w:bookmarkEnd w:id="11048"/>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11049" w:name="_Toc21123241"/>
      <w:bookmarkStart w:id="11050" w:name="_Toc45907434"/>
      <w:bookmarkStart w:id="11051" w:name="_Toc53181538"/>
      <w:bookmarkStart w:id="11052" w:name="_Toc61117299"/>
      <w:bookmarkStart w:id="11053" w:name="_Toc67081151"/>
      <w:r w:rsidRPr="00B20AE8">
        <w:lastRenderedPageBreak/>
        <w:t>7.6.2</w:t>
      </w:r>
      <w:r w:rsidRPr="00B20AE8">
        <w:tab/>
        <w:t>General Requirement</w:t>
      </w:r>
      <w:bookmarkEnd w:id="11049"/>
      <w:bookmarkEnd w:id="11050"/>
      <w:bookmarkEnd w:id="11051"/>
      <w:bookmarkEnd w:id="11052"/>
      <w:bookmarkEnd w:id="11053"/>
    </w:p>
    <w:p w14:paraId="4EF58039" w14:textId="77777777" w:rsidR="006E5C62" w:rsidRPr="00B20AE8" w:rsidRDefault="006E5C62" w:rsidP="006E5C62">
      <w:pPr>
        <w:pStyle w:val="Heading4"/>
        <w:rPr>
          <w:lang w:eastAsia="sv-SE"/>
        </w:rPr>
      </w:pPr>
      <w:bookmarkStart w:id="11054" w:name="_Toc21123242"/>
      <w:bookmarkStart w:id="11055" w:name="_Toc45907435"/>
      <w:bookmarkStart w:id="11056" w:name="_Toc53181539"/>
      <w:bookmarkStart w:id="11057" w:name="_Toc61117300"/>
      <w:bookmarkStart w:id="11058" w:name="_Toc67081152"/>
      <w:r w:rsidRPr="00B20AE8">
        <w:rPr>
          <w:lang w:eastAsia="sv-SE"/>
        </w:rPr>
        <w:t>7.6.2.1</w:t>
      </w:r>
      <w:r w:rsidRPr="00B20AE8">
        <w:rPr>
          <w:lang w:eastAsia="sv-SE"/>
        </w:rPr>
        <w:tab/>
        <w:t>Definition and applicability</w:t>
      </w:r>
      <w:bookmarkEnd w:id="11054"/>
      <w:bookmarkEnd w:id="11055"/>
      <w:bookmarkEnd w:id="11056"/>
      <w:bookmarkEnd w:id="11057"/>
      <w:bookmarkEnd w:id="11058"/>
    </w:p>
    <w:p w14:paraId="3B44E4C5" w14:textId="77777777" w:rsidR="006E5C62" w:rsidRPr="00B20AE8" w:rsidRDefault="006E5C62" w:rsidP="006E5C62">
      <w:pPr>
        <w:pStyle w:val="Heading4"/>
        <w:rPr>
          <w:lang w:eastAsia="sv-SE"/>
        </w:rPr>
      </w:pPr>
      <w:bookmarkStart w:id="11059" w:name="_Toc21123243"/>
      <w:bookmarkStart w:id="11060" w:name="_Toc45907436"/>
      <w:bookmarkStart w:id="11061" w:name="_Toc53181540"/>
      <w:bookmarkStart w:id="11062" w:name="_Toc61117301"/>
      <w:bookmarkStart w:id="11063" w:name="_Toc67081153"/>
      <w:r w:rsidRPr="00B20AE8">
        <w:rPr>
          <w:lang w:eastAsia="sv-SE"/>
        </w:rPr>
        <w:t>7.6.2.2</w:t>
      </w:r>
      <w:r w:rsidRPr="00B20AE8">
        <w:rPr>
          <w:lang w:eastAsia="sv-SE"/>
        </w:rPr>
        <w:tab/>
        <w:t>Minimum Requirement</w:t>
      </w:r>
      <w:bookmarkEnd w:id="11059"/>
      <w:bookmarkEnd w:id="11060"/>
      <w:bookmarkEnd w:id="11061"/>
      <w:bookmarkEnd w:id="11062"/>
      <w:bookmarkEnd w:id="11063"/>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11064" w:name="_Toc21123244"/>
      <w:bookmarkStart w:id="11065" w:name="_Toc45907437"/>
      <w:bookmarkStart w:id="11066" w:name="_Toc53181541"/>
      <w:bookmarkStart w:id="11067" w:name="_Toc61117302"/>
      <w:bookmarkStart w:id="11068" w:name="_Toc67081154"/>
      <w:r w:rsidRPr="00B20AE8">
        <w:rPr>
          <w:lang w:eastAsia="sv-SE"/>
        </w:rPr>
        <w:t>7.6.2.3</w:t>
      </w:r>
      <w:r w:rsidRPr="00B20AE8">
        <w:rPr>
          <w:lang w:eastAsia="sv-SE"/>
        </w:rPr>
        <w:tab/>
        <w:t>Test purpose</w:t>
      </w:r>
      <w:bookmarkEnd w:id="11064"/>
      <w:bookmarkEnd w:id="11065"/>
      <w:bookmarkEnd w:id="11066"/>
      <w:bookmarkEnd w:id="11067"/>
      <w:bookmarkEnd w:id="11068"/>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11069" w:name="_Toc21123245"/>
      <w:bookmarkStart w:id="11070" w:name="_Toc45907438"/>
      <w:bookmarkStart w:id="11071" w:name="_Toc53181542"/>
      <w:bookmarkStart w:id="11072" w:name="_Toc61117303"/>
      <w:bookmarkStart w:id="11073" w:name="_Toc67081155"/>
      <w:r w:rsidRPr="00B20AE8">
        <w:rPr>
          <w:lang w:eastAsia="sv-SE"/>
        </w:rPr>
        <w:t>7.6.2</w:t>
      </w:r>
      <w:r w:rsidRPr="00B20AE8">
        <w:rPr>
          <w:lang w:eastAsia="zh-CN"/>
        </w:rPr>
        <w:t>.</w:t>
      </w:r>
      <w:r w:rsidRPr="00B20AE8">
        <w:rPr>
          <w:lang w:eastAsia="sv-SE"/>
        </w:rPr>
        <w:t>4</w:t>
      </w:r>
      <w:r w:rsidRPr="00B20AE8">
        <w:rPr>
          <w:lang w:eastAsia="sv-SE"/>
        </w:rPr>
        <w:tab/>
        <w:t>Method of test</w:t>
      </w:r>
      <w:bookmarkEnd w:id="11069"/>
      <w:bookmarkEnd w:id="11070"/>
      <w:bookmarkEnd w:id="11071"/>
      <w:bookmarkEnd w:id="11072"/>
      <w:bookmarkEnd w:id="11073"/>
    </w:p>
    <w:p w14:paraId="0C4D27AA" w14:textId="77777777" w:rsidR="006E5C62" w:rsidRPr="00B20AE8" w:rsidRDefault="006E5C62" w:rsidP="006E5C62">
      <w:pPr>
        <w:pStyle w:val="Heading5"/>
        <w:rPr>
          <w:lang w:eastAsia="sv-SE"/>
        </w:rPr>
      </w:pPr>
      <w:bookmarkStart w:id="11074" w:name="_Toc21123246"/>
      <w:bookmarkStart w:id="11075" w:name="_Toc45907439"/>
      <w:bookmarkStart w:id="11076" w:name="_Toc53181543"/>
      <w:bookmarkStart w:id="11077" w:name="_Toc61117304"/>
      <w:bookmarkStart w:id="11078" w:name="_Toc67081156"/>
      <w:r w:rsidRPr="00B20AE8">
        <w:rPr>
          <w:lang w:eastAsia="sv-SE"/>
        </w:rPr>
        <w:t>7.6.2.4.1</w:t>
      </w:r>
      <w:r w:rsidRPr="00B20AE8">
        <w:rPr>
          <w:lang w:eastAsia="sv-SE"/>
        </w:rPr>
        <w:tab/>
        <w:t>Initial conditions</w:t>
      </w:r>
      <w:bookmarkEnd w:id="11074"/>
      <w:bookmarkEnd w:id="11075"/>
      <w:bookmarkEnd w:id="11076"/>
      <w:bookmarkEnd w:id="11077"/>
      <w:bookmarkEnd w:id="11078"/>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11079" w:name="_Toc21123247"/>
      <w:bookmarkStart w:id="11080" w:name="_Toc45907440"/>
      <w:bookmarkStart w:id="11081" w:name="_Toc53181544"/>
      <w:bookmarkStart w:id="11082" w:name="_Toc61117305"/>
      <w:bookmarkStart w:id="11083" w:name="_Toc67081157"/>
      <w:r w:rsidRPr="00B20AE8">
        <w:rPr>
          <w:lang w:eastAsia="sv-SE"/>
        </w:rPr>
        <w:t>7.6.2.4.2</w:t>
      </w:r>
      <w:r w:rsidRPr="00B20AE8">
        <w:rPr>
          <w:lang w:eastAsia="sv-SE"/>
        </w:rPr>
        <w:tab/>
        <w:t>Procedure</w:t>
      </w:r>
      <w:bookmarkEnd w:id="11079"/>
      <w:bookmarkEnd w:id="11080"/>
      <w:bookmarkEnd w:id="11081"/>
      <w:bookmarkEnd w:id="11082"/>
      <w:bookmarkEnd w:id="11083"/>
    </w:p>
    <w:p w14:paraId="25C3DB74" w14:textId="77777777" w:rsidR="006E5C62" w:rsidRPr="00B20AE8" w:rsidRDefault="006E5C62" w:rsidP="00F437E4">
      <w:pPr>
        <w:pStyle w:val="H6"/>
        <w:rPr>
          <w:lang w:eastAsia="sv-SE"/>
        </w:rPr>
      </w:pPr>
      <w:bookmarkStart w:id="11084" w:name="_Toc21123248"/>
      <w:bookmarkStart w:id="11085" w:name="_Toc45907441"/>
      <w:bookmarkStart w:id="11086" w:name="_Toc53181545"/>
      <w:r w:rsidRPr="00B20AE8">
        <w:rPr>
          <w:lang w:eastAsia="sv-SE"/>
        </w:rPr>
        <w:t>7.6.2.4.2.1</w:t>
      </w:r>
      <w:r w:rsidRPr="00B20AE8">
        <w:rPr>
          <w:lang w:eastAsia="sv-SE"/>
        </w:rPr>
        <w:tab/>
        <w:t>General procedure</w:t>
      </w:r>
      <w:bookmarkEnd w:id="11084"/>
      <w:bookmarkEnd w:id="11085"/>
      <w:bookmarkEnd w:id="11086"/>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11087" w:name="_Hlk508870121"/>
      <w:r w:rsidR="006E5C62" w:rsidRPr="00B20AE8">
        <w:t>D.2.4.</w:t>
      </w:r>
      <w:bookmarkEnd w:id="11087"/>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lastRenderedPageBreak/>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11088" w:name="_Hlk503436373"/>
      <w:r w:rsidRPr="00B20AE8">
        <w:t xml:space="preserve">co-location test requirements </w:t>
      </w:r>
      <w:bookmarkEnd w:id="11088"/>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lastRenderedPageBreak/>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11089" w:name="_Toc21123249"/>
      <w:bookmarkStart w:id="11090" w:name="_Toc45907442"/>
      <w:bookmarkStart w:id="11091" w:name="_Toc53181546"/>
      <w:bookmarkStart w:id="11092" w:name="_Toc61117306"/>
      <w:bookmarkStart w:id="11093" w:name="_Toc67081158"/>
      <w:r w:rsidRPr="00B20AE8">
        <w:rPr>
          <w:lang w:eastAsia="sv-SE"/>
        </w:rPr>
        <w:t>7.6.2</w:t>
      </w:r>
      <w:r w:rsidRPr="00B20AE8">
        <w:rPr>
          <w:lang w:eastAsia="zh-CN"/>
        </w:rPr>
        <w:t>.</w:t>
      </w:r>
      <w:r w:rsidRPr="00B20AE8">
        <w:rPr>
          <w:lang w:eastAsia="sv-SE"/>
        </w:rPr>
        <w:t>5</w:t>
      </w:r>
      <w:r w:rsidRPr="00B20AE8">
        <w:rPr>
          <w:lang w:eastAsia="sv-SE"/>
        </w:rPr>
        <w:tab/>
        <w:t>Test Requirement</w:t>
      </w:r>
      <w:bookmarkEnd w:id="11089"/>
      <w:bookmarkEnd w:id="11090"/>
      <w:bookmarkEnd w:id="11091"/>
      <w:bookmarkEnd w:id="11092"/>
      <w:bookmarkEnd w:id="11093"/>
    </w:p>
    <w:p w14:paraId="638082B6" w14:textId="77777777" w:rsidR="00CF0D41" w:rsidRPr="00B20AE8" w:rsidRDefault="006E5C62" w:rsidP="00CC4BB7">
      <w:pPr>
        <w:pStyle w:val="Heading5"/>
        <w:rPr>
          <w:lang w:eastAsia="sv-SE"/>
        </w:rPr>
      </w:pPr>
      <w:bookmarkStart w:id="11094" w:name="_Toc21123250"/>
      <w:bookmarkStart w:id="11095" w:name="_Toc45907443"/>
      <w:bookmarkStart w:id="11096" w:name="_Toc53181547"/>
      <w:bookmarkStart w:id="11097" w:name="_Toc61117307"/>
      <w:bookmarkStart w:id="11098" w:name="_Toc67081159"/>
      <w:r w:rsidRPr="00B20AE8">
        <w:rPr>
          <w:lang w:eastAsia="sv-SE"/>
        </w:rPr>
        <w:t>7.6.2.5.1</w:t>
      </w:r>
      <w:r w:rsidRPr="00B20AE8">
        <w:rPr>
          <w:lang w:eastAsia="sv-SE"/>
        </w:rPr>
        <w:tab/>
        <w:t>MSR operation</w:t>
      </w:r>
      <w:bookmarkEnd w:id="11094"/>
      <w:bookmarkEnd w:id="11095"/>
      <w:bookmarkEnd w:id="11096"/>
      <w:bookmarkEnd w:id="11097"/>
      <w:bookmarkEnd w:id="11098"/>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11099" w:name="_Hlk513216519"/>
      <w:r w:rsidRPr="00B20AE8">
        <w:t xml:space="preserve">7.6.2.5.1-1 </w:t>
      </w:r>
      <w:bookmarkEnd w:id="11099"/>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11100" w:name="_Toc61117308"/>
      <w:bookmarkStart w:id="11101" w:name="_Toc67081160"/>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11100"/>
      <w:bookmarkEnd w:id="11101"/>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77777777" w:rsidR="006A2BF1" w:rsidRPr="00B20AE8" w:rsidRDefault="006A2BF1"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in case of interfering signal that is not in the in-band blocking frequency range of the operating band where the wanted signal is present, and not in an adjacent or overlapping band,</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lastRenderedPageBreak/>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11102" w:name="_Toc61117309"/>
      <w:bookmarkStart w:id="11103" w:name="_Toc67081161"/>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11102"/>
      <w:bookmarkEnd w:id="11103"/>
    </w:p>
    <w:p w14:paraId="71AEB605" w14:textId="038AE054" w:rsidR="006E5C62" w:rsidRPr="00B20AE8" w:rsidRDefault="006E5C62" w:rsidP="006E5C62">
      <w:bookmarkStart w:id="11104"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11104"/>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77777777" w:rsidR="006A2BF1" w:rsidRPr="00B20AE8" w:rsidRDefault="006A2BF1"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11105" w:name="_Toc21123251"/>
      <w:bookmarkStart w:id="11106" w:name="_Toc45907444"/>
      <w:bookmarkStart w:id="11107" w:name="_Toc53181548"/>
      <w:bookmarkStart w:id="11108" w:name="_Toc61117310"/>
      <w:bookmarkStart w:id="11109" w:name="_Toc67081162"/>
      <w:r w:rsidRPr="00B20AE8">
        <w:t>7.6.3</w:t>
      </w:r>
      <w:r w:rsidRPr="00B20AE8">
        <w:tab/>
        <w:t>Co-location Requirement</w:t>
      </w:r>
      <w:bookmarkEnd w:id="11105"/>
      <w:bookmarkEnd w:id="11106"/>
      <w:bookmarkEnd w:id="11107"/>
      <w:bookmarkEnd w:id="11108"/>
      <w:bookmarkEnd w:id="11109"/>
    </w:p>
    <w:p w14:paraId="43184F75" w14:textId="77777777" w:rsidR="006E5C62" w:rsidRPr="00B20AE8" w:rsidRDefault="006E5C62" w:rsidP="006E5C62">
      <w:pPr>
        <w:pStyle w:val="Heading4"/>
        <w:rPr>
          <w:lang w:eastAsia="sv-SE"/>
        </w:rPr>
      </w:pPr>
      <w:bookmarkStart w:id="11110" w:name="_Toc21123252"/>
      <w:bookmarkStart w:id="11111" w:name="_Toc45907445"/>
      <w:bookmarkStart w:id="11112" w:name="_Toc53181549"/>
      <w:bookmarkStart w:id="11113" w:name="_Toc61117311"/>
      <w:bookmarkStart w:id="11114" w:name="_Toc67081163"/>
      <w:r w:rsidRPr="00B20AE8">
        <w:rPr>
          <w:lang w:eastAsia="sv-SE"/>
        </w:rPr>
        <w:t>7.6.3.1</w:t>
      </w:r>
      <w:r w:rsidRPr="00B20AE8">
        <w:rPr>
          <w:lang w:eastAsia="sv-SE"/>
        </w:rPr>
        <w:tab/>
        <w:t>Definition and applicability</w:t>
      </w:r>
      <w:bookmarkEnd w:id="11110"/>
      <w:bookmarkEnd w:id="11111"/>
      <w:bookmarkEnd w:id="11112"/>
      <w:bookmarkEnd w:id="11113"/>
      <w:bookmarkEnd w:id="11114"/>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11115" w:name="_Toc21123253"/>
      <w:bookmarkStart w:id="11116" w:name="_Toc45907446"/>
      <w:bookmarkStart w:id="11117" w:name="_Toc53181550"/>
      <w:bookmarkStart w:id="11118" w:name="_Toc61117312"/>
      <w:bookmarkStart w:id="11119" w:name="_Toc67081164"/>
      <w:r w:rsidRPr="00B20AE8">
        <w:rPr>
          <w:lang w:eastAsia="sv-SE"/>
        </w:rPr>
        <w:t>7.6.3.2</w:t>
      </w:r>
      <w:r w:rsidRPr="00B20AE8">
        <w:rPr>
          <w:lang w:eastAsia="sv-SE"/>
        </w:rPr>
        <w:tab/>
        <w:t>Minimum Requirement</w:t>
      </w:r>
      <w:bookmarkEnd w:id="11115"/>
      <w:bookmarkEnd w:id="11116"/>
      <w:bookmarkEnd w:id="11117"/>
      <w:bookmarkEnd w:id="11118"/>
      <w:bookmarkEnd w:id="11119"/>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11120" w:name="_Toc21123254"/>
      <w:bookmarkStart w:id="11121" w:name="_Toc45907447"/>
      <w:bookmarkStart w:id="11122" w:name="_Toc53181551"/>
      <w:bookmarkStart w:id="11123" w:name="_Toc61117313"/>
      <w:bookmarkStart w:id="11124" w:name="_Toc67081165"/>
      <w:r w:rsidRPr="00B20AE8">
        <w:rPr>
          <w:lang w:eastAsia="sv-SE"/>
        </w:rPr>
        <w:lastRenderedPageBreak/>
        <w:t>7.6.3.3</w:t>
      </w:r>
      <w:r w:rsidRPr="00B20AE8">
        <w:rPr>
          <w:lang w:eastAsia="sv-SE"/>
        </w:rPr>
        <w:tab/>
        <w:t>Test purpose</w:t>
      </w:r>
      <w:bookmarkEnd w:id="11120"/>
      <w:bookmarkEnd w:id="11121"/>
      <w:bookmarkEnd w:id="11122"/>
      <w:bookmarkEnd w:id="11123"/>
      <w:bookmarkEnd w:id="11124"/>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11125" w:name="_Toc21123255"/>
      <w:bookmarkStart w:id="11126" w:name="_Toc45907448"/>
      <w:bookmarkStart w:id="11127" w:name="_Toc53181552"/>
      <w:bookmarkStart w:id="11128" w:name="_Toc61117314"/>
      <w:bookmarkStart w:id="11129" w:name="_Toc67081166"/>
      <w:r w:rsidRPr="00B20AE8">
        <w:rPr>
          <w:lang w:eastAsia="sv-SE"/>
        </w:rPr>
        <w:t>7.6.3</w:t>
      </w:r>
      <w:r w:rsidRPr="00B20AE8">
        <w:rPr>
          <w:lang w:eastAsia="zh-CN"/>
        </w:rPr>
        <w:t>.</w:t>
      </w:r>
      <w:r w:rsidRPr="00B20AE8">
        <w:rPr>
          <w:lang w:eastAsia="sv-SE"/>
        </w:rPr>
        <w:t>4</w:t>
      </w:r>
      <w:r w:rsidRPr="00B20AE8">
        <w:rPr>
          <w:lang w:eastAsia="sv-SE"/>
        </w:rPr>
        <w:tab/>
        <w:t>Method of test</w:t>
      </w:r>
      <w:bookmarkEnd w:id="11125"/>
      <w:bookmarkEnd w:id="11126"/>
      <w:bookmarkEnd w:id="11127"/>
      <w:bookmarkEnd w:id="11128"/>
      <w:bookmarkEnd w:id="11129"/>
    </w:p>
    <w:p w14:paraId="0139BADB" w14:textId="77777777" w:rsidR="006E5C62" w:rsidRPr="00B20AE8" w:rsidRDefault="006E5C62" w:rsidP="006E5C62">
      <w:pPr>
        <w:pStyle w:val="Heading5"/>
        <w:rPr>
          <w:lang w:eastAsia="sv-SE"/>
        </w:rPr>
      </w:pPr>
      <w:bookmarkStart w:id="11130" w:name="_Toc21123256"/>
      <w:bookmarkStart w:id="11131" w:name="_Toc45907449"/>
      <w:bookmarkStart w:id="11132" w:name="_Toc53181553"/>
      <w:bookmarkStart w:id="11133" w:name="_Toc61117315"/>
      <w:bookmarkStart w:id="11134" w:name="_Toc67081167"/>
      <w:r w:rsidRPr="00B20AE8">
        <w:rPr>
          <w:lang w:eastAsia="sv-SE"/>
        </w:rPr>
        <w:t>7.6.3.4.1</w:t>
      </w:r>
      <w:r w:rsidRPr="00B20AE8">
        <w:rPr>
          <w:lang w:eastAsia="sv-SE"/>
        </w:rPr>
        <w:tab/>
        <w:t>Initial conditions</w:t>
      </w:r>
      <w:bookmarkEnd w:id="11130"/>
      <w:bookmarkEnd w:id="11131"/>
      <w:bookmarkEnd w:id="11132"/>
      <w:bookmarkEnd w:id="11133"/>
      <w:bookmarkEnd w:id="11134"/>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11135" w:name="_Toc21123257"/>
      <w:bookmarkStart w:id="11136" w:name="_Toc45907450"/>
      <w:bookmarkStart w:id="11137" w:name="_Toc53181554"/>
      <w:bookmarkStart w:id="11138" w:name="_Toc61117316"/>
      <w:bookmarkStart w:id="11139" w:name="_Toc67081168"/>
      <w:r w:rsidRPr="00B20AE8">
        <w:rPr>
          <w:lang w:eastAsia="sv-SE"/>
        </w:rPr>
        <w:t>7.6.3.4.2</w:t>
      </w:r>
      <w:r w:rsidRPr="00B20AE8">
        <w:rPr>
          <w:lang w:eastAsia="sv-SE"/>
        </w:rPr>
        <w:tab/>
        <w:t>Procedure</w:t>
      </w:r>
      <w:bookmarkEnd w:id="11135"/>
      <w:bookmarkEnd w:id="11136"/>
      <w:bookmarkEnd w:id="11137"/>
      <w:bookmarkEnd w:id="11138"/>
      <w:bookmarkEnd w:id="11139"/>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11140" w:name="_Toc21123258"/>
      <w:bookmarkStart w:id="11141" w:name="_Toc45907451"/>
      <w:bookmarkStart w:id="11142" w:name="_Toc53181555"/>
      <w:bookmarkStart w:id="11143" w:name="_Toc61117317"/>
      <w:bookmarkStart w:id="11144" w:name="_Toc67081169"/>
      <w:r w:rsidRPr="00B20AE8">
        <w:rPr>
          <w:lang w:eastAsia="sv-SE"/>
        </w:rPr>
        <w:t>7.6.3</w:t>
      </w:r>
      <w:r w:rsidRPr="00B20AE8">
        <w:rPr>
          <w:lang w:eastAsia="zh-CN"/>
        </w:rPr>
        <w:t>.</w:t>
      </w:r>
      <w:r w:rsidRPr="00B20AE8">
        <w:rPr>
          <w:lang w:eastAsia="sv-SE"/>
        </w:rPr>
        <w:t>5</w:t>
      </w:r>
      <w:r w:rsidRPr="00B20AE8">
        <w:rPr>
          <w:lang w:eastAsia="sv-SE"/>
        </w:rPr>
        <w:tab/>
        <w:t>Test Requirement</w:t>
      </w:r>
      <w:bookmarkEnd w:id="11140"/>
      <w:bookmarkEnd w:id="11141"/>
      <w:bookmarkEnd w:id="11142"/>
      <w:bookmarkEnd w:id="11143"/>
      <w:bookmarkEnd w:id="11144"/>
    </w:p>
    <w:p w14:paraId="1FAC6AE1" w14:textId="77777777" w:rsidR="006E5C62" w:rsidRPr="00B20AE8" w:rsidRDefault="006E5C62" w:rsidP="006604EE">
      <w:pPr>
        <w:pStyle w:val="Heading5"/>
        <w:rPr>
          <w:lang w:val="en-US" w:eastAsia="sv-SE"/>
        </w:rPr>
      </w:pPr>
      <w:bookmarkStart w:id="11145" w:name="_Toc61117318"/>
      <w:bookmarkStart w:id="11146" w:name="_Toc67081170"/>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11145"/>
      <w:bookmarkEnd w:id="11146"/>
    </w:p>
    <w:p w14:paraId="348CF5FB" w14:textId="77777777" w:rsidR="006E5C62" w:rsidRPr="00B20AE8" w:rsidRDefault="006E5C62" w:rsidP="00634ACD">
      <w:bookmarkStart w:id="11147"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11147"/>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11148" w:name="_Hlk513205215"/>
      <w:r w:rsidRPr="00B20AE8">
        <w:rPr>
          <w:rFonts w:cs="v5.0.0"/>
        </w:rPr>
        <w:t>7.6.3.5.1-1</w:t>
      </w:r>
      <w:bookmarkEnd w:id="11148"/>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lastRenderedPageBreak/>
        <w:t xml:space="preserve">Table </w:t>
      </w:r>
      <w:bookmarkStart w:id="11149"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11149"/>
      <w:r w:rsidRPr="00B20AE8">
        <w:rPr>
          <w:rFonts w:eastAsia="Osaka"/>
        </w:rPr>
        <w:t xml:space="preserve">: </w:t>
      </w:r>
      <w:r w:rsidRPr="00B20AE8">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6A2BF1">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lastRenderedPageBreak/>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6A2BF1">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6A2BF1">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6A2BF1">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6A2BF1">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6A2BF1">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6A2BF1">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6A2BF1">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6A2BF1">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6A2BF1">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6A2BF1">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6A2BF1">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6A2BF1">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6A2BF1">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6A2BF1">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6A2BF1">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6A2BF1">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6A2BF1">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6A2BF1">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6A2BF1">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6A2BF1">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6A2BF1">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6A2BF1">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6A2BF1">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276ADD77" w14:textId="77777777" w:rsidTr="006A2BF1">
        <w:trPr>
          <w:gridAfter w:val="1"/>
          <w:wAfter w:w="10" w:type="dxa"/>
          <w:cantSplit/>
          <w:jc w:val="center"/>
        </w:trPr>
        <w:tc>
          <w:tcPr>
            <w:tcW w:w="1918" w:type="dxa"/>
          </w:tcPr>
          <w:p w14:paraId="08810598" w14:textId="77777777" w:rsidR="006E5C62" w:rsidRPr="00B20AE8" w:rsidRDefault="006E5C62" w:rsidP="00CC4BB7">
            <w:pPr>
              <w:pStyle w:val="TAL"/>
            </w:pPr>
            <w:r w:rsidRPr="00B20AE8">
              <w:lastRenderedPageBreak/>
              <w:t>E-UTRA Band 23</w:t>
            </w:r>
          </w:p>
        </w:tc>
        <w:tc>
          <w:tcPr>
            <w:tcW w:w="1657" w:type="dxa"/>
          </w:tcPr>
          <w:p w14:paraId="58C053DC" w14:textId="77777777" w:rsidR="006E5C62" w:rsidRPr="00B20AE8" w:rsidRDefault="006E5C62" w:rsidP="00CC4BB7">
            <w:pPr>
              <w:pStyle w:val="TAC"/>
            </w:pPr>
            <w:r w:rsidRPr="00B20AE8">
              <w:t>2180 – 2200</w:t>
            </w:r>
          </w:p>
        </w:tc>
        <w:tc>
          <w:tcPr>
            <w:tcW w:w="1082" w:type="dxa"/>
          </w:tcPr>
          <w:p w14:paraId="655E0F3D" w14:textId="77777777" w:rsidR="006E5C62" w:rsidRPr="00B20AE8" w:rsidRDefault="006E5C62" w:rsidP="00CC4BB7">
            <w:pPr>
              <w:pStyle w:val="TAC"/>
              <w:rPr>
                <w:rFonts w:cs="v5.0.0"/>
              </w:rPr>
            </w:pPr>
            <w:r w:rsidRPr="00B20AE8">
              <w:t>+46</w:t>
            </w:r>
          </w:p>
        </w:tc>
        <w:tc>
          <w:tcPr>
            <w:tcW w:w="1134" w:type="dxa"/>
          </w:tcPr>
          <w:p w14:paraId="647B7BB6" w14:textId="77777777" w:rsidR="006E5C62" w:rsidRPr="00B20AE8" w:rsidRDefault="006E5C62" w:rsidP="00CC4BB7">
            <w:pPr>
              <w:pStyle w:val="TAC"/>
            </w:pPr>
            <w:r w:rsidRPr="00B20AE8">
              <w:t>+38</w:t>
            </w:r>
          </w:p>
        </w:tc>
        <w:tc>
          <w:tcPr>
            <w:tcW w:w="1134" w:type="dxa"/>
          </w:tcPr>
          <w:p w14:paraId="7045EC2D" w14:textId="77777777" w:rsidR="006E5C62" w:rsidRPr="00B20AE8" w:rsidRDefault="006E5C62" w:rsidP="00CC4BB7">
            <w:pPr>
              <w:pStyle w:val="TAC"/>
            </w:pPr>
            <w:r w:rsidRPr="00B20AE8">
              <w:t>+24</w:t>
            </w:r>
          </w:p>
        </w:tc>
        <w:tc>
          <w:tcPr>
            <w:tcW w:w="1701" w:type="dxa"/>
          </w:tcPr>
          <w:p w14:paraId="45826C3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77F3D99" w14:textId="77777777" w:rsidR="006E5C62" w:rsidRPr="00B20AE8" w:rsidRDefault="006E5C62" w:rsidP="00CC4BB7">
            <w:pPr>
              <w:pStyle w:val="TAC"/>
              <w:rPr>
                <w:rFonts w:cs="v5.0.0"/>
              </w:rPr>
            </w:pPr>
            <w:r w:rsidRPr="00B20AE8">
              <w:t>CW carrier</w:t>
            </w:r>
          </w:p>
        </w:tc>
      </w:tr>
      <w:tr w:rsidR="004F339F" w:rsidRPr="00B20AE8" w14:paraId="08E3FD80" w14:textId="77777777" w:rsidTr="006A2BF1">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6A2BF1">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6A2BF1">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6A2BF1">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6A2BF1">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6A2BF1">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6A2BF1">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6A2BF1">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6A2BF1">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6A2BF1">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6A2BF1">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6A2BF1">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6A2BF1">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6A2BF1">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6A2BF1">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6A2BF1">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6A2BF1">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6A2BF1">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6A2BF1">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6A2BF1">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6A2BF1">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6A2BF1">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6A2BF1">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6A2BF1">
        <w:trPr>
          <w:gridAfter w:val="1"/>
          <w:wAfter w:w="10" w:type="dxa"/>
          <w:cantSplit/>
          <w:jc w:val="center"/>
        </w:trPr>
        <w:tc>
          <w:tcPr>
            <w:tcW w:w="1918" w:type="dxa"/>
          </w:tcPr>
          <w:p w14:paraId="40276C02" w14:textId="77777777" w:rsidR="00D36639" w:rsidRPr="00B20AE8" w:rsidRDefault="00D36639" w:rsidP="00CC4BB7">
            <w:pPr>
              <w:pStyle w:val="TAL"/>
            </w:pPr>
            <w:r w:rsidRPr="00B20AE8">
              <w:lastRenderedPageBreak/>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6A2BF1">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6A2BF1">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6A2BF1">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6A2BF1">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6A2BF1">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6A2BF1">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6A2BF1">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6A2BF1">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6A2BF1">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6A2BF1">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6A2BF1">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6A2BF1">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6A2BF1">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6A2BF1">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6A2BF1">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6A2BF1">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6A2BF1">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6A2BF1">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6A2BF1">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6A2BF1">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6A2BF1">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11150" w:name="_Toc61117319"/>
      <w:bookmarkStart w:id="11151" w:name="_Toc67081171"/>
      <w:r w:rsidRPr="00B20AE8">
        <w:rPr>
          <w:lang w:eastAsia="sv-SE"/>
        </w:rPr>
        <w:lastRenderedPageBreak/>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11150"/>
      <w:bookmarkEnd w:id="11151"/>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6A2BF1">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lastRenderedPageBreak/>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6A2BF1">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6A2BF1">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6A2BF1">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6A2BF1">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6A2BF1">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6A2BF1">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6A2BF1">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6A2BF1">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6A2BF1">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6A2BF1">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6A2BF1">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6A2BF1">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6A2BF1">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6A2BF1">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6A2BF1">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6A2BF1">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6A2BF1">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6A2BF1">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6A2BF1">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6A2BF1">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6A2BF1">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6A2BF1">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6A2BF1">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774509C3" w14:textId="77777777" w:rsidTr="006A2BF1">
        <w:trPr>
          <w:gridAfter w:val="1"/>
          <w:wAfter w:w="10" w:type="dxa"/>
          <w:cantSplit/>
          <w:jc w:val="center"/>
        </w:trPr>
        <w:tc>
          <w:tcPr>
            <w:tcW w:w="1918" w:type="dxa"/>
          </w:tcPr>
          <w:p w14:paraId="7084C7C6" w14:textId="77777777" w:rsidR="00D36639" w:rsidRPr="00B20AE8" w:rsidRDefault="00D36639" w:rsidP="00CC4BB7">
            <w:pPr>
              <w:pStyle w:val="TAL"/>
            </w:pPr>
            <w:r w:rsidRPr="00B20AE8">
              <w:lastRenderedPageBreak/>
              <w:t>E-UTRA Band 23</w:t>
            </w:r>
          </w:p>
        </w:tc>
        <w:tc>
          <w:tcPr>
            <w:tcW w:w="1657" w:type="dxa"/>
          </w:tcPr>
          <w:p w14:paraId="30F0F556" w14:textId="77777777" w:rsidR="00D36639" w:rsidRPr="00B20AE8" w:rsidRDefault="00D36639" w:rsidP="00CC4BB7">
            <w:pPr>
              <w:pStyle w:val="TAC"/>
            </w:pPr>
            <w:r w:rsidRPr="00B20AE8">
              <w:t>2180 – 2200</w:t>
            </w:r>
          </w:p>
        </w:tc>
        <w:tc>
          <w:tcPr>
            <w:tcW w:w="1082" w:type="dxa"/>
          </w:tcPr>
          <w:p w14:paraId="2700A834" w14:textId="77777777" w:rsidR="00D36639" w:rsidRPr="00B20AE8" w:rsidRDefault="00D36639" w:rsidP="00CC4BB7">
            <w:pPr>
              <w:pStyle w:val="TAC"/>
              <w:rPr>
                <w:rFonts w:cs="v5.0.0"/>
              </w:rPr>
            </w:pPr>
            <w:r w:rsidRPr="00B20AE8">
              <w:t>+46</w:t>
            </w:r>
          </w:p>
        </w:tc>
        <w:tc>
          <w:tcPr>
            <w:tcW w:w="1134" w:type="dxa"/>
          </w:tcPr>
          <w:p w14:paraId="5F41A310" w14:textId="77777777" w:rsidR="00D36639" w:rsidRPr="00B20AE8" w:rsidRDefault="00D36639" w:rsidP="00CC4BB7">
            <w:pPr>
              <w:pStyle w:val="TAC"/>
            </w:pPr>
            <w:r w:rsidRPr="00B20AE8">
              <w:t>+38</w:t>
            </w:r>
          </w:p>
        </w:tc>
        <w:tc>
          <w:tcPr>
            <w:tcW w:w="1134" w:type="dxa"/>
          </w:tcPr>
          <w:p w14:paraId="74198449" w14:textId="77777777" w:rsidR="00D36639" w:rsidRPr="00B20AE8" w:rsidRDefault="00D36639" w:rsidP="00CC4BB7">
            <w:pPr>
              <w:pStyle w:val="TAC"/>
            </w:pPr>
            <w:r w:rsidRPr="00B20AE8">
              <w:t>+24</w:t>
            </w:r>
          </w:p>
        </w:tc>
        <w:tc>
          <w:tcPr>
            <w:tcW w:w="1701" w:type="dxa"/>
          </w:tcPr>
          <w:p w14:paraId="11F4DEC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A144918" w14:textId="77777777" w:rsidR="00D36639" w:rsidRPr="00B20AE8" w:rsidRDefault="00D36639" w:rsidP="00CC4BB7">
            <w:pPr>
              <w:pStyle w:val="TAC"/>
              <w:rPr>
                <w:rFonts w:cs="v5.0.0"/>
              </w:rPr>
            </w:pPr>
            <w:r w:rsidRPr="00B20AE8">
              <w:t>CW carrier</w:t>
            </w:r>
          </w:p>
        </w:tc>
      </w:tr>
      <w:tr w:rsidR="004F339F" w:rsidRPr="00B20AE8" w14:paraId="3464583B" w14:textId="77777777" w:rsidTr="006A2BF1">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6A2BF1">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6A2BF1">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6A2BF1">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6A2BF1">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6A2BF1">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6A2BF1">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6A2BF1">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6A2BF1">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6A2BF1">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6A2BF1">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6A2BF1">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6A2BF1">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6A2BF1">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6A2BF1">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6A2BF1">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6A2BF1">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6A2BF1">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6A2BF1">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6A2BF1">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6A2BF1">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6A2BF1">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6A2BF1">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6A2BF1">
        <w:trPr>
          <w:gridAfter w:val="1"/>
          <w:wAfter w:w="10" w:type="dxa"/>
          <w:cantSplit/>
          <w:jc w:val="center"/>
        </w:trPr>
        <w:tc>
          <w:tcPr>
            <w:tcW w:w="1918" w:type="dxa"/>
          </w:tcPr>
          <w:p w14:paraId="1C90F280" w14:textId="77777777" w:rsidR="00D36639" w:rsidRPr="00B20AE8" w:rsidRDefault="00D36639" w:rsidP="00CC4BB7">
            <w:pPr>
              <w:pStyle w:val="TAL"/>
            </w:pPr>
            <w:r w:rsidRPr="00B20AE8">
              <w:lastRenderedPageBreak/>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6A2BF1">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6A2BF1">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6A2BF1">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6A2BF1">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6A2BF1">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6A2BF1">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6A2BF1">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6A2BF1">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6A2BF1">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6A2BF1">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6A2BF1">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6A2BF1">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6A2BF1">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6A2BF1">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6A2BF1">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6A2BF1">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6A2BF1">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6A2BF1">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6A2BF1">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6A2BF1">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6A2BF1">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11152" w:name="_Toc61117320"/>
      <w:bookmarkStart w:id="11153" w:name="_Toc67081172"/>
      <w:r w:rsidRPr="00B20AE8">
        <w:rPr>
          <w:lang w:eastAsia="sv-SE"/>
        </w:rPr>
        <w:lastRenderedPageBreak/>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11152"/>
      <w:bookmarkEnd w:id="11153"/>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6A2BF1">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lastRenderedPageBreak/>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6A2BF1">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6A2BF1">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6A2BF1">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6A2BF1">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6A2BF1">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6A2BF1">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6A2BF1">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6A2BF1">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6A2BF1">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6A2BF1">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6A2BF1">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6A2BF1">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6A2BF1">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6A2BF1">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6A2BF1">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6A2BF1">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6A2BF1">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6A2BF1">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6A2BF1">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6A2BF1">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6A2BF1">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6A2BF1">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6A2BF1">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44F07DB2" w14:textId="77777777" w:rsidTr="006A2BF1">
        <w:trPr>
          <w:gridAfter w:val="1"/>
          <w:wAfter w:w="10" w:type="dxa"/>
          <w:cantSplit/>
          <w:jc w:val="center"/>
        </w:trPr>
        <w:tc>
          <w:tcPr>
            <w:tcW w:w="1918" w:type="dxa"/>
          </w:tcPr>
          <w:p w14:paraId="08AC419B" w14:textId="77777777" w:rsidR="00D36639" w:rsidRPr="00B20AE8" w:rsidRDefault="00D36639" w:rsidP="00CC4BB7">
            <w:pPr>
              <w:pStyle w:val="TAL"/>
            </w:pPr>
            <w:r w:rsidRPr="00B20AE8">
              <w:lastRenderedPageBreak/>
              <w:t>E-UTRA Band 23</w:t>
            </w:r>
          </w:p>
        </w:tc>
        <w:tc>
          <w:tcPr>
            <w:tcW w:w="1657" w:type="dxa"/>
          </w:tcPr>
          <w:p w14:paraId="535D8204" w14:textId="77777777" w:rsidR="00D36639" w:rsidRPr="00B20AE8" w:rsidRDefault="00D36639" w:rsidP="00CC4BB7">
            <w:pPr>
              <w:pStyle w:val="TAC"/>
            </w:pPr>
            <w:r w:rsidRPr="00B20AE8">
              <w:t>2180 – 2200</w:t>
            </w:r>
          </w:p>
        </w:tc>
        <w:tc>
          <w:tcPr>
            <w:tcW w:w="1082" w:type="dxa"/>
          </w:tcPr>
          <w:p w14:paraId="4551C1D3" w14:textId="77777777" w:rsidR="00D36639" w:rsidRPr="00B20AE8" w:rsidRDefault="00D36639" w:rsidP="00CC4BB7">
            <w:pPr>
              <w:pStyle w:val="TAC"/>
              <w:rPr>
                <w:rFonts w:cs="v5.0.0"/>
              </w:rPr>
            </w:pPr>
            <w:r w:rsidRPr="00B20AE8">
              <w:t>+46</w:t>
            </w:r>
          </w:p>
        </w:tc>
        <w:tc>
          <w:tcPr>
            <w:tcW w:w="1134" w:type="dxa"/>
          </w:tcPr>
          <w:p w14:paraId="6C85847B" w14:textId="77777777" w:rsidR="00D36639" w:rsidRPr="00B20AE8" w:rsidRDefault="00D36639" w:rsidP="00CC4BB7">
            <w:pPr>
              <w:pStyle w:val="TAC"/>
            </w:pPr>
            <w:r w:rsidRPr="00B20AE8">
              <w:t>+38</w:t>
            </w:r>
          </w:p>
        </w:tc>
        <w:tc>
          <w:tcPr>
            <w:tcW w:w="1134" w:type="dxa"/>
          </w:tcPr>
          <w:p w14:paraId="593851CD" w14:textId="77777777" w:rsidR="00D36639" w:rsidRPr="00B20AE8" w:rsidRDefault="00D36639" w:rsidP="00CC4BB7">
            <w:pPr>
              <w:pStyle w:val="TAC"/>
            </w:pPr>
            <w:r w:rsidRPr="00B20AE8">
              <w:t>+24</w:t>
            </w:r>
          </w:p>
        </w:tc>
        <w:tc>
          <w:tcPr>
            <w:tcW w:w="1701" w:type="dxa"/>
          </w:tcPr>
          <w:p w14:paraId="60A70DB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3C558E8" w14:textId="77777777" w:rsidR="00D36639" w:rsidRPr="00B20AE8" w:rsidRDefault="00D36639" w:rsidP="00CC4BB7">
            <w:pPr>
              <w:pStyle w:val="TAC"/>
              <w:rPr>
                <w:rFonts w:cs="v5.0.0"/>
              </w:rPr>
            </w:pPr>
            <w:r w:rsidRPr="00B20AE8">
              <w:t>CW carrier</w:t>
            </w:r>
          </w:p>
        </w:tc>
      </w:tr>
      <w:tr w:rsidR="004F339F" w:rsidRPr="00B20AE8" w14:paraId="337DB3D4" w14:textId="77777777" w:rsidTr="006A2BF1">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6A2BF1">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6A2BF1">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6A2BF1">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6A2BF1">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6A2BF1">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6A2BF1">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6A2BF1">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6A2BF1">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6A2BF1">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6A2BF1">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6A2BF1">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6A2BF1">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6A2BF1">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6A2BF1">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6A2BF1">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6A2BF1">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6A2BF1">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6A2BF1">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6A2BF1">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6A2BF1">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6A2BF1">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6A2BF1">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6A2BF1">
        <w:trPr>
          <w:gridAfter w:val="1"/>
          <w:wAfter w:w="10" w:type="dxa"/>
          <w:cantSplit/>
          <w:jc w:val="center"/>
        </w:trPr>
        <w:tc>
          <w:tcPr>
            <w:tcW w:w="1918" w:type="dxa"/>
          </w:tcPr>
          <w:p w14:paraId="455A8551" w14:textId="77777777" w:rsidR="00D36639" w:rsidRPr="00B20AE8" w:rsidRDefault="00D36639" w:rsidP="00CC4BB7">
            <w:pPr>
              <w:pStyle w:val="TAL"/>
            </w:pPr>
            <w:r w:rsidRPr="00B20AE8">
              <w:lastRenderedPageBreak/>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6A2BF1">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6A2BF1">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6A2BF1">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6A2BF1">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6A2BF1">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6A2BF1">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6A2BF1">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6A2BF1">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6A2BF1">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6A2BF1">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6A2BF1">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6A2BF1">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6A2BF1">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6A2BF1">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6A2BF1">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6A2BF1">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6A2BF1">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6A2BF1">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6A2BF1">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6A2BF1">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6A2BF1">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11154" w:name="_Toc21123259"/>
      <w:bookmarkStart w:id="11155" w:name="_Toc45907452"/>
      <w:bookmarkStart w:id="11156" w:name="_Toc53181556"/>
      <w:bookmarkStart w:id="11157" w:name="_Toc61117321"/>
      <w:bookmarkStart w:id="11158" w:name="_Toc67081173"/>
      <w:r w:rsidRPr="00B20AE8">
        <w:lastRenderedPageBreak/>
        <w:t>7.7</w:t>
      </w:r>
      <w:r w:rsidRPr="00B20AE8">
        <w:tab/>
        <w:t>OTA Receiver spurious emissions</w:t>
      </w:r>
      <w:bookmarkEnd w:id="11154"/>
      <w:bookmarkEnd w:id="11155"/>
      <w:bookmarkEnd w:id="11156"/>
      <w:bookmarkEnd w:id="11157"/>
      <w:bookmarkEnd w:id="11158"/>
    </w:p>
    <w:p w14:paraId="33AC786A" w14:textId="77777777" w:rsidR="006E5C62" w:rsidRPr="00B20AE8" w:rsidRDefault="006E5C62" w:rsidP="006E5C62">
      <w:pPr>
        <w:pStyle w:val="Heading3"/>
        <w:rPr>
          <w:lang w:eastAsia="sv-SE"/>
        </w:rPr>
      </w:pPr>
      <w:bookmarkStart w:id="11159" w:name="_Toc21123260"/>
      <w:bookmarkStart w:id="11160" w:name="_Toc45907453"/>
      <w:bookmarkStart w:id="11161" w:name="_Toc53181557"/>
      <w:bookmarkStart w:id="11162" w:name="_Toc61117322"/>
      <w:bookmarkStart w:id="11163" w:name="_Toc67081174"/>
      <w:r w:rsidRPr="00B20AE8">
        <w:rPr>
          <w:lang w:eastAsia="sv-SE"/>
        </w:rPr>
        <w:t>7.7.1</w:t>
      </w:r>
      <w:r w:rsidRPr="00B20AE8">
        <w:rPr>
          <w:lang w:eastAsia="sv-SE"/>
        </w:rPr>
        <w:tab/>
        <w:t>Definition and applicability</w:t>
      </w:r>
      <w:bookmarkEnd w:id="11159"/>
      <w:bookmarkEnd w:id="11160"/>
      <w:bookmarkEnd w:id="11161"/>
      <w:bookmarkEnd w:id="11162"/>
      <w:bookmarkEnd w:id="11163"/>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11164" w:name="_Toc21123261"/>
      <w:bookmarkStart w:id="11165" w:name="_Toc45907454"/>
      <w:bookmarkStart w:id="11166" w:name="_Toc53181558"/>
      <w:bookmarkStart w:id="11167" w:name="_Toc61117323"/>
      <w:bookmarkStart w:id="11168" w:name="_Toc67081175"/>
      <w:r w:rsidRPr="00B20AE8">
        <w:rPr>
          <w:lang w:eastAsia="sv-SE"/>
        </w:rPr>
        <w:t>7.7.2</w:t>
      </w:r>
      <w:r w:rsidRPr="00B20AE8">
        <w:rPr>
          <w:lang w:eastAsia="sv-SE"/>
        </w:rPr>
        <w:tab/>
        <w:t>Minimum Requirement</w:t>
      </w:r>
      <w:bookmarkEnd w:id="11164"/>
      <w:bookmarkEnd w:id="11165"/>
      <w:bookmarkEnd w:id="11166"/>
      <w:bookmarkEnd w:id="11167"/>
      <w:bookmarkEnd w:id="11168"/>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11169" w:name="_Toc21123262"/>
      <w:bookmarkStart w:id="11170" w:name="_Toc45907455"/>
      <w:bookmarkStart w:id="11171" w:name="_Toc53181559"/>
      <w:bookmarkStart w:id="11172" w:name="_Toc61117324"/>
      <w:bookmarkStart w:id="11173" w:name="_Toc67081176"/>
      <w:r w:rsidRPr="00B20AE8">
        <w:rPr>
          <w:lang w:eastAsia="sv-SE"/>
        </w:rPr>
        <w:t>7.7.3</w:t>
      </w:r>
      <w:r w:rsidRPr="00B20AE8">
        <w:rPr>
          <w:lang w:eastAsia="sv-SE"/>
        </w:rPr>
        <w:tab/>
        <w:t>Test purpose</w:t>
      </w:r>
      <w:bookmarkEnd w:id="11169"/>
      <w:bookmarkEnd w:id="11170"/>
      <w:bookmarkEnd w:id="11171"/>
      <w:bookmarkEnd w:id="11172"/>
      <w:bookmarkEnd w:id="11173"/>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11174" w:name="_Toc21123263"/>
      <w:bookmarkStart w:id="11175" w:name="_Toc45907456"/>
      <w:bookmarkStart w:id="11176" w:name="_Toc53181560"/>
      <w:bookmarkStart w:id="11177" w:name="_Toc61117325"/>
      <w:bookmarkStart w:id="11178" w:name="_Toc67081177"/>
      <w:r w:rsidRPr="00B20AE8">
        <w:rPr>
          <w:lang w:eastAsia="sv-SE"/>
        </w:rPr>
        <w:t>7.7</w:t>
      </w:r>
      <w:r w:rsidRPr="00B20AE8">
        <w:rPr>
          <w:lang w:eastAsia="zh-CN"/>
        </w:rPr>
        <w:t>.</w:t>
      </w:r>
      <w:r w:rsidRPr="00B20AE8">
        <w:rPr>
          <w:lang w:eastAsia="sv-SE"/>
        </w:rPr>
        <w:t>4</w:t>
      </w:r>
      <w:r w:rsidRPr="00B20AE8">
        <w:rPr>
          <w:lang w:eastAsia="sv-SE"/>
        </w:rPr>
        <w:tab/>
        <w:t>Method of test</w:t>
      </w:r>
      <w:bookmarkEnd w:id="11174"/>
      <w:bookmarkEnd w:id="11175"/>
      <w:bookmarkEnd w:id="11176"/>
      <w:bookmarkEnd w:id="11177"/>
      <w:bookmarkEnd w:id="11178"/>
    </w:p>
    <w:p w14:paraId="2E6009AC" w14:textId="77777777" w:rsidR="006E5C62" w:rsidRPr="00B20AE8" w:rsidRDefault="006E5C62" w:rsidP="006E5C62">
      <w:pPr>
        <w:pStyle w:val="Heading4"/>
        <w:rPr>
          <w:lang w:eastAsia="sv-SE"/>
        </w:rPr>
      </w:pPr>
      <w:bookmarkStart w:id="11179" w:name="_Toc21123264"/>
      <w:bookmarkStart w:id="11180" w:name="_Toc45907457"/>
      <w:bookmarkStart w:id="11181" w:name="_Toc53181561"/>
      <w:bookmarkStart w:id="11182" w:name="_Toc61117326"/>
      <w:bookmarkStart w:id="11183" w:name="_Toc67081178"/>
      <w:r w:rsidRPr="00B20AE8">
        <w:rPr>
          <w:lang w:eastAsia="sv-SE"/>
        </w:rPr>
        <w:t>7.7.4.1</w:t>
      </w:r>
      <w:r w:rsidRPr="00B20AE8">
        <w:rPr>
          <w:lang w:eastAsia="sv-SE"/>
        </w:rPr>
        <w:tab/>
        <w:t>Initial conditions</w:t>
      </w:r>
      <w:bookmarkEnd w:id="11179"/>
      <w:bookmarkEnd w:id="11180"/>
      <w:bookmarkEnd w:id="11181"/>
      <w:bookmarkEnd w:id="11182"/>
      <w:bookmarkEnd w:id="11183"/>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11184" w:name="_Toc21123265"/>
      <w:bookmarkStart w:id="11185" w:name="_Toc45907458"/>
      <w:bookmarkStart w:id="11186" w:name="_Toc53181562"/>
      <w:bookmarkStart w:id="11187" w:name="_Toc61117327"/>
      <w:bookmarkStart w:id="11188" w:name="_Toc67081179"/>
      <w:r w:rsidRPr="00B20AE8">
        <w:rPr>
          <w:lang w:eastAsia="sv-SE"/>
        </w:rPr>
        <w:t>7.7.4.2</w:t>
      </w:r>
      <w:r w:rsidRPr="00B20AE8">
        <w:rPr>
          <w:lang w:eastAsia="sv-SE"/>
        </w:rPr>
        <w:tab/>
        <w:t>Procedure</w:t>
      </w:r>
      <w:bookmarkEnd w:id="11184"/>
      <w:bookmarkEnd w:id="11185"/>
      <w:bookmarkEnd w:id="11186"/>
      <w:bookmarkEnd w:id="11187"/>
      <w:bookmarkEnd w:id="11188"/>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lastRenderedPageBreak/>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11189" w:name="_Toc21123266"/>
      <w:bookmarkStart w:id="11190" w:name="_Toc45907459"/>
      <w:bookmarkStart w:id="11191" w:name="_Toc53181563"/>
      <w:bookmarkStart w:id="11192" w:name="_Toc61117328"/>
      <w:bookmarkStart w:id="11193" w:name="_Toc67081180"/>
      <w:r w:rsidRPr="00B20AE8">
        <w:rPr>
          <w:lang w:eastAsia="sv-SE"/>
        </w:rPr>
        <w:t>7.7</w:t>
      </w:r>
      <w:r w:rsidRPr="00B20AE8">
        <w:rPr>
          <w:lang w:eastAsia="zh-CN"/>
        </w:rPr>
        <w:t>.</w:t>
      </w:r>
      <w:r w:rsidRPr="00B20AE8">
        <w:rPr>
          <w:lang w:eastAsia="sv-SE"/>
        </w:rPr>
        <w:t>5</w:t>
      </w:r>
      <w:r w:rsidRPr="00B20AE8">
        <w:rPr>
          <w:lang w:eastAsia="sv-SE"/>
        </w:rPr>
        <w:tab/>
        <w:t>Test Requirement</w:t>
      </w:r>
      <w:bookmarkEnd w:id="11189"/>
      <w:bookmarkEnd w:id="11190"/>
      <w:bookmarkEnd w:id="11191"/>
      <w:bookmarkEnd w:id="11192"/>
      <w:bookmarkEnd w:id="11193"/>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11194" w:name="_Toc21123267"/>
      <w:bookmarkStart w:id="11195" w:name="_Toc45907460"/>
      <w:bookmarkStart w:id="11196" w:name="_Toc53181564"/>
      <w:bookmarkStart w:id="11197" w:name="_Toc61117329"/>
      <w:bookmarkStart w:id="11198" w:name="_Toc67081181"/>
      <w:r w:rsidRPr="00B20AE8">
        <w:t>7.8</w:t>
      </w:r>
      <w:r w:rsidRPr="00B20AE8">
        <w:tab/>
        <w:t>OTA Receiver intermodulation</w:t>
      </w:r>
      <w:bookmarkEnd w:id="11194"/>
      <w:bookmarkEnd w:id="11195"/>
      <w:bookmarkEnd w:id="11196"/>
      <w:bookmarkEnd w:id="11197"/>
      <w:bookmarkEnd w:id="11198"/>
    </w:p>
    <w:p w14:paraId="049DCA75" w14:textId="77777777" w:rsidR="006E5C62" w:rsidRPr="00B20AE8" w:rsidRDefault="006E5C62" w:rsidP="006E5C62">
      <w:pPr>
        <w:pStyle w:val="Heading3"/>
        <w:rPr>
          <w:lang w:eastAsia="sv-SE"/>
        </w:rPr>
      </w:pPr>
      <w:bookmarkStart w:id="11199" w:name="_Toc21123268"/>
      <w:bookmarkStart w:id="11200" w:name="_Toc45907461"/>
      <w:bookmarkStart w:id="11201" w:name="_Toc53181565"/>
      <w:bookmarkStart w:id="11202" w:name="_Toc61117330"/>
      <w:bookmarkStart w:id="11203" w:name="_Toc67081182"/>
      <w:r w:rsidRPr="00B20AE8">
        <w:rPr>
          <w:lang w:eastAsia="sv-SE"/>
        </w:rPr>
        <w:t>7.8.1</w:t>
      </w:r>
      <w:r w:rsidRPr="00B20AE8">
        <w:rPr>
          <w:lang w:eastAsia="sv-SE"/>
        </w:rPr>
        <w:tab/>
        <w:t>Definition and applicability</w:t>
      </w:r>
      <w:bookmarkEnd w:id="11199"/>
      <w:bookmarkEnd w:id="11200"/>
      <w:bookmarkEnd w:id="11201"/>
      <w:bookmarkEnd w:id="11202"/>
      <w:bookmarkEnd w:id="11203"/>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11204" w:name="_Toc21123269"/>
      <w:bookmarkStart w:id="11205" w:name="_Toc45907462"/>
      <w:bookmarkStart w:id="11206" w:name="_Toc53181566"/>
      <w:bookmarkStart w:id="11207" w:name="_Toc61117331"/>
      <w:bookmarkStart w:id="11208" w:name="_Toc67081183"/>
      <w:r w:rsidRPr="00B20AE8">
        <w:rPr>
          <w:lang w:eastAsia="sv-SE"/>
        </w:rPr>
        <w:t>7.8.2</w:t>
      </w:r>
      <w:r w:rsidRPr="00B20AE8">
        <w:rPr>
          <w:lang w:eastAsia="sv-SE"/>
        </w:rPr>
        <w:tab/>
        <w:t>Minimum Requirement</w:t>
      </w:r>
      <w:bookmarkEnd w:id="11204"/>
      <w:bookmarkEnd w:id="11205"/>
      <w:bookmarkEnd w:id="11206"/>
      <w:bookmarkEnd w:id="11207"/>
      <w:bookmarkEnd w:id="11208"/>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11209" w:name="_Toc21123270"/>
      <w:bookmarkStart w:id="11210" w:name="_Toc45907463"/>
      <w:bookmarkStart w:id="11211" w:name="_Toc53181567"/>
      <w:bookmarkStart w:id="11212" w:name="_Toc61117332"/>
      <w:bookmarkStart w:id="11213" w:name="_Toc67081184"/>
      <w:r w:rsidRPr="00B20AE8">
        <w:rPr>
          <w:lang w:eastAsia="sv-SE"/>
        </w:rPr>
        <w:t>7.8.3</w:t>
      </w:r>
      <w:r w:rsidRPr="00B20AE8">
        <w:rPr>
          <w:lang w:eastAsia="sv-SE"/>
        </w:rPr>
        <w:tab/>
        <w:t>Test purpose</w:t>
      </w:r>
      <w:bookmarkEnd w:id="11209"/>
      <w:bookmarkEnd w:id="11210"/>
      <w:bookmarkEnd w:id="11211"/>
      <w:bookmarkEnd w:id="11212"/>
      <w:bookmarkEnd w:id="11213"/>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11214" w:name="_Toc21123271"/>
      <w:bookmarkStart w:id="11215" w:name="_Toc45907464"/>
      <w:bookmarkStart w:id="11216" w:name="_Toc53181568"/>
      <w:bookmarkStart w:id="11217" w:name="_Toc61117333"/>
      <w:bookmarkStart w:id="11218" w:name="_Toc67081185"/>
      <w:r w:rsidRPr="00B20AE8">
        <w:rPr>
          <w:lang w:eastAsia="sv-SE"/>
        </w:rPr>
        <w:t>7.8</w:t>
      </w:r>
      <w:r w:rsidRPr="00B20AE8">
        <w:rPr>
          <w:lang w:eastAsia="zh-CN"/>
        </w:rPr>
        <w:t>.</w:t>
      </w:r>
      <w:r w:rsidRPr="00B20AE8">
        <w:rPr>
          <w:lang w:eastAsia="sv-SE"/>
        </w:rPr>
        <w:t>4</w:t>
      </w:r>
      <w:r w:rsidRPr="00B20AE8">
        <w:rPr>
          <w:lang w:eastAsia="sv-SE"/>
        </w:rPr>
        <w:tab/>
        <w:t>Method of test</w:t>
      </w:r>
      <w:bookmarkEnd w:id="11214"/>
      <w:bookmarkEnd w:id="11215"/>
      <w:bookmarkEnd w:id="11216"/>
      <w:bookmarkEnd w:id="11217"/>
      <w:bookmarkEnd w:id="11218"/>
    </w:p>
    <w:p w14:paraId="453992B9" w14:textId="77777777" w:rsidR="006E5C62" w:rsidRPr="00B20AE8" w:rsidRDefault="006E5C62" w:rsidP="00655C36">
      <w:pPr>
        <w:pStyle w:val="Heading4"/>
        <w:tabs>
          <w:tab w:val="left" w:pos="6237"/>
        </w:tabs>
        <w:rPr>
          <w:lang w:eastAsia="sv-SE"/>
        </w:rPr>
      </w:pPr>
      <w:bookmarkStart w:id="11219" w:name="_Toc21123272"/>
      <w:bookmarkStart w:id="11220" w:name="_Toc45907465"/>
      <w:bookmarkStart w:id="11221" w:name="_Toc53181569"/>
      <w:bookmarkStart w:id="11222" w:name="_Toc61117334"/>
      <w:bookmarkStart w:id="11223" w:name="_Toc67081186"/>
      <w:r w:rsidRPr="00B20AE8">
        <w:rPr>
          <w:lang w:eastAsia="sv-SE"/>
        </w:rPr>
        <w:t>7.8.4.1</w:t>
      </w:r>
      <w:r w:rsidRPr="00B20AE8">
        <w:rPr>
          <w:lang w:eastAsia="sv-SE"/>
        </w:rPr>
        <w:tab/>
        <w:t>Initial conditions</w:t>
      </w:r>
      <w:bookmarkEnd w:id="11219"/>
      <w:bookmarkEnd w:id="11220"/>
      <w:bookmarkEnd w:id="11221"/>
      <w:bookmarkEnd w:id="11222"/>
      <w:bookmarkEnd w:id="11223"/>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11224" w:name="_Toc21123273"/>
      <w:bookmarkStart w:id="11225" w:name="_Toc45907466"/>
      <w:bookmarkStart w:id="11226" w:name="_Toc53181570"/>
      <w:bookmarkStart w:id="11227" w:name="_Toc61117335"/>
      <w:bookmarkStart w:id="11228" w:name="_Toc67081187"/>
      <w:r w:rsidRPr="00B20AE8">
        <w:rPr>
          <w:lang w:eastAsia="sv-SE"/>
        </w:rPr>
        <w:t>7.8.4.2</w:t>
      </w:r>
      <w:r w:rsidRPr="00B20AE8">
        <w:rPr>
          <w:lang w:eastAsia="sv-SE"/>
        </w:rPr>
        <w:tab/>
        <w:t>Procedure</w:t>
      </w:r>
      <w:bookmarkEnd w:id="11224"/>
      <w:bookmarkEnd w:id="11225"/>
      <w:bookmarkEnd w:id="11226"/>
      <w:bookmarkEnd w:id="11227"/>
      <w:bookmarkEnd w:id="11228"/>
    </w:p>
    <w:p w14:paraId="1D568067" w14:textId="77777777" w:rsidR="006E5C62" w:rsidRPr="00B20AE8" w:rsidRDefault="006E5C62" w:rsidP="00655C36">
      <w:pPr>
        <w:pStyle w:val="Heading5"/>
        <w:tabs>
          <w:tab w:val="left" w:pos="6237"/>
        </w:tabs>
      </w:pPr>
      <w:bookmarkStart w:id="11229" w:name="_Toc21123274"/>
      <w:bookmarkStart w:id="11230" w:name="_Toc45907467"/>
      <w:bookmarkStart w:id="11231" w:name="_Toc53181571"/>
      <w:bookmarkStart w:id="11232" w:name="_Toc61117336"/>
      <w:bookmarkStart w:id="11233" w:name="_Toc67081188"/>
      <w:r w:rsidRPr="00B20AE8">
        <w:t>7.8.4.2.1</w:t>
      </w:r>
      <w:r w:rsidRPr="00B20AE8">
        <w:tab/>
        <w:t>General procedure</w:t>
      </w:r>
      <w:bookmarkEnd w:id="11229"/>
      <w:bookmarkEnd w:id="11230"/>
      <w:bookmarkEnd w:id="11231"/>
      <w:bookmarkEnd w:id="11232"/>
      <w:bookmarkEnd w:id="11233"/>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lastRenderedPageBreak/>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11234" w:name="_Toc21123275"/>
      <w:bookmarkStart w:id="11235" w:name="_Toc45907468"/>
      <w:bookmarkStart w:id="11236" w:name="_Toc53181572"/>
      <w:bookmarkStart w:id="11237" w:name="_Toc61117337"/>
      <w:bookmarkStart w:id="11238" w:name="_Toc67081189"/>
      <w:r w:rsidRPr="00B20AE8">
        <w:t>7.8.4.2.2</w:t>
      </w:r>
      <w:r w:rsidRPr="00B20AE8">
        <w:tab/>
        <w:t>MSR operation</w:t>
      </w:r>
      <w:bookmarkEnd w:id="11234"/>
      <w:bookmarkEnd w:id="11235"/>
      <w:bookmarkEnd w:id="11236"/>
      <w:bookmarkEnd w:id="11237"/>
      <w:bookmarkEnd w:id="11238"/>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11239" w:name="_Toc21123276"/>
      <w:bookmarkStart w:id="11240" w:name="_Toc45907469"/>
      <w:bookmarkStart w:id="11241" w:name="_Toc53181573"/>
      <w:bookmarkStart w:id="11242" w:name="_Toc61117338"/>
      <w:bookmarkStart w:id="11243" w:name="_Toc67081190"/>
      <w:r w:rsidRPr="00B20AE8">
        <w:t>7.8.4.2.3</w:t>
      </w:r>
      <w:r w:rsidRPr="00B20AE8">
        <w:tab/>
        <w:t>Single RAT UTRA FDD operation</w:t>
      </w:r>
      <w:bookmarkEnd w:id="11239"/>
      <w:bookmarkEnd w:id="11240"/>
      <w:bookmarkEnd w:id="11241"/>
      <w:bookmarkEnd w:id="11242"/>
      <w:bookmarkEnd w:id="11243"/>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11244" w:name="_Toc21123277"/>
      <w:bookmarkStart w:id="11245" w:name="_Toc45907470"/>
      <w:bookmarkStart w:id="11246" w:name="_Toc53181574"/>
      <w:bookmarkStart w:id="11247" w:name="_Toc61117339"/>
      <w:bookmarkStart w:id="11248" w:name="_Toc67081191"/>
      <w:r w:rsidRPr="00B20AE8">
        <w:t>7.</w:t>
      </w:r>
      <w:r w:rsidR="00655C36" w:rsidRPr="00B20AE8">
        <w:t>8</w:t>
      </w:r>
      <w:r w:rsidRPr="00B20AE8">
        <w:t>.4.2.4</w:t>
      </w:r>
      <w:r w:rsidRPr="00B20AE8">
        <w:tab/>
        <w:t>Single RAT E-UTRA operation</w:t>
      </w:r>
      <w:bookmarkEnd w:id="11244"/>
      <w:bookmarkEnd w:id="11245"/>
      <w:bookmarkEnd w:id="11246"/>
      <w:bookmarkEnd w:id="11247"/>
      <w:bookmarkEnd w:id="11248"/>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11249" w:name="_Toc21123278"/>
      <w:bookmarkStart w:id="11250" w:name="_Toc45907471"/>
      <w:bookmarkStart w:id="11251" w:name="_Toc53181575"/>
      <w:bookmarkStart w:id="11252" w:name="_Toc61117340"/>
      <w:bookmarkStart w:id="11253" w:name="_Toc67081192"/>
      <w:r w:rsidRPr="00B20AE8">
        <w:rPr>
          <w:lang w:eastAsia="sv-SE"/>
        </w:rPr>
        <w:lastRenderedPageBreak/>
        <w:t>7.8</w:t>
      </w:r>
      <w:r w:rsidRPr="00B20AE8">
        <w:rPr>
          <w:lang w:eastAsia="zh-CN"/>
        </w:rPr>
        <w:t>.</w:t>
      </w:r>
      <w:r w:rsidRPr="00B20AE8">
        <w:rPr>
          <w:lang w:eastAsia="sv-SE"/>
        </w:rPr>
        <w:t>5</w:t>
      </w:r>
      <w:r w:rsidRPr="00B20AE8">
        <w:rPr>
          <w:lang w:eastAsia="sv-SE"/>
        </w:rPr>
        <w:tab/>
        <w:t>Test Requirement</w:t>
      </w:r>
      <w:bookmarkEnd w:id="11249"/>
      <w:bookmarkEnd w:id="11250"/>
      <w:bookmarkEnd w:id="11251"/>
      <w:bookmarkEnd w:id="11252"/>
      <w:bookmarkEnd w:id="11253"/>
    </w:p>
    <w:p w14:paraId="487DFCA3" w14:textId="77777777" w:rsidR="006E5C62" w:rsidRPr="00B20AE8" w:rsidRDefault="006E5C62" w:rsidP="006E5C62">
      <w:pPr>
        <w:pStyle w:val="Heading4"/>
      </w:pPr>
      <w:bookmarkStart w:id="11254" w:name="_Toc21123279"/>
      <w:bookmarkStart w:id="11255" w:name="_Toc45907472"/>
      <w:bookmarkStart w:id="11256" w:name="_Toc53181576"/>
      <w:bookmarkStart w:id="11257" w:name="_Toc61117341"/>
      <w:bookmarkStart w:id="11258" w:name="_Toc67081193"/>
      <w:r w:rsidRPr="00B20AE8">
        <w:t>7.8.5.1</w:t>
      </w:r>
      <w:r w:rsidRPr="00B20AE8">
        <w:tab/>
        <w:t>MSR operation</w:t>
      </w:r>
      <w:bookmarkEnd w:id="11254"/>
      <w:bookmarkEnd w:id="11255"/>
      <w:bookmarkEnd w:id="11256"/>
      <w:bookmarkEnd w:id="11257"/>
      <w:bookmarkEnd w:id="11258"/>
    </w:p>
    <w:p w14:paraId="2451E27E" w14:textId="77777777" w:rsidR="006E5C62" w:rsidRPr="00B20AE8" w:rsidRDefault="006E5C62" w:rsidP="006E5C62">
      <w:pPr>
        <w:pStyle w:val="Heading5"/>
      </w:pPr>
      <w:bookmarkStart w:id="11259" w:name="_Toc21123280"/>
      <w:bookmarkStart w:id="11260" w:name="_Toc45907473"/>
      <w:bookmarkStart w:id="11261" w:name="_Toc53181577"/>
      <w:bookmarkStart w:id="11262" w:name="_Toc61117342"/>
      <w:bookmarkStart w:id="11263" w:name="_Toc67081194"/>
      <w:r w:rsidRPr="00B20AE8">
        <w:t>7.8.5.1.1</w:t>
      </w:r>
      <w:r w:rsidRPr="00B20AE8">
        <w:tab/>
        <w:t>General intermodulation test requirement</w:t>
      </w:r>
      <w:bookmarkEnd w:id="11259"/>
      <w:bookmarkEnd w:id="11260"/>
      <w:bookmarkEnd w:id="11261"/>
      <w:bookmarkEnd w:id="11262"/>
      <w:bookmarkEnd w:id="11263"/>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11264" w:name="_Toc21123281"/>
      <w:bookmarkStart w:id="11265" w:name="_Toc45907474"/>
      <w:bookmarkStart w:id="11266" w:name="_Toc53181578"/>
      <w:bookmarkStart w:id="11267" w:name="_Toc61117343"/>
      <w:bookmarkStart w:id="11268" w:name="_Toc67081195"/>
      <w:r w:rsidRPr="00B20AE8">
        <w:t>7.8.5.1.2</w:t>
      </w:r>
      <w:r w:rsidRPr="00B20AE8">
        <w:tab/>
        <w:t>General narrowband intermodulation test requirement</w:t>
      </w:r>
      <w:bookmarkEnd w:id="11264"/>
      <w:bookmarkEnd w:id="11265"/>
      <w:bookmarkEnd w:id="11266"/>
      <w:bookmarkEnd w:id="11267"/>
      <w:bookmarkEnd w:id="11268"/>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lastRenderedPageBreak/>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11269" w:name="_Toc21123282"/>
      <w:bookmarkStart w:id="11270" w:name="_Toc45907475"/>
      <w:bookmarkStart w:id="11271" w:name="_Toc53181579"/>
      <w:bookmarkStart w:id="11272" w:name="_Toc61117344"/>
      <w:bookmarkStart w:id="11273" w:name="_Toc67081196"/>
      <w:r w:rsidRPr="00B20AE8">
        <w:t>7.8.5.2</w:t>
      </w:r>
      <w:r w:rsidRPr="00B20AE8">
        <w:tab/>
        <w:t>Single RAT UTRA operation</w:t>
      </w:r>
      <w:bookmarkEnd w:id="11269"/>
      <w:bookmarkEnd w:id="11270"/>
      <w:bookmarkEnd w:id="11271"/>
      <w:bookmarkEnd w:id="11272"/>
      <w:bookmarkEnd w:id="11273"/>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11274" w:name="_Toc21123283"/>
      <w:bookmarkStart w:id="11275" w:name="_Toc45907476"/>
      <w:bookmarkStart w:id="11276" w:name="_Toc53181580"/>
      <w:bookmarkStart w:id="11277" w:name="_Toc61117345"/>
      <w:bookmarkStart w:id="11278" w:name="_Toc67081197"/>
      <w:r w:rsidRPr="00B20AE8">
        <w:t>7.8.5.3</w:t>
      </w:r>
      <w:r w:rsidRPr="00B20AE8">
        <w:tab/>
        <w:t>Single RAT E- UTRA operation</w:t>
      </w:r>
      <w:bookmarkEnd w:id="11274"/>
      <w:bookmarkEnd w:id="11275"/>
      <w:bookmarkEnd w:id="11276"/>
      <w:bookmarkEnd w:id="11277"/>
      <w:bookmarkEnd w:id="11278"/>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lastRenderedPageBreak/>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11279" w:name="_Toc21123284"/>
      <w:bookmarkStart w:id="11280" w:name="_Toc45907477"/>
      <w:bookmarkStart w:id="11281" w:name="_Toc53181581"/>
      <w:bookmarkStart w:id="11282" w:name="_Toc61117346"/>
      <w:bookmarkStart w:id="11283" w:name="_Toc67081198"/>
      <w:r w:rsidRPr="00B20AE8">
        <w:t>7.9</w:t>
      </w:r>
      <w:r w:rsidRPr="00B20AE8">
        <w:tab/>
        <w:t>OTA In-channel selectivity</w:t>
      </w:r>
      <w:bookmarkEnd w:id="11279"/>
      <w:bookmarkEnd w:id="11280"/>
      <w:bookmarkEnd w:id="11281"/>
      <w:bookmarkEnd w:id="11282"/>
      <w:bookmarkEnd w:id="11283"/>
    </w:p>
    <w:p w14:paraId="7A1E571F" w14:textId="77777777" w:rsidR="006E5C62" w:rsidRPr="00B20AE8" w:rsidRDefault="006E5C62" w:rsidP="006E5C62">
      <w:pPr>
        <w:pStyle w:val="Heading3"/>
        <w:rPr>
          <w:lang w:eastAsia="sv-SE"/>
        </w:rPr>
      </w:pPr>
      <w:bookmarkStart w:id="11284" w:name="_Toc21123285"/>
      <w:bookmarkStart w:id="11285" w:name="_Toc45907478"/>
      <w:bookmarkStart w:id="11286" w:name="_Toc53181582"/>
      <w:bookmarkStart w:id="11287" w:name="_Toc61117347"/>
      <w:bookmarkStart w:id="11288" w:name="_Toc67081199"/>
      <w:r w:rsidRPr="00B20AE8">
        <w:rPr>
          <w:lang w:eastAsia="sv-SE"/>
        </w:rPr>
        <w:t>7.9.1</w:t>
      </w:r>
      <w:r w:rsidRPr="00B20AE8">
        <w:rPr>
          <w:lang w:eastAsia="sv-SE"/>
        </w:rPr>
        <w:tab/>
        <w:t>Definition and applicability</w:t>
      </w:r>
      <w:bookmarkEnd w:id="11284"/>
      <w:bookmarkEnd w:id="11285"/>
      <w:bookmarkEnd w:id="11286"/>
      <w:bookmarkEnd w:id="11287"/>
      <w:bookmarkEnd w:id="11288"/>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11289" w:name="_Toc21123286"/>
      <w:bookmarkStart w:id="11290" w:name="_Toc45907479"/>
      <w:bookmarkStart w:id="11291" w:name="_Toc53181583"/>
      <w:bookmarkStart w:id="11292" w:name="_Toc61117348"/>
      <w:bookmarkStart w:id="11293" w:name="_Toc67081200"/>
      <w:r w:rsidRPr="00B20AE8">
        <w:rPr>
          <w:lang w:eastAsia="sv-SE"/>
        </w:rPr>
        <w:t>7.9.2</w:t>
      </w:r>
      <w:r w:rsidRPr="00B20AE8">
        <w:rPr>
          <w:lang w:eastAsia="sv-SE"/>
        </w:rPr>
        <w:tab/>
        <w:t>Minimum Requirement</w:t>
      </w:r>
      <w:bookmarkEnd w:id="11289"/>
      <w:bookmarkEnd w:id="11290"/>
      <w:bookmarkEnd w:id="11291"/>
      <w:bookmarkEnd w:id="11292"/>
      <w:bookmarkEnd w:id="11293"/>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11294" w:name="_Toc21123287"/>
      <w:bookmarkStart w:id="11295" w:name="_Toc45907480"/>
      <w:bookmarkStart w:id="11296" w:name="_Toc53181584"/>
      <w:bookmarkStart w:id="11297" w:name="_Toc61117349"/>
      <w:bookmarkStart w:id="11298" w:name="_Toc67081201"/>
      <w:r w:rsidRPr="00B20AE8">
        <w:rPr>
          <w:lang w:eastAsia="sv-SE"/>
        </w:rPr>
        <w:lastRenderedPageBreak/>
        <w:t>7.9.3</w:t>
      </w:r>
      <w:r w:rsidRPr="00B20AE8">
        <w:rPr>
          <w:lang w:eastAsia="sv-SE"/>
        </w:rPr>
        <w:tab/>
        <w:t>Test purpose</w:t>
      </w:r>
      <w:bookmarkEnd w:id="11294"/>
      <w:bookmarkEnd w:id="11295"/>
      <w:bookmarkEnd w:id="11296"/>
      <w:bookmarkEnd w:id="11297"/>
      <w:bookmarkEnd w:id="11298"/>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11299" w:name="_Toc21123288"/>
      <w:bookmarkStart w:id="11300" w:name="_Toc45907481"/>
      <w:bookmarkStart w:id="11301" w:name="_Toc53181585"/>
      <w:bookmarkStart w:id="11302" w:name="_Toc61117350"/>
      <w:bookmarkStart w:id="11303" w:name="_Toc67081202"/>
      <w:r w:rsidRPr="00B20AE8">
        <w:rPr>
          <w:lang w:eastAsia="sv-SE"/>
        </w:rPr>
        <w:t>7.9</w:t>
      </w:r>
      <w:r w:rsidRPr="00B20AE8">
        <w:rPr>
          <w:lang w:eastAsia="zh-CN"/>
        </w:rPr>
        <w:t>.</w:t>
      </w:r>
      <w:r w:rsidRPr="00B20AE8">
        <w:rPr>
          <w:lang w:eastAsia="sv-SE"/>
        </w:rPr>
        <w:t>4</w:t>
      </w:r>
      <w:r w:rsidRPr="00B20AE8">
        <w:rPr>
          <w:lang w:eastAsia="sv-SE"/>
        </w:rPr>
        <w:tab/>
        <w:t>Method of test</w:t>
      </w:r>
      <w:bookmarkEnd w:id="11299"/>
      <w:bookmarkEnd w:id="11300"/>
      <w:bookmarkEnd w:id="11301"/>
      <w:bookmarkEnd w:id="11302"/>
      <w:bookmarkEnd w:id="11303"/>
    </w:p>
    <w:p w14:paraId="7EFB7588" w14:textId="77777777" w:rsidR="006E5C62" w:rsidRPr="00B20AE8" w:rsidRDefault="006E5C62" w:rsidP="006E5C62">
      <w:pPr>
        <w:pStyle w:val="Heading4"/>
        <w:rPr>
          <w:lang w:eastAsia="sv-SE"/>
        </w:rPr>
      </w:pPr>
      <w:bookmarkStart w:id="11304" w:name="_Toc21123289"/>
      <w:bookmarkStart w:id="11305" w:name="_Toc45907482"/>
      <w:bookmarkStart w:id="11306" w:name="_Toc53181586"/>
      <w:bookmarkStart w:id="11307" w:name="_Toc61117351"/>
      <w:bookmarkStart w:id="11308" w:name="_Toc67081203"/>
      <w:r w:rsidRPr="00B20AE8">
        <w:rPr>
          <w:lang w:eastAsia="sv-SE"/>
        </w:rPr>
        <w:t>7.9.4.1</w:t>
      </w:r>
      <w:r w:rsidRPr="00B20AE8">
        <w:rPr>
          <w:lang w:eastAsia="sv-SE"/>
        </w:rPr>
        <w:tab/>
        <w:t>Initial conditions</w:t>
      </w:r>
      <w:bookmarkEnd w:id="11304"/>
      <w:bookmarkEnd w:id="11305"/>
      <w:bookmarkEnd w:id="11306"/>
      <w:bookmarkEnd w:id="11307"/>
      <w:bookmarkEnd w:id="11308"/>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11309" w:name="_Toc21123290"/>
      <w:bookmarkStart w:id="11310" w:name="_Toc45907483"/>
      <w:bookmarkStart w:id="11311" w:name="_Toc53181587"/>
      <w:bookmarkStart w:id="11312" w:name="_Toc61117352"/>
      <w:bookmarkStart w:id="11313" w:name="_Toc67081204"/>
      <w:r w:rsidRPr="00B20AE8">
        <w:rPr>
          <w:lang w:eastAsia="sv-SE"/>
        </w:rPr>
        <w:t>7.9.4.2</w:t>
      </w:r>
      <w:r w:rsidRPr="00B20AE8">
        <w:rPr>
          <w:lang w:eastAsia="sv-SE"/>
        </w:rPr>
        <w:tab/>
        <w:t>Procedure</w:t>
      </w:r>
      <w:bookmarkEnd w:id="11309"/>
      <w:bookmarkEnd w:id="11310"/>
      <w:bookmarkEnd w:id="11311"/>
      <w:bookmarkEnd w:id="11312"/>
      <w:bookmarkEnd w:id="11313"/>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11314" w:name="_Toc21123291"/>
      <w:bookmarkStart w:id="11315" w:name="_Toc45907484"/>
      <w:bookmarkStart w:id="11316" w:name="_Toc53181588"/>
      <w:bookmarkStart w:id="11317" w:name="_Toc61117353"/>
      <w:bookmarkStart w:id="11318" w:name="_Toc67081205"/>
      <w:r w:rsidRPr="00B20AE8">
        <w:rPr>
          <w:lang w:eastAsia="sv-SE"/>
        </w:rPr>
        <w:lastRenderedPageBreak/>
        <w:t>7.9</w:t>
      </w:r>
      <w:r w:rsidRPr="00B20AE8">
        <w:rPr>
          <w:lang w:eastAsia="zh-CN"/>
        </w:rPr>
        <w:t>.</w:t>
      </w:r>
      <w:r w:rsidRPr="00B20AE8">
        <w:rPr>
          <w:lang w:eastAsia="sv-SE"/>
        </w:rPr>
        <w:t>5</w:t>
      </w:r>
      <w:r w:rsidRPr="00B20AE8">
        <w:rPr>
          <w:lang w:eastAsia="sv-SE"/>
        </w:rPr>
        <w:tab/>
        <w:t>Test Requirement</w:t>
      </w:r>
      <w:bookmarkEnd w:id="11314"/>
      <w:bookmarkEnd w:id="11315"/>
      <w:bookmarkEnd w:id="11316"/>
      <w:bookmarkEnd w:id="11317"/>
      <w:bookmarkEnd w:id="11318"/>
    </w:p>
    <w:p w14:paraId="6E69705F" w14:textId="77777777" w:rsidR="00CF0D41" w:rsidRPr="00B20AE8" w:rsidRDefault="008048CC" w:rsidP="00CC4BB7">
      <w:pPr>
        <w:pStyle w:val="Heading4"/>
        <w:rPr>
          <w:lang w:eastAsia="sv-SE"/>
        </w:rPr>
      </w:pPr>
      <w:bookmarkStart w:id="11319" w:name="_Hlk524094919"/>
      <w:bookmarkStart w:id="11320" w:name="_Toc21123292"/>
      <w:bookmarkStart w:id="11321" w:name="_Toc45907485"/>
      <w:bookmarkStart w:id="11322" w:name="_Toc53181589"/>
      <w:bookmarkStart w:id="11323" w:name="_Toc61117354"/>
      <w:bookmarkStart w:id="11324" w:name="_Toc67081206"/>
      <w:r w:rsidRPr="00B20AE8">
        <w:rPr>
          <w:lang w:eastAsia="sv-SE"/>
        </w:rPr>
        <w:t>7.9.5.1</w:t>
      </w:r>
      <w:r w:rsidRPr="00B20AE8">
        <w:rPr>
          <w:lang w:eastAsia="sv-SE"/>
        </w:rPr>
        <w:tab/>
        <w:t>E-UTRA test requirement</w:t>
      </w:r>
      <w:bookmarkEnd w:id="11319"/>
      <w:bookmarkEnd w:id="11320"/>
      <w:bookmarkEnd w:id="11321"/>
      <w:bookmarkEnd w:id="11322"/>
      <w:bookmarkEnd w:id="11323"/>
      <w:bookmarkEnd w:id="11324"/>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11325" w:name="_Toc21123293"/>
      <w:bookmarkStart w:id="11326" w:name="_Toc45907486"/>
      <w:bookmarkStart w:id="11327" w:name="_Toc53181590"/>
      <w:bookmarkStart w:id="11328" w:name="_Toc61117355"/>
      <w:bookmarkStart w:id="11329" w:name="_Toc67081207"/>
      <w:r w:rsidRPr="00B20AE8">
        <w:rPr>
          <w:lang w:eastAsia="sv-SE"/>
        </w:rPr>
        <w:t>7.9.5.2</w:t>
      </w:r>
      <w:r w:rsidRPr="00B20AE8">
        <w:rPr>
          <w:lang w:eastAsia="sv-SE"/>
        </w:rPr>
        <w:tab/>
        <w:t>NR test requirement</w:t>
      </w:r>
      <w:bookmarkEnd w:id="11325"/>
      <w:bookmarkEnd w:id="11326"/>
      <w:bookmarkEnd w:id="11327"/>
      <w:bookmarkEnd w:id="11328"/>
      <w:bookmarkEnd w:id="11329"/>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961"/>
        <w:gridCol w:w="525"/>
        <w:gridCol w:w="439"/>
        <w:gridCol w:w="964"/>
        <w:gridCol w:w="1317"/>
        <w:gridCol w:w="1381"/>
      </w:tblGrid>
      <w:tr w:rsidR="006A2BF1" w:rsidRPr="00B20AE8" w:rsidDel="006944DA" w14:paraId="32CE79BB" w14:textId="00DA611C" w:rsidTr="006A2BF1">
        <w:trPr>
          <w:cantSplit/>
          <w:jc w:val="center"/>
          <w:del w:id="11330" w:author="Carolyn Taylor" w:date="2021-03-19T21:05:00Z"/>
        </w:trPr>
        <w:tc>
          <w:tcPr>
            <w:tcW w:w="1263" w:type="dxa"/>
            <w:tcBorders>
              <w:top w:val="single" w:sz="4" w:space="0" w:color="auto"/>
              <w:left w:val="single" w:sz="4" w:space="0" w:color="auto"/>
              <w:right w:val="single" w:sz="4" w:space="0" w:color="auto"/>
            </w:tcBorders>
            <w:shd w:val="clear" w:color="auto" w:fill="auto"/>
          </w:tcPr>
          <w:p w14:paraId="68656BA1" w14:textId="1406D60D" w:rsidR="006A2BF1" w:rsidRPr="00B20AE8" w:rsidDel="006944DA" w:rsidRDefault="006A2BF1" w:rsidP="006A2BF1">
            <w:pPr>
              <w:pStyle w:val="TAH"/>
              <w:rPr>
                <w:del w:id="11331" w:author="Carolyn Taylor" w:date="2021-03-19T21:05:00Z"/>
                <w:rFonts w:eastAsia="SimSun"/>
                <w:lang w:eastAsia="zh-CN"/>
              </w:rPr>
            </w:pPr>
            <w:del w:id="11332" w:author="Carolyn Taylor" w:date="2021-03-19T21:05:00Z">
              <w:r w:rsidRPr="00B20AE8" w:rsidDel="006944DA">
                <w:delText xml:space="preserve">BS channel bandwidth </w:delText>
              </w:r>
              <w:r w:rsidRPr="00B20AE8" w:rsidDel="006944DA">
                <w:rPr>
                  <w:rFonts w:eastAsia="SimSun" w:hint="eastAsia"/>
                  <w:lang w:val="en-US" w:eastAsia="zh-CN"/>
                </w:rPr>
                <w:delText>(</w:delText>
              </w:r>
              <w:r w:rsidRPr="00B20AE8" w:rsidDel="006944DA">
                <w:delText>MHz</w:delText>
              </w:r>
              <w:r w:rsidRPr="00B20AE8" w:rsidDel="006944DA">
                <w:rPr>
                  <w:rFonts w:eastAsia="SimSun" w:hint="eastAsia"/>
                  <w:lang w:val="en-US" w:eastAsia="zh-CN"/>
                </w:rPr>
                <w:delText>)</w:delText>
              </w:r>
            </w:del>
          </w:p>
        </w:tc>
        <w:tc>
          <w:tcPr>
            <w:tcW w:w="1234" w:type="dxa"/>
            <w:tcBorders>
              <w:top w:val="single" w:sz="4" w:space="0" w:color="auto"/>
              <w:left w:val="single" w:sz="4" w:space="0" w:color="auto"/>
              <w:right w:val="single" w:sz="4" w:space="0" w:color="auto"/>
            </w:tcBorders>
            <w:shd w:val="clear" w:color="auto" w:fill="auto"/>
          </w:tcPr>
          <w:p w14:paraId="15DEF07C" w14:textId="039CFF10" w:rsidR="006A2BF1" w:rsidRPr="00B20AE8" w:rsidDel="006944DA" w:rsidRDefault="006A2BF1" w:rsidP="006A2BF1">
            <w:pPr>
              <w:pStyle w:val="TAH"/>
              <w:rPr>
                <w:del w:id="11333" w:author="Carolyn Taylor" w:date="2021-03-19T21:05:00Z"/>
              </w:rPr>
            </w:pPr>
            <w:del w:id="11334" w:author="Carolyn Taylor" w:date="2021-03-19T21:05:00Z">
              <w:r w:rsidRPr="00B20AE8" w:rsidDel="006944DA">
                <w:delText xml:space="preserve">Subcarrier spacing </w:delText>
              </w:r>
              <w:r w:rsidRPr="00B20AE8" w:rsidDel="006944DA">
                <w:rPr>
                  <w:rFonts w:eastAsia="SimSun" w:hint="eastAsia"/>
                  <w:lang w:val="en-US" w:eastAsia="zh-CN"/>
                </w:rPr>
                <w:delText>(k</w:delText>
              </w:r>
              <w:r w:rsidRPr="00B20AE8" w:rsidDel="006944DA">
                <w:delText>Hz</w:delText>
              </w:r>
              <w:r w:rsidRPr="00B20AE8" w:rsidDel="006944DA">
                <w:rPr>
                  <w:rFonts w:eastAsia="SimSun" w:hint="eastAsia"/>
                  <w:lang w:val="en-US" w:eastAsia="zh-CN"/>
                </w:rPr>
                <w:delText>)</w:delText>
              </w:r>
            </w:del>
          </w:p>
        </w:tc>
        <w:tc>
          <w:tcPr>
            <w:tcW w:w="1541" w:type="dxa"/>
            <w:tcBorders>
              <w:top w:val="single" w:sz="4" w:space="0" w:color="auto"/>
              <w:left w:val="single" w:sz="4" w:space="0" w:color="auto"/>
              <w:right w:val="single" w:sz="4" w:space="0" w:color="auto"/>
            </w:tcBorders>
            <w:shd w:val="clear" w:color="auto" w:fill="auto"/>
          </w:tcPr>
          <w:p w14:paraId="24BC753A" w14:textId="2AD18B94" w:rsidR="006A2BF1" w:rsidRPr="00B20AE8" w:rsidDel="006944DA" w:rsidRDefault="006A2BF1" w:rsidP="006A2BF1">
            <w:pPr>
              <w:pStyle w:val="TAH"/>
              <w:rPr>
                <w:del w:id="11335" w:author="Carolyn Taylor" w:date="2021-03-19T21:05:00Z"/>
              </w:rPr>
            </w:pPr>
            <w:del w:id="11336" w:author="Carolyn Taylor" w:date="2021-03-19T21:05:00Z">
              <w:r w:rsidRPr="00B20AE8" w:rsidDel="006944DA">
                <w:delText>Reference measurement channel</w:delText>
              </w:r>
            </w:del>
          </w:p>
        </w:tc>
        <w:tc>
          <w:tcPr>
            <w:tcW w:w="2889" w:type="dxa"/>
            <w:gridSpan w:val="4"/>
            <w:tcBorders>
              <w:top w:val="single" w:sz="6" w:space="0" w:color="000000"/>
              <w:left w:val="single" w:sz="4" w:space="0" w:color="auto"/>
              <w:bottom w:val="single" w:sz="4" w:space="0" w:color="auto"/>
              <w:right w:val="single" w:sz="4" w:space="0" w:color="auto"/>
            </w:tcBorders>
          </w:tcPr>
          <w:p w14:paraId="6CEA040A" w14:textId="5A6EEFFA" w:rsidR="006A2BF1" w:rsidRPr="00B20AE8" w:rsidDel="006944DA" w:rsidRDefault="006A2BF1" w:rsidP="006A2BF1">
            <w:pPr>
              <w:pStyle w:val="TAH"/>
              <w:rPr>
                <w:del w:id="11337" w:author="Carolyn Taylor" w:date="2021-03-19T21:05:00Z"/>
              </w:rPr>
            </w:pPr>
            <w:del w:id="11338" w:author="Carolyn Taylor" w:date="2021-03-19T21:05:00Z">
              <w:r w:rsidRPr="00B20AE8" w:rsidDel="006944DA">
                <w:delText xml:space="preserve">Wanted signal mean power </w:delText>
              </w:r>
              <w:r w:rsidRPr="00B20AE8" w:rsidDel="006944DA">
                <w:rPr>
                  <w:rFonts w:eastAsia="SimSun" w:hint="eastAsia"/>
                  <w:lang w:val="en-US" w:eastAsia="zh-CN"/>
                </w:rPr>
                <w:delText>(</w:delText>
              </w:r>
              <w:r w:rsidRPr="00B20AE8" w:rsidDel="006944DA">
                <w:delText>dBm</w:delText>
              </w:r>
              <w:r w:rsidRPr="00B20AE8" w:rsidDel="006944DA">
                <w:rPr>
                  <w:rFonts w:eastAsia="SimSun" w:hint="eastAsia"/>
                  <w:lang w:val="en-US" w:eastAsia="zh-CN"/>
                </w:rPr>
                <w:delText>)</w:delText>
              </w:r>
            </w:del>
          </w:p>
        </w:tc>
        <w:tc>
          <w:tcPr>
            <w:tcW w:w="1317" w:type="dxa"/>
            <w:tcBorders>
              <w:top w:val="single" w:sz="4" w:space="0" w:color="auto"/>
              <w:left w:val="single" w:sz="4" w:space="0" w:color="auto"/>
              <w:right w:val="single" w:sz="4" w:space="0" w:color="auto"/>
            </w:tcBorders>
            <w:shd w:val="clear" w:color="auto" w:fill="auto"/>
          </w:tcPr>
          <w:p w14:paraId="68A9E8E5" w14:textId="534B4776" w:rsidR="006A2BF1" w:rsidRPr="00B20AE8" w:rsidDel="006944DA" w:rsidRDefault="006A2BF1" w:rsidP="006A2BF1">
            <w:pPr>
              <w:pStyle w:val="TAH"/>
              <w:rPr>
                <w:del w:id="11339" w:author="Carolyn Taylor" w:date="2021-03-19T21:05:00Z"/>
                <w:rFonts w:eastAsia="SimSun"/>
                <w:lang w:eastAsia="zh-CN"/>
              </w:rPr>
            </w:pPr>
            <w:del w:id="11340" w:author="Carolyn Taylor" w:date="2021-03-19T21:05:00Z">
              <w:r w:rsidRPr="00B20AE8" w:rsidDel="006944DA">
                <w:delText xml:space="preserve">Interfering signal mean power </w:delText>
              </w:r>
              <w:r w:rsidRPr="00B20AE8" w:rsidDel="006944DA">
                <w:rPr>
                  <w:rFonts w:eastAsia="SimSun" w:hint="eastAsia"/>
                  <w:lang w:val="en-US" w:eastAsia="zh-CN"/>
                </w:rPr>
                <w:delText>(</w:delText>
              </w:r>
              <w:r w:rsidRPr="00B20AE8" w:rsidDel="006944DA">
                <w:delText>dBm</w:delText>
              </w:r>
              <w:r w:rsidRPr="00B20AE8" w:rsidDel="006944DA">
                <w:rPr>
                  <w:rFonts w:eastAsia="SimSun" w:hint="eastAsia"/>
                  <w:lang w:val="en-US" w:eastAsia="zh-CN"/>
                </w:rPr>
                <w:delText>)</w:delText>
              </w:r>
            </w:del>
          </w:p>
        </w:tc>
        <w:tc>
          <w:tcPr>
            <w:tcW w:w="1381" w:type="dxa"/>
            <w:tcBorders>
              <w:top w:val="single" w:sz="4" w:space="0" w:color="auto"/>
              <w:left w:val="single" w:sz="4" w:space="0" w:color="auto"/>
              <w:right w:val="single" w:sz="4" w:space="0" w:color="auto"/>
            </w:tcBorders>
            <w:shd w:val="clear" w:color="auto" w:fill="auto"/>
          </w:tcPr>
          <w:p w14:paraId="59587D5F" w14:textId="72D21772" w:rsidR="006A2BF1" w:rsidRPr="00B20AE8" w:rsidDel="006944DA" w:rsidRDefault="006A2BF1" w:rsidP="006A2BF1">
            <w:pPr>
              <w:pStyle w:val="TAH"/>
              <w:rPr>
                <w:del w:id="11341" w:author="Carolyn Taylor" w:date="2021-03-19T21:05:00Z"/>
              </w:rPr>
            </w:pPr>
            <w:del w:id="11342" w:author="Carolyn Taylor" w:date="2021-03-19T21:05:00Z">
              <w:r w:rsidRPr="00B20AE8" w:rsidDel="006944DA">
                <w:delText>Type of interfering signal</w:delText>
              </w:r>
            </w:del>
          </w:p>
        </w:tc>
      </w:tr>
      <w:tr w:rsidR="006A2BF1" w:rsidRPr="00B20AE8" w:rsidDel="006944DA" w14:paraId="1D890BF8" w14:textId="540EEB4A" w:rsidTr="006A2BF1">
        <w:trPr>
          <w:cantSplit/>
          <w:jc w:val="center"/>
          <w:del w:id="11343" w:author="Carolyn Taylor" w:date="2021-03-19T21:05:00Z"/>
        </w:trPr>
        <w:tc>
          <w:tcPr>
            <w:tcW w:w="1263" w:type="dxa"/>
            <w:tcBorders>
              <w:left w:val="single" w:sz="4" w:space="0" w:color="auto"/>
              <w:bottom w:val="single" w:sz="4" w:space="0" w:color="auto"/>
              <w:right w:val="single" w:sz="4" w:space="0" w:color="auto"/>
            </w:tcBorders>
            <w:shd w:val="clear" w:color="auto" w:fill="auto"/>
          </w:tcPr>
          <w:p w14:paraId="3620DB11" w14:textId="54CC29D7" w:rsidR="006A2BF1" w:rsidRPr="00B20AE8" w:rsidDel="006944DA" w:rsidRDefault="006A2BF1" w:rsidP="006A2BF1">
            <w:pPr>
              <w:pStyle w:val="TAH"/>
              <w:rPr>
                <w:del w:id="11344" w:author="Carolyn Taylor" w:date="2021-03-19T21:05:00Z"/>
              </w:rPr>
            </w:pPr>
          </w:p>
        </w:tc>
        <w:tc>
          <w:tcPr>
            <w:tcW w:w="1234" w:type="dxa"/>
            <w:tcBorders>
              <w:left w:val="single" w:sz="4" w:space="0" w:color="auto"/>
              <w:bottom w:val="single" w:sz="4" w:space="0" w:color="auto"/>
              <w:right w:val="single" w:sz="4" w:space="0" w:color="auto"/>
            </w:tcBorders>
            <w:shd w:val="clear" w:color="auto" w:fill="auto"/>
          </w:tcPr>
          <w:p w14:paraId="2580F6BD" w14:textId="376DFF90" w:rsidR="006A2BF1" w:rsidRPr="00B20AE8" w:rsidDel="006944DA" w:rsidRDefault="006A2BF1" w:rsidP="006A2BF1">
            <w:pPr>
              <w:pStyle w:val="TAH"/>
              <w:rPr>
                <w:del w:id="11345" w:author="Carolyn Taylor" w:date="2021-03-19T21:05:00Z"/>
              </w:rPr>
            </w:pPr>
          </w:p>
        </w:tc>
        <w:tc>
          <w:tcPr>
            <w:tcW w:w="1541" w:type="dxa"/>
            <w:tcBorders>
              <w:left w:val="single" w:sz="4" w:space="0" w:color="auto"/>
              <w:bottom w:val="single" w:sz="4" w:space="0" w:color="auto"/>
              <w:right w:val="single" w:sz="4" w:space="0" w:color="auto"/>
            </w:tcBorders>
            <w:shd w:val="clear" w:color="auto" w:fill="auto"/>
          </w:tcPr>
          <w:p w14:paraId="5F868926" w14:textId="11F2102E" w:rsidR="006A2BF1" w:rsidRPr="00B20AE8" w:rsidDel="006944DA" w:rsidRDefault="006A2BF1" w:rsidP="006A2BF1">
            <w:pPr>
              <w:pStyle w:val="TAH"/>
              <w:rPr>
                <w:del w:id="11346" w:author="Carolyn Taylor" w:date="2021-03-19T21:05:00Z"/>
              </w:rPr>
            </w:pPr>
          </w:p>
        </w:tc>
        <w:tc>
          <w:tcPr>
            <w:tcW w:w="961" w:type="dxa"/>
            <w:tcBorders>
              <w:top w:val="single" w:sz="4" w:space="0" w:color="auto"/>
              <w:left w:val="single" w:sz="4" w:space="0" w:color="auto"/>
              <w:bottom w:val="single" w:sz="4" w:space="0" w:color="auto"/>
              <w:right w:val="single" w:sz="4" w:space="0" w:color="auto"/>
            </w:tcBorders>
          </w:tcPr>
          <w:p w14:paraId="47486480" w14:textId="361010BE" w:rsidR="006A2BF1" w:rsidRPr="00B20AE8" w:rsidDel="006944DA" w:rsidRDefault="006A2BF1" w:rsidP="006A2BF1">
            <w:pPr>
              <w:pStyle w:val="TAH"/>
              <w:rPr>
                <w:del w:id="11347" w:author="Carolyn Taylor" w:date="2021-03-19T21:05:00Z"/>
                <w:lang w:eastAsia="zh-CN"/>
              </w:rPr>
            </w:pPr>
            <w:del w:id="11348" w:author="Carolyn Taylor" w:date="2021-03-19T21:05:00Z">
              <w:r w:rsidRPr="00B20AE8" w:rsidDel="006944DA">
                <w:rPr>
                  <w:rFonts w:cs="v4.2.0"/>
                </w:rPr>
                <w:delText xml:space="preserve">f </w:delText>
              </w:r>
              <w:r w:rsidRPr="00B20AE8" w:rsidDel="006944DA">
                <w:delText>≤</w:delText>
              </w:r>
              <w:r w:rsidRPr="00B20AE8" w:rsidDel="006944DA">
                <w:rPr>
                  <w:rFonts w:cs="v4.2.0"/>
                </w:rPr>
                <w:delText xml:space="preserve"> 3.0 GHz</w:delText>
              </w:r>
            </w:del>
          </w:p>
        </w:tc>
        <w:tc>
          <w:tcPr>
            <w:tcW w:w="964" w:type="dxa"/>
            <w:gridSpan w:val="2"/>
            <w:tcBorders>
              <w:top w:val="single" w:sz="4" w:space="0" w:color="auto"/>
              <w:left w:val="single" w:sz="4" w:space="0" w:color="auto"/>
              <w:bottom w:val="single" w:sz="4" w:space="0" w:color="auto"/>
              <w:right w:val="single" w:sz="4" w:space="0" w:color="auto"/>
            </w:tcBorders>
          </w:tcPr>
          <w:p w14:paraId="3F445958" w14:textId="6897CA94" w:rsidR="006A2BF1" w:rsidRPr="00B20AE8" w:rsidDel="006944DA" w:rsidRDefault="006A2BF1" w:rsidP="006A2BF1">
            <w:pPr>
              <w:pStyle w:val="TAH"/>
              <w:rPr>
                <w:del w:id="11349" w:author="Carolyn Taylor" w:date="2021-03-19T21:05:00Z"/>
                <w:lang w:eastAsia="zh-CN"/>
              </w:rPr>
            </w:pPr>
            <w:del w:id="11350" w:author="Carolyn Taylor" w:date="2021-03-19T21:05:00Z">
              <w:r w:rsidRPr="00B20AE8" w:rsidDel="006944DA">
                <w:rPr>
                  <w:rFonts w:cs="v4.2.0"/>
                </w:rPr>
                <w:delText xml:space="preserve">3.0 GHz &lt; f </w:delText>
              </w:r>
              <w:r w:rsidRPr="00B20AE8" w:rsidDel="006944DA">
                <w:delText>≤</w:delText>
              </w:r>
              <w:r w:rsidRPr="00B20AE8" w:rsidDel="006944DA">
                <w:rPr>
                  <w:rFonts w:cs="v4.2.0"/>
                </w:rPr>
                <w:delText xml:space="preserve"> 4.2 GHz</w:delText>
              </w:r>
            </w:del>
          </w:p>
        </w:tc>
        <w:tc>
          <w:tcPr>
            <w:tcW w:w="964" w:type="dxa"/>
            <w:tcBorders>
              <w:top w:val="single" w:sz="4" w:space="0" w:color="auto"/>
              <w:left w:val="single" w:sz="4" w:space="0" w:color="auto"/>
              <w:bottom w:val="single" w:sz="4" w:space="0" w:color="auto"/>
              <w:right w:val="single" w:sz="4" w:space="0" w:color="auto"/>
            </w:tcBorders>
          </w:tcPr>
          <w:p w14:paraId="3C244C73" w14:textId="641F3173" w:rsidR="006A2BF1" w:rsidRPr="00B20AE8" w:rsidDel="006944DA" w:rsidRDefault="006A2BF1" w:rsidP="006A2BF1">
            <w:pPr>
              <w:pStyle w:val="TAH"/>
              <w:rPr>
                <w:del w:id="11351" w:author="Carolyn Taylor" w:date="2021-03-19T21:05:00Z"/>
                <w:lang w:eastAsia="zh-CN"/>
              </w:rPr>
            </w:pPr>
            <w:del w:id="11352" w:author="Carolyn Taylor" w:date="2021-03-19T21:05:00Z">
              <w:r w:rsidRPr="00B20AE8" w:rsidDel="006944DA">
                <w:rPr>
                  <w:rFonts w:cs="v4.2.0"/>
                </w:rPr>
                <w:delText xml:space="preserve">4.2 GHz &lt; f </w:delText>
              </w:r>
              <w:r w:rsidRPr="00B20AE8" w:rsidDel="006944DA">
                <w:delText>≤</w:delText>
              </w:r>
              <w:r w:rsidRPr="00B20AE8" w:rsidDel="006944DA">
                <w:rPr>
                  <w:rFonts w:cs="v4.2.0"/>
                </w:rPr>
                <w:delText xml:space="preserve"> 6.0 GHz</w:delText>
              </w:r>
            </w:del>
          </w:p>
        </w:tc>
        <w:tc>
          <w:tcPr>
            <w:tcW w:w="1317" w:type="dxa"/>
            <w:tcBorders>
              <w:left w:val="single" w:sz="4" w:space="0" w:color="auto"/>
              <w:bottom w:val="single" w:sz="4" w:space="0" w:color="auto"/>
              <w:right w:val="single" w:sz="4" w:space="0" w:color="auto"/>
            </w:tcBorders>
            <w:shd w:val="clear" w:color="auto" w:fill="auto"/>
          </w:tcPr>
          <w:p w14:paraId="5795BC8E" w14:textId="1BB904A3" w:rsidR="006A2BF1" w:rsidRPr="00B20AE8" w:rsidDel="006944DA" w:rsidRDefault="006A2BF1" w:rsidP="006A2BF1">
            <w:pPr>
              <w:pStyle w:val="TAH"/>
              <w:rPr>
                <w:del w:id="11353" w:author="Carolyn Taylor" w:date="2021-03-19T21:05:00Z"/>
              </w:rPr>
            </w:pPr>
          </w:p>
        </w:tc>
        <w:tc>
          <w:tcPr>
            <w:tcW w:w="1381" w:type="dxa"/>
            <w:tcBorders>
              <w:left w:val="single" w:sz="4" w:space="0" w:color="auto"/>
              <w:bottom w:val="single" w:sz="4" w:space="0" w:color="auto"/>
              <w:right w:val="single" w:sz="4" w:space="0" w:color="auto"/>
            </w:tcBorders>
            <w:shd w:val="clear" w:color="auto" w:fill="auto"/>
          </w:tcPr>
          <w:p w14:paraId="266F7931" w14:textId="23F39E5C" w:rsidR="006A2BF1" w:rsidRPr="00B20AE8" w:rsidDel="006944DA" w:rsidRDefault="006A2BF1" w:rsidP="006A2BF1">
            <w:pPr>
              <w:pStyle w:val="TAH"/>
              <w:rPr>
                <w:del w:id="11354" w:author="Carolyn Taylor" w:date="2021-03-19T21:05:00Z"/>
              </w:rPr>
            </w:pPr>
          </w:p>
        </w:tc>
      </w:tr>
      <w:tr w:rsidR="004F339F" w:rsidRPr="00B20AE8" w:rsidDel="006944DA" w14:paraId="466C5033" w14:textId="404C2166" w:rsidTr="006A2BF1">
        <w:trPr>
          <w:cantSplit/>
          <w:jc w:val="center"/>
          <w:del w:id="11355" w:author="Carolyn Taylor" w:date="2021-03-19T21:05:00Z"/>
        </w:trPr>
        <w:tc>
          <w:tcPr>
            <w:tcW w:w="1263" w:type="dxa"/>
            <w:tcBorders>
              <w:top w:val="single" w:sz="4" w:space="0" w:color="auto"/>
              <w:left w:val="single" w:sz="6" w:space="0" w:color="000000"/>
              <w:bottom w:val="single" w:sz="6" w:space="0" w:color="000000"/>
              <w:right w:val="single" w:sz="6" w:space="0" w:color="000000"/>
            </w:tcBorders>
          </w:tcPr>
          <w:p w14:paraId="2D9CE14B" w14:textId="5970D536" w:rsidR="002F6B19" w:rsidRPr="00B20AE8" w:rsidDel="006944DA" w:rsidRDefault="002F6B19" w:rsidP="004F339F">
            <w:pPr>
              <w:pStyle w:val="TAC"/>
              <w:keepNext w:val="0"/>
              <w:rPr>
                <w:del w:id="11356" w:author="Carolyn Taylor" w:date="2021-03-19T21:05:00Z"/>
                <w:lang w:eastAsia="zh-CN"/>
              </w:rPr>
            </w:pPr>
            <w:del w:id="11357" w:author="Carolyn Taylor" w:date="2021-03-19T21:05:00Z">
              <w:r w:rsidRPr="00B20AE8" w:rsidDel="006944DA">
                <w:delText>5</w:delText>
              </w:r>
            </w:del>
          </w:p>
        </w:tc>
        <w:tc>
          <w:tcPr>
            <w:tcW w:w="1234" w:type="dxa"/>
            <w:tcBorders>
              <w:top w:val="single" w:sz="4" w:space="0" w:color="auto"/>
              <w:left w:val="single" w:sz="6" w:space="0" w:color="000000"/>
              <w:bottom w:val="single" w:sz="6" w:space="0" w:color="000000"/>
              <w:right w:val="single" w:sz="6" w:space="0" w:color="000000"/>
            </w:tcBorders>
          </w:tcPr>
          <w:p w14:paraId="767BB68F" w14:textId="03E44FCE" w:rsidR="002F6B19" w:rsidRPr="00B20AE8" w:rsidDel="006944DA" w:rsidRDefault="002F6B19" w:rsidP="004F339F">
            <w:pPr>
              <w:pStyle w:val="TAC"/>
              <w:keepNext w:val="0"/>
              <w:rPr>
                <w:del w:id="11358" w:author="Carolyn Taylor" w:date="2021-03-19T21:05:00Z"/>
                <w:lang w:eastAsia="zh-CN"/>
              </w:rPr>
            </w:pPr>
            <w:del w:id="11359" w:author="Carolyn Taylor" w:date="2021-03-19T21:05:00Z">
              <w:r w:rsidRPr="00B20AE8" w:rsidDel="006944DA">
                <w:delText>15</w:delText>
              </w:r>
            </w:del>
          </w:p>
        </w:tc>
        <w:tc>
          <w:tcPr>
            <w:tcW w:w="1541" w:type="dxa"/>
            <w:tcBorders>
              <w:top w:val="single" w:sz="4" w:space="0" w:color="auto"/>
              <w:left w:val="single" w:sz="6" w:space="0" w:color="000000"/>
              <w:bottom w:val="single" w:sz="6" w:space="0" w:color="000000"/>
              <w:right w:val="single" w:sz="4" w:space="0" w:color="auto"/>
            </w:tcBorders>
          </w:tcPr>
          <w:p w14:paraId="0317949F" w14:textId="7C342201" w:rsidR="002F6B19" w:rsidRPr="00B20AE8" w:rsidDel="006944DA" w:rsidRDefault="002F6B19" w:rsidP="004F339F">
            <w:pPr>
              <w:pStyle w:val="TAC"/>
              <w:keepNext w:val="0"/>
              <w:rPr>
                <w:del w:id="11360" w:author="Carolyn Taylor" w:date="2021-03-19T21:05:00Z"/>
                <w:lang w:eastAsia="zh-CN"/>
              </w:rPr>
            </w:pPr>
            <w:del w:id="11361" w:author="Carolyn Taylor" w:date="2021-03-19T21:05:00Z">
              <w:r w:rsidRPr="00B20AE8" w:rsidDel="006944DA">
                <w:delText>G-FR1-A1-7</w:delText>
              </w:r>
            </w:del>
          </w:p>
        </w:tc>
        <w:tc>
          <w:tcPr>
            <w:tcW w:w="961" w:type="dxa"/>
            <w:tcBorders>
              <w:top w:val="single" w:sz="4" w:space="0" w:color="auto"/>
              <w:left w:val="single" w:sz="4" w:space="0" w:color="auto"/>
              <w:bottom w:val="single" w:sz="4" w:space="0" w:color="auto"/>
              <w:right w:val="single" w:sz="4" w:space="0" w:color="auto"/>
            </w:tcBorders>
          </w:tcPr>
          <w:p w14:paraId="3AAD573A" w14:textId="496C4E04" w:rsidR="002F6B19" w:rsidRPr="00B20AE8" w:rsidDel="006944DA" w:rsidRDefault="002F6B19" w:rsidP="004F339F">
            <w:pPr>
              <w:pStyle w:val="TAC"/>
              <w:keepNext w:val="0"/>
              <w:rPr>
                <w:del w:id="11362" w:author="Carolyn Taylor" w:date="2021-03-19T21:05:00Z"/>
                <w:lang w:eastAsia="zh-CN"/>
              </w:rPr>
            </w:pPr>
            <w:del w:id="11363" w:author="Carolyn Taylor" w:date="2021-03-19T21:05:00Z">
              <w:r w:rsidRPr="00B20AE8" w:rsidDel="006944DA">
                <w:rPr>
                  <w:rFonts w:eastAsia="SimSun"/>
                  <w:lang w:eastAsia="zh-CN"/>
                </w:rPr>
                <w:delText>-98.9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del>
          </w:p>
        </w:tc>
        <w:tc>
          <w:tcPr>
            <w:tcW w:w="964" w:type="dxa"/>
            <w:gridSpan w:val="2"/>
            <w:tcBorders>
              <w:top w:val="single" w:sz="4" w:space="0" w:color="auto"/>
              <w:left w:val="single" w:sz="4" w:space="0" w:color="auto"/>
              <w:bottom w:val="single" w:sz="4" w:space="0" w:color="auto"/>
              <w:right w:val="single" w:sz="4" w:space="0" w:color="auto"/>
            </w:tcBorders>
          </w:tcPr>
          <w:p w14:paraId="26F82025" w14:textId="649707C2" w:rsidR="002F6B19" w:rsidRPr="00B20AE8" w:rsidDel="006944DA" w:rsidRDefault="002F6B19" w:rsidP="004F339F">
            <w:pPr>
              <w:pStyle w:val="TAC"/>
              <w:keepNext w:val="0"/>
              <w:rPr>
                <w:del w:id="11364" w:author="Carolyn Taylor" w:date="2021-03-19T21:05:00Z"/>
                <w:lang w:eastAsia="zh-CN"/>
              </w:rPr>
            </w:pPr>
            <w:del w:id="11365" w:author="Carolyn Taylor" w:date="2021-03-19T21:05:00Z">
              <w:r w:rsidRPr="00B20AE8" w:rsidDel="006944DA">
                <w:rPr>
                  <w:rFonts w:eastAsia="SimSun"/>
                  <w:lang w:eastAsia="zh-CN"/>
                </w:rPr>
                <w:delText>-98.5</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del>
          </w:p>
        </w:tc>
        <w:tc>
          <w:tcPr>
            <w:tcW w:w="964" w:type="dxa"/>
            <w:tcBorders>
              <w:top w:val="single" w:sz="4" w:space="0" w:color="auto"/>
              <w:left w:val="single" w:sz="4" w:space="0" w:color="auto"/>
              <w:bottom w:val="single" w:sz="4" w:space="0" w:color="auto"/>
              <w:right w:val="single" w:sz="4" w:space="0" w:color="auto"/>
            </w:tcBorders>
          </w:tcPr>
          <w:p w14:paraId="17F5EE48" w14:textId="3ABB6C7A" w:rsidR="002F6B19" w:rsidRPr="00B20AE8" w:rsidDel="006944DA" w:rsidRDefault="002F6B19" w:rsidP="004F339F">
            <w:pPr>
              <w:pStyle w:val="TAC"/>
              <w:keepNext w:val="0"/>
              <w:rPr>
                <w:del w:id="11366" w:author="Carolyn Taylor" w:date="2021-03-19T21:05:00Z"/>
                <w:lang w:eastAsia="zh-CN"/>
              </w:rPr>
            </w:pPr>
            <w:del w:id="11367" w:author="Carolyn Taylor" w:date="2021-03-19T21:05:00Z">
              <w:r w:rsidRPr="00B20AE8" w:rsidDel="006944DA">
                <w:rPr>
                  <w:rFonts w:eastAsia="SimSun"/>
                  <w:lang w:eastAsia="zh-CN"/>
                </w:rPr>
                <w:delText>-98.2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del>
          </w:p>
        </w:tc>
        <w:tc>
          <w:tcPr>
            <w:tcW w:w="1317" w:type="dxa"/>
            <w:tcBorders>
              <w:top w:val="single" w:sz="4" w:space="0" w:color="auto"/>
              <w:left w:val="single" w:sz="4" w:space="0" w:color="auto"/>
              <w:bottom w:val="single" w:sz="4" w:space="0" w:color="auto"/>
              <w:right w:val="single" w:sz="4" w:space="0" w:color="auto"/>
            </w:tcBorders>
          </w:tcPr>
          <w:p w14:paraId="50C2F488" w14:textId="03ECF04E" w:rsidR="002F6B19" w:rsidRPr="00B20AE8" w:rsidDel="006944DA" w:rsidRDefault="002F6B19" w:rsidP="004F339F">
            <w:pPr>
              <w:pStyle w:val="TAC"/>
              <w:keepNext w:val="0"/>
              <w:rPr>
                <w:del w:id="11368" w:author="Carolyn Taylor" w:date="2021-03-19T21:05:00Z"/>
                <w:lang w:eastAsia="zh-CN"/>
              </w:rPr>
            </w:pPr>
            <w:del w:id="11369" w:author="Carolyn Taylor" w:date="2021-03-19T21:05:00Z">
              <w:r w:rsidRPr="00B20AE8" w:rsidDel="006944DA">
                <w:rPr>
                  <w:rFonts w:cs="Arial"/>
                  <w:szCs w:val="18"/>
                </w:rPr>
                <w:delText xml:space="preserve">-81.4 - </w:delText>
              </w:r>
              <w:r w:rsidRPr="00B20AE8" w:rsidDel="006944DA">
                <w:delText>Δ</w:delText>
              </w:r>
              <w:r w:rsidRPr="00B20AE8" w:rsidDel="006944DA">
                <w:rPr>
                  <w:vertAlign w:val="subscript"/>
                </w:rPr>
                <w:delText>minSENS</w:delText>
              </w:r>
            </w:del>
          </w:p>
        </w:tc>
        <w:tc>
          <w:tcPr>
            <w:tcW w:w="1381" w:type="dxa"/>
            <w:tcBorders>
              <w:top w:val="single" w:sz="4" w:space="0" w:color="auto"/>
              <w:left w:val="single" w:sz="4" w:space="0" w:color="auto"/>
              <w:bottom w:val="single" w:sz="4" w:space="0" w:color="auto"/>
              <w:right w:val="single" w:sz="4" w:space="0" w:color="auto"/>
            </w:tcBorders>
          </w:tcPr>
          <w:p w14:paraId="622BDDF8" w14:textId="2B6AF7D6" w:rsidR="002F6B19" w:rsidRPr="00B20AE8" w:rsidDel="006944DA" w:rsidRDefault="002F6B19" w:rsidP="004F339F">
            <w:pPr>
              <w:pStyle w:val="TAC"/>
              <w:keepNext w:val="0"/>
              <w:rPr>
                <w:del w:id="11370" w:author="Carolyn Taylor" w:date="2021-03-19T21:05:00Z"/>
              </w:rPr>
            </w:pPr>
            <w:del w:id="11371" w:author="Carolyn Taylor" w:date="2021-03-19T21:05:00Z">
              <w:r w:rsidRPr="00B20AE8" w:rsidDel="006944DA">
                <w:rPr>
                  <w:lang w:val="en-US"/>
                </w:rPr>
                <w:delText xml:space="preserve">DFT-s-OFDM </w:delText>
              </w:r>
              <w:r w:rsidRPr="00B20AE8" w:rsidDel="006944DA">
                <w:delText>NR signal, 15 kHz</w:delText>
              </w:r>
              <w:r w:rsidRPr="00B20AE8" w:rsidDel="006944DA">
                <w:rPr>
                  <w:rFonts w:eastAsia="SimSun" w:hint="eastAsia"/>
                  <w:lang w:val="en-US" w:eastAsia="zh-CN"/>
                </w:rPr>
                <w:delText xml:space="preserve"> SCS</w:delText>
              </w:r>
              <w:r w:rsidRPr="00B20AE8" w:rsidDel="006944DA">
                <w:delText>,</w:delText>
              </w:r>
            </w:del>
          </w:p>
          <w:p w14:paraId="47EF67C2" w14:textId="161F0D41" w:rsidR="002F6B19" w:rsidRPr="00B20AE8" w:rsidDel="006944DA" w:rsidRDefault="002F6B19" w:rsidP="004F339F">
            <w:pPr>
              <w:pStyle w:val="TAC"/>
              <w:keepNext w:val="0"/>
              <w:rPr>
                <w:del w:id="11372" w:author="Carolyn Taylor" w:date="2021-03-19T21:05:00Z"/>
                <w:rFonts w:eastAsia="SimSun"/>
                <w:lang w:val="en-US" w:eastAsia="zh-CN"/>
              </w:rPr>
            </w:pPr>
            <w:del w:id="11373" w:author="Carolyn Taylor" w:date="2021-03-19T21:05:00Z">
              <w:r w:rsidRPr="00B20AE8" w:rsidDel="006944DA">
                <w:delText>10 PRB</w:delText>
              </w:r>
              <w:r w:rsidRPr="00B20AE8" w:rsidDel="006944DA">
                <w:rPr>
                  <w:rFonts w:eastAsia="SimSun" w:hint="eastAsia"/>
                  <w:lang w:val="en-US" w:eastAsia="zh-CN"/>
                </w:rPr>
                <w:delText>s</w:delText>
              </w:r>
            </w:del>
          </w:p>
        </w:tc>
      </w:tr>
      <w:tr w:rsidR="004F339F" w:rsidRPr="00B20AE8" w:rsidDel="006944DA" w14:paraId="4413B6A1" w14:textId="52FC25CB" w:rsidTr="006A2BF1">
        <w:trPr>
          <w:cantSplit/>
          <w:jc w:val="center"/>
          <w:del w:id="11374" w:author="Carolyn Taylor" w:date="2021-03-19T21:05:00Z"/>
        </w:trPr>
        <w:tc>
          <w:tcPr>
            <w:tcW w:w="1263" w:type="dxa"/>
            <w:tcBorders>
              <w:top w:val="single" w:sz="6" w:space="0" w:color="000000"/>
              <w:left w:val="single" w:sz="6" w:space="0" w:color="000000"/>
              <w:bottom w:val="single" w:sz="6" w:space="0" w:color="000000"/>
              <w:right w:val="single" w:sz="6" w:space="0" w:color="000000"/>
            </w:tcBorders>
          </w:tcPr>
          <w:p w14:paraId="444D7C62" w14:textId="5EECAE87" w:rsidR="002F6B19" w:rsidRPr="00B20AE8" w:rsidDel="006944DA" w:rsidRDefault="002F6B19" w:rsidP="004F339F">
            <w:pPr>
              <w:pStyle w:val="TAC"/>
              <w:keepNext w:val="0"/>
              <w:rPr>
                <w:del w:id="11375" w:author="Carolyn Taylor" w:date="2021-03-19T21:05:00Z"/>
                <w:lang w:eastAsia="zh-CN"/>
              </w:rPr>
            </w:pPr>
            <w:del w:id="11376" w:author="Carolyn Taylor" w:date="2021-03-19T21:05:00Z">
              <w:r w:rsidRPr="00B20AE8" w:rsidDel="006944DA">
                <w:delText>10, 15, 20, 25</w:delText>
              </w:r>
              <w:r w:rsidRPr="00B20AE8" w:rsidDel="006944DA">
                <w:rPr>
                  <w:lang w:eastAsia="zh-CN"/>
                </w:rPr>
                <w:delText>, 30</w:delText>
              </w:r>
            </w:del>
          </w:p>
        </w:tc>
        <w:tc>
          <w:tcPr>
            <w:tcW w:w="1234" w:type="dxa"/>
            <w:tcBorders>
              <w:top w:val="single" w:sz="6" w:space="0" w:color="000000"/>
              <w:left w:val="single" w:sz="6" w:space="0" w:color="000000"/>
              <w:bottom w:val="single" w:sz="6" w:space="0" w:color="000000"/>
              <w:right w:val="single" w:sz="6" w:space="0" w:color="000000"/>
            </w:tcBorders>
          </w:tcPr>
          <w:p w14:paraId="6BA99CDB" w14:textId="77137F26" w:rsidR="002F6B19" w:rsidRPr="00B20AE8" w:rsidDel="006944DA" w:rsidRDefault="002F6B19" w:rsidP="004F339F">
            <w:pPr>
              <w:pStyle w:val="TAC"/>
              <w:keepNext w:val="0"/>
              <w:rPr>
                <w:del w:id="11377" w:author="Carolyn Taylor" w:date="2021-03-19T21:05:00Z"/>
                <w:lang w:eastAsia="zh-CN"/>
              </w:rPr>
            </w:pPr>
            <w:del w:id="11378" w:author="Carolyn Taylor" w:date="2021-03-19T21:05:00Z">
              <w:r w:rsidRPr="00B20AE8" w:rsidDel="006944DA">
                <w:delText>15</w:delText>
              </w:r>
            </w:del>
          </w:p>
        </w:tc>
        <w:tc>
          <w:tcPr>
            <w:tcW w:w="1541" w:type="dxa"/>
            <w:tcBorders>
              <w:top w:val="single" w:sz="6" w:space="0" w:color="000000"/>
              <w:left w:val="single" w:sz="6" w:space="0" w:color="000000"/>
              <w:bottom w:val="single" w:sz="6" w:space="0" w:color="000000"/>
              <w:right w:val="single" w:sz="4" w:space="0" w:color="auto"/>
            </w:tcBorders>
          </w:tcPr>
          <w:p w14:paraId="64F374EB" w14:textId="58925F49" w:rsidR="002F6B19" w:rsidRPr="00B20AE8" w:rsidDel="006944DA" w:rsidRDefault="002F6B19" w:rsidP="004F339F">
            <w:pPr>
              <w:pStyle w:val="TAC"/>
              <w:keepNext w:val="0"/>
              <w:rPr>
                <w:del w:id="11379" w:author="Carolyn Taylor" w:date="2021-03-19T21:05:00Z"/>
              </w:rPr>
            </w:pPr>
            <w:del w:id="11380" w:author="Carolyn Taylor" w:date="2021-03-19T21:05:00Z">
              <w:r w:rsidRPr="00B20AE8" w:rsidDel="006944DA">
                <w:delText>G-FR1-A1-1</w:delText>
              </w:r>
            </w:del>
          </w:p>
        </w:tc>
        <w:tc>
          <w:tcPr>
            <w:tcW w:w="961" w:type="dxa"/>
            <w:tcBorders>
              <w:top w:val="single" w:sz="4" w:space="0" w:color="auto"/>
              <w:left w:val="single" w:sz="4" w:space="0" w:color="auto"/>
              <w:bottom w:val="single" w:sz="4" w:space="0" w:color="auto"/>
              <w:right w:val="single" w:sz="4" w:space="0" w:color="auto"/>
            </w:tcBorders>
          </w:tcPr>
          <w:p w14:paraId="6AD942D8" w14:textId="2E8E3FF7" w:rsidR="002F6B19" w:rsidRPr="00B20AE8" w:rsidDel="006944DA" w:rsidRDefault="002F6B19" w:rsidP="004F339F">
            <w:pPr>
              <w:pStyle w:val="TAC"/>
              <w:keepNext w:val="0"/>
              <w:rPr>
                <w:del w:id="11381" w:author="Carolyn Taylor" w:date="2021-03-19T21:05:00Z"/>
                <w:lang w:eastAsia="zh-CN"/>
              </w:rPr>
            </w:pPr>
            <w:del w:id="11382" w:author="Carolyn Taylor" w:date="2021-03-19T21:05:00Z">
              <w:r w:rsidRPr="00B20AE8" w:rsidDel="006944DA">
                <w:rPr>
                  <w:rFonts w:eastAsia="SimSun" w:cs="Arial"/>
                  <w:lang w:eastAsia="zh-CN"/>
                </w:rPr>
                <w:delText>-97</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2BE652C1" w14:textId="57BAB14B" w:rsidR="002F6B19" w:rsidRPr="00B20AE8" w:rsidDel="006944DA" w:rsidRDefault="002F6B19" w:rsidP="004F339F">
            <w:pPr>
              <w:pStyle w:val="TAC"/>
              <w:keepNext w:val="0"/>
              <w:rPr>
                <w:del w:id="11383" w:author="Carolyn Taylor" w:date="2021-03-19T21:05:00Z"/>
                <w:lang w:eastAsia="zh-CN"/>
              </w:rPr>
            </w:pPr>
            <w:del w:id="11384" w:author="Carolyn Taylor" w:date="2021-03-19T21:05:00Z">
              <w:r w:rsidRPr="00B20AE8" w:rsidDel="006944DA">
                <w:rPr>
                  <w:rFonts w:eastAsia="SimSun" w:cs="Arial"/>
                  <w:lang w:eastAsia="zh-CN"/>
                </w:rPr>
                <w:delText>-96.6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3E017A60" w14:textId="3CD54767" w:rsidR="002F6B19" w:rsidRPr="00B20AE8" w:rsidDel="006944DA" w:rsidRDefault="002F6B19" w:rsidP="004F339F">
            <w:pPr>
              <w:pStyle w:val="TAC"/>
              <w:keepNext w:val="0"/>
              <w:rPr>
                <w:del w:id="11385" w:author="Carolyn Taylor" w:date="2021-03-19T21:05:00Z"/>
                <w:lang w:eastAsia="zh-CN"/>
              </w:rPr>
            </w:pPr>
            <w:del w:id="11386" w:author="Carolyn Taylor" w:date="2021-03-19T21:05:00Z">
              <w:r w:rsidRPr="00B20AE8" w:rsidDel="006944DA">
                <w:rPr>
                  <w:rFonts w:eastAsia="SimSun" w:cs="Arial"/>
                  <w:lang w:eastAsia="zh-CN"/>
                </w:rPr>
                <w:delText>-96.3</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59C07A8F" w14:textId="11CFA4C8" w:rsidR="002F6B19" w:rsidRPr="00B20AE8" w:rsidDel="006944DA" w:rsidRDefault="002F6B19" w:rsidP="004F339F">
            <w:pPr>
              <w:pStyle w:val="TAC"/>
              <w:keepNext w:val="0"/>
              <w:rPr>
                <w:del w:id="11387" w:author="Carolyn Taylor" w:date="2021-03-19T21:05:00Z"/>
              </w:rPr>
            </w:pPr>
            <w:del w:id="11388" w:author="Carolyn Taylor" w:date="2021-03-19T21:05:00Z">
              <w:r w:rsidRPr="00B20AE8" w:rsidDel="006944DA">
                <w:rPr>
                  <w:rFonts w:cs="Arial"/>
                  <w:szCs w:val="18"/>
                </w:rPr>
                <w:delText xml:space="preserve">-77.4 - </w:delText>
              </w:r>
              <w:r w:rsidRPr="00B20AE8" w:rsidDel="006944DA">
                <w:delText>Δ</w:delText>
              </w:r>
              <w:r w:rsidRPr="00B20AE8" w:rsidDel="006944DA">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482A96F1" w14:textId="4A22D3E4" w:rsidR="002F6B19" w:rsidRPr="00B20AE8" w:rsidDel="006944DA" w:rsidRDefault="002F6B19" w:rsidP="004F339F">
            <w:pPr>
              <w:pStyle w:val="TAC"/>
              <w:keepNext w:val="0"/>
              <w:rPr>
                <w:del w:id="11389" w:author="Carolyn Taylor" w:date="2021-03-19T21:05:00Z"/>
              </w:rPr>
            </w:pPr>
            <w:del w:id="11390" w:author="Carolyn Taylor" w:date="2021-03-19T21:05:00Z">
              <w:r w:rsidRPr="00B20AE8" w:rsidDel="006944DA">
                <w:rPr>
                  <w:lang w:val="en-US"/>
                </w:rPr>
                <w:delText xml:space="preserve">DFT-s-OFDM </w:delText>
              </w:r>
              <w:r w:rsidRPr="00B20AE8" w:rsidDel="006944DA">
                <w:delText>NR signal, 15 kHz</w:delText>
              </w:r>
              <w:r w:rsidRPr="00B20AE8" w:rsidDel="006944DA">
                <w:rPr>
                  <w:rFonts w:eastAsia="SimSun" w:hint="eastAsia"/>
                  <w:lang w:val="en-US" w:eastAsia="zh-CN"/>
                </w:rPr>
                <w:delText xml:space="preserve"> SCS</w:delText>
              </w:r>
              <w:r w:rsidRPr="00B20AE8" w:rsidDel="006944DA">
                <w:delText>,</w:delText>
              </w:r>
            </w:del>
          </w:p>
          <w:p w14:paraId="24ED70F9" w14:textId="7CD6AEC8" w:rsidR="002F6B19" w:rsidRPr="00B20AE8" w:rsidDel="006944DA" w:rsidRDefault="002F6B19" w:rsidP="004F339F">
            <w:pPr>
              <w:pStyle w:val="TAC"/>
              <w:keepNext w:val="0"/>
              <w:rPr>
                <w:del w:id="11391" w:author="Carolyn Taylor" w:date="2021-03-19T21:05:00Z"/>
                <w:rFonts w:eastAsia="SimSun"/>
                <w:lang w:val="en-US" w:eastAsia="zh-CN"/>
              </w:rPr>
            </w:pPr>
            <w:del w:id="11392" w:author="Carolyn Taylor" w:date="2021-03-19T21:05:00Z">
              <w:r w:rsidRPr="00B20AE8" w:rsidDel="006944DA">
                <w:delText>25 PRB</w:delText>
              </w:r>
              <w:r w:rsidRPr="00B20AE8" w:rsidDel="006944DA">
                <w:rPr>
                  <w:rFonts w:eastAsia="SimSun" w:hint="eastAsia"/>
                  <w:lang w:val="en-US" w:eastAsia="zh-CN"/>
                </w:rPr>
                <w:delText>s</w:delText>
              </w:r>
            </w:del>
          </w:p>
        </w:tc>
      </w:tr>
      <w:tr w:rsidR="004F339F" w:rsidRPr="00B20AE8" w:rsidDel="006944DA" w14:paraId="159979E6" w14:textId="499CE2AA" w:rsidTr="006A2BF1">
        <w:trPr>
          <w:cantSplit/>
          <w:jc w:val="center"/>
          <w:del w:id="11393" w:author="Carolyn Taylor" w:date="2021-03-19T21:05:00Z"/>
        </w:trPr>
        <w:tc>
          <w:tcPr>
            <w:tcW w:w="1263" w:type="dxa"/>
            <w:tcBorders>
              <w:top w:val="single" w:sz="6" w:space="0" w:color="000000"/>
              <w:left w:val="single" w:sz="6" w:space="0" w:color="000000"/>
              <w:bottom w:val="single" w:sz="6" w:space="0" w:color="000000"/>
              <w:right w:val="single" w:sz="6" w:space="0" w:color="000000"/>
            </w:tcBorders>
          </w:tcPr>
          <w:p w14:paraId="435224D7" w14:textId="4F4F7694" w:rsidR="002F6B19" w:rsidRPr="00B20AE8" w:rsidDel="006944DA" w:rsidRDefault="002F6B19" w:rsidP="004F339F">
            <w:pPr>
              <w:pStyle w:val="TAC"/>
              <w:keepNext w:val="0"/>
              <w:rPr>
                <w:del w:id="11394" w:author="Carolyn Taylor" w:date="2021-03-19T21:05:00Z"/>
                <w:lang w:eastAsia="zh-CN"/>
              </w:rPr>
            </w:pPr>
            <w:del w:id="11395" w:author="Carolyn Taylor" w:date="2021-03-19T21:05:00Z">
              <w:r w:rsidRPr="00B20AE8" w:rsidDel="006944DA">
                <w:delText>40, 50</w:delText>
              </w:r>
            </w:del>
          </w:p>
        </w:tc>
        <w:tc>
          <w:tcPr>
            <w:tcW w:w="1234" w:type="dxa"/>
            <w:tcBorders>
              <w:top w:val="single" w:sz="6" w:space="0" w:color="000000"/>
              <w:left w:val="single" w:sz="6" w:space="0" w:color="000000"/>
              <w:bottom w:val="single" w:sz="6" w:space="0" w:color="000000"/>
              <w:right w:val="single" w:sz="6" w:space="0" w:color="000000"/>
            </w:tcBorders>
          </w:tcPr>
          <w:p w14:paraId="415C2A97" w14:textId="2523E911" w:rsidR="002F6B19" w:rsidRPr="00B20AE8" w:rsidDel="006944DA" w:rsidRDefault="002F6B19" w:rsidP="004F339F">
            <w:pPr>
              <w:pStyle w:val="TAC"/>
              <w:keepNext w:val="0"/>
              <w:rPr>
                <w:del w:id="11396" w:author="Carolyn Taylor" w:date="2021-03-19T21:05:00Z"/>
                <w:lang w:eastAsia="zh-CN"/>
              </w:rPr>
            </w:pPr>
            <w:del w:id="11397" w:author="Carolyn Taylor" w:date="2021-03-19T21:05:00Z">
              <w:r w:rsidRPr="00B20AE8" w:rsidDel="006944DA">
                <w:delText>15</w:delText>
              </w:r>
            </w:del>
          </w:p>
        </w:tc>
        <w:tc>
          <w:tcPr>
            <w:tcW w:w="1541" w:type="dxa"/>
            <w:tcBorders>
              <w:top w:val="single" w:sz="6" w:space="0" w:color="000000"/>
              <w:left w:val="single" w:sz="6" w:space="0" w:color="000000"/>
              <w:bottom w:val="single" w:sz="6" w:space="0" w:color="000000"/>
              <w:right w:val="single" w:sz="4" w:space="0" w:color="auto"/>
            </w:tcBorders>
          </w:tcPr>
          <w:p w14:paraId="07DABE92" w14:textId="38D00EDB" w:rsidR="002F6B19" w:rsidRPr="00B20AE8" w:rsidDel="006944DA" w:rsidRDefault="002F6B19" w:rsidP="004F339F">
            <w:pPr>
              <w:pStyle w:val="TAC"/>
              <w:keepNext w:val="0"/>
              <w:rPr>
                <w:del w:id="11398" w:author="Carolyn Taylor" w:date="2021-03-19T21:05:00Z"/>
              </w:rPr>
            </w:pPr>
            <w:del w:id="11399" w:author="Carolyn Taylor" w:date="2021-03-19T21:05:00Z">
              <w:r w:rsidRPr="00B20AE8" w:rsidDel="006944DA">
                <w:delText>G-FR1-A1-4</w:delText>
              </w:r>
            </w:del>
          </w:p>
        </w:tc>
        <w:tc>
          <w:tcPr>
            <w:tcW w:w="961" w:type="dxa"/>
            <w:tcBorders>
              <w:top w:val="single" w:sz="4" w:space="0" w:color="auto"/>
              <w:left w:val="single" w:sz="4" w:space="0" w:color="auto"/>
              <w:bottom w:val="single" w:sz="4" w:space="0" w:color="auto"/>
              <w:right w:val="single" w:sz="4" w:space="0" w:color="auto"/>
            </w:tcBorders>
          </w:tcPr>
          <w:p w14:paraId="6DCDA71A" w14:textId="6D450062" w:rsidR="002F6B19" w:rsidRPr="00B20AE8" w:rsidDel="006944DA" w:rsidRDefault="002F6B19" w:rsidP="004F339F">
            <w:pPr>
              <w:pStyle w:val="TAC"/>
              <w:keepNext w:val="0"/>
              <w:rPr>
                <w:del w:id="11400" w:author="Carolyn Taylor" w:date="2021-03-19T21:05:00Z"/>
                <w:lang w:eastAsia="zh-CN"/>
              </w:rPr>
            </w:pPr>
            <w:del w:id="11401" w:author="Carolyn Taylor" w:date="2021-03-19T21:05:00Z">
              <w:r w:rsidRPr="00B20AE8" w:rsidDel="006944DA">
                <w:rPr>
                  <w:rFonts w:eastAsia="SimSun" w:cs="Arial"/>
                  <w:lang w:eastAsia="zh-CN"/>
                </w:rPr>
                <w:delText>-90.6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059075E7" w14:textId="08C4963F" w:rsidR="002F6B19" w:rsidRPr="00B20AE8" w:rsidDel="006944DA" w:rsidRDefault="002F6B19" w:rsidP="004F339F">
            <w:pPr>
              <w:pStyle w:val="TAC"/>
              <w:keepNext w:val="0"/>
              <w:rPr>
                <w:del w:id="11402" w:author="Carolyn Taylor" w:date="2021-03-19T21:05:00Z"/>
                <w:lang w:eastAsia="zh-CN"/>
              </w:rPr>
            </w:pPr>
            <w:del w:id="11403" w:author="Carolyn Taylor" w:date="2021-03-19T21:05:00Z">
              <w:r w:rsidRPr="00B20AE8" w:rsidDel="006944DA">
                <w:rPr>
                  <w:rFonts w:eastAsia="SimSun" w:cs="Arial"/>
                  <w:lang w:eastAsia="zh-CN"/>
                </w:rPr>
                <w:delText>-90.2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207D04D" w14:textId="77B4198E" w:rsidR="002F6B19" w:rsidRPr="00B20AE8" w:rsidDel="006944DA" w:rsidRDefault="002F6B19" w:rsidP="004F339F">
            <w:pPr>
              <w:pStyle w:val="TAC"/>
              <w:keepNext w:val="0"/>
              <w:rPr>
                <w:del w:id="11404" w:author="Carolyn Taylor" w:date="2021-03-19T21:05:00Z"/>
                <w:lang w:eastAsia="zh-CN"/>
              </w:rPr>
            </w:pPr>
            <w:del w:id="11405" w:author="Carolyn Taylor" w:date="2021-03-19T21:05:00Z">
              <w:r w:rsidRPr="00B20AE8" w:rsidDel="006944DA">
                <w:rPr>
                  <w:rFonts w:eastAsia="SimSun" w:cs="Arial"/>
                  <w:lang w:eastAsia="zh-CN"/>
                </w:rPr>
                <w:delText>-89.9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50CEC1FC" w14:textId="3B7A1187" w:rsidR="002F6B19" w:rsidRPr="00B20AE8" w:rsidDel="006944DA" w:rsidRDefault="002F6B19" w:rsidP="004F339F">
            <w:pPr>
              <w:pStyle w:val="TAC"/>
              <w:keepNext w:val="0"/>
              <w:rPr>
                <w:del w:id="11406" w:author="Carolyn Taylor" w:date="2021-03-19T21:05:00Z"/>
              </w:rPr>
            </w:pPr>
            <w:del w:id="11407" w:author="Carolyn Taylor" w:date="2021-03-19T21:05:00Z">
              <w:r w:rsidRPr="00B20AE8" w:rsidDel="006944DA">
                <w:rPr>
                  <w:rFonts w:cs="Arial"/>
                  <w:szCs w:val="18"/>
                </w:rPr>
                <w:delText xml:space="preserve">-71.4 - </w:delText>
              </w:r>
              <w:r w:rsidRPr="00B20AE8" w:rsidDel="006944DA">
                <w:delText>Δ</w:delText>
              </w:r>
              <w:r w:rsidRPr="00B20AE8" w:rsidDel="006944DA">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26F4BA3D" w14:textId="50D2FF67" w:rsidR="002F6B19" w:rsidRPr="00B20AE8" w:rsidDel="006944DA" w:rsidRDefault="002F6B19" w:rsidP="004F339F">
            <w:pPr>
              <w:pStyle w:val="TAC"/>
              <w:keepNext w:val="0"/>
              <w:rPr>
                <w:del w:id="11408" w:author="Carolyn Taylor" w:date="2021-03-19T21:05:00Z"/>
                <w:rFonts w:eastAsia="SimSun"/>
                <w:lang w:val="en-US" w:eastAsia="zh-CN"/>
              </w:rPr>
            </w:pPr>
            <w:del w:id="11409" w:author="Carolyn Taylor" w:date="2021-03-19T21:05:00Z">
              <w:r w:rsidRPr="00B20AE8" w:rsidDel="006944DA">
                <w:rPr>
                  <w:lang w:val="en-US"/>
                </w:rPr>
                <w:delText xml:space="preserve">DFT-s-OFDM </w:delText>
              </w:r>
              <w:r w:rsidRPr="00B20AE8" w:rsidDel="006944DA">
                <w:delText>NR signal, 15 kHz</w:delText>
              </w:r>
              <w:r w:rsidRPr="00B20AE8" w:rsidDel="006944DA">
                <w:rPr>
                  <w:rFonts w:eastAsia="SimSun" w:hint="eastAsia"/>
                  <w:lang w:val="en-US" w:eastAsia="zh-CN"/>
                </w:rPr>
                <w:delText xml:space="preserve"> SCS</w:delText>
              </w:r>
              <w:r w:rsidRPr="00B20AE8" w:rsidDel="006944DA">
                <w:delText>, 100 PRB</w:delText>
              </w:r>
              <w:r w:rsidRPr="00B20AE8" w:rsidDel="006944DA">
                <w:rPr>
                  <w:rFonts w:eastAsia="SimSun" w:hint="eastAsia"/>
                  <w:lang w:val="en-US" w:eastAsia="zh-CN"/>
                </w:rPr>
                <w:delText>s</w:delText>
              </w:r>
            </w:del>
          </w:p>
        </w:tc>
      </w:tr>
      <w:tr w:rsidR="004F339F" w:rsidRPr="00B20AE8" w:rsidDel="006944DA" w14:paraId="5023CA06" w14:textId="26F03F58" w:rsidTr="006A2BF1">
        <w:trPr>
          <w:cantSplit/>
          <w:jc w:val="center"/>
          <w:del w:id="11410" w:author="Carolyn Taylor" w:date="2021-03-19T21:05:00Z"/>
        </w:trPr>
        <w:tc>
          <w:tcPr>
            <w:tcW w:w="1263" w:type="dxa"/>
            <w:tcBorders>
              <w:top w:val="single" w:sz="6" w:space="0" w:color="000000"/>
              <w:left w:val="single" w:sz="6" w:space="0" w:color="000000"/>
              <w:bottom w:val="single" w:sz="6" w:space="0" w:color="000000"/>
              <w:right w:val="single" w:sz="6" w:space="0" w:color="000000"/>
            </w:tcBorders>
          </w:tcPr>
          <w:p w14:paraId="3BE627D3" w14:textId="687FD4B0" w:rsidR="002F6B19" w:rsidRPr="00B20AE8" w:rsidDel="006944DA" w:rsidRDefault="002F6B19" w:rsidP="004F339F">
            <w:pPr>
              <w:pStyle w:val="TAC"/>
              <w:keepNext w:val="0"/>
              <w:rPr>
                <w:del w:id="11411" w:author="Carolyn Taylor" w:date="2021-03-19T21:05:00Z"/>
                <w:lang w:eastAsia="zh-CN"/>
              </w:rPr>
            </w:pPr>
            <w:del w:id="11412" w:author="Carolyn Taylor" w:date="2021-03-19T21:05:00Z">
              <w:r w:rsidRPr="00B20AE8" w:rsidDel="006944DA">
                <w:delText>5</w:delText>
              </w:r>
            </w:del>
          </w:p>
        </w:tc>
        <w:tc>
          <w:tcPr>
            <w:tcW w:w="1234" w:type="dxa"/>
            <w:tcBorders>
              <w:top w:val="single" w:sz="6" w:space="0" w:color="000000"/>
              <w:left w:val="single" w:sz="6" w:space="0" w:color="000000"/>
              <w:bottom w:val="single" w:sz="6" w:space="0" w:color="000000"/>
              <w:right w:val="single" w:sz="6" w:space="0" w:color="000000"/>
            </w:tcBorders>
          </w:tcPr>
          <w:p w14:paraId="07929722" w14:textId="65540F59" w:rsidR="002F6B19" w:rsidRPr="00B20AE8" w:rsidDel="006944DA" w:rsidRDefault="002F6B19" w:rsidP="004F339F">
            <w:pPr>
              <w:pStyle w:val="TAC"/>
              <w:keepNext w:val="0"/>
              <w:rPr>
                <w:del w:id="11413" w:author="Carolyn Taylor" w:date="2021-03-19T21:05:00Z"/>
                <w:lang w:eastAsia="zh-CN"/>
              </w:rPr>
            </w:pPr>
            <w:del w:id="11414" w:author="Carolyn Taylor" w:date="2021-03-19T21:05:00Z">
              <w:r w:rsidRPr="00B20AE8" w:rsidDel="006944DA">
                <w:delText>30</w:delText>
              </w:r>
            </w:del>
          </w:p>
        </w:tc>
        <w:tc>
          <w:tcPr>
            <w:tcW w:w="1541" w:type="dxa"/>
            <w:tcBorders>
              <w:top w:val="single" w:sz="6" w:space="0" w:color="000000"/>
              <w:left w:val="single" w:sz="6" w:space="0" w:color="000000"/>
              <w:bottom w:val="single" w:sz="6" w:space="0" w:color="000000"/>
              <w:right w:val="single" w:sz="4" w:space="0" w:color="auto"/>
            </w:tcBorders>
          </w:tcPr>
          <w:p w14:paraId="1DBC9FC9" w14:textId="2805A6EC" w:rsidR="002F6B19" w:rsidRPr="00B20AE8" w:rsidDel="006944DA" w:rsidRDefault="002F6B19" w:rsidP="004F339F">
            <w:pPr>
              <w:pStyle w:val="TAC"/>
              <w:keepNext w:val="0"/>
              <w:rPr>
                <w:del w:id="11415" w:author="Carolyn Taylor" w:date="2021-03-19T21:05:00Z"/>
                <w:lang w:eastAsia="zh-CN"/>
              </w:rPr>
            </w:pPr>
            <w:del w:id="11416" w:author="Carolyn Taylor" w:date="2021-03-19T21:05:00Z">
              <w:r w:rsidRPr="00B20AE8" w:rsidDel="006944DA">
                <w:delText>G-FR1-A1-8</w:delText>
              </w:r>
            </w:del>
          </w:p>
        </w:tc>
        <w:tc>
          <w:tcPr>
            <w:tcW w:w="961" w:type="dxa"/>
            <w:tcBorders>
              <w:top w:val="single" w:sz="4" w:space="0" w:color="auto"/>
              <w:left w:val="single" w:sz="4" w:space="0" w:color="auto"/>
              <w:bottom w:val="single" w:sz="4" w:space="0" w:color="auto"/>
              <w:right w:val="single" w:sz="4" w:space="0" w:color="auto"/>
            </w:tcBorders>
          </w:tcPr>
          <w:p w14:paraId="684AB0D8" w14:textId="0B4F802C" w:rsidR="002F6B19" w:rsidRPr="00B20AE8" w:rsidDel="006944DA" w:rsidRDefault="002F6B19" w:rsidP="004F339F">
            <w:pPr>
              <w:pStyle w:val="TAC"/>
              <w:keepNext w:val="0"/>
              <w:rPr>
                <w:del w:id="11417" w:author="Carolyn Taylor" w:date="2021-03-19T21:05:00Z"/>
                <w:lang w:eastAsia="zh-CN"/>
              </w:rPr>
            </w:pPr>
            <w:del w:id="11418" w:author="Carolyn Taylor" w:date="2021-03-19T21:05:00Z">
              <w:r w:rsidRPr="00B20AE8" w:rsidDel="006944DA">
                <w:rPr>
                  <w:rFonts w:eastAsia="SimSun"/>
                  <w:lang w:eastAsia="zh-CN"/>
                </w:rPr>
                <w:delText>-99.6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del>
          </w:p>
        </w:tc>
        <w:tc>
          <w:tcPr>
            <w:tcW w:w="964" w:type="dxa"/>
            <w:gridSpan w:val="2"/>
            <w:tcBorders>
              <w:top w:val="single" w:sz="4" w:space="0" w:color="auto"/>
              <w:left w:val="single" w:sz="4" w:space="0" w:color="auto"/>
              <w:bottom w:val="single" w:sz="4" w:space="0" w:color="auto"/>
              <w:right w:val="single" w:sz="4" w:space="0" w:color="auto"/>
            </w:tcBorders>
          </w:tcPr>
          <w:p w14:paraId="146F2B9C" w14:textId="24508FC6" w:rsidR="002F6B19" w:rsidRPr="00B20AE8" w:rsidDel="006944DA" w:rsidRDefault="002F6B19" w:rsidP="004F339F">
            <w:pPr>
              <w:pStyle w:val="TAC"/>
              <w:keepNext w:val="0"/>
              <w:rPr>
                <w:del w:id="11419" w:author="Carolyn Taylor" w:date="2021-03-19T21:05:00Z"/>
                <w:lang w:eastAsia="zh-CN"/>
              </w:rPr>
            </w:pPr>
            <w:del w:id="11420" w:author="Carolyn Taylor" w:date="2021-03-19T21:05:00Z">
              <w:r w:rsidRPr="00B20AE8" w:rsidDel="006944DA">
                <w:rPr>
                  <w:rFonts w:eastAsia="SimSun"/>
                  <w:lang w:eastAsia="zh-CN"/>
                </w:rPr>
                <w:delText>-99.2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del>
          </w:p>
        </w:tc>
        <w:tc>
          <w:tcPr>
            <w:tcW w:w="964" w:type="dxa"/>
            <w:tcBorders>
              <w:top w:val="single" w:sz="4" w:space="0" w:color="auto"/>
              <w:left w:val="single" w:sz="4" w:space="0" w:color="auto"/>
              <w:bottom w:val="single" w:sz="4" w:space="0" w:color="auto"/>
              <w:right w:val="single" w:sz="4" w:space="0" w:color="auto"/>
            </w:tcBorders>
          </w:tcPr>
          <w:p w14:paraId="07E8AAAF" w14:textId="4F6DAAF3" w:rsidR="002F6B19" w:rsidRPr="00B20AE8" w:rsidDel="006944DA" w:rsidRDefault="002F6B19" w:rsidP="004F339F">
            <w:pPr>
              <w:pStyle w:val="TAC"/>
              <w:keepNext w:val="0"/>
              <w:rPr>
                <w:del w:id="11421" w:author="Carolyn Taylor" w:date="2021-03-19T21:05:00Z"/>
                <w:lang w:eastAsia="zh-CN"/>
              </w:rPr>
            </w:pPr>
            <w:del w:id="11422" w:author="Carolyn Taylor" w:date="2021-03-19T21:05:00Z">
              <w:r w:rsidRPr="00B20AE8" w:rsidDel="006944DA">
                <w:rPr>
                  <w:rFonts w:eastAsia="SimSun"/>
                  <w:lang w:eastAsia="zh-CN"/>
                </w:rPr>
                <w:delText>-98.9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del>
          </w:p>
        </w:tc>
        <w:tc>
          <w:tcPr>
            <w:tcW w:w="1317" w:type="dxa"/>
            <w:tcBorders>
              <w:top w:val="single" w:sz="4" w:space="0" w:color="auto"/>
              <w:left w:val="single" w:sz="4" w:space="0" w:color="auto"/>
              <w:bottom w:val="single" w:sz="4" w:space="0" w:color="auto"/>
              <w:right w:val="single" w:sz="4" w:space="0" w:color="auto"/>
            </w:tcBorders>
          </w:tcPr>
          <w:p w14:paraId="03E8B918" w14:textId="26703201" w:rsidR="002F6B19" w:rsidRPr="00B20AE8" w:rsidDel="006944DA" w:rsidRDefault="002F6B19" w:rsidP="004F339F">
            <w:pPr>
              <w:pStyle w:val="TAC"/>
              <w:keepNext w:val="0"/>
              <w:rPr>
                <w:del w:id="11423" w:author="Carolyn Taylor" w:date="2021-03-19T21:05:00Z"/>
                <w:lang w:eastAsia="zh-CN"/>
              </w:rPr>
            </w:pPr>
            <w:del w:id="11424" w:author="Carolyn Taylor" w:date="2021-03-19T21:05:00Z">
              <w:r w:rsidRPr="00B20AE8" w:rsidDel="006944DA">
                <w:rPr>
                  <w:rFonts w:cs="Arial"/>
                  <w:szCs w:val="18"/>
                </w:rPr>
                <w:delText xml:space="preserve">-81.4 - </w:delText>
              </w:r>
              <w:r w:rsidRPr="00B20AE8" w:rsidDel="006944DA">
                <w:delText>Δ</w:delText>
              </w:r>
              <w:r w:rsidRPr="00B20AE8" w:rsidDel="006944DA">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12118611" w14:textId="0CF02093" w:rsidR="002F6B19" w:rsidRPr="00B20AE8" w:rsidDel="006944DA" w:rsidRDefault="002F6B19" w:rsidP="004F339F">
            <w:pPr>
              <w:pStyle w:val="TAC"/>
              <w:keepNext w:val="0"/>
              <w:rPr>
                <w:del w:id="11425" w:author="Carolyn Taylor" w:date="2021-03-19T21:05:00Z"/>
              </w:rPr>
            </w:pPr>
            <w:del w:id="11426" w:author="Carolyn Taylor" w:date="2021-03-19T21:05:00Z">
              <w:r w:rsidRPr="00B20AE8" w:rsidDel="006944DA">
                <w:rPr>
                  <w:lang w:val="en-US"/>
                </w:rPr>
                <w:delText xml:space="preserve">DFT-s-OFDM </w:delText>
              </w:r>
              <w:r w:rsidRPr="00B20AE8" w:rsidDel="006944DA">
                <w:delText>NR signal, 30 kHz</w:delText>
              </w:r>
              <w:r w:rsidRPr="00B20AE8" w:rsidDel="006944DA">
                <w:rPr>
                  <w:rFonts w:eastAsia="SimSun" w:hint="eastAsia"/>
                  <w:lang w:val="en-US" w:eastAsia="zh-CN"/>
                </w:rPr>
                <w:delText xml:space="preserve"> SCS</w:delText>
              </w:r>
              <w:r w:rsidRPr="00B20AE8" w:rsidDel="006944DA">
                <w:delText>,</w:delText>
              </w:r>
            </w:del>
          </w:p>
          <w:p w14:paraId="4551046E" w14:textId="0D3E37D3" w:rsidR="002F6B19" w:rsidRPr="00B20AE8" w:rsidDel="006944DA" w:rsidRDefault="002F6B19" w:rsidP="004F339F">
            <w:pPr>
              <w:pStyle w:val="TAC"/>
              <w:keepNext w:val="0"/>
              <w:rPr>
                <w:del w:id="11427" w:author="Carolyn Taylor" w:date="2021-03-19T21:05:00Z"/>
                <w:rFonts w:eastAsia="SimSun"/>
                <w:lang w:val="en-US" w:eastAsia="zh-CN"/>
              </w:rPr>
            </w:pPr>
            <w:del w:id="11428" w:author="Carolyn Taylor" w:date="2021-03-19T21:05:00Z">
              <w:r w:rsidRPr="00B20AE8" w:rsidDel="006944DA">
                <w:delText>5 PRB</w:delText>
              </w:r>
              <w:r w:rsidRPr="00B20AE8" w:rsidDel="006944DA">
                <w:rPr>
                  <w:rFonts w:eastAsia="SimSun" w:hint="eastAsia"/>
                  <w:lang w:val="en-US" w:eastAsia="zh-CN"/>
                </w:rPr>
                <w:delText>s</w:delText>
              </w:r>
            </w:del>
          </w:p>
        </w:tc>
      </w:tr>
      <w:tr w:rsidR="004F339F" w:rsidRPr="00B20AE8" w:rsidDel="006944DA" w14:paraId="0630B1F1" w14:textId="380D4187" w:rsidTr="006A2BF1">
        <w:trPr>
          <w:cantSplit/>
          <w:jc w:val="center"/>
          <w:del w:id="11429" w:author="Carolyn Taylor" w:date="2021-03-19T21:05:00Z"/>
        </w:trPr>
        <w:tc>
          <w:tcPr>
            <w:tcW w:w="1263" w:type="dxa"/>
            <w:tcBorders>
              <w:top w:val="single" w:sz="6" w:space="0" w:color="000000"/>
              <w:left w:val="single" w:sz="6" w:space="0" w:color="000000"/>
              <w:bottom w:val="single" w:sz="6" w:space="0" w:color="000000"/>
              <w:right w:val="single" w:sz="6" w:space="0" w:color="000000"/>
            </w:tcBorders>
          </w:tcPr>
          <w:p w14:paraId="080A2EC3" w14:textId="1479DFF0" w:rsidR="002F6B19" w:rsidRPr="00B20AE8" w:rsidDel="006944DA" w:rsidRDefault="002F6B19" w:rsidP="004F339F">
            <w:pPr>
              <w:pStyle w:val="TAC"/>
              <w:keepNext w:val="0"/>
              <w:rPr>
                <w:del w:id="11430" w:author="Carolyn Taylor" w:date="2021-03-19T21:05:00Z"/>
                <w:lang w:eastAsia="zh-CN"/>
              </w:rPr>
            </w:pPr>
            <w:del w:id="11431" w:author="Carolyn Taylor" w:date="2021-03-19T21:05:00Z">
              <w:r w:rsidRPr="00B20AE8" w:rsidDel="006944DA">
                <w:lastRenderedPageBreak/>
                <w:delText>10, 15, 20, 25</w:delText>
              </w:r>
              <w:r w:rsidRPr="00B20AE8" w:rsidDel="006944DA">
                <w:rPr>
                  <w:lang w:eastAsia="zh-CN"/>
                </w:rPr>
                <w:delText>, 30</w:delText>
              </w:r>
            </w:del>
          </w:p>
        </w:tc>
        <w:tc>
          <w:tcPr>
            <w:tcW w:w="1234" w:type="dxa"/>
            <w:tcBorders>
              <w:top w:val="single" w:sz="6" w:space="0" w:color="000000"/>
              <w:left w:val="single" w:sz="6" w:space="0" w:color="000000"/>
              <w:bottom w:val="single" w:sz="6" w:space="0" w:color="000000"/>
              <w:right w:val="single" w:sz="6" w:space="0" w:color="000000"/>
            </w:tcBorders>
          </w:tcPr>
          <w:p w14:paraId="09B09582" w14:textId="266581C6" w:rsidR="002F6B19" w:rsidRPr="00B20AE8" w:rsidDel="006944DA" w:rsidRDefault="002F6B19" w:rsidP="004F339F">
            <w:pPr>
              <w:pStyle w:val="TAC"/>
              <w:keepNext w:val="0"/>
              <w:rPr>
                <w:del w:id="11432" w:author="Carolyn Taylor" w:date="2021-03-19T21:05:00Z"/>
                <w:lang w:eastAsia="zh-CN"/>
              </w:rPr>
            </w:pPr>
            <w:del w:id="11433" w:author="Carolyn Taylor" w:date="2021-03-19T21:05:00Z">
              <w:r w:rsidRPr="00B20AE8" w:rsidDel="006944DA">
                <w:delText>30</w:delText>
              </w:r>
            </w:del>
          </w:p>
        </w:tc>
        <w:tc>
          <w:tcPr>
            <w:tcW w:w="1541" w:type="dxa"/>
            <w:tcBorders>
              <w:top w:val="single" w:sz="6" w:space="0" w:color="000000"/>
              <w:left w:val="single" w:sz="6" w:space="0" w:color="000000"/>
              <w:bottom w:val="single" w:sz="6" w:space="0" w:color="000000"/>
              <w:right w:val="single" w:sz="4" w:space="0" w:color="auto"/>
            </w:tcBorders>
          </w:tcPr>
          <w:p w14:paraId="56644536" w14:textId="19AF6644" w:rsidR="002F6B19" w:rsidRPr="00B20AE8" w:rsidDel="006944DA" w:rsidRDefault="002F6B19" w:rsidP="004F339F">
            <w:pPr>
              <w:pStyle w:val="TAC"/>
              <w:keepNext w:val="0"/>
              <w:rPr>
                <w:del w:id="11434" w:author="Carolyn Taylor" w:date="2021-03-19T21:05:00Z"/>
                <w:lang w:eastAsia="zh-CN"/>
              </w:rPr>
            </w:pPr>
            <w:del w:id="11435" w:author="Carolyn Taylor" w:date="2021-03-19T21:05:00Z">
              <w:r w:rsidRPr="00B20AE8" w:rsidDel="006944DA">
                <w:delText>G-FR1-A1-2</w:delText>
              </w:r>
            </w:del>
          </w:p>
        </w:tc>
        <w:tc>
          <w:tcPr>
            <w:tcW w:w="961" w:type="dxa"/>
            <w:tcBorders>
              <w:top w:val="single" w:sz="4" w:space="0" w:color="auto"/>
              <w:left w:val="single" w:sz="4" w:space="0" w:color="auto"/>
              <w:bottom w:val="single" w:sz="4" w:space="0" w:color="auto"/>
              <w:right w:val="single" w:sz="4" w:space="0" w:color="auto"/>
            </w:tcBorders>
          </w:tcPr>
          <w:p w14:paraId="5FC0102B" w14:textId="1660C094" w:rsidR="002F6B19" w:rsidRPr="00B20AE8" w:rsidDel="006944DA" w:rsidRDefault="002F6B19" w:rsidP="004F339F">
            <w:pPr>
              <w:pStyle w:val="TAC"/>
              <w:keepNext w:val="0"/>
              <w:rPr>
                <w:del w:id="11436" w:author="Carolyn Taylor" w:date="2021-03-19T21:05:00Z"/>
                <w:lang w:eastAsia="zh-CN"/>
              </w:rPr>
            </w:pPr>
            <w:del w:id="11437" w:author="Carolyn Taylor" w:date="2021-03-19T21:05:00Z">
              <w:r w:rsidRPr="00B20AE8" w:rsidDel="006944DA">
                <w:rPr>
                  <w:rFonts w:eastAsia="SimSun" w:cs="Arial"/>
                  <w:lang w:eastAsia="zh-CN"/>
                </w:rPr>
                <w:delText>-97.1</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66391C82" w14:textId="1C0FCC2F" w:rsidR="002F6B19" w:rsidRPr="00B20AE8" w:rsidDel="006944DA" w:rsidRDefault="002F6B19" w:rsidP="004F339F">
            <w:pPr>
              <w:pStyle w:val="TAC"/>
              <w:keepNext w:val="0"/>
              <w:rPr>
                <w:del w:id="11438" w:author="Carolyn Taylor" w:date="2021-03-19T21:05:00Z"/>
                <w:lang w:eastAsia="zh-CN"/>
              </w:rPr>
            </w:pPr>
            <w:del w:id="11439" w:author="Carolyn Taylor" w:date="2021-03-19T21:05:00Z">
              <w:r w:rsidRPr="00B20AE8" w:rsidDel="006944DA">
                <w:rPr>
                  <w:rFonts w:eastAsia="SimSun" w:cs="Arial"/>
                  <w:lang w:eastAsia="zh-CN"/>
                </w:rPr>
                <w:delText>-96.7</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38078DBB" w14:textId="5B081248" w:rsidR="002F6B19" w:rsidRPr="00B20AE8" w:rsidDel="006944DA" w:rsidRDefault="002F6B19" w:rsidP="004F339F">
            <w:pPr>
              <w:pStyle w:val="TAC"/>
              <w:keepNext w:val="0"/>
              <w:rPr>
                <w:del w:id="11440" w:author="Carolyn Taylor" w:date="2021-03-19T21:05:00Z"/>
                <w:lang w:eastAsia="zh-CN"/>
              </w:rPr>
            </w:pPr>
            <w:del w:id="11441" w:author="Carolyn Taylor" w:date="2021-03-19T21:05:00Z">
              <w:r w:rsidRPr="00B20AE8" w:rsidDel="006944DA">
                <w:rPr>
                  <w:rFonts w:eastAsia="SimSun" w:cs="Arial"/>
                  <w:lang w:eastAsia="zh-CN"/>
                </w:rPr>
                <w:delText>-96.4</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4D504FF" w14:textId="194D65CE" w:rsidR="002F6B19" w:rsidRPr="00B20AE8" w:rsidDel="006944DA" w:rsidRDefault="002F6B19" w:rsidP="004F339F">
            <w:pPr>
              <w:pStyle w:val="TAC"/>
              <w:keepNext w:val="0"/>
              <w:rPr>
                <w:del w:id="11442" w:author="Carolyn Taylor" w:date="2021-03-19T21:05:00Z"/>
              </w:rPr>
            </w:pPr>
            <w:del w:id="11443" w:author="Carolyn Taylor" w:date="2021-03-19T21:05:00Z">
              <w:r w:rsidRPr="00B20AE8" w:rsidDel="006944DA">
                <w:rPr>
                  <w:rFonts w:cs="Arial"/>
                  <w:szCs w:val="18"/>
                </w:rPr>
                <w:delText xml:space="preserve">-78.4 - </w:delText>
              </w:r>
              <w:r w:rsidRPr="00B20AE8" w:rsidDel="006944DA">
                <w:delText>Δ</w:delText>
              </w:r>
              <w:r w:rsidRPr="00B20AE8" w:rsidDel="006944DA">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4B2D57BE" w14:textId="165673C1" w:rsidR="002F6B19" w:rsidRPr="00B20AE8" w:rsidDel="006944DA" w:rsidRDefault="002F6B19" w:rsidP="004F339F">
            <w:pPr>
              <w:pStyle w:val="TAC"/>
              <w:keepNext w:val="0"/>
              <w:rPr>
                <w:del w:id="11444" w:author="Carolyn Taylor" w:date="2021-03-19T21:05:00Z"/>
              </w:rPr>
            </w:pPr>
            <w:del w:id="11445" w:author="Carolyn Taylor" w:date="2021-03-19T21:05:00Z">
              <w:r w:rsidRPr="00B20AE8" w:rsidDel="006944DA">
                <w:rPr>
                  <w:lang w:val="en-US"/>
                </w:rPr>
                <w:delText xml:space="preserve">DFT-s-OFDM </w:delText>
              </w:r>
              <w:r w:rsidRPr="00B20AE8" w:rsidDel="006944DA">
                <w:delText>NR signal, 30 kHz</w:delText>
              </w:r>
              <w:r w:rsidRPr="00B20AE8" w:rsidDel="006944DA">
                <w:rPr>
                  <w:rFonts w:eastAsia="SimSun" w:hint="eastAsia"/>
                  <w:lang w:val="en-US" w:eastAsia="zh-CN"/>
                </w:rPr>
                <w:delText xml:space="preserve"> SCS</w:delText>
              </w:r>
              <w:r w:rsidRPr="00B20AE8" w:rsidDel="006944DA">
                <w:delText>,</w:delText>
              </w:r>
            </w:del>
          </w:p>
          <w:p w14:paraId="258BFB34" w14:textId="3D210D6F" w:rsidR="002F6B19" w:rsidRPr="00B20AE8" w:rsidDel="006944DA" w:rsidRDefault="002F6B19" w:rsidP="004F339F">
            <w:pPr>
              <w:pStyle w:val="TAC"/>
              <w:keepNext w:val="0"/>
              <w:rPr>
                <w:del w:id="11446" w:author="Carolyn Taylor" w:date="2021-03-19T21:05:00Z"/>
                <w:rFonts w:eastAsia="SimSun"/>
                <w:lang w:val="en-US" w:eastAsia="zh-CN"/>
              </w:rPr>
            </w:pPr>
            <w:del w:id="11447" w:author="Carolyn Taylor" w:date="2021-03-19T21:05:00Z">
              <w:r w:rsidRPr="00B20AE8" w:rsidDel="006944DA">
                <w:delText>10 PRB</w:delText>
              </w:r>
              <w:r w:rsidRPr="00B20AE8" w:rsidDel="006944DA">
                <w:rPr>
                  <w:rFonts w:eastAsia="SimSun" w:hint="eastAsia"/>
                  <w:lang w:val="en-US" w:eastAsia="zh-CN"/>
                </w:rPr>
                <w:delText>s</w:delText>
              </w:r>
            </w:del>
          </w:p>
        </w:tc>
      </w:tr>
      <w:tr w:rsidR="004F339F" w:rsidRPr="00B20AE8" w:rsidDel="006944DA" w14:paraId="08BB0F7C" w14:textId="66CF4875" w:rsidTr="006A2BF1">
        <w:trPr>
          <w:cantSplit/>
          <w:jc w:val="center"/>
          <w:del w:id="11448" w:author="Carolyn Taylor" w:date="2021-03-19T21:05:00Z"/>
        </w:trPr>
        <w:tc>
          <w:tcPr>
            <w:tcW w:w="1263" w:type="dxa"/>
            <w:tcBorders>
              <w:top w:val="single" w:sz="6" w:space="0" w:color="000000"/>
              <w:left w:val="single" w:sz="6" w:space="0" w:color="000000"/>
              <w:bottom w:val="single" w:sz="6" w:space="0" w:color="000000"/>
              <w:right w:val="single" w:sz="6" w:space="0" w:color="000000"/>
            </w:tcBorders>
          </w:tcPr>
          <w:p w14:paraId="152718EF" w14:textId="5219D33D" w:rsidR="002F6B19" w:rsidRPr="00B20AE8" w:rsidDel="006944DA" w:rsidRDefault="002F6B19" w:rsidP="004F339F">
            <w:pPr>
              <w:pStyle w:val="TAC"/>
              <w:keepNext w:val="0"/>
              <w:rPr>
                <w:del w:id="11449" w:author="Carolyn Taylor" w:date="2021-03-19T21:05:00Z"/>
                <w:lang w:eastAsia="zh-CN"/>
              </w:rPr>
            </w:pPr>
            <w:del w:id="11450" w:author="Carolyn Taylor" w:date="2021-03-19T21:05:00Z">
              <w:r w:rsidRPr="00B20AE8" w:rsidDel="006944DA">
                <w:delText xml:space="preserve">40, 50, 60, </w:delText>
              </w:r>
              <w:r w:rsidRPr="00B20AE8" w:rsidDel="006944DA">
                <w:rPr>
                  <w:lang w:eastAsia="zh-CN"/>
                </w:rPr>
                <w:delText xml:space="preserve">70, </w:delText>
              </w:r>
              <w:r w:rsidRPr="00B20AE8" w:rsidDel="006944DA">
                <w:delText xml:space="preserve">80, </w:delText>
              </w:r>
              <w:r w:rsidRPr="00B20AE8" w:rsidDel="006944DA">
                <w:rPr>
                  <w:lang w:eastAsia="zh-CN"/>
                </w:rPr>
                <w:delText xml:space="preserve">90, </w:delText>
              </w:r>
              <w:r w:rsidRPr="00B20AE8" w:rsidDel="006944DA">
                <w:delText>100</w:delText>
              </w:r>
            </w:del>
          </w:p>
        </w:tc>
        <w:tc>
          <w:tcPr>
            <w:tcW w:w="1234" w:type="dxa"/>
            <w:tcBorders>
              <w:top w:val="single" w:sz="6" w:space="0" w:color="000000"/>
              <w:left w:val="single" w:sz="6" w:space="0" w:color="000000"/>
              <w:bottom w:val="single" w:sz="6" w:space="0" w:color="000000"/>
              <w:right w:val="single" w:sz="6" w:space="0" w:color="000000"/>
            </w:tcBorders>
          </w:tcPr>
          <w:p w14:paraId="17F44D03" w14:textId="297B464B" w:rsidR="002F6B19" w:rsidRPr="00B20AE8" w:rsidDel="006944DA" w:rsidRDefault="002F6B19" w:rsidP="004F339F">
            <w:pPr>
              <w:pStyle w:val="TAC"/>
              <w:keepNext w:val="0"/>
              <w:rPr>
                <w:del w:id="11451" w:author="Carolyn Taylor" w:date="2021-03-19T21:05:00Z"/>
                <w:lang w:eastAsia="zh-CN"/>
              </w:rPr>
            </w:pPr>
            <w:del w:id="11452" w:author="Carolyn Taylor" w:date="2021-03-19T21:05:00Z">
              <w:r w:rsidRPr="00B20AE8" w:rsidDel="006944DA">
                <w:delText>30</w:delText>
              </w:r>
            </w:del>
          </w:p>
        </w:tc>
        <w:tc>
          <w:tcPr>
            <w:tcW w:w="1541" w:type="dxa"/>
            <w:tcBorders>
              <w:top w:val="single" w:sz="6" w:space="0" w:color="000000"/>
              <w:left w:val="single" w:sz="6" w:space="0" w:color="000000"/>
              <w:bottom w:val="single" w:sz="6" w:space="0" w:color="000000"/>
              <w:right w:val="single" w:sz="4" w:space="0" w:color="auto"/>
            </w:tcBorders>
          </w:tcPr>
          <w:p w14:paraId="123B2ACF" w14:textId="54ACAEEC" w:rsidR="002F6B19" w:rsidRPr="00B20AE8" w:rsidDel="006944DA" w:rsidRDefault="002F6B19" w:rsidP="004F339F">
            <w:pPr>
              <w:pStyle w:val="TAC"/>
              <w:keepNext w:val="0"/>
              <w:rPr>
                <w:del w:id="11453" w:author="Carolyn Taylor" w:date="2021-03-19T21:05:00Z"/>
                <w:lang w:eastAsia="zh-CN"/>
              </w:rPr>
            </w:pPr>
            <w:del w:id="11454" w:author="Carolyn Taylor" w:date="2021-03-19T21:05:00Z">
              <w:r w:rsidRPr="00B20AE8" w:rsidDel="006944DA">
                <w:delText>G-FR1-A1-5</w:delText>
              </w:r>
            </w:del>
          </w:p>
        </w:tc>
        <w:tc>
          <w:tcPr>
            <w:tcW w:w="961" w:type="dxa"/>
            <w:tcBorders>
              <w:top w:val="single" w:sz="4" w:space="0" w:color="auto"/>
              <w:left w:val="single" w:sz="4" w:space="0" w:color="auto"/>
              <w:bottom w:val="single" w:sz="4" w:space="0" w:color="auto"/>
              <w:right w:val="single" w:sz="4" w:space="0" w:color="auto"/>
            </w:tcBorders>
          </w:tcPr>
          <w:p w14:paraId="02E5FBF4" w14:textId="616092CF" w:rsidR="002F6B19" w:rsidRPr="00B20AE8" w:rsidDel="006944DA" w:rsidRDefault="002F6B19" w:rsidP="004F339F">
            <w:pPr>
              <w:pStyle w:val="TAC"/>
              <w:keepNext w:val="0"/>
              <w:rPr>
                <w:del w:id="11455" w:author="Carolyn Taylor" w:date="2021-03-19T21:05:00Z"/>
                <w:lang w:eastAsia="zh-CN"/>
              </w:rPr>
            </w:pPr>
            <w:del w:id="11456" w:author="Carolyn Taylor" w:date="2021-03-19T21:05:00Z">
              <w:r w:rsidRPr="00B20AE8" w:rsidDel="006944DA">
                <w:rPr>
                  <w:rFonts w:eastAsia="SimSun" w:cs="Arial"/>
                  <w:lang w:eastAsia="zh-CN"/>
                </w:rPr>
                <w:delText>-90.9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4BFF6E52" w14:textId="06E56AA7" w:rsidR="002F6B19" w:rsidRPr="00B20AE8" w:rsidDel="006944DA" w:rsidRDefault="002F6B19" w:rsidP="004F339F">
            <w:pPr>
              <w:pStyle w:val="TAC"/>
              <w:keepNext w:val="0"/>
              <w:rPr>
                <w:del w:id="11457" w:author="Carolyn Taylor" w:date="2021-03-19T21:05:00Z"/>
                <w:lang w:eastAsia="zh-CN"/>
              </w:rPr>
            </w:pPr>
            <w:del w:id="11458" w:author="Carolyn Taylor" w:date="2021-03-19T21:05:00Z">
              <w:r w:rsidRPr="00B20AE8" w:rsidDel="006944DA">
                <w:rPr>
                  <w:rFonts w:eastAsia="SimSun" w:cs="Arial"/>
                  <w:lang w:eastAsia="zh-CN"/>
                </w:rPr>
                <w:delText>-90.5</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1381FDA" w14:textId="25E573BD" w:rsidR="002F6B19" w:rsidRPr="00B20AE8" w:rsidDel="006944DA" w:rsidRDefault="002F6B19" w:rsidP="004F339F">
            <w:pPr>
              <w:pStyle w:val="TAC"/>
              <w:keepNext w:val="0"/>
              <w:rPr>
                <w:del w:id="11459" w:author="Carolyn Taylor" w:date="2021-03-19T21:05:00Z"/>
                <w:lang w:eastAsia="zh-CN"/>
              </w:rPr>
            </w:pPr>
            <w:del w:id="11460" w:author="Carolyn Taylor" w:date="2021-03-19T21:05:00Z">
              <w:r w:rsidRPr="00B20AE8" w:rsidDel="006944DA">
                <w:rPr>
                  <w:rFonts w:eastAsia="SimSun" w:cs="Arial"/>
                  <w:lang w:eastAsia="zh-CN"/>
                </w:rPr>
                <w:delText>-90.2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012AB36F" w14:textId="2729BAA2" w:rsidR="002F6B19" w:rsidRPr="00B20AE8" w:rsidDel="006944DA" w:rsidRDefault="002F6B19" w:rsidP="004F339F">
            <w:pPr>
              <w:pStyle w:val="TAC"/>
              <w:keepNext w:val="0"/>
              <w:rPr>
                <w:del w:id="11461" w:author="Carolyn Taylor" w:date="2021-03-19T21:05:00Z"/>
              </w:rPr>
            </w:pPr>
            <w:del w:id="11462" w:author="Carolyn Taylor" w:date="2021-03-19T21:05:00Z">
              <w:r w:rsidRPr="00B20AE8" w:rsidDel="006944DA">
                <w:rPr>
                  <w:rFonts w:cs="Arial"/>
                  <w:szCs w:val="18"/>
                </w:rPr>
                <w:delText xml:space="preserve">-71.4 - </w:delText>
              </w:r>
              <w:r w:rsidRPr="00B20AE8" w:rsidDel="006944DA">
                <w:delText>Δ</w:delText>
              </w:r>
              <w:r w:rsidRPr="00B20AE8" w:rsidDel="006944DA">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5E325681" w14:textId="799C4E4A" w:rsidR="002F6B19" w:rsidRPr="00B20AE8" w:rsidDel="006944DA" w:rsidRDefault="002F6B19" w:rsidP="004F339F">
            <w:pPr>
              <w:pStyle w:val="TAC"/>
              <w:keepNext w:val="0"/>
              <w:rPr>
                <w:del w:id="11463" w:author="Carolyn Taylor" w:date="2021-03-19T21:05:00Z"/>
              </w:rPr>
            </w:pPr>
            <w:del w:id="11464" w:author="Carolyn Taylor" w:date="2021-03-19T21:05:00Z">
              <w:r w:rsidRPr="00B20AE8" w:rsidDel="006944DA">
                <w:rPr>
                  <w:lang w:val="en-US"/>
                </w:rPr>
                <w:delText xml:space="preserve">DFT-s-OFDM </w:delText>
              </w:r>
              <w:r w:rsidRPr="00B20AE8" w:rsidDel="006944DA">
                <w:delText>NR signal, 30 kHz</w:delText>
              </w:r>
              <w:r w:rsidRPr="00B20AE8" w:rsidDel="006944DA">
                <w:rPr>
                  <w:rFonts w:eastAsia="SimSun" w:hint="eastAsia"/>
                  <w:lang w:val="en-US" w:eastAsia="zh-CN"/>
                </w:rPr>
                <w:delText xml:space="preserve"> SCS</w:delText>
              </w:r>
              <w:r w:rsidRPr="00B20AE8" w:rsidDel="006944DA">
                <w:delText>,</w:delText>
              </w:r>
            </w:del>
          </w:p>
          <w:p w14:paraId="4C2D8102" w14:textId="60DF04FD" w:rsidR="002F6B19" w:rsidRPr="00B20AE8" w:rsidDel="006944DA" w:rsidRDefault="002F6B19" w:rsidP="004F339F">
            <w:pPr>
              <w:pStyle w:val="TAC"/>
              <w:keepNext w:val="0"/>
              <w:rPr>
                <w:del w:id="11465" w:author="Carolyn Taylor" w:date="2021-03-19T21:05:00Z"/>
                <w:rFonts w:eastAsia="SimSun"/>
                <w:lang w:val="en-US" w:eastAsia="zh-CN"/>
              </w:rPr>
            </w:pPr>
            <w:del w:id="11466" w:author="Carolyn Taylor" w:date="2021-03-19T21:05:00Z">
              <w:r w:rsidRPr="00B20AE8" w:rsidDel="006944DA">
                <w:delText>50 PRB</w:delText>
              </w:r>
              <w:r w:rsidRPr="00B20AE8" w:rsidDel="006944DA">
                <w:rPr>
                  <w:rFonts w:eastAsia="SimSun" w:hint="eastAsia"/>
                  <w:lang w:val="en-US" w:eastAsia="zh-CN"/>
                </w:rPr>
                <w:delText>s</w:delText>
              </w:r>
            </w:del>
          </w:p>
        </w:tc>
      </w:tr>
      <w:tr w:rsidR="004F339F" w:rsidRPr="00B20AE8" w:rsidDel="006944DA" w14:paraId="1DA3D3DC" w14:textId="69F1B3F4" w:rsidTr="006A2BF1">
        <w:trPr>
          <w:cantSplit/>
          <w:jc w:val="center"/>
          <w:del w:id="11467" w:author="Carolyn Taylor" w:date="2021-03-19T21:05:00Z"/>
        </w:trPr>
        <w:tc>
          <w:tcPr>
            <w:tcW w:w="1263" w:type="dxa"/>
            <w:tcBorders>
              <w:top w:val="single" w:sz="6" w:space="0" w:color="000000"/>
              <w:left w:val="single" w:sz="6" w:space="0" w:color="000000"/>
              <w:bottom w:val="single" w:sz="6" w:space="0" w:color="000000"/>
              <w:right w:val="single" w:sz="6" w:space="0" w:color="000000"/>
            </w:tcBorders>
          </w:tcPr>
          <w:p w14:paraId="0B4DAECA" w14:textId="0E812F92" w:rsidR="002F6B19" w:rsidRPr="00B20AE8" w:rsidDel="006944DA" w:rsidRDefault="002F6B19" w:rsidP="004F339F">
            <w:pPr>
              <w:pStyle w:val="TAC"/>
              <w:keepNext w:val="0"/>
              <w:rPr>
                <w:del w:id="11468" w:author="Carolyn Taylor" w:date="2021-03-19T21:05:00Z"/>
                <w:lang w:eastAsia="zh-CN"/>
              </w:rPr>
            </w:pPr>
            <w:del w:id="11469" w:author="Carolyn Taylor" w:date="2021-03-19T21:05:00Z">
              <w:r w:rsidRPr="00B20AE8" w:rsidDel="006944DA">
                <w:delText>10, 15, 20, 25</w:delText>
              </w:r>
              <w:r w:rsidRPr="00B20AE8" w:rsidDel="006944DA">
                <w:rPr>
                  <w:lang w:eastAsia="zh-CN"/>
                </w:rPr>
                <w:delText>, 30</w:delText>
              </w:r>
            </w:del>
          </w:p>
        </w:tc>
        <w:tc>
          <w:tcPr>
            <w:tcW w:w="1234" w:type="dxa"/>
            <w:tcBorders>
              <w:top w:val="single" w:sz="6" w:space="0" w:color="000000"/>
              <w:left w:val="single" w:sz="6" w:space="0" w:color="000000"/>
              <w:bottom w:val="single" w:sz="6" w:space="0" w:color="000000"/>
              <w:right w:val="single" w:sz="6" w:space="0" w:color="000000"/>
            </w:tcBorders>
          </w:tcPr>
          <w:p w14:paraId="3E372B56" w14:textId="6DBAB9C2" w:rsidR="002F6B19" w:rsidRPr="00B20AE8" w:rsidDel="006944DA" w:rsidRDefault="002F6B19" w:rsidP="004F339F">
            <w:pPr>
              <w:pStyle w:val="TAC"/>
              <w:keepNext w:val="0"/>
              <w:rPr>
                <w:del w:id="11470" w:author="Carolyn Taylor" w:date="2021-03-19T21:05:00Z"/>
                <w:lang w:eastAsia="zh-CN"/>
              </w:rPr>
            </w:pPr>
            <w:del w:id="11471" w:author="Carolyn Taylor" w:date="2021-03-19T21:05:00Z">
              <w:r w:rsidRPr="00B20AE8" w:rsidDel="006944DA">
                <w:delText>60</w:delText>
              </w:r>
            </w:del>
          </w:p>
        </w:tc>
        <w:tc>
          <w:tcPr>
            <w:tcW w:w="1541" w:type="dxa"/>
            <w:tcBorders>
              <w:top w:val="single" w:sz="6" w:space="0" w:color="000000"/>
              <w:left w:val="single" w:sz="6" w:space="0" w:color="000000"/>
              <w:bottom w:val="single" w:sz="6" w:space="0" w:color="000000"/>
              <w:right w:val="single" w:sz="4" w:space="0" w:color="auto"/>
            </w:tcBorders>
          </w:tcPr>
          <w:p w14:paraId="658665AC" w14:textId="4117F249" w:rsidR="002F6B19" w:rsidRPr="00B20AE8" w:rsidDel="006944DA" w:rsidRDefault="002F6B19" w:rsidP="004F339F">
            <w:pPr>
              <w:pStyle w:val="TAC"/>
              <w:keepNext w:val="0"/>
              <w:rPr>
                <w:del w:id="11472" w:author="Carolyn Taylor" w:date="2021-03-19T21:05:00Z"/>
                <w:lang w:eastAsia="zh-CN"/>
              </w:rPr>
            </w:pPr>
            <w:del w:id="11473" w:author="Carolyn Taylor" w:date="2021-03-19T21:05:00Z">
              <w:r w:rsidRPr="00B20AE8" w:rsidDel="006944DA">
                <w:delText>G-FR1-A1-9</w:delText>
              </w:r>
            </w:del>
          </w:p>
        </w:tc>
        <w:tc>
          <w:tcPr>
            <w:tcW w:w="961" w:type="dxa"/>
            <w:tcBorders>
              <w:top w:val="single" w:sz="4" w:space="0" w:color="auto"/>
              <w:left w:val="single" w:sz="4" w:space="0" w:color="auto"/>
              <w:bottom w:val="single" w:sz="4" w:space="0" w:color="auto"/>
              <w:right w:val="single" w:sz="4" w:space="0" w:color="auto"/>
            </w:tcBorders>
          </w:tcPr>
          <w:p w14:paraId="6FF752BF" w14:textId="58A85837" w:rsidR="002F6B19" w:rsidRPr="00B20AE8" w:rsidDel="006944DA" w:rsidRDefault="002F6B19" w:rsidP="004F339F">
            <w:pPr>
              <w:pStyle w:val="TAC"/>
              <w:keepNext w:val="0"/>
              <w:rPr>
                <w:del w:id="11474" w:author="Carolyn Taylor" w:date="2021-03-19T21:05:00Z"/>
                <w:lang w:eastAsia="zh-CN"/>
              </w:rPr>
            </w:pPr>
            <w:del w:id="11475" w:author="Carolyn Taylor" w:date="2021-03-19T21:05:00Z">
              <w:r w:rsidRPr="00B20AE8" w:rsidDel="006944DA">
                <w:rPr>
                  <w:rFonts w:eastAsia="SimSun"/>
                  <w:lang w:eastAsia="zh-CN"/>
                </w:rPr>
                <w:delText>-96.5</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7E2E4C5D" w14:textId="4DD9EE55" w:rsidR="002F6B19" w:rsidRPr="00B20AE8" w:rsidDel="006944DA" w:rsidRDefault="002F6B19" w:rsidP="004F339F">
            <w:pPr>
              <w:pStyle w:val="TAC"/>
              <w:keepNext w:val="0"/>
              <w:rPr>
                <w:del w:id="11476" w:author="Carolyn Taylor" w:date="2021-03-19T21:05:00Z"/>
                <w:lang w:eastAsia="zh-CN"/>
              </w:rPr>
            </w:pPr>
            <w:del w:id="11477" w:author="Carolyn Taylor" w:date="2021-03-19T21:05:00Z">
              <w:r w:rsidRPr="00B20AE8" w:rsidDel="006944DA">
                <w:rPr>
                  <w:rFonts w:eastAsia="SimSun"/>
                  <w:lang w:eastAsia="zh-CN"/>
                </w:rPr>
                <w:delText>-96.1</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51348A0A" w14:textId="53C077F2" w:rsidR="002F6B19" w:rsidRPr="00B20AE8" w:rsidDel="006944DA" w:rsidRDefault="002F6B19" w:rsidP="004F339F">
            <w:pPr>
              <w:pStyle w:val="TAC"/>
              <w:keepNext w:val="0"/>
              <w:rPr>
                <w:del w:id="11478" w:author="Carolyn Taylor" w:date="2021-03-19T21:05:00Z"/>
                <w:lang w:eastAsia="zh-CN"/>
              </w:rPr>
            </w:pPr>
            <w:del w:id="11479" w:author="Carolyn Taylor" w:date="2021-03-19T21:05:00Z">
              <w:r w:rsidRPr="00B20AE8" w:rsidDel="006944DA">
                <w:rPr>
                  <w:rFonts w:eastAsia="SimSun"/>
                  <w:lang w:eastAsia="zh-CN"/>
                </w:rPr>
                <w:delText>-95.8</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67A07E04" w14:textId="40015B05" w:rsidR="002F6B19" w:rsidRPr="00B20AE8" w:rsidDel="006944DA" w:rsidRDefault="002F6B19" w:rsidP="004F339F">
            <w:pPr>
              <w:pStyle w:val="TAC"/>
              <w:keepNext w:val="0"/>
              <w:rPr>
                <w:del w:id="11480" w:author="Carolyn Taylor" w:date="2021-03-19T21:05:00Z"/>
                <w:lang w:eastAsia="zh-CN"/>
              </w:rPr>
            </w:pPr>
            <w:del w:id="11481" w:author="Carolyn Taylor" w:date="2021-03-19T21:05:00Z">
              <w:r w:rsidRPr="00B20AE8" w:rsidDel="006944DA">
                <w:rPr>
                  <w:rFonts w:cs="Arial"/>
                  <w:szCs w:val="18"/>
                </w:rPr>
                <w:delText xml:space="preserve">-78.4 - </w:delText>
              </w:r>
              <w:r w:rsidRPr="00B20AE8" w:rsidDel="006944DA">
                <w:delText>Δ</w:delText>
              </w:r>
              <w:r w:rsidRPr="00B20AE8" w:rsidDel="006944DA">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130F5E3C" w14:textId="7284C536" w:rsidR="002F6B19" w:rsidRPr="00B20AE8" w:rsidDel="006944DA" w:rsidRDefault="002F6B19" w:rsidP="004F339F">
            <w:pPr>
              <w:pStyle w:val="TAC"/>
              <w:keepNext w:val="0"/>
              <w:rPr>
                <w:del w:id="11482" w:author="Carolyn Taylor" w:date="2021-03-19T21:05:00Z"/>
              </w:rPr>
            </w:pPr>
            <w:del w:id="11483" w:author="Carolyn Taylor" w:date="2021-03-19T21:05:00Z">
              <w:r w:rsidRPr="00B20AE8" w:rsidDel="006944DA">
                <w:rPr>
                  <w:lang w:val="en-US"/>
                </w:rPr>
                <w:delText xml:space="preserve">DFT-s-OFDM </w:delText>
              </w:r>
              <w:r w:rsidRPr="00B20AE8" w:rsidDel="006944DA">
                <w:delText>NR signal, 60 kHz</w:delText>
              </w:r>
              <w:r w:rsidRPr="00B20AE8" w:rsidDel="006944DA">
                <w:rPr>
                  <w:rFonts w:eastAsia="SimSun" w:hint="eastAsia"/>
                  <w:lang w:val="en-US" w:eastAsia="zh-CN"/>
                </w:rPr>
                <w:delText xml:space="preserve"> SCS</w:delText>
              </w:r>
              <w:r w:rsidRPr="00B20AE8" w:rsidDel="006944DA">
                <w:delText>,</w:delText>
              </w:r>
            </w:del>
          </w:p>
          <w:p w14:paraId="4F9EE429" w14:textId="1676E311" w:rsidR="002F6B19" w:rsidRPr="00B20AE8" w:rsidDel="006944DA" w:rsidRDefault="002F6B19" w:rsidP="004F339F">
            <w:pPr>
              <w:pStyle w:val="TAC"/>
              <w:keepNext w:val="0"/>
              <w:rPr>
                <w:del w:id="11484" w:author="Carolyn Taylor" w:date="2021-03-19T21:05:00Z"/>
                <w:rFonts w:eastAsia="SimSun"/>
                <w:lang w:val="en-US" w:eastAsia="zh-CN"/>
              </w:rPr>
            </w:pPr>
            <w:del w:id="11485" w:author="Carolyn Taylor" w:date="2021-03-19T21:05:00Z">
              <w:r w:rsidRPr="00B20AE8" w:rsidDel="006944DA">
                <w:delText>5 PRB</w:delText>
              </w:r>
              <w:r w:rsidRPr="00B20AE8" w:rsidDel="006944DA">
                <w:rPr>
                  <w:rFonts w:eastAsia="SimSun" w:hint="eastAsia"/>
                  <w:lang w:val="en-US" w:eastAsia="zh-CN"/>
                </w:rPr>
                <w:delText>s</w:delText>
              </w:r>
            </w:del>
          </w:p>
        </w:tc>
      </w:tr>
      <w:tr w:rsidR="004F339F" w:rsidRPr="00B20AE8" w:rsidDel="006944DA" w14:paraId="5C203C68" w14:textId="33A27EBF" w:rsidTr="006A2BF1">
        <w:trPr>
          <w:cantSplit/>
          <w:jc w:val="center"/>
          <w:del w:id="11486" w:author="Carolyn Taylor" w:date="2021-03-19T21:05:00Z"/>
        </w:trPr>
        <w:tc>
          <w:tcPr>
            <w:tcW w:w="1263" w:type="dxa"/>
            <w:tcBorders>
              <w:top w:val="single" w:sz="6" w:space="0" w:color="000000"/>
              <w:left w:val="single" w:sz="6" w:space="0" w:color="000000"/>
              <w:bottom w:val="single" w:sz="6" w:space="0" w:color="000000"/>
              <w:right w:val="single" w:sz="6" w:space="0" w:color="000000"/>
            </w:tcBorders>
          </w:tcPr>
          <w:p w14:paraId="31036608" w14:textId="1821C05E" w:rsidR="002F6B19" w:rsidRPr="00B20AE8" w:rsidDel="006944DA" w:rsidRDefault="002F6B19" w:rsidP="004F339F">
            <w:pPr>
              <w:pStyle w:val="TAC"/>
              <w:keepNext w:val="0"/>
              <w:rPr>
                <w:del w:id="11487" w:author="Carolyn Taylor" w:date="2021-03-19T21:05:00Z"/>
                <w:lang w:eastAsia="zh-CN"/>
              </w:rPr>
            </w:pPr>
            <w:del w:id="11488" w:author="Carolyn Taylor" w:date="2021-03-19T21:05:00Z">
              <w:r w:rsidRPr="00B20AE8" w:rsidDel="006944DA">
                <w:delText xml:space="preserve">40, 50, 60, </w:delText>
              </w:r>
              <w:r w:rsidRPr="00B20AE8" w:rsidDel="006944DA">
                <w:rPr>
                  <w:lang w:eastAsia="zh-CN"/>
                </w:rPr>
                <w:delText xml:space="preserve">70, </w:delText>
              </w:r>
              <w:r w:rsidRPr="00B20AE8" w:rsidDel="006944DA">
                <w:delText xml:space="preserve">80, </w:delText>
              </w:r>
              <w:r w:rsidRPr="00B20AE8" w:rsidDel="006944DA">
                <w:rPr>
                  <w:lang w:eastAsia="zh-CN"/>
                </w:rPr>
                <w:delText xml:space="preserve">90, </w:delText>
              </w:r>
              <w:r w:rsidRPr="00B20AE8" w:rsidDel="006944DA">
                <w:delText>100</w:delText>
              </w:r>
            </w:del>
          </w:p>
        </w:tc>
        <w:tc>
          <w:tcPr>
            <w:tcW w:w="1234" w:type="dxa"/>
            <w:tcBorders>
              <w:top w:val="single" w:sz="6" w:space="0" w:color="000000"/>
              <w:left w:val="single" w:sz="6" w:space="0" w:color="000000"/>
              <w:bottom w:val="single" w:sz="6" w:space="0" w:color="000000"/>
              <w:right w:val="single" w:sz="6" w:space="0" w:color="000000"/>
            </w:tcBorders>
          </w:tcPr>
          <w:p w14:paraId="6A6E02D7" w14:textId="0ECCA492" w:rsidR="002F6B19" w:rsidRPr="00B20AE8" w:rsidDel="006944DA" w:rsidRDefault="002F6B19" w:rsidP="004F339F">
            <w:pPr>
              <w:pStyle w:val="TAC"/>
              <w:keepNext w:val="0"/>
              <w:rPr>
                <w:del w:id="11489" w:author="Carolyn Taylor" w:date="2021-03-19T21:05:00Z"/>
                <w:lang w:eastAsia="zh-CN"/>
              </w:rPr>
            </w:pPr>
            <w:del w:id="11490" w:author="Carolyn Taylor" w:date="2021-03-19T21:05:00Z">
              <w:r w:rsidRPr="00B20AE8" w:rsidDel="006944DA">
                <w:delText>60</w:delText>
              </w:r>
            </w:del>
          </w:p>
        </w:tc>
        <w:tc>
          <w:tcPr>
            <w:tcW w:w="1541" w:type="dxa"/>
            <w:tcBorders>
              <w:top w:val="single" w:sz="6" w:space="0" w:color="000000"/>
              <w:left w:val="single" w:sz="6" w:space="0" w:color="000000"/>
              <w:bottom w:val="single" w:sz="6" w:space="0" w:color="000000"/>
              <w:right w:val="single" w:sz="4" w:space="0" w:color="auto"/>
            </w:tcBorders>
          </w:tcPr>
          <w:p w14:paraId="196FEC51" w14:textId="29D91113" w:rsidR="002F6B19" w:rsidRPr="00B20AE8" w:rsidDel="006944DA" w:rsidRDefault="002F6B19" w:rsidP="004F339F">
            <w:pPr>
              <w:pStyle w:val="TAC"/>
              <w:keepNext w:val="0"/>
              <w:rPr>
                <w:del w:id="11491" w:author="Carolyn Taylor" w:date="2021-03-19T21:05:00Z"/>
                <w:lang w:eastAsia="zh-CN"/>
              </w:rPr>
            </w:pPr>
            <w:del w:id="11492" w:author="Carolyn Taylor" w:date="2021-03-19T21:05:00Z">
              <w:r w:rsidRPr="00B20AE8" w:rsidDel="006944DA">
                <w:delText>G-FR1-A1-6</w:delText>
              </w:r>
            </w:del>
          </w:p>
        </w:tc>
        <w:tc>
          <w:tcPr>
            <w:tcW w:w="961" w:type="dxa"/>
            <w:tcBorders>
              <w:top w:val="single" w:sz="4" w:space="0" w:color="auto"/>
              <w:left w:val="single" w:sz="4" w:space="0" w:color="auto"/>
              <w:bottom w:val="single" w:sz="4" w:space="0" w:color="auto"/>
              <w:right w:val="single" w:sz="4" w:space="0" w:color="auto"/>
            </w:tcBorders>
          </w:tcPr>
          <w:p w14:paraId="75C99CB7" w14:textId="2B3850E9" w:rsidR="002F6B19" w:rsidRPr="00B20AE8" w:rsidDel="006944DA" w:rsidRDefault="002F6B19" w:rsidP="004F339F">
            <w:pPr>
              <w:pStyle w:val="TAC"/>
              <w:keepNext w:val="0"/>
              <w:rPr>
                <w:del w:id="11493" w:author="Carolyn Taylor" w:date="2021-03-19T21:05:00Z"/>
                <w:lang w:eastAsia="zh-CN"/>
              </w:rPr>
            </w:pPr>
            <w:del w:id="11494" w:author="Carolyn Taylor" w:date="2021-03-19T21:05:00Z">
              <w:r w:rsidRPr="00B20AE8" w:rsidDel="006944DA">
                <w:rPr>
                  <w:rFonts w:eastAsia="SimSun" w:cs="Arial"/>
                  <w:lang w:eastAsia="zh-CN"/>
                </w:rPr>
                <w:delText>-91</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del>
          </w:p>
        </w:tc>
        <w:tc>
          <w:tcPr>
            <w:tcW w:w="964" w:type="dxa"/>
            <w:gridSpan w:val="2"/>
            <w:tcBorders>
              <w:top w:val="single" w:sz="4" w:space="0" w:color="auto"/>
              <w:left w:val="single" w:sz="4" w:space="0" w:color="auto"/>
              <w:bottom w:val="single" w:sz="4" w:space="0" w:color="auto"/>
              <w:right w:val="single" w:sz="4" w:space="0" w:color="auto"/>
            </w:tcBorders>
          </w:tcPr>
          <w:p w14:paraId="528E08A6" w14:textId="7485BA68" w:rsidR="002F6B19" w:rsidRPr="00B20AE8" w:rsidDel="006944DA" w:rsidRDefault="002F6B19" w:rsidP="004F339F">
            <w:pPr>
              <w:pStyle w:val="TAC"/>
              <w:keepNext w:val="0"/>
              <w:rPr>
                <w:del w:id="11495" w:author="Carolyn Taylor" w:date="2021-03-19T21:05:00Z"/>
                <w:lang w:eastAsia="zh-CN"/>
              </w:rPr>
            </w:pPr>
            <w:del w:id="11496" w:author="Carolyn Taylor" w:date="2021-03-19T21:05:00Z">
              <w:r w:rsidRPr="00B20AE8" w:rsidDel="006944DA">
                <w:rPr>
                  <w:rFonts w:eastAsia="SimSun" w:cs="Arial"/>
                  <w:lang w:eastAsia="zh-CN"/>
                </w:rPr>
                <w:delText>-90.6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del>
          </w:p>
        </w:tc>
        <w:tc>
          <w:tcPr>
            <w:tcW w:w="964" w:type="dxa"/>
            <w:tcBorders>
              <w:top w:val="single" w:sz="4" w:space="0" w:color="auto"/>
              <w:left w:val="single" w:sz="4" w:space="0" w:color="auto"/>
              <w:bottom w:val="single" w:sz="4" w:space="0" w:color="auto"/>
              <w:right w:val="single" w:sz="4" w:space="0" w:color="auto"/>
            </w:tcBorders>
          </w:tcPr>
          <w:p w14:paraId="2DEE9F00" w14:textId="51AB1563" w:rsidR="002F6B19" w:rsidRPr="00B20AE8" w:rsidDel="006944DA" w:rsidRDefault="002F6B19" w:rsidP="004F339F">
            <w:pPr>
              <w:pStyle w:val="TAC"/>
              <w:keepNext w:val="0"/>
              <w:rPr>
                <w:del w:id="11497" w:author="Carolyn Taylor" w:date="2021-03-19T21:05:00Z"/>
                <w:lang w:eastAsia="zh-CN"/>
              </w:rPr>
            </w:pPr>
            <w:del w:id="11498" w:author="Carolyn Taylor" w:date="2021-03-19T21:05:00Z">
              <w:r w:rsidRPr="00B20AE8" w:rsidDel="006944DA">
                <w:rPr>
                  <w:rFonts w:eastAsia="SimSun" w:cs="Arial"/>
                  <w:lang w:eastAsia="zh-CN"/>
                </w:rPr>
                <w:delText>-90.3</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del>
          </w:p>
        </w:tc>
        <w:tc>
          <w:tcPr>
            <w:tcW w:w="1317" w:type="dxa"/>
            <w:tcBorders>
              <w:top w:val="single" w:sz="4" w:space="0" w:color="auto"/>
              <w:left w:val="single" w:sz="4" w:space="0" w:color="auto"/>
              <w:bottom w:val="single" w:sz="4" w:space="0" w:color="auto"/>
              <w:right w:val="single" w:sz="4" w:space="0" w:color="auto"/>
            </w:tcBorders>
          </w:tcPr>
          <w:p w14:paraId="36567C8C" w14:textId="04797515" w:rsidR="002F6B19" w:rsidRPr="00B20AE8" w:rsidDel="006944DA" w:rsidRDefault="002F6B19" w:rsidP="004F339F">
            <w:pPr>
              <w:pStyle w:val="TAC"/>
              <w:keepNext w:val="0"/>
              <w:rPr>
                <w:del w:id="11499" w:author="Carolyn Taylor" w:date="2021-03-19T21:05:00Z"/>
              </w:rPr>
            </w:pPr>
            <w:del w:id="11500" w:author="Carolyn Taylor" w:date="2021-03-19T21:05:00Z">
              <w:r w:rsidRPr="00B20AE8" w:rsidDel="006944DA">
                <w:rPr>
                  <w:rFonts w:cs="Arial"/>
                  <w:szCs w:val="18"/>
                </w:rPr>
                <w:delText xml:space="preserve">-71.6 - </w:delText>
              </w:r>
              <w:r w:rsidRPr="00B20AE8" w:rsidDel="006944DA">
                <w:delText>Δ</w:delText>
              </w:r>
              <w:r w:rsidRPr="00B20AE8" w:rsidDel="006944DA">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2EF4CD85" w14:textId="108AB87F" w:rsidR="002F6B19" w:rsidRPr="00B20AE8" w:rsidDel="006944DA" w:rsidRDefault="002F6B19" w:rsidP="004F339F">
            <w:pPr>
              <w:pStyle w:val="TAC"/>
              <w:keepNext w:val="0"/>
              <w:rPr>
                <w:del w:id="11501" w:author="Carolyn Taylor" w:date="2021-03-19T21:05:00Z"/>
              </w:rPr>
            </w:pPr>
            <w:del w:id="11502" w:author="Carolyn Taylor" w:date="2021-03-19T21:05:00Z">
              <w:r w:rsidRPr="00B20AE8" w:rsidDel="006944DA">
                <w:rPr>
                  <w:lang w:val="en-US"/>
                </w:rPr>
                <w:delText xml:space="preserve">DFT-s-OFDM </w:delText>
              </w:r>
              <w:r w:rsidRPr="00B20AE8" w:rsidDel="006944DA">
                <w:delText>NR signal, 60 kHz</w:delText>
              </w:r>
              <w:r w:rsidRPr="00B20AE8" w:rsidDel="006944DA">
                <w:rPr>
                  <w:rFonts w:eastAsia="SimSun" w:hint="eastAsia"/>
                  <w:lang w:val="en-US" w:eastAsia="zh-CN"/>
                </w:rPr>
                <w:delText xml:space="preserve"> SCS</w:delText>
              </w:r>
              <w:r w:rsidRPr="00B20AE8" w:rsidDel="006944DA">
                <w:delText>,</w:delText>
              </w:r>
            </w:del>
          </w:p>
          <w:p w14:paraId="007D25D0" w14:textId="70D4ED5A" w:rsidR="002F6B19" w:rsidRPr="00B20AE8" w:rsidDel="006944DA" w:rsidRDefault="002F6B19" w:rsidP="004F339F">
            <w:pPr>
              <w:pStyle w:val="TAC"/>
              <w:keepNext w:val="0"/>
              <w:rPr>
                <w:del w:id="11503" w:author="Carolyn Taylor" w:date="2021-03-19T21:05:00Z"/>
                <w:rFonts w:eastAsia="SimSun"/>
                <w:lang w:val="en-US" w:eastAsia="zh-CN"/>
              </w:rPr>
            </w:pPr>
            <w:del w:id="11504" w:author="Carolyn Taylor" w:date="2021-03-19T21:05:00Z">
              <w:r w:rsidRPr="00B20AE8" w:rsidDel="006944DA">
                <w:delText>24 PRB</w:delText>
              </w:r>
              <w:r w:rsidRPr="00B20AE8" w:rsidDel="006944DA">
                <w:rPr>
                  <w:rFonts w:eastAsia="SimSun" w:hint="eastAsia"/>
                  <w:lang w:val="en-US" w:eastAsia="zh-CN"/>
                </w:rPr>
                <w:delText>s</w:delText>
              </w:r>
            </w:del>
          </w:p>
        </w:tc>
      </w:tr>
      <w:tr w:rsidR="002F6B19" w:rsidRPr="00B20AE8" w:rsidDel="006944DA" w14:paraId="13B072D7" w14:textId="3BEE2C8F" w:rsidTr="006A2BF1">
        <w:trPr>
          <w:cantSplit/>
          <w:jc w:val="center"/>
          <w:del w:id="11505" w:author="Carolyn Taylor" w:date="2021-03-19T21:05:00Z"/>
        </w:trPr>
        <w:tc>
          <w:tcPr>
            <w:tcW w:w="9625" w:type="dxa"/>
            <w:gridSpan w:val="9"/>
            <w:tcBorders>
              <w:top w:val="single" w:sz="6" w:space="0" w:color="000000"/>
              <w:left w:val="single" w:sz="6" w:space="0" w:color="000000"/>
              <w:bottom w:val="single" w:sz="6" w:space="0" w:color="000000"/>
              <w:right w:val="single" w:sz="6" w:space="0" w:color="000000"/>
            </w:tcBorders>
          </w:tcPr>
          <w:p w14:paraId="5BBA4330" w14:textId="76DDF432" w:rsidR="002F6B19" w:rsidRPr="00B20AE8" w:rsidDel="006944DA" w:rsidRDefault="002F6B19" w:rsidP="004F339F">
            <w:pPr>
              <w:pStyle w:val="TAN"/>
              <w:keepNext w:val="0"/>
              <w:rPr>
                <w:del w:id="11506" w:author="Carolyn Taylor" w:date="2021-03-19T21:05:00Z"/>
                <w:szCs w:val="18"/>
              </w:rPr>
            </w:pPr>
            <w:del w:id="11507" w:author="Carolyn Taylor" w:date="2021-03-19T21:05:00Z">
              <w:r w:rsidRPr="00B20AE8" w:rsidDel="006944DA">
                <w:delText>NOTE:</w:delText>
              </w:r>
              <w:r w:rsidR="003B4362" w:rsidRPr="00B20AE8" w:rsidDel="006944DA">
                <w:tab/>
              </w:r>
              <w:r w:rsidRPr="00B20AE8" w:rsidDel="006944DA">
                <w:delText>Wanted and interfering signal are placed adjacently around F</w:delText>
              </w:r>
              <w:r w:rsidRPr="00B20AE8" w:rsidDel="006944DA">
                <w:rPr>
                  <w:vertAlign w:val="subscript"/>
                </w:rPr>
                <w:delText>c</w:delText>
              </w:r>
              <w:r w:rsidRPr="00B20AE8" w:rsidDel="006944DA">
                <w:rPr>
                  <w:lang w:val="en-US" w:eastAsia="zh-CN"/>
                </w:rPr>
                <w:delText>, where the F</w:delText>
              </w:r>
              <w:r w:rsidRPr="00B20AE8" w:rsidDel="006944DA">
                <w:rPr>
                  <w:vertAlign w:val="subscript"/>
                  <w:lang w:val="en-US" w:eastAsia="zh-CN"/>
                </w:rPr>
                <w:delText>c</w:delText>
              </w:r>
              <w:r w:rsidRPr="00B20AE8" w:rsidDel="006944DA">
                <w:rPr>
                  <w:lang w:val="en-US" w:eastAsia="zh-CN"/>
                </w:rPr>
                <w:delText xml:space="preserve"> is defined for </w:delText>
              </w:r>
              <w:r w:rsidRPr="00B20AE8" w:rsidDel="006944DA">
                <w:rPr>
                  <w:i/>
                  <w:iCs/>
                  <w:lang w:val="en-US" w:eastAsia="zh-CN"/>
                </w:rPr>
                <w:delText xml:space="preserve">BS channel bandwidth </w:delText>
              </w:r>
              <w:r w:rsidRPr="00B20AE8" w:rsidDel="006944DA">
                <w:rPr>
                  <w:lang w:val="en-US" w:eastAsia="zh-CN"/>
                </w:rPr>
                <w:delText xml:space="preserve">of the wanted signal according to the table 5.4.2.2-1 </w:delText>
              </w:r>
              <w:r w:rsidRPr="00B20AE8" w:rsidDel="006944DA">
                <w:rPr>
                  <w:rFonts w:hint="eastAsia"/>
                  <w:lang w:val="en-US" w:eastAsia="zh-CN"/>
                </w:rPr>
                <w:delText xml:space="preserve">in </w:delText>
              </w:r>
              <w:r w:rsidR="003D3C64" w:rsidRPr="00B20AE8" w:rsidDel="006944DA">
                <w:rPr>
                  <w:rFonts w:hint="eastAsia"/>
                  <w:lang w:val="en-US" w:eastAsia="zh-CN"/>
                </w:rPr>
                <w:delText>TS</w:delText>
              </w:r>
              <w:r w:rsidR="003D3C64" w:rsidDel="006944DA">
                <w:rPr>
                  <w:lang w:val="en-US" w:eastAsia="zh-CN"/>
                </w:rPr>
                <w:delText> </w:delText>
              </w:r>
              <w:r w:rsidR="003D3C64" w:rsidRPr="00B20AE8" w:rsidDel="006944DA">
                <w:rPr>
                  <w:rFonts w:hint="eastAsia"/>
                  <w:lang w:val="en-US" w:eastAsia="zh-CN"/>
                </w:rPr>
                <w:delText>3</w:delText>
              </w:r>
              <w:r w:rsidRPr="00B20AE8" w:rsidDel="006944DA">
                <w:rPr>
                  <w:rFonts w:hint="eastAsia"/>
                  <w:lang w:val="en-US" w:eastAsia="zh-CN"/>
                </w:rPr>
                <w:delText>8.104</w:delText>
              </w:r>
              <w:r w:rsidR="003D3C64" w:rsidDel="006944DA">
                <w:rPr>
                  <w:lang w:val="en-US" w:eastAsia="zh-CN"/>
                </w:rPr>
                <w:delText> </w:delText>
              </w:r>
              <w:r w:rsidR="003D3C64" w:rsidRPr="00B20AE8" w:rsidDel="006944DA">
                <w:rPr>
                  <w:rFonts w:hint="eastAsia"/>
                  <w:lang w:val="en-US" w:eastAsia="zh-CN"/>
                </w:rPr>
                <w:delText>[</w:delText>
              </w:r>
              <w:r w:rsidRPr="00B20AE8" w:rsidDel="006944DA">
                <w:rPr>
                  <w:rFonts w:hint="eastAsia"/>
                  <w:lang w:val="en-US" w:eastAsia="zh-CN"/>
                </w:rPr>
                <w:delText>37]</w:delText>
              </w:r>
              <w:r w:rsidRPr="00B20AE8" w:rsidDel="006944DA">
                <w:rPr>
                  <w:lang w:val="en-US" w:eastAsia="zh-CN"/>
                </w:rPr>
                <w:delText>.</w:delText>
              </w:r>
              <w:r w:rsidRPr="00B20AE8" w:rsidDel="006944DA">
                <w:delText>The aggregated wanted and interferer signal shall be centred in the BS channel bandwidth of the wanted signal</w:delText>
              </w:r>
              <w:r w:rsidRPr="00B20AE8" w:rsidDel="006944DA">
                <w:rPr>
                  <w:rFonts w:eastAsia="SimSun" w:hint="eastAsia"/>
                  <w:lang w:val="en-US" w:eastAsia="zh-CN"/>
                </w:rPr>
                <w:delText>.</w:delText>
              </w:r>
            </w:del>
          </w:p>
        </w:tc>
      </w:tr>
      <w:tr w:rsidR="006944DA" w:rsidRPr="00B20AE8" w14:paraId="3163D63E" w14:textId="77777777" w:rsidTr="00EA7724">
        <w:trPr>
          <w:cantSplit/>
          <w:jc w:val="center"/>
          <w:ins w:id="11508" w:author="Carolyn Taylor" w:date="2021-03-19T21:03:00Z"/>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ins w:id="11509" w:author="Carolyn Taylor" w:date="2021-03-19T21:03:00Z"/>
                <w:rFonts w:eastAsia="SimSun"/>
                <w:lang w:eastAsia="zh-CN"/>
              </w:rPr>
            </w:pPr>
            <w:ins w:id="11510" w:author="Carolyn Taylor" w:date="2021-03-19T21:03:00Z">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ins>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rPr>
                <w:ins w:id="11511" w:author="Carolyn Taylor" w:date="2021-03-19T21:03:00Z"/>
              </w:rPr>
            </w:pPr>
            <w:ins w:id="11512" w:author="Carolyn Taylor" w:date="2021-03-19T21:03:00Z">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ins>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rPr>
                <w:ins w:id="11513" w:author="Carolyn Taylor" w:date="2021-03-19T21:03:00Z"/>
              </w:rPr>
            </w:pPr>
            <w:ins w:id="11514" w:author="Carolyn Taylor" w:date="2021-03-19T21:03:00Z">
              <w:r w:rsidRPr="00B20AE8">
                <w:t>Reference measurement channel</w:t>
              </w:r>
            </w:ins>
          </w:p>
        </w:tc>
        <w:tc>
          <w:tcPr>
            <w:tcW w:w="2889" w:type="dxa"/>
            <w:gridSpan w:val="4"/>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rPr>
                <w:ins w:id="11515" w:author="Carolyn Taylor" w:date="2021-03-19T21:03:00Z"/>
              </w:rPr>
            </w:pPr>
            <w:ins w:id="11516" w:author="Carolyn Taylor" w:date="2021-03-19T21:03:00Z">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ins>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ins w:id="11517" w:author="Carolyn Taylor" w:date="2021-03-19T21:03:00Z"/>
                <w:rFonts w:eastAsia="SimSun"/>
                <w:lang w:eastAsia="zh-CN"/>
              </w:rPr>
            </w:pPr>
            <w:ins w:id="11518" w:author="Carolyn Taylor" w:date="2021-03-19T21:03:00Z">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ins>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rPr>
                <w:ins w:id="11519" w:author="Carolyn Taylor" w:date="2021-03-19T21:03:00Z"/>
              </w:rPr>
            </w:pPr>
            <w:ins w:id="11520" w:author="Carolyn Taylor" w:date="2021-03-19T21:03:00Z">
              <w:r w:rsidRPr="00B20AE8">
                <w:t>Type of interfering signal</w:t>
              </w:r>
            </w:ins>
          </w:p>
        </w:tc>
      </w:tr>
      <w:tr w:rsidR="006944DA" w:rsidRPr="00B20AE8" w14:paraId="2796175F" w14:textId="77777777" w:rsidTr="006944DA">
        <w:trPr>
          <w:cantSplit/>
          <w:jc w:val="center"/>
          <w:ins w:id="11521" w:author="Carolyn Taylor" w:date="2021-03-19T21:03:00Z"/>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rPr>
                <w:ins w:id="11522" w:author="Carolyn Taylor" w:date="2021-03-19T21:03:00Z"/>
              </w:rPr>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rPr>
                <w:ins w:id="11523" w:author="Carolyn Taylor" w:date="2021-03-19T21:03:00Z"/>
              </w:rPr>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rPr>
                <w:ins w:id="11524" w:author="Carolyn Taylor" w:date="2021-03-19T21:03:00Z"/>
              </w:rPr>
            </w:pPr>
          </w:p>
        </w:tc>
        <w:tc>
          <w:tcPr>
            <w:tcW w:w="1486" w:type="dxa"/>
            <w:gridSpan w:val="2"/>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ins w:id="11525" w:author="Carolyn Taylor" w:date="2021-03-19T21:03:00Z"/>
                <w:lang w:eastAsia="zh-CN"/>
              </w:rPr>
            </w:pPr>
            <w:ins w:id="11526" w:author="Carolyn Taylor" w:date="2021-03-19T21:03:00Z">
              <w:r w:rsidRPr="00B20AE8">
                <w:rPr>
                  <w:rFonts w:cs="v4.2.0"/>
                </w:rPr>
                <w:t xml:space="preserve">f </w:t>
              </w:r>
              <w:r w:rsidRPr="00B20AE8">
                <w:t>≤</w:t>
              </w:r>
              <w:r w:rsidRPr="00B20AE8">
                <w:rPr>
                  <w:rFonts w:cs="v4.2.0"/>
                </w:rPr>
                <w:t xml:space="preserve"> 3.0 GHz</w:t>
              </w:r>
            </w:ins>
          </w:p>
        </w:tc>
        <w:tc>
          <w:tcPr>
            <w:tcW w:w="1403" w:type="dxa"/>
            <w:gridSpan w:val="2"/>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ins w:id="11527" w:author="Carolyn Taylor" w:date="2021-03-19T21:03:00Z"/>
                <w:lang w:eastAsia="zh-CN"/>
              </w:rPr>
            </w:pPr>
            <w:ins w:id="11528" w:author="Carolyn Taylor" w:date="2021-03-19T21:03:00Z">
              <w:r w:rsidRPr="00B20AE8">
                <w:rPr>
                  <w:rFonts w:cs="v4.2.0"/>
                </w:rPr>
                <w:t xml:space="preserve">3.0 GHz &lt; f </w:t>
              </w:r>
              <w:r w:rsidRPr="00B20AE8">
                <w:t>≤</w:t>
              </w:r>
              <w:r w:rsidRPr="00B20AE8">
                <w:rPr>
                  <w:rFonts w:cs="v4.2.0"/>
                </w:rPr>
                <w:t xml:space="preserve"> 4.2 GHz</w:t>
              </w:r>
            </w:ins>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rPr>
                <w:ins w:id="11529" w:author="Carolyn Taylor" w:date="2021-03-19T21:03:00Z"/>
              </w:rPr>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rPr>
                <w:ins w:id="11530" w:author="Carolyn Taylor" w:date="2021-03-19T21:03:00Z"/>
              </w:rPr>
            </w:pPr>
          </w:p>
        </w:tc>
      </w:tr>
      <w:tr w:rsidR="006944DA" w:rsidRPr="00B20AE8" w14:paraId="688F71C9" w14:textId="77777777" w:rsidTr="006944DA">
        <w:trPr>
          <w:cantSplit/>
          <w:jc w:val="center"/>
          <w:ins w:id="11531" w:author="Carolyn Taylor" w:date="2021-03-19T21:03:00Z"/>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ins w:id="11532" w:author="Carolyn Taylor" w:date="2021-03-19T21:03:00Z"/>
                <w:lang w:eastAsia="zh-CN"/>
              </w:rPr>
            </w:pPr>
            <w:ins w:id="11533" w:author="Carolyn Taylor" w:date="2021-03-19T21:03:00Z">
              <w:r w:rsidRPr="00B20AE8">
                <w:t>5</w:t>
              </w:r>
            </w:ins>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ins w:id="11534" w:author="Carolyn Taylor" w:date="2021-03-19T21:03:00Z"/>
                <w:lang w:eastAsia="zh-CN"/>
              </w:rPr>
            </w:pPr>
            <w:ins w:id="11535" w:author="Carolyn Taylor" w:date="2021-03-19T21:03:00Z">
              <w:r w:rsidRPr="00B20AE8">
                <w:t>15</w:t>
              </w:r>
            </w:ins>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ins w:id="11536" w:author="Carolyn Taylor" w:date="2021-03-19T21:03:00Z"/>
                <w:lang w:eastAsia="zh-CN"/>
              </w:rPr>
            </w:pPr>
            <w:ins w:id="11537" w:author="Carolyn Taylor" w:date="2021-03-19T21:03:00Z">
              <w:r w:rsidRPr="00B20AE8">
                <w:t>G-FR1-A1-7</w:t>
              </w:r>
            </w:ins>
          </w:p>
        </w:tc>
        <w:tc>
          <w:tcPr>
            <w:tcW w:w="1486" w:type="dxa"/>
            <w:gridSpan w:val="2"/>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ins w:id="11538" w:author="Carolyn Taylor" w:date="2021-03-19T21:03:00Z"/>
                <w:lang w:eastAsia="zh-CN"/>
              </w:rPr>
            </w:pPr>
            <w:ins w:id="11539" w:author="Carolyn Taylor" w:date="2021-03-19T21:03:00Z">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ins>
          </w:p>
        </w:tc>
        <w:tc>
          <w:tcPr>
            <w:tcW w:w="1403" w:type="dxa"/>
            <w:gridSpan w:val="2"/>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ins w:id="11540" w:author="Carolyn Taylor" w:date="2021-03-19T21:03:00Z"/>
                <w:lang w:eastAsia="zh-CN"/>
              </w:rPr>
            </w:pPr>
            <w:ins w:id="11541" w:author="Carolyn Taylor" w:date="2021-03-19T21:03:00Z">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ins w:id="11542" w:author="Carolyn Taylor" w:date="2021-03-19T21:03:00Z"/>
                <w:lang w:eastAsia="zh-CN"/>
              </w:rPr>
            </w:pPr>
            <w:ins w:id="11543" w:author="Carolyn Taylor" w:date="2021-03-19T21:03:00Z">
              <w:r w:rsidRPr="00B20AE8">
                <w:rPr>
                  <w:rFonts w:cs="Arial"/>
                  <w:szCs w:val="18"/>
                </w:rPr>
                <w:t xml:space="preserve">-81.4 - </w:t>
              </w:r>
              <w:r w:rsidRPr="00B20AE8">
                <w:t>Δ</w:t>
              </w:r>
              <w:r w:rsidRPr="00B20AE8">
                <w:rPr>
                  <w:vertAlign w:val="subscript"/>
                </w:rPr>
                <w:t>minSENS</w:t>
              </w:r>
            </w:ins>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rPr>
                <w:ins w:id="11544" w:author="Carolyn Taylor" w:date="2021-03-19T21:03:00Z"/>
              </w:rPr>
            </w:pPr>
            <w:ins w:id="11545" w:author="Carolyn Taylor" w:date="2021-03-19T21:03:00Z">
              <w:r w:rsidRPr="00B20AE8">
                <w:rPr>
                  <w:lang w:val="en-US"/>
                </w:rPr>
                <w:t xml:space="preserve">DFT-s-OFDM </w:t>
              </w:r>
              <w:r w:rsidRPr="00B20AE8">
                <w:t>NR signal, 15 kHz</w:t>
              </w:r>
              <w:r w:rsidRPr="00B20AE8">
                <w:rPr>
                  <w:rFonts w:eastAsia="SimSun" w:hint="eastAsia"/>
                  <w:lang w:val="en-US" w:eastAsia="zh-CN"/>
                </w:rPr>
                <w:t xml:space="preserve"> SCS</w:t>
              </w:r>
              <w:r w:rsidRPr="00B20AE8">
                <w:t>,</w:t>
              </w:r>
            </w:ins>
          </w:p>
          <w:p w14:paraId="43CE9DFB" w14:textId="77777777" w:rsidR="006944DA" w:rsidRPr="00B20AE8" w:rsidRDefault="006944DA" w:rsidP="00EA7724">
            <w:pPr>
              <w:pStyle w:val="TAC"/>
              <w:keepNext w:val="0"/>
              <w:rPr>
                <w:ins w:id="11546" w:author="Carolyn Taylor" w:date="2021-03-19T21:03:00Z"/>
                <w:rFonts w:eastAsia="SimSun"/>
                <w:lang w:val="en-US" w:eastAsia="zh-CN"/>
              </w:rPr>
            </w:pPr>
            <w:ins w:id="11547" w:author="Carolyn Taylor" w:date="2021-03-19T21:03:00Z">
              <w:r w:rsidRPr="00B20AE8">
                <w:t>10 PRB</w:t>
              </w:r>
              <w:r w:rsidRPr="00B20AE8">
                <w:rPr>
                  <w:rFonts w:eastAsia="SimSun" w:hint="eastAsia"/>
                  <w:lang w:val="en-US" w:eastAsia="zh-CN"/>
                </w:rPr>
                <w:t>s</w:t>
              </w:r>
            </w:ins>
          </w:p>
        </w:tc>
      </w:tr>
      <w:tr w:rsidR="006944DA" w:rsidRPr="00B20AE8" w14:paraId="080823DC" w14:textId="77777777" w:rsidTr="006944DA">
        <w:trPr>
          <w:cantSplit/>
          <w:jc w:val="center"/>
          <w:ins w:id="11548" w:author="Carolyn Taylor" w:date="2021-03-19T21:03:00Z"/>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ins w:id="11549" w:author="Carolyn Taylor" w:date="2021-03-19T21:03:00Z"/>
                <w:lang w:eastAsia="zh-CN"/>
              </w:rPr>
            </w:pPr>
            <w:ins w:id="11550" w:author="Carolyn Taylor" w:date="2021-03-19T21:03:00Z">
              <w:r w:rsidRPr="00B20AE8">
                <w:t>10, 15, 20, 25</w:t>
              </w:r>
              <w:r w:rsidRPr="00B20AE8">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ins w:id="11551" w:author="Carolyn Taylor" w:date="2021-03-19T21:03:00Z"/>
                <w:lang w:eastAsia="zh-CN"/>
              </w:rPr>
            </w:pPr>
            <w:ins w:id="11552" w:author="Carolyn Taylor" w:date="2021-03-19T21:03:00Z">
              <w:r w:rsidRPr="00B20AE8">
                <w:t>15</w:t>
              </w:r>
            </w:ins>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rPr>
                <w:ins w:id="11553" w:author="Carolyn Taylor" w:date="2021-03-19T21:03:00Z"/>
              </w:rPr>
            </w:pPr>
            <w:ins w:id="11554" w:author="Carolyn Taylor" w:date="2021-03-19T21:03:00Z">
              <w:r w:rsidRPr="00B20AE8">
                <w:t>G-FR1-A1-1</w:t>
              </w:r>
            </w:ins>
          </w:p>
        </w:tc>
        <w:tc>
          <w:tcPr>
            <w:tcW w:w="1486" w:type="dxa"/>
            <w:gridSpan w:val="2"/>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ins w:id="11555" w:author="Carolyn Taylor" w:date="2021-03-19T21:03:00Z"/>
                <w:lang w:eastAsia="zh-CN"/>
              </w:rPr>
            </w:pPr>
            <w:ins w:id="11556" w:author="Carolyn Taylor" w:date="2021-03-19T21:03:00Z">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ins w:id="11557" w:author="Carolyn Taylor" w:date="2021-03-19T21:03:00Z"/>
                <w:lang w:eastAsia="zh-CN"/>
              </w:rPr>
            </w:pPr>
            <w:ins w:id="11558" w:author="Carolyn Taylor" w:date="2021-03-19T21:03:00Z">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rPr>
                <w:ins w:id="11559" w:author="Carolyn Taylor" w:date="2021-03-19T21:03:00Z"/>
              </w:rPr>
            </w:pPr>
            <w:ins w:id="11560" w:author="Carolyn Taylor" w:date="2021-03-19T21:03:00Z">
              <w:r w:rsidRPr="00B20AE8">
                <w:rPr>
                  <w:rFonts w:cs="Arial"/>
                  <w:szCs w:val="18"/>
                </w:rPr>
                <w:t xml:space="preserve">-77.4 - </w:t>
              </w:r>
              <w:r w:rsidRPr="00B20AE8">
                <w:t>Δ</w:t>
              </w:r>
              <w:r w:rsidRPr="00B20AE8">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rPr>
                <w:ins w:id="11561" w:author="Carolyn Taylor" w:date="2021-03-19T21:03:00Z"/>
              </w:rPr>
            </w:pPr>
            <w:ins w:id="11562" w:author="Carolyn Taylor" w:date="2021-03-19T21:03:00Z">
              <w:r w:rsidRPr="00B20AE8">
                <w:rPr>
                  <w:lang w:val="en-US"/>
                </w:rPr>
                <w:t xml:space="preserve">DFT-s-OFDM </w:t>
              </w:r>
              <w:r w:rsidRPr="00B20AE8">
                <w:t>NR signal, 15 kHz</w:t>
              </w:r>
              <w:r w:rsidRPr="00B20AE8">
                <w:rPr>
                  <w:rFonts w:eastAsia="SimSun" w:hint="eastAsia"/>
                  <w:lang w:val="en-US" w:eastAsia="zh-CN"/>
                </w:rPr>
                <w:t xml:space="preserve"> SCS</w:t>
              </w:r>
              <w:r w:rsidRPr="00B20AE8">
                <w:t>,</w:t>
              </w:r>
            </w:ins>
          </w:p>
          <w:p w14:paraId="2DD96518" w14:textId="77777777" w:rsidR="006944DA" w:rsidRPr="00B20AE8" w:rsidRDefault="006944DA" w:rsidP="00EA7724">
            <w:pPr>
              <w:pStyle w:val="TAC"/>
              <w:keepNext w:val="0"/>
              <w:rPr>
                <w:ins w:id="11563" w:author="Carolyn Taylor" w:date="2021-03-19T21:03:00Z"/>
                <w:rFonts w:eastAsia="SimSun"/>
                <w:lang w:val="en-US" w:eastAsia="zh-CN"/>
              </w:rPr>
            </w:pPr>
            <w:ins w:id="11564" w:author="Carolyn Taylor" w:date="2021-03-19T21:03:00Z">
              <w:r w:rsidRPr="00B20AE8">
                <w:t>25 PRB</w:t>
              </w:r>
              <w:r w:rsidRPr="00B20AE8">
                <w:rPr>
                  <w:rFonts w:eastAsia="SimSun" w:hint="eastAsia"/>
                  <w:lang w:val="en-US" w:eastAsia="zh-CN"/>
                </w:rPr>
                <w:t>s</w:t>
              </w:r>
            </w:ins>
          </w:p>
        </w:tc>
      </w:tr>
      <w:tr w:rsidR="006944DA" w:rsidRPr="00B20AE8" w14:paraId="0808CB68" w14:textId="77777777" w:rsidTr="006944DA">
        <w:trPr>
          <w:cantSplit/>
          <w:jc w:val="center"/>
          <w:ins w:id="11565" w:author="Carolyn Taylor" w:date="2021-03-19T21:03:00Z"/>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ins w:id="11566" w:author="Carolyn Taylor" w:date="2021-03-19T21:03:00Z"/>
                <w:lang w:eastAsia="zh-CN"/>
              </w:rPr>
            </w:pPr>
            <w:ins w:id="11567" w:author="Carolyn Taylor" w:date="2021-03-19T21:03:00Z">
              <w:r w:rsidRPr="00B20AE8">
                <w:t>40, 50</w:t>
              </w:r>
            </w:ins>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ins w:id="11568" w:author="Carolyn Taylor" w:date="2021-03-19T21:03:00Z"/>
                <w:lang w:eastAsia="zh-CN"/>
              </w:rPr>
            </w:pPr>
            <w:ins w:id="11569" w:author="Carolyn Taylor" w:date="2021-03-19T21:03:00Z">
              <w:r w:rsidRPr="00B20AE8">
                <w:t>15</w:t>
              </w:r>
            </w:ins>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rPr>
                <w:ins w:id="11570" w:author="Carolyn Taylor" w:date="2021-03-19T21:03:00Z"/>
              </w:rPr>
            </w:pPr>
            <w:ins w:id="11571" w:author="Carolyn Taylor" w:date="2021-03-19T21:03:00Z">
              <w:r w:rsidRPr="00B20AE8">
                <w:t>G-FR1-A1-4</w:t>
              </w:r>
            </w:ins>
          </w:p>
        </w:tc>
        <w:tc>
          <w:tcPr>
            <w:tcW w:w="1486" w:type="dxa"/>
            <w:gridSpan w:val="2"/>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ins w:id="11572" w:author="Carolyn Taylor" w:date="2021-03-19T21:03:00Z"/>
                <w:lang w:eastAsia="zh-CN"/>
              </w:rPr>
            </w:pPr>
            <w:ins w:id="11573" w:author="Carolyn Taylor" w:date="2021-03-19T21:03:00Z">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ins w:id="11574" w:author="Carolyn Taylor" w:date="2021-03-19T21:03:00Z"/>
                <w:lang w:eastAsia="zh-CN"/>
              </w:rPr>
            </w:pPr>
            <w:ins w:id="11575" w:author="Carolyn Taylor" w:date="2021-03-19T21:03:00Z">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rPr>
                <w:ins w:id="11576" w:author="Carolyn Taylor" w:date="2021-03-19T21:03:00Z"/>
              </w:rPr>
            </w:pPr>
            <w:ins w:id="11577" w:author="Carolyn Taylor" w:date="2021-03-19T21:03:00Z">
              <w:r w:rsidRPr="00B20AE8">
                <w:rPr>
                  <w:rFonts w:cs="Arial"/>
                  <w:szCs w:val="18"/>
                </w:rPr>
                <w:t xml:space="preserve">-71.4 - </w:t>
              </w:r>
              <w:r w:rsidRPr="00B20AE8">
                <w:t>Δ</w:t>
              </w:r>
              <w:r w:rsidRPr="00B20AE8">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ins w:id="11578" w:author="Carolyn Taylor" w:date="2021-03-19T21:03:00Z"/>
                <w:rFonts w:eastAsia="SimSun"/>
                <w:lang w:val="en-US" w:eastAsia="zh-CN"/>
              </w:rPr>
            </w:pPr>
            <w:ins w:id="11579" w:author="Carolyn Taylor" w:date="2021-03-19T21:03:00Z">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ins>
          </w:p>
        </w:tc>
      </w:tr>
      <w:tr w:rsidR="006944DA" w:rsidRPr="00B20AE8" w14:paraId="10C9AA1E" w14:textId="77777777" w:rsidTr="006944DA">
        <w:trPr>
          <w:cantSplit/>
          <w:jc w:val="center"/>
          <w:ins w:id="11580" w:author="Carolyn Taylor" w:date="2021-03-19T21:03:00Z"/>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ins w:id="11581" w:author="Carolyn Taylor" w:date="2021-03-19T21:03:00Z"/>
                <w:lang w:eastAsia="zh-CN"/>
              </w:rPr>
            </w:pPr>
            <w:ins w:id="11582" w:author="Carolyn Taylor" w:date="2021-03-19T21:03:00Z">
              <w:r w:rsidRPr="00B20AE8">
                <w:t>5</w:t>
              </w:r>
            </w:ins>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ins w:id="11583" w:author="Carolyn Taylor" w:date="2021-03-19T21:03:00Z"/>
                <w:lang w:eastAsia="zh-CN"/>
              </w:rPr>
            </w:pPr>
            <w:ins w:id="11584" w:author="Carolyn Taylor" w:date="2021-03-19T21:03:00Z">
              <w:r w:rsidRPr="00B20AE8">
                <w:t>30</w:t>
              </w:r>
            </w:ins>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ins w:id="11585" w:author="Carolyn Taylor" w:date="2021-03-19T21:03:00Z"/>
                <w:lang w:eastAsia="zh-CN"/>
              </w:rPr>
            </w:pPr>
            <w:ins w:id="11586" w:author="Carolyn Taylor" w:date="2021-03-19T21:03:00Z">
              <w:r w:rsidRPr="00B20AE8">
                <w:t>G-FR1-A1-8</w:t>
              </w:r>
            </w:ins>
          </w:p>
        </w:tc>
        <w:tc>
          <w:tcPr>
            <w:tcW w:w="1486" w:type="dxa"/>
            <w:gridSpan w:val="2"/>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ins w:id="11587" w:author="Carolyn Taylor" w:date="2021-03-19T21:03:00Z"/>
                <w:lang w:eastAsia="zh-CN"/>
              </w:rPr>
            </w:pPr>
            <w:ins w:id="11588" w:author="Carolyn Taylor" w:date="2021-03-19T21:03:00Z">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ins>
          </w:p>
        </w:tc>
        <w:tc>
          <w:tcPr>
            <w:tcW w:w="1403" w:type="dxa"/>
            <w:gridSpan w:val="2"/>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ins w:id="11589" w:author="Carolyn Taylor" w:date="2021-03-19T21:03:00Z"/>
                <w:lang w:eastAsia="zh-CN"/>
              </w:rPr>
            </w:pPr>
            <w:ins w:id="11590" w:author="Carolyn Taylor" w:date="2021-03-19T21:03:00Z">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ins w:id="11591" w:author="Carolyn Taylor" w:date="2021-03-19T21:03:00Z"/>
                <w:lang w:eastAsia="zh-CN"/>
              </w:rPr>
            </w:pPr>
            <w:ins w:id="11592" w:author="Carolyn Taylor" w:date="2021-03-19T21:03:00Z">
              <w:r w:rsidRPr="00B20AE8">
                <w:rPr>
                  <w:rFonts w:cs="Arial"/>
                  <w:szCs w:val="18"/>
                </w:rPr>
                <w:t xml:space="preserve">-81.4 - </w:t>
              </w:r>
              <w:r w:rsidRPr="00B20AE8">
                <w:t>Δ</w:t>
              </w:r>
              <w:r w:rsidRPr="00B20AE8">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rPr>
                <w:ins w:id="11593" w:author="Carolyn Taylor" w:date="2021-03-19T21:03:00Z"/>
              </w:rPr>
            </w:pPr>
            <w:ins w:id="11594" w:author="Carolyn Taylor" w:date="2021-03-19T21:03:00Z">
              <w:r w:rsidRPr="00B20AE8">
                <w:rPr>
                  <w:lang w:val="en-US"/>
                </w:rPr>
                <w:t xml:space="preserve">DFT-s-OFDM </w:t>
              </w:r>
              <w:r w:rsidRPr="00B20AE8">
                <w:t>NR signal, 30 kHz</w:t>
              </w:r>
              <w:r w:rsidRPr="00B20AE8">
                <w:rPr>
                  <w:rFonts w:eastAsia="SimSun" w:hint="eastAsia"/>
                  <w:lang w:val="en-US" w:eastAsia="zh-CN"/>
                </w:rPr>
                <w:t xml:space="preserve"> SCS</w:t>
              </w:r>
              <w:r w:rsidRPr="00B20AE8">
                <w:t>,</w:t>
              </w:r>
            </w:ins>
          </w:p>
          <w:p w14:paraId="5BC0DC20" w14:textId="77777777" w:rsidR="006944DA" w:rsidRPr="00B20AE8" w:rsidRDefault="006944DA" w:rsidP="00EA7724">
            <w:pPr>
              <w:pStyle w:val="TAC"/>
              <w:keepNext w:val="0"/>
              <w:rPr>
                <w:ins w:id="11595" w:author="Carolyn Taylor" w:date="2021-03-19T21:03:00Z"/>
                <w:rFonts w:eastAsia="SimSun"/>
                <w:lang w:val="en-US" w:eastAsia="zh-CN"/>
              </w:rPr>
            </w:pPr>
            <w:ins w:id="11596" w:author="Carolyn Taylor" w:date="2021-03-19T21:03:00Z">
              <w:r w:rsidRPr="00B20AE8">
                <w:t>5 PRB</w:t>
              </w:r>
              <w:r w:rsidRPr="00B20AE8">
                <w:rPr>
                  <w:rFonts w:eastAsia="SimSun" w:hint="eastAsia"/>
                  <w:lang w:val="en-US" w:eastAsia="zh-CN"/>
                </w:rPr>
                <w:t>s</w:t>
              </w:r>
            </w:ins>
          </w:p>
        </w:tc>
      </w:tr>
      <w:tr w:rsidR="006944DA" w:rsidRPr="00B20AE8" w14:paraId="65094CAA" w14:textId="77777777" w:rsidTr="006944DA">
        <w:trPr>
          <w:cantSplit/>
          <w:jc w:val="center"/>
          <w:ins w:id="11597" w:author="Carolyn Taylor" w:date="2021-03-19T21:03:00Z"/>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ins w:id="11598" w:author="Carolyn Taylor" w:date="2021-03-19T21:03:00Z"/>
                <w:lang w:eastAsia="zh-CN"/>
              </w:rPr>
            </w:pPr>
            <w:ins w:id="11599" w:author="Carolyn Taylor" w:date="2021-03-19T21:03:00Z">
              <w:r w:rsidRPr="00B20AE8">
                <w:t>10, 15, 20, 25</w:t>
              </w:r>
              <w:r w:rsidRPr="00B20AE8">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ins w:id="11600" w:author="Carolyn Taylor" w:date="2021-03-19T21:03:00Z"/>
                <w:lang w:eastAsia="zh-CN"/>
              </w:rPr>
            </w:pPr>
            <w:ins w:id="11601" w:author="Carolyn Taylor" w:date="2021-03-19T21:03:00Z">
              <w:r w:rsidRPr="00B20AE8">
                <w:t>30</w:t>
              </w:r>
            </w:ins>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ins w:id="11602" w:author="Carolyn Taylor" w:date="2021-03-19T21:03:00Z"/>
                <w:lang w:eastAsia="zh-CN"/>
              </w:rPr>
            </w:pPr>
            <w:ins w:id="11603" w:author="Carolyn Taylor" w:date="2021-03-19T21:03:00Z">
              <w:r w:rsidRPr="00B20AE8">
                <w:t>G-FR1-A1-2</w:t>
              </w:r>
            </w:ins>
          </w:p>
        </w:tc>
        <w:tc>
          <w:tcPr>
            <w:tcW w:w="1486" w:type="dxa"/>
            <w:gridSpan w:val="2"/>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ins w:id="11604" w:author="Carolyn Taylor" w:date="2021-03-19T21:03:00Z"/>
                <w:lang w:eastAsia="zh-CN"/>
              </w:rPr>
            </w:pPr>
            <w:ins w:id="11605" w:author="Carolyn Taylor" w:date="2021-03-19T21:03:00Z">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ins w:id="11606" w:author="Carolyn Taylor" w:date="2021-03-19T21:03:00Z"/>
                <w:lang w:eastAsia="zh-CN"/>
              </w:rPr>
            </w:pPr>
            <w:ins w:id="11607" w:author="Carolyn Taylor" w:date="2021-03-19T21:03:00Z">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rPr>
                <w:ins w:id="11608" w:author="Carolyn Taylor" w:date="2021-03-19T21:03:00Z"/>
              </w:rPr>
            </w:pPr>
            <w:ins w:id="11609" w:author="Carolyn Taylor" w:date="2021-03-19T21:03:00Z">
              <w:r w:rsidRPr="00B20AE8">
                <w:rPr>
                  <w:rFonts w:cs="Arial"/>
                  <w:szCs w:val="18"/>
                </w:rPr>
                <w:t xml:space="preserve">-78.4 - </w:t>
              </w:r>
              <w:r w:rsidRPr="00B20AE8">
                <w:t>Δ</w:t>
              </w:r>
              <w:r w:rsidRPr="00B20AE8">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rPr>
                <w:ins w:id="11610" w:author="Carolyn Taylor" w:date="2021-03-19T21:03:00Z"/>
              </w:rPr>
            </w:pPr>
            <w:ins w:id="11611" w:author="Carolyn Taylor" w:date="2021-03-19T21:03:00Z">
              <w:r w:rsidRPr="00B20AE8">
                <w:rPr>
                  <w:lang w:val="en-US"/>
                </w:rPr>
                <w:t xml:space="preserve">DFT-s-OFDM </w:t>
              </w:r>
              <w:r w:rsidRPr="00B20AE8">
                <w:t>NR signal, 30 kHz</w:t>
              </w:r>
              <w:r w:rsidRPr="00B20AE8">
                <w:rPr>
                  <w:rFonts w:eastAsia="SimSun" w:hint="eastAsia"/>
                  <w:lang w:val="en-US" w:eastAsia="zh-CN"/>
                </w:rPr>
                <w:t xml:space="preserve"> SCS</w:t>
              </w:r>
              <w:r w:rsidRPr="00B20AE8">
                <w:t>,</w:t>
              </w:r>
            </w:ins>
          </w:p>
          <w:p w14:paraId="7CBFCC30" w14:textId="77777777" w:rsidR="006944DA" w:rsidRPr="00B20AE8" w:rsidRDefault="006944DA" w:rsidP="00EA7724">
            <w:pPr>
              <w:pStyle w:val="TAC"/>
              <w:keepNext w:val="0"/>
              <w:rPr>
                <w:ins w:id="11612" w:author="Carolyn Taylor" w:date="2021-03-19T21:03:00Z"/>
                <w:rFonts w:eastAsia="SimSun"/>
                <w:lang w:val="en-US" w:eastAsia="zh-CN"/>
              </w:rPr>
            </w:pPr>
            <w:ins w:id="11613" w:author="Carolyn Taylor" w:date="2021-03-19T21:03:00Z">
              <w:r w:rsidRPr="00B20AE8">
                <w:t>10 PRB</w:t>
              </w:r>
              <w:r w:rsidRPr="00B20AE8">
                <w:rPr>
                  <w:rFonts w:eastAsia="SimSun" w:hint="eastAsia"/>
                  <w:lang w:val="en-US" w:eastAsia="zh-CN"/>
                </w:rPr>
                <w:t>s</w:t>
              </w:r>
            </w:ins>
          </w:p>
        </w:tc>
      </w:tr>
      <w:tr w:rsidR="006944DA" w:rsidRPr="00B20AE8" w14:paraId="24D08E46" w14:textId="77777777" w:rsidTr="006944DA">
        <w:trPr>
          <w:cantSplit/>
          <w:jc w:val="center"/>
          <w:ins w:id="11614" w:author="Carolyn Taylor" w:date="2021-03-19T21:03:00Z"/>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ins w:id="11615" w:author="Carolyn Taylor" w:date="2021-03-19T21:03:00Z"/>
                <w:lang w:eastAsia="zh-CN"/>
              </w:rPr>
            </w:pPr>
            <w:ins w:id="11616" w:author="Carolyn Taylor" w:date="2021-03-19T21:03:00Z">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ins>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ins w:id="11617" w:author="Carolyn Taylor" w:date="2021-03-19T21:03:00Z"/>
                <w:lang w:eastAsia="zh-CN"/>
              </w:rPr>
            </w:pPr>
            <w:ins w:id="11618" w:author="Carolyn Taylor" w:date="2021-03-19T21:03:00Z">
              <w:r w:rsidRPr="00B20AE8">
                <w:t>30</w:t>
              </w:r>
            </w:ins>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ins w:id="11619" w:author="Carolyn Taylor" w:date="2021-03-19T21:03:00Z"/>
                <w:lang w:eastAsia="zh-CN"/>
              </w:rPr>
            </w:pPr>
            <w:ins w:id="11620" w:author="Carolyn Taylor" w:date="2021-03-19T21:03:00Z">
              <w:r w:rsidRPr="00B20AE8">
                <w:t>G-FR1-A1-5</w:t>
              </w:r>
            </w:ins>
          </w:p>
        </w:tc>
        <w:tc>
          <w:tcPr>
            <w:tcW w:w="1486" w:type="dxa"/>
            <w:gridSpan w:val="2"/>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ins w:id="11621" w:author="Carolyn Taylor" w:date="2021-03-19T21:03:00Z"/>
                <w:lang w:eastAsia="zh-CN"/>
              </w:rPr>
            </w:pPr>
            <w:ins w:id="11622" w:author="Carolyn Taylor" w:date="2021-03-19T21:03:00Z">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ins w:id="11623" w:author="Carolyn Taylor" w:date="2021-03-19T21:03:00Z"/>
                <w:lang w:eastAsia="zh-CN"/>
              </w:rPr>
            </w:pPr>
            <w:ins w:id="11624" w:author="Carolyn Taylor" w:date="2021-03-19T21:03:00Z">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rPr>
                <w:ins w:id="11625" w:author="Carolyn Taylor" w:date="2021-03-19T21:03:00Z"/>
              </w:rPr>
            </w:pPr>
            <w:ins w:id="11626" w:author="Carolyn Taylor" w:date="2021-03-19T21:03:00Z">
              <w:r w:rsidRPr="00B20AE8">
                <w:rPr>
                  <w:rFonts w:cs="Arial"/>
                  <w:szCs w:val="18"/>
                </w:rPr>
                <w:t xml:space="preserve">-71.4 - </w:t>
              </w:r>
              <w:r w:rsidRPr="00B20AE8">
                <w:t>Δ</w:t>
              </w:r>
              <w:r w:rsidRPr="00B20AE8">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rPr>
                <w:ins w:id="11627" w:author="Carolyn Taylor" w:date="2021-03-19T21:03:00Z"/>
              </w:rPr>
            </w:pPr>
            <w:ins w:id="11628" w:author="Carolyn Taylor" w:date="2021-03-19T21:03:00Z">
              <w:r w:rsidRPr="00B20AE8">
                <w:rPr>
                  <w:lang w:val="en-US"/>
                </w:rPr>
                <w:t xml:space="preserve">DFT-s-OFDM </w:t>
              </w:r>
              <w:r w:rsidRPr="00B20AE8">
                <w:t>NR signal, 30 kHz</w:t>
              </w:r>
              <w:r w:rsidRPr="00B20AE8">
                <w:rPr>
                  <w:rFonts w:eastAsia="SimSun" w:hint="eastAsia"/>
                  <w:lang w:val="en-US" w:eastAsia="zh-CN"/>
                </w:rPr>
                <w:t xml:space="preserve"> SCS</w:t>
              </w:r>
              <w:r w:rsidRPr="00B20AE8">
                <w:t>,</w:t>
              </w:r>
            </w:ins>
          </w:p>
          <w:p w14:paraId="00B1171E" w14:textId="77777777" w:rsidR="006944DA" w:rsidRPr="00B20AE8" w:rsidRDefault="006944DA" w:rsidP="00EA7724">
            <w:pPr>
              <w:pStyle w:val="TAC"/>
              <w:keepNext w:val="0"/>
              <w:rPr>
                <w:ins w:id="11629" w:author="Carolyn Taylor" w:date="2021-03-19T21:03:00Z"/>
                <w:rFonts w:eastAsia="SimSun"/>
                <w:lang w:val="en-US" w:eastAsia="zh-CN"/>
              </w:rPr>
            </w:pPr>
            <w:ins w:id="11630" w:author="Carolyn Taylor" w:date="2021-03-19T21:03:00Z">
              <w:r w:rsidRPr="00B20AE8">
                <w:t>50 PRB</w:t>
              </w:r>
              <w:r w:rsidRPr="00B20AE8">
                <w:rPr>
                  <w:rFonts w:eastAsia="SimSun" w:hint="eastAsia"/>
                  <w:lang w:val="en-US" w:eastAsia="zh-CN"/>
                </w:rPr>
                <w:t>s</w:t>
              </w:r>
            </w:ins>
          </w:p>
        </w:tc>
      </w:tr>
      <w:tr w:rsidR="006944DA" w:rsidRPr="00B20AE8" w14:paraId="2012E0A4" w14:textId="77777777" w:rsidTr="006944DA">
        <w:trPr>
          <w:cantSplit/>
          <w:jc w:val="center"/>
          <w:ins w:id="11631" w:author="Carolyn Taylor" w:date="2021-03-19T21:03:00Z"/>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ins w:id="11632" w:author="Carolyn Taylor" w:date="2021-03-19T21:03:00Z"/>
                <w:lang w:eastAsia="zh-CN"/>
              </w:rPr>
            </w:pPr>
            <w:ins w:id="11633" w:author="Carolyn Taylor" w:date="2021-03-19T21:03:00Z">
              <w:r w:rsidRPr="00B20AE8">
                <w:t>10, 15, 20, 25</w:t>
              </w:r>
              <w:r w:rsidRPr="00B20AE8">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ins w:id="11634" w:author="Carolyn Taylor" w:date="2021-03-19T21:03:00Z"/>
                <w:lang w:eastAsia="zh-CN"/>
              </w:rPr>
            </w:pPr>
            <w:ins w:id="11635" w:author="Carolyn Taylor" w:date="2021-03-19T21:03:00Z">
              <w:r w:rsidRPr="00B20AE8">
                <w:t>60</w:t>
              </w:r>
            </w:ins>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ins w:id="11636" w:author="Carolyn Taylor" w:date="2021-03-19T21:03:00Z"/>
                <w:lang w:eastAsia="zh-CN"/>
              </w:rPr>
            </w:pPr>
            <w:ins w:id="11637" w:author="Carolyn Taylor" w:date="2021-03-19T21:03:00Z">
              <w:r w:rsidRPr="00B20AE8">
                <w:t>G-FR1-A1-9</w:t>
              </w:r>
            </w:ins>
          </w:p>
        </w:tc>
        <w:tc>
          <w:tcPr>
            <w:tcW w:w="1486" w:type="dxa"/>
            <w:gridSpan w:val="2"/>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ins w:id="11638" w:author="Carolyn Taylor" w:date="2021-03-19T21:03:00Z"/>
                <w:lang w:eastAsia="zh-CN"/>
              </w:rPr>
            </w:pPr>
            <w:ins w:id="11639" w:author="Carolyn Taylor" w:date="2021-03-19T21:03:00Z">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ins w:id="11640" w:author="Carolyn Taylor" w:date="2021-03-19T21:03:00Z"/>
                <w:lang w:eastAsia="zh-CN"/>
              </w:rPr>
            </w:pPr>
            <w:ins w:id="11641" w:author="Carolyn Taylor" w:date="2021-03-19T21:03:00Z">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ins w:id="11642" w:author="Carolyn Taylor" w:date="2021-03-19T21:03:00Z"/>
                <w:lang w:eastAsia="zh-CN"/>
              </w:rPr>
            </w:pPr>
            <w:ins w:id="11643" w:author="Carolyn Taylor" w:date="2021-03-19T21:03:00Z">
              <w:r w:rsidRPr="00B20AE8">
                <w:rPr>
                  <w:rFonts w:cs="Arial"/>
                  <w:szCs w:val="18"/>
                </w:rPr>
                <w:t xml:space="preserve">-78.4 - </w:t>
              </w:r>
              <w:r w:rsidRPr="00B20AE8">
                <w:t>Δ</w:t>
              </w:r>
              <w:r w:rsidRPr="00B20AE8">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rPr>
                <w:ins w:id="11644" w:author="Carolyn Taylor" w:date="2021-03-19T21:03:00Z"/>
              </w:rPr>
            </w:pPr>
            <w:ins w:id="11645" w:author="Carolyn Taylor" w:date="2021-03-19T21:03:00Z">
              <w:r w:rsidRPr="00B20AE8">
                <w:rPr>
                  <w:lang w:val="en-US"/>
                </w:rPr>
                <w:t xml:space="preserve">DFT-s-OFDM </w:t>
              </w:r>
              <w:r w:rsidRPr="00B20AE8">
                <w:t>NR signal, 60 kHz</w:t>
              </w:r>
              <w:r w:rsidRPr="00B20AE8">
                <w:rPr>
                  <w:rFonts w:eastAsia="SimSun" w:hint="eastAsia"/>
                  <w:lang w:val="en-US" w:eastAsia="zh-CN"/>
                </w:rPr>
                <w:t xml:space="preserve"> SCS</w:t>
              </w:r>
              <w:r w:rsidRPr="00B20AE8">
                <w:t>,</w:t>
              </w:r>
            </w:ins>
          </w:p>
          <w:p w14:paraId="1FD74230" w14:textId="77777777" w:rsidR="006944DA" w:rsidRPr="00B20AE8" w:rsidRDefault="006944DA" w:rsidP="00EA7724">
            <w:pPr>
              <w:pStyle w:val="TAC"/>
              <w:keepNext w:val="0"/>
              <w:rPr>
                <w:ins w:id="11646" w:author="Carolyn Taylor" w:date="2021-03-19T21:03:00Z"/>
                <w:rFonts w:eastAsia="SimSun"/>
                <w:lang w:val="en-US" w:eastAsia="zh-CN"/>
              </w:rPr>
            </w:pPr>
            <w:ins w:id="11647" w:author="Carolyn Taylor" w:date="2021-03-19T21:03:00Z">
              <w:r w:rsidRPr="00B20AE8">
                <w:t>5 PRB</w:t>
              </w:r>
              <w:r w:rsidRPr="00B20AE8">
                <w:rPr>
                  <w:rFonts w:eastAsia="SimSun" w:hint="eastAsia"/>
                  <w:lang w:val="en-US" w:eastAsia="zh-CN"/>
                </w:rPr>
                <w:t>s</w:t>
              </w:r>
            </w:ins>
          </w:p>
        </w:tc>
      </w:tr>
      <w:tr w:rsidR="006944DA" w:rsidRPr="00B20AE8" w14:paraId="02CF1FB8" w14:textId="77777777" w:rsidTr="006944DA">
        <w:trPr>
          <w:cantSplit/>
          <w:jc w:val="center"/>
          <w:ins w:id="11648" w:author="Carolyn Taylor" w:date="2021-03-19T21:03:00Z"/>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ins w:id="11649" w:author="Carolyn Taylor" w:date="2021-03-19T21:03:00Z"/>
                <w:lang w:eastAsia="zh-CN"/>
              </w:rPr>
            </w:pPr>
            <w:ins w:id="11650" w:author="Carolyn Taylor" w:date="2021-03-19T21:03:00Z">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ins>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ins w:id="11651" w:author="Carolyn Taylor" w:date="2021-03-19T21:03:00Z"/>
                <w:lang w:eastAsia="zh-CN"/>
              </w:rPr>
            </w:pPr>
            <w:ins w:id="11652" w:author="Carolyn Taylor" w:date="2021-03-19T21:03:00Z">
              <w:r w:rsidRPr="00B20AE8">
                <w:t>60</w:t>
              </w:r>
            </w:ins>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ins w:id="11653" w:author="Carolyn Taylor" w:date="2021-03-19T21:03:00Z"/>
                <w:lang w:eastAsia="zh-CN"/>
              </w:rPr>
            </w:pPr>
            <w:ins w:id="11654" w:author="Carolyn Taylor" w:date="2021-03-19T21:03:00Z">
              <w:r w:rsidRPr="00B20AE8">
                <w:t>G-FR1-A1-6</w:t>
              </w:r>
            </w:ins>
          </w:p>
        </w:tc>
        <w:tc>
          <w:tcPr>
            <w:tcW w:w="1486" w:type="dxa"/>
            <w:gridSpan w:val="2"/>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ins w:id="11655" w:author="Carolyn Taylor" w:date="2021-03-19T21:03:00Z"/>
                <w:lang w:eastAsia="zh-CN"/>
              </w:rPr>
            </w:pPr>
            <w:ins w:id="11656" w:author="Carolyn Taylor" w:date="2021-03-19T21:03:00Z">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ins>
          </w:p>
        </w:tc>
        <w:tc>
          <w:tcPr>
            <w:tcW w:w="1403" w:type="dxa"/>
            <w:gridSpan w:val="2"/>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ins w:id="11657" w:author="Carolyn Taylor" w:date="2021-03-19T21:03:00Z"/>
                <w:lang w:eastAsia="zh-CN"/>
              </w:rPr>
            </w:pPr>
            <w:ins w:id="11658" w:author="Carolyn Taylor" w:date="2021-03-19T21:03:00Z">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rPr>
                <w:ins w:id="11659" w:author="Carolyn Taylor" w:date="2021-03-19T21:03:00Z"/>
              </w:rPr>
            </w:pPr>
            <w:ins w:id="11660" w:author="Carolyn Taylor" w:date="2021-03-19T21:03:00Z">
              <w:r w:rsidRPr="00B20AE8">
                <w:rPr>
                  <w:rFonts w:cs="Arial"/>
                  <w:szCs w:val="18"/>
                </w:rPr>
                <w:t xml:space="preserve">-71.6 - </w:t>
              </w:r>
              <w:r w:rsidRPr="00B20AE8">
                <w:t>Δ</w:t>
              </w:r>
              <w:r w:rsidRPr="00B20AE8">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rPr>
                <w:ins w:id="11661" w:author="Carolyn Taylor" w:date="2021-03-19T21:03:00Z"/>
              </w:rPr>
            </w:pPr>
            <w:ins w:id="11662" w:author="Carolyn Taylor" w:date="2021-03-19T21:03:00Z">
              <w:r w:rsidRPr="00B20AE8">
                <w:rPr>
                  <w:lang w:val="en-US"/>
                </w:rPr>
                <w:t xml:space="preserve">DFT-s-OFDM </w:t>
              </w:r>
              <w:r w:rsidRPr="00B20AE8">
                <w:t>NR signal, 60 kHz</w:t>
              </w:r>
              <w:r w:rsidRPr="00B20AE8">
                <w:rPr>
                  <w:rFonts w:eastAsia="SimSun" w:hint="eastAsia"/>
                  <w:lang w:val="en-US" w:eastAsia="zh-CN"/>
                </w:rPr>
                <w:t xml:space="preserve"> SCS</w:t>
              </w:r>
              <w:r w:rsidRPr="00B20AE8">
                <w:t>,</w:t>
              </w:r>
            </w:ins>
          </w:p>
          <w:p w14:paraId="22005BD1" w14:textId="77777777" w:rsidR="006944DA" w:rsidRPr="00B20AE8" w:rsidRDefault="006944DA" w:rsidP="00EA7724">
            <w:pPr>
              <w:pStyle w:val="TAC"/>
              <w:keepNext w:val="0"/>
              <w:rPr>
                <w:ins w:id="11663" w:author="Carolyn Taylor" w:date="2021-03-19T21:03:00Z"/>
                <w:rFonts w:eastAsia="SimSun"/>
                <w:lang w:val="en-US" w:eastAsia="zh-CN"/>
              </w:rPr>
            </w:pPr>
            <w:ins w:id="11664" w:author="Carolyn Taylor" w:date="2021-03-19T21:03:00Z">
              <w:r w:rsidRPr="00B20AE8">
                <w:t>24 PRB</w:t>
              </w:r>
              <w:r w:rsidRPr="00B20AE8">
                <w:rPr>
                  <w:rFonts w:eastAsia="SimSun" w:hint="eastAsia"/>
                  <w:lang w:val="en-US" w:eastAsia="zh-CN"/>
                </w:rPr>
                <w:t>s</w:t>
              </w:r>
            </w:ins>
          </w:p>
        </w:tc>
      </w:tr>
      <w:tr w:rsidR="006944DA" w:rsidRPr="00B20AE8" w14:paraId="33DD123D" w14:textId="77777777" w:rsidTr="00EA7724">
        <w:trPr>
          <w:cantSplit/>
          <w:jc w:val="center"/>
          <w:ins w:id="11665" w:author="Carolyn Taylor" w:date="2021-03-19T21:03:00Z"/>
        </w:trPr>
        <w:tc>
          <w:tcPr>
            <w:tcW w:w="9625" w:type="dxa"/>
            <w:gridSpan w:val="9"/>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ins w:id="11666" w:author="Carolyn Taylor" w:date="2021-03-19T21:03:00Z"/>
                <w:szCs w:val="18"/>
              </w:rPr>
            </w:pPr>
            <w:ins w:id="11667" w:author="Carolyn Taylor" w:date="2021-03-19T21:03:00Z">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ins>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6A2BF1" w:rsidRPr="00B20AE8" w:rsidDel="006944DA" w14:paraId="7CCD6207" w14:textId="09F42335" w:rsidTr="006A2BF1">
        <w:trPr>
          <w:cantSplit/>
          <w:jc w:val="center"/>
          <w:del w:id="11668" w:author="Carolyn Taylor" w:date="2021-03-19T21:11:00Z"/>
        </w:trPr>
        <w:tc>
          <w:tcPr>
            <w:tcW w:w="1264" w:type="dxa"/>
            <w:tcBorders>
              <w:top w:val="single" w:sz="4" w:space="0" w:color="auto"/>
              <w:left w:val="single" w:sz="4" w:space="0" w:color="auto"/>
              <w:right w:val="single" w:sz="4" w:space="0" w:color="auto"/>
            </w:tcBorders>
            <w:shd w:val="clear" w:color="auto" w:fill="auto"/>
          </w:tcPr>
          <w:p w14:paraId="32CCDBF3" w14:textId="4CE40E20" w:rsidR="006A2BF1" w:rsidRPr="00B20AE8" w:rsidDel="006944DA" w:rsidRDefault="006A2BF1" w:rsidP="006A2BF1">
            <w:pPr>
              <w:pStyle w:val="TAH"/>
              <w:rPr>
                <w:del w:id="11669" w:author="Carolyn Taylor" w:date="2021-03-19T21:11:00Z"/>
              </w:rPr>
            </w:pPr>
            <w:del w:id="11670" w:author="Carolyn Taylor" w:date="2021-03-19T21:11:00Z">
              <w:r w:rsidRPr="00B20AE8" w:rsidDel="006944DA">
                <w:delText xml:space="preserve">BS channel bandwidth </w:delText>
              </w:r>
              <w:r w:rsidRPr="00B20AE8" w:rsidDel="006944DA">
                <w:rPr>
                  <w:rFonts w:eastAsia="SimSun" w:hint="eastAsia"/>
                  <w:lang w:val="en-US" w:eastAsia="zh-CN"/>
                </w:rPr>
                <w:delText>(</w:delText>
              </w:r>
              <w:r w:rsidRPr="00B20AE8" w:rsidDel="006944DA">
                <w:delText>MHz</w:delText>
              </w:r>
              <w:r w:rsidRPr="00B20AE8" w:rsidDel="006944DA">
                <w:rPr>
                  <w:rFonts w:eastAsia="SimSun" w:hint="eastAsia"/>
                  <w:lang w:val="en-US" w:eastAsia="zh-CN"/>
                </w:rPr>
                <w:delText>)</w:delText>
              </w:r>
            </w:del>
          </w:p>
        </w:tc>
        <w:tc>
          <w:tcPr>
            <w:tcW w:w="1235" w:type="dxa"/>
            <w:tcBorders>
              <w:top w:val="single" w:sz="4" w:space="0" w:color="auto"/>
              <w:left w:val="single" w:sz="4" w:space="0" w:color="auto"/>
              <w:right w:val="single" w:sz="4" w:space="0" w:color="auto"/>
            </w:tcBorders>
            <w:shd w:val="clear" w:color="auto" w:fill="auto"/>
          </w:tcPr>
          <w:p w14:paraId="781EC806" w14:textId="782412F8" w:rsidR="006A2BF1" w:rsidRPr="00B20AE8" w:rsidDel="006944DA" w:rsidRDefault="006A2BF1" w:rsidP="006A2BF1">
            <w:pPr>
              <w:pStyle w:val="TAH"/>
              <w:rPr>
                <w:del w:id="11671" w:author="Carolyn Taylor" w:date="2021-03-19T21:11:00Z"/>
                <w:rFonts w:eastAsia="SimSun"/>
                <w:lang w:eastAsia="zh-CN"/>
              </w:rPr>
            </w:pPr>
            <w:del w:id="11672" w:author="Carolyn Taylor" w:date="2021-03-19T21:11:00Z">
              <w:r w:rsidRPr="00B20AE8" w:rsidDel="006944DA">
                <w:delText xml:space="preserve">Subcarrier spacing </w:delText>
              </w:r>
              <w:r w:rsidRPr="00B20AE8" w:rsidDel="006944DA">
                <w:rPr>
                  <w:rFonts w:eastAsia="SimSun" w:hint="eastAsia"/>
                  <w:lang w:val="en-US" w:eastAsia="zh-CN"/>
                </w:rPr>
                <w:delText>(k</w:delText>
              </w:r>
              <w:r w:rsidRPr="00B20AE8" w:rsidDel="006944DA">
                <w:delText>Hz</w:delText>
              </w:r>
              <w:r w:rsidRPr="00B20AE8" w:rsidDel="006944DA">
                <w:rPr>
                  <w:rFonts w:eastAsia="SimSun" w:hint="eastAsia"/>
                  <w:lang w:val="en-US" w:eastAsia="zh-CN"/>
                </w:rPr>
                <w:delText>)</w:delText>
              </w:r>
            </w:del>
          </w:p>
        </w:tc>
        <w:tc>
          <w:tcPr>
            <w:tcW w:w="1542" w:type="dxa"/>
            <w:tcBorders>
              <w:top w:val="single" w:sz="4" w:space="0" w:color="auto"/>
              <w:left w:val="single" w:sz="4" w:space="0" w:color="auto"/>
              <w:right w:val="single" w:sz="4" w:space="0" w:color="auto"/>
            </w:tcBorders>
            <w:shd w:val="clear" w:color="auto" w:fill="auto"/>
          </w:tcPr>
          <w:p w14:paraId="4FEC8AB6" w14:textId="51D07D4A" w:rsidR="006A2BF1" w:rsidRPr="00B20AE8" w:rsidDel="006944DA" w:rsidRDefault="006A2BF1" w:rsidP="006A2BF1">
            <w:pPr>
              <w:pStyle w:val="TAH"/>
              <w:rPr>
                <w:del w:id="11673" w:author="Carolyn Taylor" w:date="2021-03-19T21:11:00Z"/>
              </w:rPr>
            </w:pPr>
            <w:del w:id="11674" w:author="Carolyn Taylor" w:date="2021-03-19T21:11:00Z">
              <w:r w:rsidRPr="00B20AE8" w:rsidDel="006944DA">
                <w:delText>Reference measurement channel</w:delText>
              </w:r>
            </w:del>
          </w:p>
        </w:tc>
        <w:tc>
          <w:tcPr>
            <w:tcW w:w="2885" w:type="dxa"/>
            <w:gridSpan w:val="3"/>
            <w:tcBorders>
              <w:top w:val="single" w:sz="6" w:space="0" w:color="000000"/>
              <w:left w:val="single" w:sz="4" w:space="0" w:color="auto"/>
              <w:bottom w:val="single" w:sz="4" w:space="0" w:color="auto"/>
              <w:right w:val="single" w:sz="4" w:space="0" w:color="auto"/>
            </w:tcBorders>
          </w:tcPr>
          <w:p w14:paraId="40923DC3" w14:textId="34931EE1" w:rsidR="006A2BF1" w:rsidRPr="00B20AE8" w:rsidDel="006944DA" w:rsidRDefault="006A2BF1" w:rsidP="006A2BF1">
            <w:pPr>
              <w:pStyle w:val="TAH"/>
              <w:rPr>
                <w:del w:id="11675" w:author="Carolyn Taylor" w:date="2021-03-19T21:11:00Z"/>
                <w:rFonts w:eastAsia="SimSun"/>
                <w:lang w:eastAsia="zh-CN"/>
              </w:rPr>
            </w:pPr>
            <w:del w:id="11676" w:author="Carolyn Taylor" w:date="2021-03-19T21:11:00Z">
              <w:r w:rsidRPr="00B20AE8" w:rsidDel="006944DA">
                <w:delText xml:space="preserve">Wanted signal mean power </w:delText>
              </w:r>
              <w:r w:rsidRPr="00B20AE8" w:rsidDel="006944DA">
                <w:rPr>
                  <w:rFonts w:eastAsia="SimSun" w:hint="eastAsia"/>
                  <w:lang w:val="en-US" w:eastAsia="zh-CN"/>
                </w:rPr>
                <w:delText>(</w:delText>
              </w:r>
              <w:r w:rsidRPr="00B20AE8" w:rsidDel="006944DA">
                <w:delText>dBm</w:delText>
              </w:r>
              <w:r w:rsidRPr="00B20AE8" w:rsidDel="006944DA">
                <w:rPr>
                  <w:rFonts w:eastAsia="SimSun" w:hint="eastAsia"/>
                  <w:lang w:val="en-US" w:eastAsia="zh-CN"/>
                </w:rPr>
                <w:delText>)</w:delText>
              </w:r>
            </w:del>
          </w:p>
        </w:tc>
        <w:tc>
          <w:tcPr>
            <w:tcW w:w="1317" w:type="dxa"/>
            <w:tcBorders>
              <w:top w:val="single" w:sz="4" w:space="0" w:color="auto"/>
              <w:left w:val="single" w:sz="4" w:space="0" w:color="auto"/>
              <w:right w:val="single" w:sz="4" w:space="0" w:color="auto"/>
            </w:tcBorders>
            <w:shd w:val="clear" w:color="auto" w:fill="auto"/>
          </w:tcPr>
          <w:p w14:paraId="45582CEB" w14:textId="04175EB8" w:rsidR="006A2BF1" w:rsidRPr="00B20AE8" w:rsidDel="006944DA" w:rsidRDefault="006A2BF1" w:rsidP="006A2BF1">
            <w:pPr>
              <w:pStyle w:val="TAH"/>
              <w:rPr>
                <w:del w:id="11677" w:author="Carolyn Taylor" w:date="2021-03-19T21:11:00Z"/>
                <w:rFonts w:eastAsia="SimSun"/>
                <w:lang w:eastAsia="zh-CN"/>
              </w:rPr>
            </w:pPr>
            <w:del w:id="11678" w:author="Carolyn Taylor" w:date="2021-03-19T21:11:00Z">
              <w:r w:rsidRPr="00B20AE8" w:rsidDel="006944DA">
                <w:delText xml:space="preserve">Interfering signal mean power </w:delText>
              </w:r>
              <w:r w:rsidRPr="00B20AE8" w:rsidDel="006944DA">
                <w:rPr>
                  <w:rFonts w:eastAsia="SimSun" w:hint="eastAsia"/>
                  <w:lang w:val="en-US" w:eastAsia="zh-CN"/>
                </w:rPr>
                <w:delText>(</w:delText>
              </w:r>
              <w:r w:rsidRPr="00B20AE8" w:rsidDel="006944DA">
                <w:delText>dBm</w:delText>
              </w:r>
              <w:r w:rsidRPr="00B20AE8" w:rsidDel="006944DA">
                <w:rPr>
                  <w:rFonts w:eastAsia="SimSun" w:hint="eastAsia"/>
                  <w:lang w:val="en-US" w:eastAsia="zh-CN"/>
                </w:rPr>
                <w:delText>)</w:delText>
              </w:r>
            </w:del>
          </w:p>
        </w:tc>
        <w:tc>
          <w:tcPr>
            <w:tcW w:w="1382" w:type="dxa"/>
            <w:tcBorders>
              <w:top w:val="single" w:sz="4" w:space="0" w:color="auto"/>
              <w:left w:val="single" w:sz="4" w:space="0" w:color="auto"/>
              <w:right w:val="single" w:sz="4" w:space="0" w:color="auto"/>
            </w:tcBorders>
            <w:shd w:val="clear" w:color="auto" w:fill="auto"/>
          </w:tcPr>
          <w:p w14:paraId="62C00D5C" w14:textId="0E55BB03" w:rsidR="006A2BF1" w:rsidRPr="00B20AE8" w:rsidDel="006944DA" w:rsidRDefault="006A2BF1" w:rsidP="006A2BF1">
            <w:pPr>
              <w:pStyle w:val="TAH"/>
              <w:rPr>
                <w:del w:id="11679" w:author="Carolyn Taylor" w:date="2021-03-19T21:11:00Z"/>
              </w:rPr>
            </w:pPr>
            <w:del w:id="11680" w:author="Carolyn Taylor" w:date="2021-03-19T21:11:00Z">
              <w:r w:rsidRPr="00B20AE8" w:rsidDel="006944DA">
                <w:delText>Type of interfering signal</w:delText>
              </w:r>
            </w:del>
          </w:p>
        </w:tc>
      </w:tr>
      <w:tr w:rsidR="006A2BF1" w:rsidRPr="00B20AE8" w:rsidDel="006944DA" w14:paraId="6EFF1382" w14:textId="5E38E275" w:rsidTr="006A2BF1">
        <w:trPr>
          <w:cantSplit/>
          <w:jc w:val="center"/>
          <w:del w:id="11681" w:author="Carolyn Taylor" w:date="2021-03-19T21:11:00Z"/>
        </w:trPr>
        <w:tc>
          <w:tcPr>
            <w:tcW w:w="1264" w:type="dxa"/>
            <w:tcBorders>
              <w:left w:val="single" w:sz="4" w:space="0" w:color="auto"/>
              <w:bottom w:val="single" w:sz="4" w:space="0" w:color="auto"/>
              <w:right w:val="single" w:sz="4" w:space="0" w:color="auto"/>
            </w:tcBorders>
            <w:shd w:val="clear" w:color="auto" w:fill="auto"/>
          </w:tcPr>
          <w:p w14:paraId="6E369E0D" w14:textId="75F755CF" w:rsidR="006A2BF1" w:rsidRPr="00B20AE8" w:rsidDel="006944DA" w:rsidRDefault="006A2BF1" w:rsidP="006A2BF1">
            <w:pPr>
              <w:pStyle w:val="TAH"/>
              <w:rPr>
                <w:del w:id="11682" w:author="Carolyn Taylor" w:date="2021-03-19T21:11:00Z"/>
              </w:rPr>
            </w:pPr>
          </w:p>
        </w:tc>
        <w:tc>
          <w:tcPr>
            <w:tcW w:w="1235" w:type="dxa"/>
            <w:tcBorders>
              <w:left w:val="single" w:sz="4" w:space="0" w:color="auto"/>
              <w:bottom w:val="single" w:sz="4" w:space="0" w:color="auto"/>
              <w:right w:val="single" w:sz="4" w:space="0" w:color="auto"/>
            </w:tcBorders>
            <w:shd w:val="clear" w:color="auto" w:fill="auto"/>
          </w:tcPr>
          <w:p w14:paraId="405A4E23" w14:textId="2CA3D0D3" w:rsidR="006A2BF1" w:rsidRPr="00B20AE8" w:rsidDel="006944DA" w:rsidRDefault="006A2BF1" w:rsidP="006A2BF1">
            <w:pPr>
              <w:pStyle w:val="TAH"/>
              <w:rPr>
                <w:del w:id="11683" w:author="Carolyn Taylor" w:date="2021-03-19T21:11:00Z"/>
              </w:rPr>
            </w:pPr>
          </w:p>
        </w:tc>
        <w:tc>
          <w:tcPr>
            <w:tcW w:w="1542" w:type="dxa"/>
            <w:tcBorders>
              <w:left w:val="single" w:sz="4" w:space="0" w:color="auto"/>
              <w:bottom w:val="single" w:sz="4" w:space="0" w:color="auto"/>
              <w:right w:val="single" w:sz="4" w:space="0" w:color="auto"/>
            </w:tcBorders>
            <w:shd w:val="clear" w:color="auto" w:fill="auto"/>
          </w:tcPr>
          <w:p w14:paraId="63746077" w14:textId="238EF46A" w:rsidR="006A2BF1" w:rsidRPr="00B20AE8" w:rsidDel="006944DA" w:rsidRDefault="006A2BF1" w:rsidP="006A2BF1">
            <w:pPr>
              <w:pStyle w:val="TAH"/>
              <w:rPr>
                <w:del w:id="11684" w:author="Carolyn Taylor" w:date="2021-03-19T21:11:00Z"/>
              </w:rPr>
            </w:pPr>
          </w:p>
        </w:tc>
        <w:tc>
          <w:tcPr>
            <w:tcW w:w="957" w:type="dxa"/>
            <w:tcBorders>
              <w:top w:val="single" w:sz="4" w:space="0" w:color="auto"/>
              <w:left w:val="single" w:sz="4" w:space="0" w:color="auto"/>
              <w:bottom w:val="single" w:sz="4" w:space="0" w:color="auto"/>
              <w:right w:val="single" w:sz="4" w:space="0" w:color="auto"/>
            </w:tcBorders>
          </w:tcPr>
          <w:p w14:paraId="02A5A793" w14:textId="62E378AC" w:rsidR="006A2BF1" w:rsidRPr="00B20AE8" w:rsidDel="006944DA" w:rsidRDefault="006A2BF1" w:rsidP="006A2BF1">
            <w:pPr>
              <w:pStyle w:val="TAH"/>
              <w:rPr>
                <w:del w:id="11685" w:author="Carolyn Taylor" w:date="2021-03-19T21:11:00Z"/>
                <w:lang w:eastAsia="zh-CN"/>
              </w:rPr>
            </w:pPr>
            <w:del w:id="11686" w:author="Carolyn Taylor" w:date="2021-03-19T21:11:00Z">
              <w:r w:rsidRPr="00B20AE8" w:rsidDel="006944DA">
                <w:rPr>
                  <w:rFonts w:cs="v4.2.0"/>
                </w:rPr>
                <w:delText xml:space="preserve">f </w:delText>
              </w:r>
              <w:r w:rsidRPr="00B20AE8" w:rsidDel="006944DA">
                <w:delText>≤</w:delText>
              </w:r>
              <w:r w:rsidRPr="00B20AE8" w:rsidDel="006944DA">
                <w:rPr>
                  <w:rFonts w:cs="v4.2.0"/>
                </w:rPr>
                <w:delText xml:space="preserve"> 3.0 GHz</w:delText>
              </w:r>
            </w:del>
          </w:p>
        </w:tc>
        <w:tc>
          <w:tcPr>
            <w:tcW w:w="964" w:type="dxa"/>
            <w:tcBorders>
              <w:top w:val="single" w:sz="4" w:space="0" w:color="auto"/>
              <w:left w:val="single" w:sz="4" w:space="0" w:color="auto"/>
              <w:bottom w:val="single" w:sz="4" w:space="0" w:color="auto"/>
              <w:right w:val="single" w:sz="4" w:space="0" w:color="auto"/>
            </w:tcBorders>
          </w:tcPr>
          <w:p w14:paraId="281A6CEC" w14:textId="2EB6D9DA" w:rsidR="006A2BF1" w:rsidRPr="00B20AE8" w:rsidDel="006944DA" w:rsidRDefault="006A2BF1" w:rsidP="006A2BF1">
            <w:pPr>
              <w:pStyle w:val="TAH"/>
              <w:rPr>
                <w:del w:id="11687" w:author="Carolyn Taylor" w:date="2021-03-19T21:11:00Z"/>
                <w:lang w:eastAsia="zh-CN"/>
              </w:rPr>
            </w:pPr>
            <w:del w:id="11688" w:author="Carolyn Taylor" w:date="2021-03-19T21:11:00Z">
              <w:r w:rsidRPr="00B20AE8" w:rsidDel="006944DA">
                <w:rPr>
                  <w:rFonts w:cs="v4.2.0"/>
                </w:rPr>
                <w:delText xml:space="preserve">3.0 GHz &lt; f </w:delText>
              </w:r>
              <w:r w:rsidRPr="00B20AE8" w:rsidDel="006944DA">
                <w:delText>≤</w:delText>
              </w:r>
              <w:r w:rsidRPr="00B20AE8" w:rsidDel="006944DA">
                <w:rPr>
                  <w:rFonts w:cs="v4.2.0"/>
                </w:rPr>
                <w:delText xml:space="preserve"> 4.2 GHz</w:delText>
              </w:r>
            </w:del>
          </w:p>
        </w:tc>
        <w:tc>
          <w:tcPr>
            <w:tcW w:w="964" w:type="dxa"/>
            <w:tcBorders>
              <w:top w:val="single" w:sz="4" w:space="0" w:color="auto"/>
              <w:left w:val="single" w:sz="4" w:space="0" w:color="auto"/>
              <w:bottom w:val="single" w:sz="4" w:space="0" w:color="auto"/>
              <w:right w:val="single" w:sz="4" w:space="0" w:color="auto"/>
            </w:tcBorders>
          </w:tcPr>
          <w:p w14:paraId="18D16E42" w14:textId="75B26138" w:rsidR="006A2BF1" w:rsidRPr="00B20AE8" w:rsidDel="006944DA" w:rsidRDefault="006A2BF1" w:rsidP="006A2BF1">
            <w:pPr>
              <w:pStyle w:val="TAH"/>
              <w:rPr>
                <w:del w:id="11689" w:author="Carolyn Taylor" w:date="2021-03-19T21:11:00Z"/>
                <w:lang w:eastAsia="zh-CN"/>
              </w:rPr>
            </w:pPr>
            <w:del w:id="11690" w:author="Carolyn Taylor" w:date="2021-03-19T21:11:00Z">
              <w:r w:rsidRPr="00B20AE8" w:rsidDel="006944DA">
                <w:rPr>
                  <w:rFonts w:cs="v4.2.0"/>
                </w:rPr>
                <w:delText xml:space="preserve">4.2 GHz &lt; f </w:delText>
              </w:r>
              <w:r w:rsidRPr="00B20AE8" w:rsidDel="006944DA">
                <w:delText>≤</w:delText>
              </w:r>
              <w:r w:rsidRPr="00B20AE8" w:rsidDel="006944DA">
                <w:rPr>
                  <w:rFonts w:cs="v4.2.0"/>
                </w:rPr>
                <w:delText xml:space="preserve"> 6.0 GHz</w:delText>
              </w:r>
            </w:del>
          </w:p>
        </w:tc>
        <w:tc>
          <w:tcPr>
            <w:tcW w:w="1317" w:type="dxa"/>
            <w:tcBorders>
              <w:left w:val="single" w:sz="4" w:space="0" w:color="auto"/>
              <w:bottom w:val="single" w:sz="4" w:space="0" w:color="auto"/>
              <w:right w:val="single" w:sz="4" w:space="0" w:color="auto"/>
            </w:tcBorders>
            <w:shd w:val="clear" w:color="auto" w:fill="auto"/>
          </w:tcPr>
          <w:p w14:paraId="357FA043" w14:textId="57489E2C" w:rsidR="006A2BF1" w:rsidRPr="00B20AE8" w:rsidDel="006944DA" w:rsidRDefault="006A2BF1" w:rsidP="006A2BF1">
            <w:pPr>
              <w:pStyle w:val="TAH"/>
              <w:rPr>
                <w:del w:id="11691" w:author="Carolyn Taylor" w:date="2021-03-19T21:11:00Z"/>
              </w:rPr>
            </w:pPr>
          </w:p>
        </w:tc>
        <w:tc>
          <w:tcPr>
            <w:tcW w:w="1382" w:type="dxa"/>
            <w:tcBorders>
              <w:left w:val="single" w:sz="4" w:space="0" w:color="auto"/>
              <w:bottom w:val="single" w:sz="4" w:space="0" w:color="auto"/>
              <w:right w:val="single" w:sz="4" w:space="0" w:color="auto"/>
            </w:tcBorders>
            <w:shd w:val="clear" w:color="auto" w:fill="auto"/>
          </w:tcPr>
          <w:p w14:paraId="7C33EC59" w14:textId="17E8EF81" w:rsidR="006A2BF1" w:rsidRPr="00B20AE8" w:rsidDel="006944DA" w:rsidRDefault="006A2BF1" w:rsidP="006A2BF1">
            <w:pPr>
              <w:pStyle w:val="TAH"/>
              <w:rPr>
                <w:del w:id="11692" w:author="Carolyn Taylor" w:date="2021-03-19T21:11:00Z"/>
              </w:rPr>
            </w:pPr>
          </w:p>
        </w:tc>
      </w:tr>
      <w:tr w:rsidR="004F339F" w:rsidRPr="00B20AE8" w:rsidDel="006944DA" w14:paraId="082D3AC8" w14:textId="6CA0AFDC" w:rsidTr="006A2BF1">
        <w:trPr>
          <w:cantSplit/>
          <w:jc w:val="center"/>
          <w:del w:id="11693" w:author="Carolyn Taylor" w:date="2021-03-19T21:11:00Z"/>
        </w:trPr>
        <w:tc>
          <w:tcPr>
            <w:tcW w:w="1264" w:type="dxa"/>
            <w:tcBorders>
              <w:top w:val="single" w:sz="4" w:space="0" w:color="auto"/>
              <w:left w:val="single" w:sz="6" w:space="0" w:color="000000"/>
              <w:bottom w:val="single" w:sz="6" w:space="0" w:color="000000"/>
              <w:right w:val="single" w:sz="6" w:space="0" w:color="000000"/>
            </w:tcBorders>
          </w:tcPr>
          <w:p w14:paraId="4A9C41C3" w14:textId="0F724ACC" w:rsidR="002F6B19" w:rsidRPr="00B20AE8" w:rsidDel="006944DA" w:rsidRDefault="002F6B19" w:rsidP="004F339F">
            <w:pPr>
              <w:pStyle w:val="TAC"/>
              <w:keepNext w:val="0"/>
              <w:rPr>
                <w:del w:id="11694" w:author="Carolyn Taylor" w:date="2021-03-19T21:11:00Z"/>
                <w:lang w:eastAsia="zh-CN"/>
              </w:rPr>
            </w:pPr>
            <w:del w:id="11695" w:author="Carolyn Taylor" w:date="2021-03-19T21:11:00Z">
              <w:r w:rsidRPr="00B20AE8" w:rsidDel="006944DA">
                <w:delText>5</w:delText>
              </w:r>
            </w:del>
          </w:p>
        </w:tc>
        <w:tc>
          <w:tcPr>
            <w:tcW w:w="1235" w:type="dxa"/>
            <w:tcBorders>
              <w:top w:val="single" w:sz="4" w:space="0" w:color="auto"/>
              <w:left w:val="single" w:sz="6" w:space="0" w:color="000000"/>
              <w:bottom w:val="single" w:sz="6" w:space="0" w:color="000000"/>
              <w:right w:val="single" w:sz="6" w:space="0" w:color="000000"/>
            </w:tcBorders>
          </w:tcPr>
          <w:p w14:paraId="6793A017" w14:textId="210F4DC8" w:rsidR="002F6B19" w:rsidRPr="00B20AE8" w:rsidDel="006944DA" w:rsidRDefault="002F6B19" w:rsidP="004F339F">
            <w:pPr>
              <w:pStyle w:val="TAC"/>
              <w:keepNext w:val="0"/>
              <w:rPr>
                <w:del w:id="11696" w:author="Carolyn Taylor" w:date="2021-03-19T21:11:00Z"/>
                <w:lang w:eastAsia="zh-CN"/>
              </w:rPr>
            </w:pPr>
            <w:del w:id="11697" w:author="Carolyn Taylor" w:date="2021-03-19T21:11:00Z">
              <w:r w:rsidRPr="00B20AE8" w:rsidDel="006944DA">
                <w:delText>15</w:delText>
              </w:r>
            </w:del>
          </w:p>
        </w:tc>
        <w:tc>
          <w:tcPr>
            <w:tcW w:w="1542" w:type="dxa"/>
            <w:tcBorders>
              <w:top w:val="single" w:sz="4" w:space="0" w:color="auto"/>
              <w:left w:val="single" w:sz="6" w:space="0" w:color="000000"/>
              <w:bottom w:val="single" w:sz="6" w:space="0" w:color="000000"/>
              <w:right w:val="single" w:sz="4" w:space="0" w:color="auto"/>
            </w:tcBorders>
          </w:tcPr>
          <w:p w14:paraId="257192C9" w14:textId="067D726B" w:rsidR="002F6B19" w:rsidRPr="00B20AE8" w:rsidDel="006944DA" w:rsidRDefault="002F6B19" w:rsidP="004F339F">
            <w:pPr>
              <w:pStyle w:val="TAC"/>
              <w:keepNext w:val="0"/>
              <w:rPr>
                <w:del w:id="11698" w:author="Carolyn Taylor" w:date="2021-03-19T21:11:00Z"/>
                <w:lang w:eastAsia="zh-CN"/>
              </w:rPr>
            </w:pPr>
            <w:del w:id="11699" w:author="Carolyn Taylor" w:date="2021-03-19T21:11:00Z">
              <w:r w:rsidRPr="00B20AE8" w:rsidDel="006944DA">
                <w:delText>G-FR1-A1-7</w:delText>
              </w:r>
            </w:del>
          </w:p>
        </w:tc>
        <w:tc>
          <w:tcPr>
            <w:tcW w:w="957" w:type="dxa"/>
            <w:tcBorders>
              <w:top w:val="single" w:sz="4" w:space="0" w:color="auto"/>
              <w:left w:val="single" w:sz="4" w:space="0" w:color="auto"/>
              <w:bottom w:val="single" w:sz="4" w:space="0" w:color="auto"/>
              <w:right w:val="single" w:sz="4" w:space="0" w:color="auto"/>
            </w:tcBorders>
          </w:tcPr>
          <w:p w14:paraId="1118E93C" w14:textId="3AA6BAF1" w:rsidR="002F6B19" w:rsidRPr="00B20AE8" w:rsidDel="006944DA" w:rsidRDefault="002F6B19" w:rsidP="004F339F">
            <w:pPr>
              <w:pStyle w:val="TAC"/>
              <w:keepNext w:val="0"/>
              <w:rPr>
                <w:del w:id="11700" w:author="Carolyn Taylor" w:date="2021-03-19T21:11:00Z"/>
                <w:lang w:eastAsia="zh-CN"/>
              </w:rPr>
            </w:pPr>
            <w:del w:id="11701" w:author="Carolyn Taylor" w:date="2021-03-19T21:11:00Z">
              <w:r w:rsidRPr="00B20AE8" w:rsidDel="006944DA">
                <w:rPr>
                  <w:rFonts w:eastAsia="SimSun"/>
                  <w:lang w:eastAsia="zh-CN"/>
                </w:rPr>
                <w:delText>-93.9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03B86FD4" w14:textId="533E7FCC" w:rsidR="002F6B19" w:rsidRPr="00B20AE8" w:rsidDel="006944DA" w:rsidRDefault="002F6B19" w:rsidP="004F339F">
            <w:pPr>
              <w:pStyle w:val="TAC"/>
              <w:keepNext w:val="0"/>
              <w:rPr>
                <w:del w:id="11702" w:author="Carolyn Taylor" w:date="2021-03-19T21:11:00Z"/>
                <w:lang w:eastAsia="zh-CN"/>
              </w:rPr>
            </w:pPr>
            <w:del w:id="11703" w:author="Carolyn Taylor" w:date="2021-03-19T21:11:00Z">
              <w:r w:rsidRPr="00B20AE8" w:rsidDel="006944DA">
                <w:rPr>
                  <w:rFonts w:eastAsia="SimSun"/>
                  <w:lang w:eastAsia="zh-CN"/>
                </w:rPr>
                <w:delText>-93.5</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55A6C100" w14:textId="36086881" w:rsidR="002F6B19" w:rsidRPr="00B20AE8" w:rsidDel="006944DA" w:rsidRDefault="002F6B19" w:rsidP="004F339F">
            <w:pPr>
              <w:pStyle w:val="TAC"/>
              <w:keepNext w:val="0"/>
              <w:rPr>
                <w:del w:id="11704" w:author="Carolyn Taylor" w:date="2021-03-19T21:11:00Z"/>
                <w:lang w:eastAsia="zh-CN"/>
              </w:rPr>
            </w:pPr>
            <w:del w:id="11705" w:author="Carolyn Taylor" w:date="2021-03-19T21:11:00Z">
              <w:r w:rsidRPr="00B20AE8" w:rsidDel="006944DA">
                <w:rPr>
                  <w:rFonts w:eastAsia="SimSun"/>
                  <w:lang w:eastAsia="zh-CN"/>
                </w:rPr>
                <w:delText>-93.2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7947048C" w14:textId="21CB0978" w:rsidR="002F6B19" w:rsidRPr="00B20AE8" w:rsidDel="006944DA" w:rsidRDefault="002F6B19" w:rsidP="004F339F">
            <w:pPr>
              <w:pStyle w:val="TAC"/>
              <w:keepNext w:val="0"/>
              <w:rPr>
                <w:del w:id="11706" w:author="Carolyn Taylor" w:date="2021-03-19T21:11:00Z"/>
                <w:lang w:eastAsia="zh-CN"/>
              </w:rPr>
            </w:pPr>
            <w:del w:id="11707" w:author="Carolyn Taylor" w:date="2021-03-19T21:11:00Z">
              <w:r w:rsidRPr="00B20AE8" w:rsidDel="006944DA">
                <w:rPr>
                  <w:rFonts w:cs="Arial"/>
                  <w:szCs w:val="18"/>
                </w:rPr>
                <w:delText xml:space="preserve">-76.4 - </w:delText>
              </w:r>
              <w:r w:rsidRPr="00B20AE8" w:rsidDel="006944DA">
                <w:delText>Δ</w:delText>
              </w:r>
              <w:r w:rsidRPr="00B20AE8" w:rsidDel="006944DA">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3486701D" w14:textId="04513E10" w:rsidR="002F6B19" w:rsidRPr="00B20AE8" w:rsidDel="006944DA" w:rsidRDefault="002F6B19" w:rsidP="004F339F">
            <w:pPr>
              <w:pStyle w:val="TAC"/>
              <w:keepNext w:val="0"/>
              <w:rPr>
                <w:del w:id="11708" w:author="Carolyn Taylor" w:date="2021-03-19T21:11:00Z"/>
              </w:rPr>
            </w:pPr>
            <w:del w:id="11709" w:author="Carolyn Taylor" w:date="2021-03-19T21:11:00Z">
              <w:r w:rsidRPr="00B20AE8" w:rsidDel="006944DA">
                <w:rPr>
                  <w:lang w:val="en-US"/>
                </w:rPr>
                <w:delText xml:space="preserve">DFT-s-OFDM </w:delText>
              </w:r>
              <w:r w:rsidRPr="00B20AE8" w:rsidDel="006944DA">
                <w:delText>NR signal, 15 kHz</w:delText>
              </w:r>
              <w:r w:rsidRPr="00B20AE8" w:rsidDel="006944DA">
                <w:rPr>
                  <w:rFonts w:eastAsia="SimSun" w:hint="eastAsia"/>
                  <w:lang w:val="en-US" w:eastAsia="zh-CN"/>
                </w:rPr>
                <w:delText xml:space="preserve"> SCS</w:delText>
              </w:r>
              <w:r w:rsidRPr="00B20AE8" w:rsidDel="006944DA">
                <w:delText>,</w:delText>
              </w:r>
            </w:del>
          </w:p>
          <w:p w14:paraId="2487C8C0" w14:textId="6B17017B" w:rsidR="002F6B19" w:rsidRPr="00B20AE8" w:rsidDel="006944DA" w:rsidRDefault="002F6B19" w:rsidP="004F339F">
            <w:pPr>
              <w:pStyle w:val="TAC"/>
              <w:keepNext w:val="0"/>
              <w:rPr>
                <w:del w:id="11710" w:author="Carolyn Taylor" w:date="2021-03-19T21:11:00Z"/>
                <w:rFonts w:eastAsia="SimSun"/>
                <w:lang w:val="en-US" w:eastAsia="zh-CN"/>
              </w:rPr>
            </w:pPr>
            <w:del w:id="11711" w:author="Carolyn Taylor" w:date="2021-03-19T21:11:00Z">
              <w:r w:rsidRPr="00B20AE8" w:rsidDel="006944DA">
                <w:delText>10 PRB</w:delText>
              </w:r>
              <w:r w:rsidRPr="00B20AE8" w:rsidDel="006944DA">
                <w:rPr>
                  <w:rFonts w:eastAsia="SimSun" w:hint="eastAsia"/>
                  <w:lang w:val="en-US" w:eastAsia="zh-CN"/>
                </w:rPr>
                <w:delText>s</w:delText>
              </w:r>
            </w:del>
          </w:p>
        </w:tc>
      </w:tr>
      <w:tr w:rsidR="004F339F" w:rsidRPr="00B20AE8" w:rsidDel="006944DA" w14:paraId="7C266016" w14:textId="64131F4C" w:rsidTr="006A2BF1">
        <w:trPr>
          <w:cantSplit/>
          <w:jc w:val="center"/>
          <w:del w:id="11712" w:author="Carolyn Taylor" w:date="2021-03-19T21:11:00Z"/>
        </w:trPr>
        <w:tc>
          <w:tcPr>
            <w:tcW w:w="1264" w:type="dxa"/>
            <w:tcBorders>
              <w:top w:val="single" w:sz="6" w:space="0" w:color="000000"/>
              <w:left w:val="single" w:sz="6" w:space="0" w:color="000000"/>
              <w:bottom w:val="single" w:sz="6" w:space="0" w:color="000000"/>
              <w:right w:val="single" w:sz="6" w:space="0" w:color="000000"/>
            </w:tcBorders>
          </w:tcPr>
          <w:p w14:paraId="4A34B3A4" w14:textId="617FAD09" w:rsidR="002F6B19" w:rsidRPr="00B20AE8" w:rsidDel="006944DA" w:rsidRDefault="002F6B19" w:rsidP="004F339F">
            <w:pPr>
              <w:pStyle w:val="TAC"/>
              <w:keepNext w:val="0"/>
              <w:rPr>
                <w:del w:id="11713" w:author="Carolyn Taylor" w:date="2021-03-19T21:11:00Z"/>
                <w:lang w:eastAsia="zh-CN"/>
              </w:rPr>
            </w:pPr>
            <w:del w:id="11714" w:author="Carolyn Taylor" w:date="2021-03-19T21:11:00Z">
              <w:r w:rsidRPr="00B20AE8" w:rsidDel="006944DA">
                <w:delText>10, 15, 20, 25</w:delText>
              </w:r>
              <w:r w:rsidRPr="00B20AE8" w:rsidDel="006944DA">
                <w:rPr>
                  <w:lang w:eastAsia="zh-CN"/>
                </w:rPr>
                <w:delText>, 30</w:delText>
              </w:r>
            </w:del>
          </w:p>
        </w:tc>
        <w:tc>
          <w:tcPr>
            <w:tcW w:w="1235" w:type="dxa"/>
            <w:tcBorders>
              <w:top w:val="single" w:sz="6" w:space="0" w:color="000000"/>
              <w:left w:val="single" w:sz="6" w:space="0" w:color="000000"/>
              <w:bottom w:val="single" w:sz="6" w:space="0" w:color="000000"/>
              <w:right w:val="single" w:sz="6" w:space="0" w:color="000000"/>
            </w:tcBorders>
          </w:tcPr>
          <w:p w14:paraId="62DC8221" w14:textId="6E0B3C9C" w:rsidR="002F6B19" w:rsidRPr="00B20AE8" w:rsidDel="006944DA" w:rsidRDefault="002F6B19" w:rsidP="004F339F">
            <w:pPr>
              <w:pStyle w:val="TAC"/>
              <w:keepNext w:val="0"/>
              <w:rPr>
                <w:del w:id="11715" w:author="Carolyn Taylor" w:date="2021-03-19T21:11:00Z"/>
                <w:lang w:eastAsia="zh-CN"/>
              </w:rPr>
            </w:pPr>
            <w:del w:id="11716" w:author="Carolyn Taylor" w:date="2021-03-19T21:11:00Z">
              <w:r w:rsidRPr="00B20AE8" w:rsidDel="006944DA">
                <w:delText>15</w:delText>
              </w:r>
            </w:del>
          </w:p>
        </w:tc>
        <w:tc>
          <w:tcPr>
            <w:tcW w:w="1542" w:type="dxa"/>
            <w:tcBorders>
              <w:top w:val="single" w:sz="6" w:space="0" w:color="000000"/>
              <w:left w:val="single" w:sz="6" w:space="0" w:color="000000"/>
              <w:bottom w:val="single" w:sz="6" w:space="0" w:color="000000"/>
              <w:right w:val="single" w:sz="4" w:space="0" w:color="auto"/>
            </w:tcBorders>
          </w:tcPr>
          <w:p w14:paraId="407906E0" w14:textId="4FC40D29" w:rsidR="002F6B19" w:rsidRPr="00B20AE8" w:rsidDel="006944DA" w:rsidRDefault="002F6B19" w:rsidP="004F339F">
            <w:pPr>
              <w:pStyle w:val="TAC"/>
              <w:keepNext w:val="0"/>
              <w:rPr>
                <w:del w:id="11717" w:author="Carolyn Taylor" w:date="2021-03-19T21:11:00Z"/>
              </w:rPr>
            </w:pPr>
            <w:del w:id="11718" w:author="Carolyn Taylor" w:date="2021-03-19T21:11:00Z">
              <w:r w:rsidRPr="00B20AE8" w:rsidDel="006944DA">
                <w:delText>G-FR1-A1-1</w:delText>
              </w:r>
            </w:del>
          </w:p>
        </w:tc>
        <w:tc>
          <w:tcPr>
            <w:tcW w:w="957" w:type="dxa"/>
            <w:tcBorders>
              <w:top w:val="single" w:sz="4" w:space="0" w:color="auto"/>
              <w:left w:val="single" w:sz="4" w:space="0" w:color="auto"/>
              <w:bottom w:val="single" w:sz="4" w:space="0" w:color="auto"/>
              <w:right w:val="single" w:sz="4" w:space="0" w:color="auto"/>
            </w:tcBorders>
          </w:tcPr>
          <w:p w14:paraId="7E09A5E0" w14:textId="42CA4350" w:rsidR="002F6B19" w:rsidRPr="00B20AE8" w:rsidDel="006944DA" w:rsidRDefault="002F6B19" w:rsidP="004F339F">
            <w:pPr>
              <w:pStyle w:val="TAC"/>
              <w:keepNext w:val="0"/>
              <w:rPr>
                <w:del w:id="11719" w:author="Carolyn Taylor" w:date="2021-03-19T21:11:00Z"/>
              </w:rPr>
            </w:pPr>
            <w:del w:id="11720" w:author="Carolyn Taylor" w:date="2021-03-19T21:11:00Z">
              <w:r w:rsidRPr="00B20AE8" w:rsidDel="006944DA">
                <w:rPr>
                  <w:rFonts w:eastAsia="SimSun" w:cs="Arial"/>
                  <w:lang w:eastAsia="zh-CN"/>
                </w:rPr>
                <w:delText>-92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532D6ECC" w14:textId="33505B78" w:rsidR="002F6B19" w:rsidRPr="00B20AE8" w:rsidDel="006944DA" w:rsidRDefault="002F6B19" w:rsidP="004F339F">
            <w:pPr>
              <w:pStyle w:val="TAC"/>
              <w:keepNext w:val="0"/>
              <w:rPr>
                <w:del w:id="11721" w:author="Carolyn Taylor" w:date="2021-03-19T21:11:00Z"/>
              </w:rPr>
            </w:pPr>
            <w:del w:id="11722" w:author="Carolyn Taylor" w:date="2021-03-19T21:11:00Z">
              <w:r w:rsidRPr="00B20AE8" w:rsidDel="006944DA">
                <w:rPr>
                  <w:rFonts w:eastAsia="SimSun" w:cs="Arial"/>
                  <w:lang w:eastAsia="zh-CN"/>
                </w:rPr>
                <w:delText>-91.6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1005BA8" w14:textId="2344C02B" w:rsidR="002F6B19" w:rsidRPr="00B20AE8" w:rsidDel="006944DA" w:rsidRDefault="002F6B19" w:rsidP="004F339F">
            <w:pPr>
              <w:pStyle w:val="TAC"/>
              <w:keepNext w:val="0"/>
              <w:rPr>
                <w:del w:id="11723" w:author="Carolyn Taylor" w:date="2021-03-19T21:11:00Z"/>
              </w:rPr>
            </w:pPr>
            <w:del w:id="11724" w:author="Carolyn Taylor" w:date="2021-03-19T21:11:00Z">
              <w:r w:rsidRPr="00B20AE8" w:rsidDel="006944DA">
                <w:rPr>
                  <w:rFonts w:eastAsia="SimSun" w:cs="Arial"/>
                  <w:lang w:eastAsia="zh-CN"/>
                </w:rPr>
                <w:delText>-91.3</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55C903D0" w14:textId="1F4FDDA5" w:rsidR="002F6B19" w:rsidRPr="00B20AE8" w:rsidDel="006944DA" w:rsidRDefault="002F6B19" w:rsidP="004F339F">
            <w:pPr>
              <w:pStyle w:val="TAC"/>
              <w:keepNext w:val="0"/>
              <w:rPr>
                <w:del w:id="11725" w:author="Carolyn Taylor" w:date="2021-03-19T21:11:00Z"/>
              </w:rPr>
            </w:pPr>
            <w:del w:id="11726" w:author="Carolyn Taylor" w:date="2021-03-19T21:11:00Z">
              <w:r w:rsidRPr="00B20AE8" w:rsidDel="006944DA">
                <w:rPr>
                  <w:rFonts w:cs="Arial"/>
                  <w:szCs w:val="18"/>
                </w:rPr>
                <w:delText xml:space="preserve">-72.4 - </w:delText>
              </w:r>
              <w:r w:rsidRPr="00B20AE8" w:rsidDel="006944DA">
                <w:delText>Δ</w:delText>
              </w:r>
              <w:r w:rsidRPr="00B20AE8" w:rsidDel="006944DA">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1BA41CDB" w14:textId="5F70A7C3" w:rsidR="002F6B19" w:rsidRPr="00B20AE8" w:rsidDel="006944DA" w:rsidRDefault="002F6B19" w:rsidP="004F339F">
            <w:pPr>
              <w:pStyle w:val="TAC"/>
              <w:keepNext w:val="0"/>
              <w:rPr>
                <w:del w:id="11727" w:author="Carolyn Taylor" w:date="2021-03-19T21:11:00Z"/>
              </w:rPr>
            </w:pPr>
            <w:del w:id="11728" w:author="Carolyn Taylor" w:date="2021-03-19T21:11:00Z">
              <w:r w:rsidRPr="00B20AE8" w:rsidDel="006944DA">
                <w:rPr>
                  <w:lang w:val="en-US"/>
                </w:rPr>
                <w:delText xml:space="preserve">DFT-s-OFDM </w:delText>
              </w:r>
              <w:r w:rsidRPr="00B20AE8" w:rsidDel="006944DA">
                <w:delText>NR signal, 15 kHz</w:delText>
              </w:r>
              <w:r w:rsidRPr="00B20AE8" w:rsidDel="006944DA">
                <w:rPr>
                  <w:rFonts w:eastAsia="SimSun" w:hint="eastAsia"/>
                  <w:lang w:val="en-US" w:eastAsia="zh-CN"/>
                </w:rPr>
                <w:delText xml:space="preserve"> SCS</w:delText>
              </w:r>
              <w:r w:rsidRPr="00B20AE8" w:rsidDel="006944DA">
                <w:delText>,</w:delText>
              </w:r>
            </w:del>
          </w:p>
          <w:p w14:paraId="01F3AC51" w14:textId="6A80A3A7" w:rsidR="002F6B19" w:rsidRPr="00B20AE8" w:rsidDel="006944DA" w:rsidRDefault="002F6B19" w:rsidP="004F339F">
            <w:pPr>
              <w:pStyle w:val="TAC"/>
              <w:keepNext w:val="0"/>
              <w:rPr>
                <w:del w:id="11729" w:author="Carolyn Taylor" w:date="2021-03-19T21:11:00Z"/>
                <w:rFonts w:eastAsia="SimSun"/>
                <w:lang w:val="en-US" w:eastAsia="zh-CN"/>
              </w:rPr>
            </w:pPr>
            <w:del w:id="11730" w:author="Carolyn Taylor" w:date="2021-03-19T21:11:00Z">
              <w:r w:rsidRPr="00B20AE8" w:rsidDel="006944DA">
                <w:delText>25 PRB</w:delText>
              </w:r>
              <w:r w:rsidRPr="00B20AE8" w:rsidDel="006944DA">
                <w:rPr>
                  <w:rFonts w:eastAsia="SimSun" w:hint="eastAsia"/>
                  <w:lang w:val="en-US" w:eastAsia="zh-CN"/>
                </w:rPr>
                <w:delText>s</w:delText>
              </w:r>
            </w:del>
          </w:p>
        </w:tc>
      </w:tr>
      <w:tr w:rsidR="004F339F" w:rsidRPr="00B20AE8" w:rsidDel="006944DA" w14:paraId="30339775" w14:textId="526FD8B3" w:rsidTr="006A2BF1">
        <w:trPr>
          <w:cantSplit/>
          <w:jc w:val="center"/>
          <w:del w:id="11731" w:author="Carolyn Taylor" w:date="2021-03-19T21:11:00Z"/>
        </w:trPr>
        <w:tc>
          <w:tcPr>
            <w:tcW w:w="1264" w:type="dxa"/>
            <w:tcBorders>
              <w:top w:val="single" w:sz="6" w:space="0" w:color="000000"/>
              <w:left w:val="single" w:sz="6" w:space="0" w:color="000000"/>
              <w:bottom w:val="single" w:sz="6" w:space="0" w:color="000000"/>
              <w:right w:val="single" w:sz="6" w:space="0" w:color="000000"/>
            </w:tcBorders>
          </w:tcPr>
          <w:p w14:paraId="674122D4" w14:textId="61C60092" w:rsidR="002F6B19" w:rsidRPr="00B20AE8" w:rsidDel="006944DA" w:rsidRDefault="002F6B19" w:rsidP="004F339F">
            <w:pPr>
              <w:pStyle w:val="TAC"/>
              <w:keepNext w:val="0"/>
              <w:rPr>
                <w:del w:id="11732" w:author="Carolyn Taylor" w:date="2021-03-19T21:11:00Z"/>
                <w:lang w:eastAsia="zh-CN"/>
              </w:rPr>
            </w:pPr>
            <w:del w:id="11733" w:author="Carolyn Taylor" w:date="2021-03-19T21:11:00Z">
              <w:r w:rsidRPr="00B20AE8" w:rsidDel="006944DA">
                <w:delText>40, 50</w:delText>
              </w:r>
            </w:del>
          </w:p>
        </w:tc>
        <w:tc>
          <w:tcPr>
            <w:tcW w:w="1235" w:type="dxa"/>
            <w:tcBorders>
              <w:top w:val="single" w:sz="6" w:space="0" w:color="000000"/>
              <w:left w:val="single" w:sz="6" w:space="0" w:color="000000"/>
              <w:bottom w:val="single" w:sz="6" w:space="0" w:color="000000"/>
              <w:right w:val="single" w:sz="6" w:space="0" w:color="000000"/>
            </w:tcBorders>
          </w:tcPr>
          <w:p w14:paraId="48E21314" w14:textId="14F74C36" w:rsidR="002F6B19" w:rsidRPr="00B20AE8" w:rsidDel="006944DA" w:rsidRDefault="002F6B19" w:rsidP="004F339F">
            <w:pPr>
              <w:pStyle w:val="TAC"/>
              <w:keepNext w:val="0"/>
              <w:rPr>
                <w:del w:id="11734" w:author="Carolyn Taylor" w:date="2021-03-19T21:11:00Z"/>
                <w:lang w:eastAsia="zh-CN"/>
              </w:rPr>
            </w:pPr>
            <w:del w:id="11735" w:author="Carolyn Taylor" w:date="2021-03-19T21:11:00Z">
              <w:r w:rsidRPr="00B20AE8" w:rsidDel="006944DA">
                <w:delText>15</w:delText>
              </w:r>
            </w:del>
          </w:p>
        </w:tc>
        <w:tc>
          <w:tcPr>
            <w:tcW w:w="1542" w:type="dxa"/>
            <w:tcBorders>
              <w:top w:val="single" w:sz="6" w:space="0" w:color="000000"/>
              <w:left w:val="single" w:sz="6" w:space="0" w:color="000000"/>
              <w:bottom w:val="single" w:sz="6" w:space="0" w:color="000000"/>
              <w:right w:val="single" w:sz="4" w:space="0" w:color="auto"/>
            </w:tcBorders>
          </w:tcPr>
          <w:p w14:paraId="2402CDF8" w14:textId="43C20401" w:rsidR="002F6B19" w:rsidRPr="00B20AE8" w:rsidDel="006944DA" w:rsidRDefault="002F6B19" w:rsidP="004F339F">
            <w:pPr>
              <w:pStyle w:val="TAC"/>
              <w:keepNext w:val="0"/>
              <w:rPr>
                <w:del w:id="11736" w:author="Carolyn Taylor" w:date="2021-03-19T21:11:00Z"/>
              </w:rPr>
            </w:pPr>
            <w:del w:id="11737" w:author="Carolyn Taylor" w:date="2021-03-19T21:11:00Z">
              <w:r w:rsidRPr="00B20AE8" w:rsidDel="006944DA">
                <w:delText>G-FR1-A1-4</w:delText>
              </w:r>
            </w:del>
          </w:p>
        </w:tc>
        <w:tc>
          <w:tcPr>
            <w:tcW w:w="957" w:type="dxa"/>
            <w:tcBorders>
              <w:top w:val="single" w:sz="4" w:space="0" w:color="auto"/>
              <w:left w:val="single" w:sz="4" w:space="0" w:color="auto"/>
              <w:bottom w:val="single" w:sz="4" w:space="0" w:color="auto"/>
              <w:right w:val="single" w:sz="4" w:space="0" w:color="auto"/>
            </w:tcBorders>
          </w:tcPr>
          <w:p w14:paraId="1AA4658F" w14:textId="4B78B8B6" w:rsidR="002F6B19" w:rsidRPr="00B20AE8" w:rsidDel="006944DA" w:rsidRDefault="002F6B19" w:rsidP="004F339F">
            <w:pPr>
              <w:pStyle w:val="TAC"/>
              <w:keepNext w:val="0"/>
              <w:rPr>
                <w:del w:id="11738" w:author="Carolyn Taylor" w:date="2021-03-19T21:11:00Z"/>
              </w:rPr>
            </w:pPr>
            <w:del w:id="11739" w:author="Carolyn Taylor" w:date="2021-03-19T21:11:00Z">
              <w:r w:rsidRPr="00B20AE8" w:rsidDel="006944DA">
                <w:rPr>
                  <w:rFonts w:eastAsia="SimSun" w:cs="Arial"/>
                  <w:lang w:eastAsia="zh-CN"/>
                </w:rPr>
                <w:delText>-85.6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FD8D6D9" w14:textId="29EF0BBB" w:rsidR="002F6B19" w:rsidRPr="00B20AE8" w:rsidDel="006944DA" w:rsidRDefault="002F6B19" w:rsidP="004F339F">
            <w:pPr>
              <w:pStyle w:val="TAC"/>
              <w:keepNext w:val="0"/>
              <w:rPr>
                <w:del w:id="11740" w:author="Carolyn Taylor" w:date="2021-03-19T21:11:00Z"/>
              </w:rPr>
            </w:pPr>
            <w:del w:id="11741" w:author="Carolyn Taylor" w:date="2021-03-19T21:11:00Z">
              <w:r w:rsidRPr="00B20AE8" w:rsidDel="006944DA">
                <w:rPr>
                  <w:rFonts w:eastAsia="SimSun" w:cs="Arial"/>
                  <w:lang w:eastAsia="zh-CN"/>
                </w:rPr>
                <w:delText>-85.2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CB709A4" w14:textId="22BB151F" w:rsidR="002F6B19" w:rsidRPr="00B20AE8" w:rsidDel="006944DA" w:rsidRDefault="002F6B19" w:rsidP="004F339F">
            <w:pPr>
              <w:pStyle w:val="TAC"/>
              <w:keepNext w:val="0"/>
              <w:rPr>
                <w:del w:id="11742" w:author="Carolyn Taylor" w:date="2021-03-19T21:11:00Z"/>
              </w:rPr>
            </w:pPr>
            <w:del w:id="11743" w:author="Carolyn Taylor" w:date="2021-03-19T21:11:00Z">
              <w:r w:rsidRPr="00B20AE8" w:rsidDel="006944DA">
                <w:rPr>
                  <w:rFonts w:eastAsia="SimSun" w:cs="Arial"/>
                  <w:lang w:eastAsia="zh-CN"/>
                </w:rPr>
                <w:delText>-84.9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04F9A502" w14:textId="3B9ADBA1" w:rsidR="002F6B19" w:rsidRPr="00B20AE8" w:rsidDel="006944DA" w:rsidRDefault="002F6B19" w:rsidP="004F339F">
            <w:pPr>
              <w:pStyle w:val="TAC"/>
              <w:keepNext w:val="0"/>
              <w:rPr>
                <w:del w:id="11744" w:author="Carolyn Taylor" w:date="2021-03-19T21:11:00Z"/>
              </w:rPr>
            </w:pPr>
            <w:del w:id="11745" w:author="Carolyn Taylor" w:date="2021-03-19T21:11:00Z">
              <w:r w:rsidRPr="00B20AE8" w:rsidDel="006944DA">
                <w:rPr>
                  <w:rFonts w:cs="Arial"/>
                  <w:szCs w:val="18"/>
                </w:rPr>
                <w:delText xml:space="preserve">-66.4 - </w:delText>
              </w:r>
              <w:r w:rsidRPr="00B20AE8" w:rsidDel="006944DA">
                <w:delText>Δ</w:delText>
              </w:r>
              <w:r w:rsidRPr="00B20AE8" w:rsidDel="006944DA">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783BFBB0" w14:textId="78222EF1" w:rsidR="002F6B19" w:rsidRPr="00B20AE8" w:rsidDel="006944DA" w:rsidRDefault="002F6B19" w:rsidP="004F339F">
            <w:pPr>
              <w:pStyle w:val="TAC"/>
              <w:keepNext w:val="0"/>
              <w:rPr>
                <w:del w:id="11746" w:author="Carolyn Taylor" w:date="2021-03-19T21:11:00Z"/>
                <w:rFonts w:eastAsia="SimSun"/>
                <w:lang w:val="en-US" w:eastAsia="zh-CN"/>
              </w:rPr>
            </w:pPr>
            <w:del w:id="11747" w:author="Carolyn Taylor" w:date="2021-03-19T21:11:00Z">
              <w:r w:rsidRPr="00B20AE8" w:rsidDel="006944DA">
                <w:rPr>
                  <w:lang w:val="en-US"/>
                </w:rPr>
                <w:delText xml:space="preserve">DFT-s-OFDM </w:delText>
              </w:r>
              <w:r w:rsidRPr="00B20AE8" w:rsidDel="006944DA">
                <w:delText>NR signal, 15 kHz</w:delText>
              </w:r>
              <w:r w:rsidRPr="00B20AE8" w:rsidDel="006944DA">
                <w:rPr>
                  <w:rFonts w:eastAsia="SimSun" w:hint="eastAsia"/>
                  <w:lang w:val="en-US" w:eastAsia="zh-CN"/>
                </w:rPr>
                <w:delText xml:space="preserve"> SCS</w:delText>
              </w:r>
              <w:r w:rsidRPr="00B20AE8" w:rsidDel="006944DA">
                <w:delText>, 100 PRB</w:delText>
              </w:r>
              <w:r w:rsidRPr="00B20AE8" w:rsidDel="006944DA">
                <w:rPr>
                  <w:rFonts w:eastAsia="SimSun" w:hint="eastAsia"/>
                  <w:lang w:val="en-US" w:eastAsia="zh-CN"/>
                </w:rPr>
                <w:delText>s</w:delText>
              </w:r>
            </w:del>
          </w:p>
        </w:tc>
      </w:tr>
      <w:tr w:rsidR="004F339F" w:rsidRPr="00B20AE8" w:rsidDel="006944DA" w14:paraId="19A4349B" w14:textId="790371BE" w:rsidTr="006A2BF1">
        <w:trPr>
          <w:cantSplit/>
          <w:jc w:val="center"/>
          <w:del w:id="11748" w:author="Carolyn Taylor" w:date="2021-03-19T21:11:00Z"/>
        </w:trPr>
        <w:tc>
          <w:tcPr>
            <w:tcW w:w="1264" w:type="dxa"/>
            <w:tcBorders>
              <w:top w:val="single" w:sz="6" w:space="0" w:color="000000"/>
              <w:left w:val="single" w:sz="6" w:space="0" w:color="000000"/>
              <w:bottom w:val="single" w:sz="6" w:space="0" w:color="000000"/>
              <w:right w:val="single" w:sz="6" w:space="0" w:color="000000"/>
            </w:tcBorders>
          </w:tcPr>
          <w:p w14:paraId="46463B8B" w14:textId="4F207910" w:rsidR="002F6B19" w:rsidRPr="00B20AE8" w:rsidDel="006944DA" w:rsidRDefault="002F6B19" w:rsidP="004F339F">
            <w:pPr>
              <w:pStyle w:val="TAC"/>
              <w:keepNext w:val="0"/>
              <w:rPr>
                <w:del w:id="11749" w:author="Carolyn Taylor" w:date="2021-03-19T21:11:00Z"/>
                <w:lang w:eastAsia="zh-CN"/>
              </w:rPr>
            </w:pPr>
            <w:del w:id="11750" w:author="Carolyn Taylor" w:date="2021-03-19T21:11:00Z">
              <w:r w:rsidRPr="00B20AE8" w:rsidDel="006944DA">
                <w:delText>5</w:delText>
              </w:r>
            </w:del>
          </w:p>
        </w:tc>
        <w:tc>
          <w:tcPr>
            <w:tcW w:w="1235" w:type="dxa"/>
            <w:tcBorders>
              <w:top w:val="single" w:sz="6" w:space="0" w:color="000000"/>
              <w:left w:val="single" w:sz="6" w:space="0" w:color="000000"/>
              <w:bottom w:val="single" w:sz="6" w:space="0" w:color="000000"/>
              <w:right w:val="single" w:sz="6" w:space="0" w:color="000000"/>
            </w:tcBorders>
          </w:tcPr>
          <w:p w14:paraId="0F672DBF" w14:textId="1536ACD3" w:rsidR="002F6B19" w:rsidRPr="00B20AE8" w:rsidDel="006944DA" w:rsidRDefault="002F6B19" w:rsidP="004F339F">
            <w:pPr>
              <w:pStyle w:val="TAC"/>
              <w:keepNext w:val="0"/>
              <w:rPr>
                <w:del w:id="11751" w:author="Carolyn Taylor" w:date="2021-03-19T21:11:00Z"/>
                <w:lang w:eastAsia="zh-CN"/>
              </w:rPr>
            </w:pPr>
            <w:del w:id="11752" w:author="Carolyn Taylor" w:date="2021-03-19T21:11:00Z">
              <w:r w:rsidRPr="00B20AE8" w:rsidDel="006944DA">
                <w:delText>30</w:delText>
              </w:r>
            </w:del>
          </w:p>
        </w:tc>
        <w:tc>
          <w:tcPr>
            <w:tcW w:w="1542" w:type="dxa"/>
            <w:tcBorders>
              <w:top w:val="single" w:sz="6" w:space="0" w:color="000000"/>
              <w:left w:val="single" w:sz="6" w:space="0" w:color="000000"/>
              <w:bottom w:val="single" w:sz="6" w:space="0" w:color="000000"/>
              <w:right w:val="single" w:sz="4" w:space="0" w:color="auto"/>
            </w:tcBorders>
          </w:tcPr>
          <w:p w14:paraId="0452C198" w14:textId="67D05331" w:rsidR="002F6B19" w:rsidRPr="00B20AE8" w:rsidDel="006944DA" w:rsidRDefault="002F6B19" w:rsidP="004F339F">
            <w:pPr>
              <w:pStyle w:val="TAC"/>
              <w:keepNext w:val="0"/>
              <w:rPr>
                <w:del w:id="11753" w:author="Carolyn Taylor" w:date="2021-03-19T21:11:00Z"/>
                <w:lang w:eastAsia="zh-CN"/>
              </w:rPr>
            </w:pPr>
            <w:del w:id="11754" w:author="Carolyn Taylor" w:date="2021-03-19T21:11:00Z">
              <w:r w:rsidRPr="00B20AE8" w:rsidDel="006944DA">
                <w:delText>G-FR1-A1-8</w:delText>
              </w:r>
            </w:del>
          </w:p>
        </w:tc>
        <w:tc>
          <w:tcPr>
            <w:tcW w:w="957" w:type="dxa"/>
            <w:tcBorders>
              <w:top w:val="single" w:sz="4" w:space="0" w:color="auto"/>
              <w:left w:val="single" w:sz="4" w:space="0" w:color="auto"/>
              <w:bottom w:val="single" w:sz="4" w:space="0" w:color="auto"/>
              <w:right w:val="single" w:sz="4" w:space="0" w:color="auto"/>
            </w:tcBorders>
          </w:tcPr>
          <w:p w14:paraId="75D9A973" w14:textId="08FD0B46" w:rsidR="002F6B19" w:rsidRPr="00B20AE8" w:rsidDel="006944DA" w:rsidRDefault="002F6B19" w:rsidP="004F339F">
            <w:pPr>
              <w:pStyle w:val="TAC"/>
              <w:keepNext w:val="0"/>
              <w:rPr>
                <w:del w:id="11755" w:author="Carolyn Taylor" w:date="2021-03-19T21:11:00Z"/>
                <w:lang w:eastAsia="zh-CN"/>
              </w:rPr>
            </w:pPr>
            <w:del w:id="11756" w:author="Carolyn Taylor" w:date="2021-03-19T21:11:00Z">
              <w:r w:rsidRPr="00B20AE8" w:rsidDel="006944DA">
                <w:rPr>
                  <w:rFonts w:eastAsia="SimSun"/>
                  <w:lang w:eastAsia="zh-CN"/>
                </w:rPr>
                <w:delText>-94.6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3A469AB0" w14:textId="56A87F6B" w:rsidR="002F6B19" w:rsidRPr="00B20AE8" w:rsidDel="006944DA" w:rsidRDefault="002F6B19" w:rsidP="004F339F">
            <w:pPr>
              <w:pStyle w:val="TAC"/>
              <w:keepNext w:val="0"/>
              <w:rPr>
                <w:del w:id="11757" w:author="Carolyn Taylor" w:date="2021-03-19T21:11:00Z"/>
                <w:lang w:eastAsia="zh-CN"/>
              </w:rPr>
            </w:pPr>
            <w:del w:id="11758" w:author="Carolyn Taylor" w:date="2021-03-19T21:11:00Z">
              <w:r w:rsidRPr="00B20AE8" w:rsidDel="006944DA">
                <w:rPr>
                  <w:rFonts w:eastAsia="SimSun"/>
                  <w:lang w:eastAsia="zh-CN"/>
                </w:rPr>
                <w:delText>-94.2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1A919CB" w14:textId="525D883A" w:rsidR="002F6B19" w:rsidRPr="00B20AE8" w:rsidDel="006944DA" w:rsidRDefault="002F6B19" w:rsidP="004F339F">
            <w:pPr>
              <w:pStyle w:val="TAC"/>
              <w:keepNext w:val="0"/>
              <w:rPr>
                <w:del w:id="11759" w:author="Carolyn Taylor" w:date="2021-03-19T21:11:00Z"/>
                <w:lang w:eastAsia="zh-CN"/>
              </w:rPr>
            </w:pPr>
            <w:del w:id="11760" w:author="Carolyn Taylor" w:date="2021-03-19T21:11:00Z">
              <w:r w:rsidRPr="00B20AE8" w:rsidDel="006944DA">
                <w:rPr>
                  <w:rFonts w:eastAsia="SimSun"/>
                  <w:lang w:eastAsia="zh-CN"/>
                </w:rPr>
                <w:delText>-93.9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0F4F6202" w14:textId="3C2865D2" w:rsidR="002F6B19" w:rsidRPr="00B20AE8" w:rsidDel="006944DA" w:rsidRDefault="002F6B19" w:rsidP="004F339F">
            <w:pPr>
              <w:pStyle w:val="TAC"/>
              <w:keepNext w:val="0"/>
              <w:rPr>
                <w:del w:id="11761" w:author="Carolyn Taylor" w:date="2021-03-19T21:11:00Z"/>
                <w:lang w:eastAsia="zh-CN"/>
              </w:rPr>
            </w:pPr>
            <w:del w:id="11762" w:author="Carolyn Taylor" w:date="2021-03-19T21:11:00Z">
              <w:r w:rsidRPr="00B20AE8" w:rsidDel="006944DA">
                <w:rPr>
                  <w:rFonts w:cs="Arial"/>
                  <w:szCs w:val="18"/>
                </w:rPr>
                <w:delText xml:space="preserve">-76.4 - </w:delText>
              </w:r>
              <w:r w:rsidRPr="00B20AE8" w:rsidDel="006944DA">
                <w:delText>Δ</w:delText>
              </w:r>
              <w:r w:rsidRPr="00B20AE8" w:rsidDel="006944DA">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736F915C" w14:textId="67B47D1C" w:rsidR="002F6B19" w:rsidRPr="00B20AE8" w:rsidDel="006944DA" w:rsidRDefault="002F6B19" w:rsidP="004F339F">
            <w:pPr>
              <w:pStyle w:val="TAC"/>
              <w:keepNext w:val="0"/>
              <w:rPr>
                <w:del w:id="11763" w:author="Carolyn Taylor" w:date="2021-03-19T21:11:00Z"/>
              </w:rPr>
            </w:pPr>
            <w:del w:id="11764" w:author="Carolyn Taylor" w:date="2021-03-19T21:11:00Z">
              <w:r w:rsidRPr="00B20AE8" w:rsidDel="006944DA">
                <w:rPr>
                  <w:lang w:val="en-US"/>
                </w:rPr>
                <w:delText xml:space="preserve">DFT-s-OFDM </w:delText>
              </w:r>
              <w:r w:rsidRPr="00B20AE8" w:rsidDel="006944DA">
                <w:delText>NR signal, 30 kHz</w:delText>
              </w:r>
              <w:r w:rsidRPr="00B20AE8" w:rsidDel="006944DA">
                <w:rPr>
                  <w:rFonts w:eastAsia="SimSun" w:hint="eastAsia"/>
                  <w:lang w:val="en-US" w:eastAsia="zh-CN"/>
                </w:rPr>
                <w:delText xml:space="preserve"> SCS</w:delText>
              </w:r>
              <w:r w:rsidRPr="00B20AE8" w:rsidDel="006944DA">
                <w:delText>,</w:delText>
              </w:r>
            </w:del>
          </w:p>
          <w:p w14:paraId="1A285DD3" w14:textId="0D1BA7DD" w:rsidR="002F6B19" w:rsidRPr="00B20AE8" w:rsidDel="006944DA" w:rsidRDefault="002F6B19" w:rsidP="004F339F">
            <w:pPr>
              <w:pStyle w:val="TAC"/>
              <w:keepNext w:val="0"/>
              <w:rPr>
                <w:del w:id="11765" w:author="Carolyn Taylor" w:date="2021-03-19T21:11:00Z"/>
                <w:rFonts w:eastAsia="SimSun"/>
                <w:lang w:val="en-US" w:eastAsia="zh-CN"/>
              </w:rPr>
            </w:pPr>
            <w:del w:id="11766" w:author="Carolyn Taylor" w:date="2021-03-19T21:11:00Z">
              <w:r w:rsidRPr="00B20AE8" w:rsidDel="006944DA">
                <w:delText>5 PRB</w:delText>
              </w:r>
              <w:r w:rsidRPr="00B20AE8" w:rsidDel="006944DA">
                <w:rPr>
                  <w:rFonts w:eastAsia="SimSun" w:hint="eastAsia"/>
                  <w:lang w:val="en-US" w:eastAsia="zh-CN"/>
                </w:rPr>
                <w:delText>s</w:delText>
              </w:r>
            </w:del>
          </w:p>
        </w:tc>
      </w:tr>
      <w:tr w:rsidR="004F339F" w:rsidRPr="00B20AE8" w:rsidDel="006944DA" w14:paraId="76BEA332" w14:textId="7B659318" w:rsidTr="006A2BF1">
        <w:trPr>
          <w:cantSplit/>
          <w:jc w:val="center"/>
          <w:del w:id="11767" w:author="Carolyn Taylor" w:date="2021-03-19T21:11:00Z"/>
        </w:trPr>
        <w:tc>
          <w:tcPr>
            <w:tcW w:w="1264" w:type="dxa"/>
            <w:tcBorders>
              <w:top w:val="single" w:sz="6" w:space="0" w:color="000000"/>
              <w:left w:val="single" w:sz="6" w:space="0" w:color="000000"/>
              <w:bottom w:val="single" w:sz="6" w:space="0" w:color="000000"/>
              <w:right w:val="single" w:sz="6" w:space="0" w:color="000000"/>
            </w:tcBorders>
          </w:tcPr>
          <w:p w14:paraId="4B82E6B0" w14:textId="00A0D57A" w:rsidR="002F6B19" w:rsidRPr="00B20AE8" w:rsidDel="006944DA" w:rsidRDefault="002F6B19" w:rsidP="004F339F">
            <w:pPr>
              <w:pStyle w:val="TAC"/>
              <w:keepNext w:val="0"/>
              <w:rPr>
                <w:del w:id="11768" w:author="Carolyn Taylor" w:date="2021-03-19T21:11:00Z"/>
                <w:lang w:eastAsia="zh-CN"/>
              </w:rPr>
            </w:pPr>
            <w:del w:id="11769" w:author="Carolyn Taylor" w:date="2021-03-19T21:11:00Z">
              <w:r w:rsidRPr="00B20AE8" w:rsidDel="006944DA">
                <w:delText>10, 15, 20, 25</w:delText>
              </w:r>
              <w:r w:rsidRPr="00B20AE8" w:rsidDel="006944DA">
                <w:rPr>
                  <w:lang w:eastAsia="zh-CN"/>
                </w:rPr>
                <w:delText>, 30</w:delText>
              </w:r>
            </w:del>
          </w:p>
        </w:tc>
        <w:tc>
          <w:tcPr>
            <w:tcW w:w="1235" w:type="dxa"/>
            <w:tcBorders>
              <w:top w:val="single" w:sz="6" w:space="0" w:color="000000"/>
              <w:left w:val="single" w:sz="6" w:space="0" w:color="000000"/>
              <w:bottom w:val="single" w:sz="6" w:space="0" w:color="000000"/>
              <w:right w:val="single" w:sz="6" w:space="0" w:color="000000"/>
            </w:tcBorders>
          </w:tcPr>
          <w:p w14:paraId="77D8D99B" w14:textId="35594E3B" w:rsidR="002F6B19" w:rsidRPr="00B20AE8" w:rsidDel="006944DA" w:rsidRDefault="002F6B19" w:rsidP="004F339F">
            <w:pPr>
              <w:pStyle w:val="TAC"/>
              <w:keepNext w:val="0"/>
              <w:rPr>
                <w:del w:id="11770" w:author="Carolyn Taylor" w:date="2021-03-19T21:11:00Z"/>
                <w:lang w:eastAsia="zh-CN"/>
              </w:rPr>
            </w:pPr>
            <w:del w:id="11771" w:author="Carolyn Taylor" w:date="2021-03-19T21:11:00Z">
              <w:r w:rsidRPr="00B20AE8" w:rsidDel="006944DA">
                <w:delText>30</w:delText>
              </w:r>
            </w:del>
          </w:p>
        </w:tc>
        <w:tc>
          <w:tcPr>
            <w:tcW w:w="1542" w:type="dxa"/>
            <w:tcBorders>
              <w:top w:val="single" w:sz="6" w:space="0" w:color="000000"/>
              <w:left w:val="single" w:sz="6" w:space="0" w:color="000000"/>
              <w:bottom w:val="single" w:sz="6" w:space="0" w:color="000000"/>
              <w:right w:val="single" w:sz="4" w:space="0" w:color="auto"/>
            </w:tcBorders>
          </w:tcPr>
          <w:p w14:paraId="5521102F" w14:textId="2DF16A2B" w:rsidR="002F6B19" w:rsidRPr="00B20AE8" w:rsidDel="006944DA" w:rsidRDefault="002F6B19" w:rsidP="004F339F">
            <w:pPr>
              <w:pStyle w:val="TAC"/>
              <w:keepNext w:val="0"/>
              <w:rPr>
                <w:del w:id="11772" w:author="Carolyn Taylor" w:date="2021-03-19T21:11:00Z"/>
                <w:lang w:eastAsia="zh-CN"/>
              </w:rPr>
            </w:pPr>
            <w:del w:id="11773" w:author="Carolyn Taylor" w:date="2021-03-19T21:11:00Z">
              <w:r w:rsidRPr="00B20AE8" w:rsidDel="006944DA">
                <w:delText>G-FR1-A1-2</w:delText>
              </w:r>
            </w:del>
          </w:p>
        </w:tc>
        <w:tc>
          <w:tcPr>
            <w:tcW w:w="957" w:type="dxa"/>
            <w:tcBorders>
              <w:top w:val="single" w:sz="4" w:space="0" w:color="auto"/>
              <w:left w:val="single" w:sz="4" w:space="0" w:color="auto"/>
              <w:bottom w:val="single" w:sz="4" w:space="0" w:color="auto"/>
              <w:right w:val="single" w:sz="4" w:space="0" w:color="auto"/>
            </w:tcBorders>
          </w:tcPr>
          <w:p w14:paraId="7076C518" w14:textId="18AB683C" w:rsidR="002F6B19" w:rsidRPr="00B20AE8" w:rsidDel="006944DA" w:rsidRDefault="002F6B19" w:rsidP="004F339F">
            <w:pPr>
              <w:pStyle w:val="TAC"/>
              <w:keepNext w:val="0"/>
              <w:rPr>
                <w:del w:id="11774" w:author="Carolyn Taylor" w:date="2021-03-19T21:11:00Z"/>
              </w:rPr>
            </w:pPr>
            <w:del w:id="11775" w:author="Carolyn Taylor" w:date="2021-03-19T21:11:00Z">
              <w:r w:rsidRPr="00B20AE8" w:rsidDel="006944DA">
                <w:rPr>
                  <w:rFonts w:eastAsia="SimSun" w:cs="Arial"/>
                  <w:lang w:eastAsia="zh-CN"/>
                </w:rPr>
                <w:delText>-92.1</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7742AC0" w14:textId="3853317D" w:rsidR="002F6B19" w:rsidRPr="00B20AE8" w:rsidDel="006944DA" w:rsidRDefault="002F6B19" w:rsidP="004F339F">
            <w:pPr>
              <w:pStyle w:val="TAC"/>
              <w:keepNext w:val="0"/>
              <w:rPr>
                <w:del w:id="11776" w:author="Carolyn Taylor" w:date="2021-03-19T21:11:00Z"/>
              </w:rPr>
            </w:pPr>
            <w:del w:id="11777" w:author="Carolyn Taylor" w:date="2021-03-19T21:11:00Z">
              <w:r w:rsidRPr="00B20AE8" w:rsidDel="006944DA">
                <w:rPr>
                  <w:rFonts w:eastAsia="SimSun" w:cs="Arial"/>
                  <w:lang w:eastAsia="zh-CN"/>
                </w:rPr>
                <w:delText>-91.7</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5E98B322" w14:textId="7E2CD6B3" w:rsidR="002F6B19" w:rsidRPr="00B20AE8" w:rsidDel="006944DA" w:rsidRDefault="002F6B19" w:rsidP="004F339F">
            <w:pPr>
              <w:pStyle w:val="TAC"/>
              <w:keepNext w:val="0"/>
              <w:rPr>
                <w:del w:id="11778" w:author="Carolyn Taylor" w:date="2021-03-19T21:11:00Z"/>
              </w:rPr>
            </w:pPr>
            <w:del w:id="11779" w:author="Carolyn Taylor" w:date="2021-03-19T21:11:00Z">
              <w:r w:rsidRPr="00B20AE8" w:rsidDel="006944DA">
                <w:rPr>
                  <w:rFonts w:eastAsia="SimSun" w:cs="Arial"/>
                  <w:lang w:eastAsia="zh-CN"/>
                </w:rPr>
                <w:delText>-91.4</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231CFFB6" w14:textId="798EEE11" w:rsidR="002F6B19" w:rsidRPr="00B20AE8" w:rsidDel="006944DA" w:rsidRDefault="002F6B19" w:rsidP="004F339F">
            <w:pPr>
              <w:pStyle w:val="TAC"/>
              <w:keepNext w:val="0"/>
              <w:rPr>
                <w:del w:id="11780" w:author="Carolyn Taylor" w:date="2021-03-19T21:11:00Z"/>
              </w:rPr>
            </w:pPr>
            <w:del w:id="11781" w:author="Carolyn Taylor" w:date="2021-03-19T21:11:00Z">
              <w:r w:rsidRPr="00B20AE8" w:rsidDel="006944DA">
                <w:rPr>
                  <w:rFonts w:cs="Arial"/>
                  <w:szCs w:val="18"/>
                </w:rPr>
                <w:delText xml:space="preserve">-73.4 - </w:delText>
              </w:r>
              <w:r w:rsidRPr="00B20AE8" w:rsidDel="006944DA">
                <w:delText>Δ</w:delText>
              </w:r>
              <w:r w:rsidRPr="00B20AE8" w:rsidDel="006944DA">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2A8AB339" w14:textId="5898AF8C" w:rsidR="002F6B19" w:rsidRPr="00B20AE8" w:rsidDel="006944DA" w:rsidRDefault="002F6B19" w:rsidP="004F339F">
            <w:pPr>
              <w:pStyle w:val="TAC"/>
              <w:keepNext w:val="0"/>
              <w:rPr>
                <w:del w:id="11782" w:author="Carolyn Taylor" w:date="2021-03-19T21:11:00Z"/>
              </w:rPr>
            </w:pPr>
            <w:del w:id="11783" w:author="Carolyn Taylor" w:date="2021-03-19T21:11:00Z">
              <w:r w:rsidRPr="00B20AE8" w:rsidDel="006944DA">
                <w:rPr>
                  <w:lang w:val="en-US"/>
                </w:rPr>
                <w:delText xml:space="preserve">DFT-s-OFDM </w:delText>
              </w:r>
              <w:r w:rsidRPr="00B20AE8" w:rsidDel="006944DA">
                <w:delText>NR signal, 30 kHz</w:delText>
              </w:r>
              <w:r w:rsidRPr="00B20AE8" w:rsidDel="006944DA">
                <w:rPr>
                  <w:rFonts w:eastAsia="SimSun" w:hint="eastAsia"/>
                  <w:lang w:val="en-US" w:eastAsia="zh-CN"/>
                </w:rPr>
                <w:delText xml:space="preserve"> SCS</w:delText>
              </w:r>
              <w:r w:rsidRPr="00B20AE8" w:rsidDel="006944DA">
                <w:delText>,</w:delText>
              </w:r>
            </w:del>
          </w:p>
          <w:p w14:paraId="260A5DD6" w14:textId="10DFF924" w:rsidR="002F6B19" w:rsidRPr="00B20AE8" w:rsidDel="006944DA" w:rsidRDefault="002F6B19" w:rsidP="004F339F">
            <w:pPr>
              <w:pStyle w:val="TAC"/>
              <w:keepNext w:val="0"/>
              <w:rPr>
                <w:del w:id="11784" w:author="Carolyn Taylor" w:date="2021-03-19T21:11:00Z"/>
                <w:rFonts w:eastAsia="SimSun"/>
                <w:lang w:val="en-US" w:eastAsia="zh-CN"/>
              </w:rPr>
            </w:pPr>
            <w:del w:id="11785" w:author="Carolyn Taylor" w:date="2021-03-19T21:11:00Z">
              <w:r w:rsidRPr="00B20AE8" w:rsidDel="006944DA">
                <w:delText>10 PRB</w:delText>
              </w:r>
              <w:r w:rsidRPr="00B20AE8" w:rsidDel="006944DA">
                <w:rPr>
                  <w:rFonts w:eastAsia="SimSun" w:hint="eastAsia"/>
                  <w:lang w:val="en-US" w:eastAsia="zh-CN"/>
                </w:rPr>
                <w:delText>s</w:delText>
              </w:r>
            </w:del>
          </w:p>
        </w:tc>
      </w:tr>
      <w:tr w:rsidR="004F339F" w:rsidRPr="00B20AE8" w:rsidDel="006944DA" w14:paraId="4AF50765" w14:textId="08A09248" w:rsidTr="006A2BF1">
        <w:trPr>
          <w:cantSplit/>
          <w:jc w:val="center"/>
          <w:del w:id="11786" w:author="Carolyn Taylor" w:date="2021-03-19T21:11:00Z"/>
        </w:trPr>
        <w:tc>
          <w:tcPr>
            <w:tcW w:w="1264" w:type="dxa"/>
            <w:tcBorders>
              <w:top w:val="single" w:sz="6" w:space="0" w:color="000000"/>
              <w:left w:val="single" w:sz="6" w:space="0" w:color="000000"/>
              <w:bottom w:val="single" w:sz="6" w:space="0" w:color="000000"/>
              <w:right w:val="single" w:sz="6" w:space="0" w:color="000000"/>
            </w:tcBorders>
          </w:tcPr>
          <w:p w14:paraId="0A87A7CF" w14:textId="2F3E2CDE" w:rsidR="002F6B19" w:rsidRPr="00B20AE8" w:rsidDel="006944DA" w:rsidRDefault="002F6B19" w:rsidP="004F339F">
            <w:pPr>
              <w:pStyle w:val="TAC"/>
              <w:keepNext w:val="0"/>
              <w:rPr>
                <w:del w:id="11787" w:author="Carolyn Taylor" w:date="2021-03-19T21:11:00Z"/>
                <w:lang w:eastAsia="zh-CN"/>
              </w:rPr>
            </w:pPr>
            <w:del w:id="11788" w:author="Carolyn Taylor" w:date="2021-03-19T21:11:00Z">
              <w:r w:rsidRPr="00B20AE8" w:rsidDel="006944DA">
                <w:delText xml:space="preserve">40, 50, 60, </w:delText>
              </w:r>
              <w:r w:rsidRPr="00B20AE8" w:rsidDel="006944DA">
                <w:rPr>
                  <w:lang w:eastAsia="zh-CN"/>
                </w:rPr>
                <w:delText xml:space="preserve">70, </w:delText>
              </w:r>
              <w:r w:rsidRPr="00B20AE8" w:rsidDel="006944DA">
                <w:delText xml:space="preserve">80, </w:delText>
              </w:r>
              <w:r w:rsidRPr="00B20AE8" w:rsidDel="006944DA">
                <w:rPr>
                  <w:lang w:eastAsia="zh-CN"/>
                </w:rPr>
                <w:delText xml:space="preserve">90, </w:delText>
              </w:r>
              <w:r w:rsidRPr="00B20AE8" w:rsidDel="006944DA">
                <w:delText>100</w:delText>
              </w:r>
            </w:del>
          </w:p>
        </w:tc>
        <w:tc>
          <w:tcPr>
            <w:tcW w:w="1235" w:type="dxa"/>
            <w:tcBorders>
              <w:top w:val="single" w:sz="6" w:space="0" w:color="000000"/>
              <w:left w:val="single" w:sz="6" w:space="0" w:color="000000"/>
              <w:bottom w:val="single" w:sz="6" w:space="0" w:color="000000"/>
              <w:right w:val="single" w:sz="6" w:space="0" w:color="000000"/>
            </w:tcBorders>
          </w:tcPr>
          <w:p w14:paraId="113D6062" w14:textId="2514256C" w:rsidR="002F6B19" w:rsidRPr="00B20AE8" w:rsidDel="006944DA" w:rsidRDefault="002F6B19" w:rsidP="004F339F">
            <w:pPr>
              <w:pStyle w:val="TAC"/>
              <w:keepNext w:val="0"/>
              <w:rPr>
                <w:del w:id="11789" w:author="Carolyn Taylor" w:date="2021-03-19T21:11:00Z"/>
                <w:lang w:eastAsia="zh-CN"/>
              </w:rPr>
            </w:pPr>
            <w:del w:id="11790" w:author="Carolyn Taylor" w:date="2021-03-19T21:11:00Z">
              <w:r w:rsidRPr="00B20AE8" w:rsidDel="006944DA">
                <w:delText>30</w:delText>
              </w:r>
            </w:del>
          </w:p>
        </w:tc>
        <w:tc>
          <w:tcPr>
            <w:tcW w:w="1542" w:type="dxa"/>
            <w:tcBorders>
              <w:top w:val="single" w:sz="6" w:space="0" w:color="000000"/>
              <w:left w:val="single" w:sz="6" w:space="0" w:color="000000"/>
              <w:bottom w:val="single" w:sz="6" w:space="0" w:color="000000"/>
              <w:right w:val="single" w:sz="4" w:space="0" w:color="auto"/>
            </w:tcBorders>
          </w:tcPr>
          <w:p w14:paraId="7AA73B35" w14:textId="56C9EDFA" w:rsidR="002F6B19" w:rsidRPr="00B20AE8" w:rsidDel="006944DA" w:rsidRDefault="002F6B19" w:rsidP="004F339F">
            <w:pPr>
              <w:pStyle w:val="TAC"/>
              <w:keepNext w:val="0"/>
              <w:rPr>
                <w:del w:id="11791" w:author="Carolyn Taylor" w:date="2021-03-19T21:11:00Z"/>
                <w:lang w:eastAsia="zh-CN"/>
              </w:rPr>
            </w:pPr>
            <w:del w:id="11792" w:author="Carolyn Taylor" w:date="2021-03-19T21:11:00Z">
              <w:r w:rsidRPr="00B20AE8" w:rsidDel="006944DA">
                <w:delText>G-FR1-A1-5</w:delText>
              </w:r>
            </w:del>
          </w:p>
        </w:tc>
        <w:tc>
          <w:tcPr>
            <w:tcW w:w="957" w:type="dxa"/>
            <w:tcBorders>
              <w:top w:val="single" w:sz="4" w:space="0" w:color="auto"/>
              <w:left w:val="single" w:sz="4" w:space="0" w:color="auto"/>
              <w:bottom w:val="single" w:sz="4" w:space="0" w:color="auto"/>
              <w:right w:val="single" w:sz="4" w:space="0" w:color="auto"/>
            </w:tcBorders>
          </w:tcPr>
          <w:p w14:paraId="7C975583" w14:textId="38646F3B" w:rsidR="002F6B19" w:rsidRPr="00B20AE8" w:rsidDel="006944DA" w:rsidRDefault="002F6B19" w:rsidP="004F339F">
            <w:pPr>
              <w:pStyle w:val="TAC"/>
              <w:keepNext w:val="0"/>
              <w:rPr>
                <w:del w:id="11793" w:author="Carolyn Taylor" w:date="2021-03-19T21:11:00Z"/>
              </w:rPr>
            </w:pPr>
            <w:del w:id="11794" w:author="Carolyn Taylor" w:date="2021-03-19T21:11:00Z">
              <w:r w:rsidRPr="00B20AE8" w:rsidDel="006944DA">
                <w:rPr>
                  <w:rFonts w:eastAsia="SimSun" w:cs="Arial"/>
                  <w:lang w:eastAsia="zh-CN"/>
                </w:rPr>
                <w:delText>-85.9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54B88D22" w14:textId="5A1F117B" w:rsidR="002F6B19" w:rsidRPr="00B20AE8" w:rsidDel="006944DA" w:rsidRDefault="002F6B19" w:rsidP="004F339F">
            <w:pPr>
              <w:pStyle w:val="TAC"/>
              <w:keepNext w:val="0"/>
              <w:rPr>
                <w:del w:id="11795" w:author="Carolyn Taylor" w:date="2021-03-19T21:11:00Z"/>
              </w:rPr>
            </w:pPr>
            <w:del w:id="11796" w:author="Carolyn Taylor" w:date="2021-03-19T21:11:00Z">
              <w:r w:rsidRPr="00B20AE8" w:rsidDel="006944DA">
                <w:rPr>
                  <w:rFonts w:eastAsia="SimSun" w:cs="Arial"/>
                  <w:lang w:eastAsia="zh-CN"/>
                </w:rPr>
                <w:delText>-85.5</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70B25A5" w14:textId="47C137EA" w:rsidR="002F6B19" w:rsidRPr="00B20AE8" w:rsidDel="006944DA" w:rsidRDefault="002F6B19" w:rsidP="004F339F">
            <w:pPr>
              <w:pStyle w:val="TAC"/>
              <w:keepNext w:val="0"/>
              <w:rPr>
                <w:del w:id="11797" w:author="Carolyn Taylor" w:date="2021-03-19T21:11:00Z"/>
              </w:rPr>
            </w:pPr>
            <w:del w:id="11798" w:author="Carolyn Taylor" w:date="2021-03-19T21:11:00Z">
              <w:r w:rsidRPr="00B20AE8" w:rsidDel="006944DA">
                <w:rPr>
                  <w:rFonts w:eastAsia="SimSun" w:cs="Arial"/>
                  <w:lang w:eastAsia="zh-CN"/>
                </w:rPr>
                <w:delText>-85.2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1B0120C" w14:textId="75A20419" w:rsidR="002F6B19" w:rsidRPr="00B20AE8" w:rsidDel="006944DA" w:rsidRDefault="002F6B19" w:rsidP="004F339F">
            <w:pPr>
              <w:pStyle w:val="TAC"/>
              <w:keepNext w:val="0"/>
              <w:rPr>
                <w:del w:id="11799" w:author="Carolyn Taylor" w:date="2021-03-19T21:11:00Z"/>
              </w:rPr>
            </w:pPr>
            <w:del w:id="11800" w:author="Carolyn Taylor" w:date="2021-03-19T21:11:00Z">
              <w:r w:rsidRPr="00B20AE8" w:rsidDel="006944DA">
                <w:rPr>
                  <w:rFonts w:cs="Arial"/>
                  <w:szCs w:val="18"/>
                </w:rPr>
                <w:delText xml:space="preserve">-66.4 - </w:delText>
              </w:r>
              <w:r w:rsidRPr="00B20AE8" w:rsidDel="006944DA">
                <w:delText>Δ</w:delText>
              </w:r>
              <w:r w:rsidRPr="00B20AE8" w:rsidDel="006944DA">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2AB10770" w14:textId="51D75118" w:rsidR="002F6B19" w:rsidRPr="00B20AE8" w:rsidDel="006944DA" w:rsidRDefault="002F6B19" w:rsidP="004F339F">
            <w:pPr>
              <w:pStyle w:val="TAC"/>
              <w:keepNext w:val="0"/>
              <w:rPr>
                <w:del w:id="11801" w:author="Carolyn Taylor" w:date="2021-03-19T21:11:00Z"/>
              </w:rPr>
            </w:pPr>
            <w:del w:id="11802" w:author="Carolyn Taylor" w:date="2021-03-19T21:11:00Z">
              <w:r w:rsidRPr="00B20AE8" w:rsidDel="006944DA">
                <w:rPr>
                  <w:lang w:val="en-US"/>
                </w:rPr>
                <w:delText xml:space="preserve">DFT-s-OFDM </w:delText>
              </w:r>
              <w:r w:rsidRPr="00B20AE8" w:rsidDel="006944DA">
                <w:delText>NR signal, 30 kHz</w:delText>
              </w:r>
              <w:r w:rsidRPr="00B20AE8" w:rsidDel="006944DA">
                <w:rPr>
                  <w:rFonts w:eastAsia="SimSun" w:hint="eastAsia"/>
                  <w:lang w:val="en-US" w:eastAsia="zh-CN"/>
                </w:rPr>
                <w:delText xml:space="preserve"> SCS</w:delText>
              </w:r>
              <w:r w:rsidRPr="00B20AE8" w:rsidDel="006944DA">
                <w:delText>,</w:delText>
              </w:r>
            </w:del>
          </w:p>
          <w:p w14:paraId="64772C8D" w14:textId="69840429" w:rsidR="002F6B19" w:rsidRPr="00B20AE8" w:rsidDel="006944DA" w:rsidRDefault="002F6B19" w:rsidP="004F339F">
            <w:pPr>
              <w:pStyle w:val="TAC"/>
              <w:keepNext w:val="0"/>
              <w:rPr>
                <w:del w:id="11803" w:author="Carolyn Taylor" w:date="2021-03-19T21:11:00Z"/>
                <w:rFonts w:eastAsia="SimSun"/>
                <w:lang w:val="en-US" w:eastAsia="zh-CN"/>
              </w:rPr>
            </w:pPr>
            <w:del w:id="11804" w:author="Carolyn Taylor" w:date="2021-03-19T21:11:00Z">
              <w:r w:rsidRPr="00B20AE8" w:rsidDel="006944DA">
                <w:delText>50 PRB</w:delText>
              </w:r>
              <w:r w:rsidRPr="00B20AE8" w:rsidDel="006944DA">
                <w:rPr>
                  <w:rFonts w:eastAsia="SimSun" w:hint="eastAsia"/>
                  <w:lang w:val="en-US" w:eastAsia="zh-CN"/>
                </w:rPr>
                <w:delText>s</w:delText>
              </w:r>
            </w:del>
          </w:p>
        </w:tc>
      </w:tr>
      <w:tr w:rsidR="004F339F" w:rsidRPr="00B20AE8" w:rsidDel="006944DA" w14:paraId="01676F86" w14:textId="2ED51638" w:rsidTr="006A2BF1">
        <w:trPr>
          <w:cantSplit/>
          <w:jc w:val="center"/>
          <w:del w:id="11805" w:author="Carolyn Taylor" w:date="2021-03-19T21:11:00Z"/>
        </w:trPr>
        <w:tc>
          <w:tcPr>
            <w:tcW w:w="1264" w:type="dxa"/>
            <w:tcBorders>
              <w:top w:val="single" w:sz="6" w:space="0" w:color="000000"/>
              <w:left w:val="single" w:sz="6" w:space="0" w:color="000000"/>
              <w:bottom w:val="single" w:sz="6" w:space="0" w:color="000000"/>
              <w:right w:val="single" w:sz="6" w:space="0" w:color="000000"/>
            </w:tcBorders>
          </w:tcPr>
          <w:p w14:paraId="3529964B" w14:textId="28663EA3" w:rsidR="002F6B19" w:rsidRPr="00B20AE8" w:rsidDel="006944DA" w:rsidRDefault="002F6B19" w:rsidP="004F339F">
            <w:pPr>
              <w:pStyle w:val="TAC"/>
              <w:keepNext w:val="0"/>
              <w:rPr>
                <w:del w:id="11806" w:author="Carolyn Taylor" w:date="2021-03-19T21:11:00Z"/>
                <w:lang w:eastAsia="zh-CN"/>
              </w:rPr>
            </w:pPr>
            <w:del w:id="11807" w:author="Carolyn Taylor" w:date="2021-03-19T21:11:00Z">
              <w:r w:rsidRPr="00B20AE8" w:rsidDel="006944DA">
                <w:delText>10, 15, 20, 25</w:delText>
              </w:r>
              <w:r w:rsidRPr="00B20AE8" w:rsidDel="006944DA">
                <w:rPr>
                  <w:lang w:eastAsia="zh-CN"/>
                </w:rPr>
                <w:delText>, 30</w:delText>
              </w:r>
            </w:del>
          </w:p>
        </w:tc>
        <w:tc>
          <w:tcPr>
            <w:tcW w:w="1235" w:type="dxa"/>
            <w:tcBorders>
              <w:top w:val="single" w:sz="6" w:space="0" w:color="000000"/>
              <w:left w:val="single" w:sz="6" w:space="0" w:color="000000"/>
              <w:bottom w:val="single" w:sz="6" w:space="0" w:color="000000"/>
              <w:right w:val="single" w:sz="6" w:space="0" w:color="000000"/>
            </w:tcBorders>
          </w:tcPr>
          <w:p w14:paraId="1777849B" w14:textId="761C44A9" w:rsidR="002F6B19" w:rsidRPr="00B20AE8" w:rsidDel="006944DA" w:rsidRDefault="002F6B19" w:rsidP="004F339F">
            <w:pPr>
              <w:pStyle w:val="TAC"/>
              <w:keepNext w:val="0"/>
              <w:rPr>
                <w:del w:id="11808" w:author="Carolyn Taylor" w:date="2021-03-19T21:11:00Z"/>
                <w:lang w:eastAsia="zh-CN"/>
              </w:rPr>
            </w:pPr>
            <w:del w:id="11809" w:author="Carolyn Taylor" w:date="2021-03-19T21:11:00Z">
              <w:r w:rsidRPr="00B20AE8" w:rsidDel="006944DA">
                <w:delText>60</w:delText>
              </w:r>
            </w:del>
          </w:p>
        </w:tc>
        <w:tc>
          <w:tcPr>
            <w:tcW w:w="1542" w:type="dxa"/>
            <w:tcBorders>
              <w:top w:val="single" w:sz="6" w:space="0" w:color="000000"/>
              <w:left w:val="single" w:sz="6" w:space="0" w:color="000000"/>
              <w:bottom w:val="single" w:sz="6" w:space="0" w:color="000000"/>
              <w:right w:val="single" w:sz="4" w:space="0" w:color="auto"/>
            </w:tcBorders>
          </w:tcPr>
          <w:p w14:paraId="5F26DB1D" w14:textId="7D4BDB65" w:rsidR="002F6B19" w:rsidRPr="00B20AE8" w:rsidDel="006944DA" w:rsidRDefault="002F6B19" w:rsidP="004F339F">
            <w:pPr>
              <w:pStyle w:val="TAC"/>
              <w:keepNext w:val="0"/>
              <w:rPr>
                <w:del w:id="11810" w:author="Carolyn Taylor" w:date="2021-03-19T21:11:00Z"/>
                <w:lang w:eastAsia="zh-CN"/>
              </w:rPr>
            </w:pPr>
            <w:del w:id="11811" w:author="Carolyn Taylor" w:date="2021-03-19T21:11:00Z">
              <w:r w:rsidRPr="00B20AE8" w:rsidDel="006944DA">
                <w:delText>G-FR1-A1-9</w:delText>
              </w:r>
            </w:del>
          </w:p>
        </w:tc>
        <w:tc>
          <w:tcPr>
            <w:tcW w:w="957" w:type="dxa"/>
            <w:tcBorders>
              <w:top w:val="single" w:sz="4" w:space="0" w:color="auto"/>
              <w:left w:val="single" w:sz="4" w:space="0" w:color="auto"/>
              <w:bottom w:val="single" w:sz="4" w:space="0" w:color="auto"/>
              <w:right w:val="single" w:sz="4" w:space="0" w:color="auto"/>
            </w:tcBorders>
          </w:tcPr>
          <w:p w14:paraId="70B0D933" w14:textId="4EC94900" w:rsidR="002F6B19" w:rsidRPr="00B20AE8" w:rsidDel="006944DA" w:rsidRDefault="002F6B19" w:rsidP="004F339F">
            <w:pPr>
              <w:pStyle w:val="TAC"/>
              <w:keepNext w:val="0"/>
              <w:rPr>
                <w:del w:id="11812" w:author="Carolyn Taylor" w:date="2021-03-19T21:11:00Z"/>
                <w:lang w:eastAsia="zh-CN"/>
              </w:rPr>
            </w:pPr>
            <w:del w:id="11813" w:author="Carolyn Taylor" w:date="2021-03-19T21:11:00Z">
              <w:r w:rsidRPr="00B20AE8" w:rsidDel="006944DA">
                <w:rPr>
                  <w:rFonts w:eastAsia="SimSun"/>
                  <w:lang w:eastAsia="zh-CN"/>
                </w:rPr>
                <w:delText>-91.5</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B89686C" w14:textId="62938666" w:rsidR="002F6B19" w:rsidRPr="00B20AE8" w:rsidDel="006944DA" w:rsidRDefault="002F6B19" w:rsidP="004F339F">
            <w:pPr>
              <w:pStyle w:val="TAC"/>
              <w:keepNext w:val="0"/>
              <w:rPr>
                <w:del w:id="11814" w:author="Carolyn Taylor" w:date="2021-03-19T21:11:00Z"/>
                <w:lang w:eastAsia="zh-CN"/>
              </w:rPr>
            </w:pPr>
            <w:del w:id="11815" w:author="Carolyn Taylor" w:date="2021-03-19T21:11:00Z">
              <w:r w:rsidRPr="00B20AE8" w:rsidDel="006944DA">
                <w:rPr>
                  <w:rFonts w:eastAsia="SimSun"/>
                  <w:lang w:eastAsia="zh-CN"/>
                </w:rPr>
                <w:delText>-91.1</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7177CA7A" w14:textId="10F1D84F" w:rsidR="002F6B19" w:rsidRPr="00B20AE8" w:rsidDel="006944DA" w:rsidRDefault="002F6B19" w:rsidP="004F339F">
            <w:pPr>
              <w:pStyle w:val="TAC"/>
              <w:keepNext w:val="0"/>
              <w:rPr>
                <w:del w:id="11816" w:author="Carolyn Taylor" w:date="2021-03-19T21:11:00Z"/>
                <w:lang w:eastAsia="zh-CN"/>
              </w:rPr>
            </w:pPr>
            <w:del w:id="11817" w:author="Carolyn Taylor" w:date="2021-03-19T21:11:00Z">
              <w:r w:rsidRPr="00B20AE8" w:rsidDel="006944DA">
                <w:rPr>
                  <w:rFonts w:eastAsia="SimSun"/>
                  <w:lang w:eastAsia="zh-CN"/>
                </w:rPr>
                <w:delText>-90.8</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B9FA2F5" w14:textId="452D8049" w:rsidR="002F6B19" w:rsidRPr="00B20AE8" w:rsidDel="006944DA" w:rsidRDefault="002F6B19" w:rsidP="004F339F">
            <w:pPr>
              <w:pStyle w:val="TAC"/>
              <w:keepNext w:val="0"/>
              <w:rPr>
                <w:del w:id="11818" w:author="Carolyn Taylor" w:date="2021-03-19T21:11:00Z"/>
                <w:lang w:eastAsia="zh-CN"/>
              </w:rPr>
            </w:pPr>
            <w:del w:id="11819" w:author="Carolyn Taylor" w:date="2021-03-19T21:11:00Z">
              <w:r w:rsidRPr="00B20AE8" w:rsidDel="006944DA">
                <w:rPr>
                  <w:rFonts w:cs="Arial"/>
                  <w:szCs w:val="18"/>
                </w:rPr>
                <w:delText xml:space="preserve">-73.4 - </w:delText>
              </w:r>
              <w:r w:rsidRPr="00B20AE8" w:rsidDel="006944DA">
                <w:delText>Δ</w:delText>
              </w:r>
              <w:r w:rsidRPr="00B20AE8" w:rsidDel="006944DA">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563B5590" w14:textId="26A444E1" w:rsidR="002F6B19" w:rsidRPr="00B20AE8" w:rsidDel="006944DA" w:rsidRDefault="002F6B19" w:rsidP="004F339F">
            <w:pPr>
              <w:pStyle w:val="TAC"/>
              <w:keepNext w:val="0"/>
              <w:rPr>
                <w:del w:id="11820" w:author="Carolyn Taylor" w:date="2021-03-19T21:11:00Z"/>
              </w:rPr>
            </w:pPr>
            <w:del w:id="11821" w:author="Carolyn Taylor" w:date="2021-03-19T21:11:00Z">
              <w:r w:rsidRPr="00B20AE8" w:rsidDel="006944DA">
                <w:rPr>
                  <w:lang w:val="en-US"/>
                </w:rPr>
                <w:delText xml:space="preserve">DFT-s-OFDM </w:delText>
              </w:r>
              <w:r w:rsidRPr="00B20AE8" w:rsidDel="006944DA">
                <w:delText>NR signal, 60 kHz</w:delText>
              </w:r>
              <w:r w:rsidRPr="00B20AE8" w:rsidDel="006944DA">
                <w:rPr>
                  <w:rFonts w:eastAsia="SimSun" w:hint="eastAsia"/>
                  <w:lang w:val="en-US" w:eastAsia="zh-CN"/>
                </w:rPr>
                <w:delText xml:space="preserve"> SCS</w:delText>
              </w:r>
              <w:r w:rsidRPr="00B20AE8" w:rsidDel="006944DA">
                <w:delText>,</w:delText>
              </w:r>
            </w:del>
          </w:p>
          <w:p w14:paraId="3D4E56DF" w14:textId="05C9EEA6" w:rsidR="002F6B19" w:rsidRPr="00B20AE8" w:rsidDel="006944DA" w:rsidRDefault="002F6B19" w:rsidP="004F339F">
            <w:pPr>
              <w:pStyle w:val="TAC"/>
              <w:keepNext w:val="0"/>
              <w:rPr>
                <w:del w:id="11822" w:author="Carolyn Taylor" w:date="2021-03-19T21:11:00Z"/>
                <w:rFonts w:eastAsia="SimSun"/>
                <w:lang w:val="en-US" w:eastAsia="zh-CN"/>
              </w:rPr>
            </w:pPr>
            <w:del w:id="11823" w:author="Carolyn Taylor" w:date="2021-03-19T21:11:00Z">
              <w:r w:rsidRPr="00B20AE8" w:rsidDel="006944DA">
                <w:delText>5 PRB</w:delText>
              </w:r>
              <w:r w:rsidRPr="00B20AE8" w:rsidDel="006944DA">
                <w:rPr>
                  <w:rFonts w:eastAsia="SimSun" w:hint="eastAsia"/>
                  <w:lang w:val="en-US" w:eastAsia="zh-CN"/>
                </w:rPr>
                <w:delText>s</w:delText>
              </w:r>
            </w:del>
          </w:p>
        </w:tc>
      </w:tr>
      <w:tr w:rsidR="004F339F" w:rsidRPr="00B20AE8" w:rsidDel="006944DA" w14:paraId="301BBB1E" w14:textId="7480C50E" w:rsidTr="006A2BF1">
        <w:trPr>
          <w:cantSplit/>
          <w:jc w:val="center"/>
          <w:del w:id="11824" w:author="Carolyn Taylor" w:date="2021-03-19T21:11:00Z"/>
        </w:trPr>
        <w:tc>
          <w:tcPr>
            <w:tcW w:w="1264" w:type="dxa"/>
            <w:tcBorders>
              <w:top w:val="single" w:sz="6" w:space="0" w:color="000000"/>
              <w:left w:val="single" w:sz="6" w:space="0" w:color="000000"/>
              <w:bottom w:val="single" w:sz="6" w:space="0" w:color="000000"/>
              <w:right w:val="single" w:sz="6" w:space="0" w:color="000000"/>
            </w:tcBorders>
          </w:tcPr>
          <w:p w14:paraId="782E183B" w14:textId="1AF0166B" w:rsidR="002F6B19" w:rsidRPr="00B20AE8" w:rsidDel="006944DA" w:rsidRDefault="002F6B19" w:rsidP="004F339F">
            <w:pPr>
              <w:pStyle w:val="TAC"/>
              <w:keepNext w:val="0"/>
              <w:rPr>
                <w:del w:id="11825" w:author="Carolyn Taylor" w:date="2021-03-19T21:11:00Z"/>
                <w:lang w:eastAsia="zh-CN"/>
              </w:rPr>
            </w:pPr>
            <w:del w:id="11826" w:author="Carolyn Taylor" w:date="2021-03-19T21:11:00Z">
              <w:r w:rsidRPr="00B20AE8" w:rsidDel="006944DA">
                <w:delText xml:space="preserve">40, 50, 60, </w:delText>
              </w:r>
              <w:r w:rsidRPr="00B20AE8" w:rsidDel="006944DA">
                <w:rPr>
                  <w:lang w:eastAsia="zh-CN"/>
                </w:rPr>
                <w:delText xml:space="preserve">70, </w:delText>
              </w:r>
              <w:r w:rsidRPr="00B20AE8" w:rsidDel="006944DA">
                <w:delText xml:space="preserve">80, </w:delText>
              </w:r>
              <w:r w:rsidRPr="00B20AE8" w:rsidDel="006944DA">
                <w:rPr>
                  <w:lang w:eastAsia="zh-CN"/>
                </w:rPr>
                <w:delText xml:space="preserve">90, </w:delText>
              </w:r>
              <w:r w:rsidRPr="00B20AE8" w:rsidDel="006944DA">
                <w:delText>100</w:delText>
              </w:r>
            </w:del>
          </w:p>
        </w:tc>
        <w:tc>
          <w:tcPr>
            <w:tcW w:w="1235" w:type="dxa"/>
            <w:tcBorders>
              <w:top w:val="single" w:sz="6" w:space="0" w:color="000000"/>
              <w:left w:val="single" w:sz="6" w:space="0" w:color="000000"/>
              <w:bottom w:val="single" w:sz="6" w:space="0" w:color="000000"/>
              <w:right w:val="single" w:sz="6" w:space="0" w:color="000000"/>
            </w:tcBorders>
          </w:tcPr>
          <w:p w14:paraId="1B648440" w14:textId="0D0BADA6" w:rsidR="002F6B19" w:rsidRPr="00B20AE8" w:rsidDel="006944DA" w:rsidRDefault="002F6B19" w:rsidP="004F339F">
            <w:pPr>
              <w:pStyle w:val="TAC"/>
              <w:keepNext w:val="0"/>
              <w:rPr>
                <w:del w:id="11827" w:author="Carolyn Taylor" w:date="2021-03-19T21:11:00Z"/>
                <w:lang w:eastAsia="zh-CN"/>
              </w:rPr>
            </w:pPr>
            <w:del w:id="11828" w:author="Carolyn Taylor" w:date="2021-03-19T21:11:00Z">
              <w:r w:rsidRPr="00B20AE8" w:rsidDel="006944DA">
                <w:delText>60</w:delText>
              </w:r>
            </w:del>
          </w:p>
        </w:tc>
        <w:tc>
          <w:tcPr>
            <w:tcW w:w="1542" w:type="dxa"/>
            <w:tcBorders>
              <w:top w:val="single" w:sz="6" w:space="0" w:color="000000"/>
              <w:left w:val="single" w:sz="6" w:space="0" w:color="000000"/>
              <w:bottom w:val="single" w:sz="6" w:space="0" w:color="000000"/>
              <w:right w:val="single" w:sz="4" w:space="0" w:color="auto"/>
            </w:tcBorders>
          </w:tcPr>
          <w:p w14:paraId="7A325128" w14:textId="7C58DCE2" w:rsidR="002F6B19" w:rsidRPr="00B20AE8" w:rsidDel="006944DA" w:rsidRDefault="002F6B19" w:rsidP="004F339F">
            <w:pPr>
              <w:pStyle w:val="TAC"/>
              <w:keepNext w:val="0"/>
              <w:rPr>
                <w:del w:id="11829" w:author="Carolyn Taylor" w:date="2021-03-19T21:11:00Z"/>
                <w:lang w:eastAsia="zh-CN"/>
              </w:rPr>
            </w:pPr>
            <w:del w:id="11830" w:author="Carolyn Taylor" w:date="2021-03-19T21:11:00Z">
              <w:r w:rsidRPr="00B20AE8" w:rsidDel="006944DA">
                <w:delText>G-FR1-A1-6</w:delText>
              </w:r>
            </w:del>
          </w:p>
        </w:tc>
        <w:tc>
          <w:tcPr>
            <w:tcW w:w="957" w:type="dxa"/>
            <w:tcBorders>
              <w:top w:val="single" w:sz="4" w:space="0" w:color="auto"/>
              <w:left w:val="single" w:sz="4" w:space="0" w:color="auto"/>
              <w:bottom w:val="single" w:sz="4" w:space="0" w:color="auto"/>
              <w:right w:val="single" w:sz="4" w:space="0" w:color="auto"/>
            </w:tcBorders>
          </w:tcPr>
          <w:p w14:paraId="7760576D" w14:textId="43F62037" w:rsidR="002F6B19" w:rsidRPr="00B20AE8" w:rsidDel="006944DA" w:rsidRDefault="002F6B19" w:rsidP="004F339F">
            <w:pPr>
              <w:pStyle w:val="TAC"/>
              <w:keepNext w:val="0"/>
              <w:rPr>
                <w:del w:id="11831" w:author="Carolyn Taylor" w:date="2021-03-19T21:11:00Z"/>
              </w:rPr>
            </w:pPr>
            <w:del w:id="11832" w:author="Carolyn Taylor" w:date="2021-03-19T21:11:00Z">
              <w:r w:rsidRPr="00B20AE8" w:rsidDel="006944DA">
                <w:rPr>
                  <w:rFonts w:eastAsia="SimSun" w:cs="Arial"/>
                  <w:lang w:eastAsia="zh-CN"/>
                </w:rPr>
                <w:delText>-86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606E004" w14:textId="18CCAC02" w:rsidR="002F6B19" w:rsidRPr="00B20AE8" w:rsidDel="006944DA" w:rsidRDefault="002F6B19" w:rsidP="004F339F">
            <w:pPr>
              <w:pStyle w:val="TAC"/>
              <w:keepNext w:val="0"/>
              <w:rPr>
                <w:del w:id="11833" w:author="Carolyn Taylor" w:date="2021-03-19T21:11:00Z"/>
              </w:rPr>
            </w:pPr>
            <w:del w:id="11834" w:author="Carolyn Taylor" w:date="2021-03-19T21:11:00Z">
              <w:r w:rsidRPr="00B20AE8" w:rsidDel="006944DA">
                <w:rPr>
                  <w:rFonts w:eastAsia="SimSun" w:cs="Arial"/>
                  <w:lang w:eastAsia="zh-CN"/>
                </w:rPr>
                <w:delText>-85.6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0CCD731" w14:textId="6CBA0A45" w:rsidR="002F6B19" w:rsidRPr="00B20AE8" w:rsidDel="006944DA" w:rsidRDefault="002F6B19" w:rsidP="004F339F">
            <w:pPr>
              <w:pStyle w:val="TAC"/>
              <w:keepNext w:val="0"/>
              <w:rPr>
                <w:del w:id="11835" w:author="Carolyn Taylor" w:date="2021-03-19T21:11:00Z"/>
              </w:rPr>
            </w:pPr>
            <w:del w:id="11836" w:author="Carolyn Taylor" w:date="2021-03-19T21:11:00Z">
              <w:r w:rsidRPr="00B20AE8" w:rsidDel="006944DA">
                <w:rPr>
                  <w:rFonts w:eastAsia="SimSun" w:cs="Arial"/>
                  <w:lang w:eastAsia="zh-CN"/>
                </w:rPr>
                <w:delText>-85.3</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D682F32" w14:textId="65CD347E" w:rsidR="002F6B19" w:rsidRPr="00B20AE8" w:rsidDel="006944DA" w:rsidRDefault="002F6B19" w:rsidP="004F339F">
            <w:pPr>
              <w:pStyle w:val="TAC"/>
              <w:keepNext w:val="0"/>
              <w:rPr>
                <w:del w:id="11837" w:author="Carolyn Taylor" w:date="2021-03-19T21:11:00Z"/>
              </w:rPr>
            </w:pPr>
            <w:del w:id="11838" w:author="Carolyn Taylor" w:date="2021-03-19T21:11:00Z">
              <w:r w:rsidRPr="00B20AE8" w:rsidDel="006944DA">
                <w:rPr>
                  <w:rFonts w:cs="Arial"/>
                  <w:szCs w:val="18"/>
                </w:rPr>
                <w:delText xml:space="preserve">-66.6 - </w:delText>
              </w:r>
              <w:r w:rsidRPr="00B20AE8" w:rsidDel="006944DA">
                <w:delText>Δ</w:delText>
              </w:r>
              <w:r w:rsidRPr="00B20AE8" w:rsidDel="006944DA">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40E75413" w14:textId="5565CDD9" w:rsidR="002F6B19" w:rsidRPr="00B20AE8" w:rsidDel="006944DA" w:rsidRDefault="002F6B19" w:rsidP="004F339F">
            <w:pPr>
              <w:pStyle w:val="TAC"/>
              <w:keepNext w:val="0"/>
              <w:rPr>
                <w:del w:id="11839" w:author="Carolyn Taylor" w:date="2021-03-19T21:11:00Z"/>
              </w:rPr>
            </w:pPr>
            <w:del w:id="11840" w:author="Carolyn Taylor" w:date="2021-03-19T21:11:00Z">
              <w:r w:rsidRPr="00B20AE8" w:rsidDel="006944DA">
                <w:rPr>
                  <w:lang w:val="en-US"/>
                </w:rPr>
                <w:delText xml:space="preserve">DFT-s-OFDM </w:delText>
              </w:r>
              <w:r w:rsidRPr="00B20AE8" w:rsidDel="006944DA">
                <w:delText>NR signal, 60 kHz</w:delText>
              </w:r>
              <w:r w:rsidRPr="00B20AE8" w:rsidDel="006944DA">
                <w:rPr>
                  <w:rFonts w:eastAsia="SimSun" w:hint="eastAsia"/>
                  <w:lang w:val="en-US" w:eastAsia="zh-CN"/>
                </w:rPr>
                <w:delText xml:space="preserve"> SCS</w:delText>
              </w:r>
              <w:r w:rsidRPr="00B20AE8" w:rsidDel="006944DA">
                <w:delText>,</w:delText>
              </w:r>
            </w:del>
          </w:p>
          <w:p w14:paraId="05913E9D" w14:textId="61221B5E" w:rsidR="002F6B19" w:rsidRPr="00B20AE8" w:rsidDel="006944DA" w:rsidRDefault="002F6B19" w:rsidP="004F339F">
            <w:pPr>
              <w:pStyle w:val="TAC"/>
              <w:keepNext w:val="0"/>
              <w:rPr>
                <w:del w:id="11841" w:author="Carolyn Taylor" w:date="2021-03-19T21:11:00Z"/>
              </w:rPr>
            </w:pPr>
            <w:del w:id="11842" w:author="Carolyn Taylor" w:date="2021-03-19T21:11:00Z">
              <w:r w:rsidRPr="00B20AE8" w:rsidDel="006944DA">
                <w:delText>24 PRB</w:delText>
              </w:r>
              <w:r w:rsidR="00286755" w:rsidRPr="00B20AE8" w:rsidDel="006944DA">
                <w:delText>s</w:delText>
              </w:r>
            </w:del>
          </w:p>
        </w:tc>
      </w:tr>
      <w:tr w:rsidR="002F6B19" w:rsidRPr="00B20AE8" w:rsidDel="006944DA" w14:paraId="45AEA29A" w14:textId="40592D9F" w:rsidTr="006A2BF1">
        <w:trPr>
          <w:cantSplit/>
          <w:jc w:val="center"/>
          <w:del w:id="11843" w:author="Carolyn Taylor" w:date="2021-03-19T21:11:00Z"/>
        </w:trPr>
        <w:tc>
          <w:tcPr>
            <w:tcW w:w="9625" w:type="dxa"/>
            <w:gridSpan w:val="8"/>
            <w:tcBorders>
              <w:top w:val="single" w:sz="6" w:space="0" w:color="000000"/>
              <w:left w:val="single" w:sz="6" w:space="0" w:color="000000"/>
              <w:bottom w:val="single" w:sz="6" w:space="0" w:color="000000"/>
              <w:right w:val="single" w:sz="6" w:space="0" w:color="000000"/>
            </w:tcBorders>
          </w:tcPr>
          <w:p w14:paraId="32E63C93" w14:textId="563813B7" w:rsidR="002F6B19" w:rsidRPr="00B20AE8" w:rsidDel="006944DA" w:rsidRDefault="002F6B19" w:rsidP="004F339F">
            <w:pPr>
              <w:pStyle w:val="TAN"/>
              <w:keepNext w:val="0"/>
              <w:rPr>
                <w:del w:id="11844" w:author="Carolyn Taylor" w:date="2021-03-19T21:11:00Z"/>
                <w:rFonts w:eastAsia="SimSun"/>
                <w:szCs w:val="18"/>
                <w:lang w:val="en-US" w:eastAsia="zh-CN"/>
              </w:rPr>
            </w:pPr>
            <w:del w:id="11845" w:author="Carolyn Taylor" w:date="2021-03-19T21:11:00Z">
              <w:r w:rsidRPr="00B20AE8" w:rsidDel="006944DA">
                <w:delText>NOTE:</w:delText>
              </w:r>
              <w:r w:rsidR="003B4362" w:rsidRPr="00B20AE8" w:rsidDel="006944DA">
                <w:tab/>
              </w:r>
              <w:r w:rsidRPr="00B20AE8" w:rsidDel="006944DA">
                <w:delText>Wanted and interfering signal are placed adjacently around F</w:delText>
              </w:r>
              <w:r w:rsidRPr="00B20AE8" w:rsidDel="006944DA">
                <w:rPr>
                  <w:vertAlign w:val="subscript"/>
                </w:rPr>
                <w:delText>c</w:delText>
              </w:r>
              <w:r w:rsidRPr="00B20AE8" w:rsidDel="006944DA">
                <w:rPr>
                  <w:lang w:val="en-US" w:eastAsia="zh-CN"/>
                </w:rPr>
                <w:delText>, where the F</w:delText>
              </w:r>
              <w:r w:rsidRPr="00B20AE8" w:rsidDel="006944DA">
                <w:rPr>
                  <w:vertAlign w:val="subscript"/>
                  <w:lang w:val="en-US" w:eastAsia="zh-CN"/>
                </w:rPr>
                <w:delText>c</w:delText>
              </w:r>
              <w:r w:rsidRPr="00B20AE8" w:rsidDel="006944DA">
                <w:rPr>
                  <w:lang w:val="en-US" w:eastAsia="zh-CN"/>
                </w:rPr>
                <w:delText xml:space="preserve"> is defined for </w:delText>
              </w:r>
              <w:r w:rsidRPr="00B20AE8" w:rsidDel="006944DA">
                <w:rPr>
                  <w:i/>
                  <w:iCs/>
                  <w:lang w:val="en-US" w:eastAsia="zh-CN"/>
                </w:rPr>
                <w:delText xml:space="preserve">BS channel bandwidth </w:delText>
              </w:r>
              <w:r w:rsidRPr="00B20AE8" w:rsidDel="006944DA">
                <w:rPr>
                  <w:lang w:val="en-US" w:eastAsia="zh-CN"/>
                </w:rPr>
                <w:delText>of the wanted signal according to the table 5.4.2.2-1</w:delText>
              </w:r>
              <w:r w:rsidRPr="00B20AE8" w:rsidDel="006944DA">
                <w:rPr>
                  <w:rFonts w:hint="eastAsia"/>
                  <w:lang w:val="en-US" w:eastAsia="zh-CN"/>
                </w:rPr>
                <w:delText xml:space="preserve"> in </w:delText>
              </w:r>
              <w:r w:rsidR="003D3C64" w:rsidRPr="00B20AE8" w:rsidDel="006944DA">
                <w:rPr>
                  <w:rFonts w:hint="eastAsia"/>
                  <w:lang w:val="en-US" w:eastAsia="zh-CN"/>
                </w:rPr>
                <w:delText>TS</w:delText>
              </w:r>
              <w:r w:rsidR="003D3C64" w:rsidDel="006944DA">
                <w:rPr>
                  <w:lang w:val="en-US" w:eastAsia="zh-CN"/>
                </w:rPr>
                <w:delText> </w:delText>
              </w:r>
              <w:r w:rsidR="003D3C64" w:rsidRPr="00B20AE8" w:rsidDel="006944DA">
                <w:rPr>
                  <w:rFonts w:hint="eastAsia"/>
                  <w:lang w:val="en-US" w:eastAsia="zh-CN"/>
                </w:rPr>
                <w:delText>3</w:delText>
              </w:r>
              <w:r w:rsidRPr="00B20AE8" w:rsidDel="006944DA">
                <w:rPr>
                  <w:rFonts w:hint="eastAsia"/>
                  <w:lang w:val="en-US" w:eastAsia="zh-CN"/>
                </w:rPr>
                <w:delText>8.104</w:delText>
              </w:r>
              <w:r w:rsidR="003D3C64" w:rsidDel="006944DA">
                <w:rPr>
                  <w:lang w:val="en-US" w:eastAsia="zh-CN"/>
                </w:rPr>
                <w:delText> </w:delText>
              </w:r>
              <w:r w:rsidR="003D3C64" w:rsidRPr="00B20AE8" w:rsidDel="006944DA">
                <w:rPr>
                  <w:rFonts w:hint="eastAsia"/>
                  <w:lang w:val="en-US" w:eastAsia="zh-CN"/>
                </w:rPr>
                <w:delText>[</w:delText>
              </w:r>
              <w:r w:rsidRPr="00B20AE8" w:rsidDel="006944DA">
                <w:rPr>
                  <w:rFonts w:hint="eastAsia"/>
                  <w:lang w:val="en-US" w:eastAsia="zh-CN"/>
                </w:rPr>
                <w:delText>37]</w:delText>
              </w:r>
              <w:r w:rsidRPr="00B20AE8" w:rsidDel="006944DA">
                <w:rPr>
                  <w:lang w:val="en-US" w:eastAsia="zh-CN"/>
                </w:rPr>
                <w:delText>.</w:delText>
              </w:r>
              <w:bookmarkStart w:id="11846" w:name="OLE_LINK1"/>
              <w:r w:rsidRPr="00B20AE8" w:rsidDel="006944DA">
                <w:delText>The aggregated wanted and interferer signal shall be centred in the BS channel bandwidth of the wanted signal</w:delText>
              </w:r>
              <w:r w:rsidRPr="00B20AE8" w:rsidDel="006944DA">
                <w:rPr>
                  <w:rFonts w:eastAsia="SimSun" w:hint="eastAsia"/>
                  <w:lang w:val="en-US" w:eastAsia="zh-CN"/>
                </w:rPr>
                <w:delText>.</w:delText>
              </w:r>
              <w:bookmarkEnd w:id="11846"/>
            </w:del>
          </w:p>
        </w:tc>
      </w:tr>
    </w:tbl>
    <w:p w14:paraId="57A0C78F" w14:textId="6AF69D75" w:rsidR="002F6B19" w:rsidRPr="00B20AE8" w:rsidDel="006944DA" w:rsidRDefault="002F6B19" w:rsidP="002F6B19">
      <w:pPr>
        <w:keepNext/>
        <w:rPr>
          <w:del w:id="11847" w:author="Carolyn Taylor" w:date="2021-03-19T21:11:00Z"/>
          <w:rFonts w:cs="v5.0.0"/>
        </w:rPr>
      </w:pPr>
    </w:p>
    <w:p w14:paraId="5E0657CA" w14:textId="47DF1991" w:rsidR="006944DA" w:rsidDel="006944DA" w:rsidRDefault="006944DA" w:rsidP="006944DA">
      <w:pPr>
        <w:rPr>
          <w:del w:id="11848" w:author="Carolyn Taylor" w:date="2021-03-19T21:11:00Z"/>
        </w:rPr>
      </w:pP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ins w:id="11849" w:author="Carolyn Taylor" w:date="2021-03-19T21:08:00Z"/>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rPr>
                <w:ins w:id="11850" w:author="Carolyn Taylor" w:date="2021-03-19T21:08:00Z"/>
              </w:rPr>
            </w:pPr>
            <w:ins w:id="11851" w:author="Carolyn Taylor" w:date="2021-03-19T21:08:00Z">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ins>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ins w:id="11852" w:author="Carolyn Taylor" w:date="2021-03-19T21:08:00Z"/>
                <w:rFonts w:eastAsia="SimSun"/>
                <w:lang w:eastAsia="zh-CN"/>
              </w:rPr>
            </w:pPr>
            <w:ins w:id="11853" w:author="Carolyn Taylor" w:date="2021-03-19T21:08:00Z">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ins>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rPr>
                <w:ins w:id="11854" w:author="Carolyn Taylor" w:date="2021-03-19T21:08:00Z"/>
              </w:rPr>
            </w:pPr>
            <w:ins w:id="11855" w:author="Carolyn Taylor" w:date="2021-03-19T21:08:00Z">
              <w:r w:rsidRPr="00B20AE8">
                <w:t>Reference measurement channel</w:t>
              </w:r>
            </w:ins>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ins w:id="11856" w:author="Carolyn Taylor" w:date="2021-03-19T21:08:00Z"/>
                <w:rFonts w:eastAsia="SimSun"/>
                <w:lang w:eastAsia="zh-CN"/>
              </w:rPr>
            </w:pPr>
            <w:ins w:id="11857" w:author="Carolyn Taylor" w:date="2021-03-19T21:08:00Z">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ins>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ins w:id="11858" w:author="Carolyn Taylor" w:date="2021-03-19T21:08:00Z"/>
                <w:rFonts w:eastAsia="SimSun"/>
                <w:lang w:eastAsia="zh-CN"/>
              </w:rPr>
            </w:pPr>
            <w:ins w:id="11859" w:author="Carolyn Taylor" w:date="2021-03-19T21:08:00Z">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ins>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rPr>
                <w:ins w:id="11860" w:author="Carolyn Taylor" w:date="2021-03-19T21:08:00Z"/>
              </w:rPr>
            </w:pPr>
            <w:ins w:id="11861" w:author="Carolyn Taylor" w:date="2021-03-19T21:08:00Z">
              <w:r w:rsidRPr="00B20AE8">
                <w:t>Type of interfering signal</w:t>
              </w:r>
            </w:ins>
          </w:p>
        </w:tc>
      </w:tr>
      <w:tr w:rsidR="006944DA" w:rsidRPr="00B20AE8" w14:paraId="43C709A9" w14:textId="77777777" w:rsidTr="006944DA">
        <w:trPr>
          <w:cantSplit/>
          <w:jc w:val="center"/>
          <w:ins w:id="11862" w:author="Carolyn Taylor" w:date="2021-03-19T21:08:00Z"/>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rPr>
                <w:ins w:id="11863" w:author="Carolyn Taylor" w:date="2021-03-19T21:08:00Z"/>
              </w:rPr>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rPr>
                <w:ins w:id="11864" w:author="Carolyn Taylor" w:date="2021-03-19T21:08:00Z"/>
              </w:rPr>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rPr>
                <w:ins w:id="11865" w:author="Carolyn Taylor" w:date="2021-03-19T21:08:00Z"/>
              </w:rPr>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ins w:id="11866" w:author="Carolyn Taylor" w:date="2021-03-19T21:08:00Z"/>
                <w:lang w:eastAsia="zh-CN"/>
              </w:rPr>
            </w:pPr>
            <w:ins w:id="11867" w:author="Carolyn Taylor" w:date="2021-03-19T21:08:00Z">
              <w:r w:rsidRPr="00B20AE8">
                <w:rPr>
                  <w:rFonts w:cs="v4.2.0"/>
                </w:rPr>
                <w:t xml:space="preserve">f </w:t>
              </w:r>
              <w:r w:rsidRPr="00B20AE8">
                <w:t>≤</w:t>
              </w:r>
              <w:r w:rsidRPr="00B20AE8">
                <w:rPr>
                  <w:rFonts w:cs="v4.2.0"/>
                </w:rPr>
                <w:t xml:space="preserve"> 3.0 GHz</w:t>
              </w:r>
            </w:ins>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ins w:id="11868" w:author="Carolyn Taylor" w:date="2021-03-19T21:08:00Z"/>
                <w:lang w:eastAsia="zh-CN"/>
              </w:rPr>
            </w:pPr>
            <w:ins w:id="11869" w:author="Carolyn Taylor" w:date="2021-03-19T21:08:00Z">
              <w:r w:rsidRPr="00B20AE8">
                <w:rPr>
                  <w:rFonts w:cs="v4.2.0"/>
                </w:rPr>
                <w:t xml:space="preserve">3.0 GHz &lt; f </w:t>
              </w:r>
              <w:r w:rsidRPr="00B20AE8">
                <w:t>≤</w:t>
              </w:r>
              <w:r w:rsidRPr="00B20AE8">
                <w:rPr>
                  <w:rFonts w:cs="v4.2.0"/>
                </w:rPr>
                <w:t xml:space="preserve"> 4.2 GHz</w:t>
              </w:r>
            </w:ins>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rPr>
                <w:ins w:id="11870" w:author="Carolyn Taylor" w:date="2021-03-19T21:08:00Z"/>
              </w:rPr>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rPr>
                <w:ins w:id="11871" w:author="Carolyn Taylor" w:date="2021-03-19T21:08:00Z"/>
              </w:rPr>
            </w:pPr>
          </w:p>
        </w:tc>
      </w:tr>
      <w:tr w:rsidR="006944DA" w:rsidRPr="00B20AE8" w14:paraId="20C51ABC" w14:textId="77777777" w:rsidTr="006944DA">
        <w:trPr>
          <w:cantSplit/>
          <w:jc w:val="center"/>
          <w:ins w:id="11872" w:author="Carolyn Taylor" w:date="2021-03-19T21:08:00Z"/>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ins w:id="11873" w:author="Carolyn Taylor" w:date="2021-03-19T21:08:00Z"/>
                <w:lang w:eastAsia="zh-CN"/>
              </w:rPr>
            </w:pPr>
            <w:ins w:id="11874" w:author="Carolyn Taylor" w:date="2021-03-19T21:08:00Z">
              <w:r w:rsidRPr="00B20AE8">
                <w:t>5</w:t>
              </w:r>
            </w:ins>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ins w:id="11875" w:author="Carolyn Taylor" w:date="2021-03-19T21:08:00Z"/>
                <w:lang w:eastAsia="zh-CN"/>
              </w:rPr>
            </w:pPr>
            <w:ins w:id="11876" w:author="Carolyn Taylor" w:date="2021-03-19T21:08:00Z">
              <w:r w:rsidRPr="00B20AE8">
                <w:t>15</w:t>
              </w:r>
            </w:ins>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ins w:id="11877" w:author="Carolyn Taylor" w:date="2021-03-19T21:08:00Z"/>
                <w:lang w:eastAsia="zh-CN"/>
              </w:rPr>
            </w:pPr>
            <w:ins w:id="11878" w:author="Carolyn Taylor" w:date="2021-03-19T21:08:00Z">
              <w:r w:rsidRPr="00B20AE8">
                <w:t>G-FR1-A1-7</w:t>
              </w:r>
            </w:ins>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ins w:id="11879" w:author="Carolyn Taylor" w:date="2021-03-19T21:08:00Z"/>
                <w:lang w:eastAsia="zh-CN"/>
              </w:rPr>
            </w:pPr>
            <w:ins w:id="11880" w:author="Carolyn Taylor" w:date="2021-03-19T21:08:00Z">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ins w:id="11881" w:author="Carolyn Taylor" w:date="2021-03-19T21:08:00Z"/>
                <w:lang w:eastAsia="zh-CN"/>
              </w:rPr>
            </w:pPr>
            <w:ins w:id="11882" w:author="Carolyn Taylor" w:date="2021-03-19T21:08:00Z">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ins w:id="11883" w:author="Carolyn Taylor" w:date="2021-03-19T21:08:00Z"/>
                <w:lang w:eastAsia="zh-CN"/>
              </w:rPr>
            </w:pPr>
            <w:ins w:id="11884" w:author="Carolyn Taylor" w:date="2021-03-19T21:08:00Z">
              <w:r w:rsidRPr="00B20AE8">
                <w:rPr>
                  <w:rFonts w:cs="Arial"/>
                  <w:szCs w:val="18"/>
                </w:rPr>
                <w:t xml:space="preserve">-76.4 - </w:t>
              </w:r>
              <w:r w:rsidRPr="00B20AE8">
                <w:t>Δ</w:t>
              </w:r>
              <w:r w:rsidRPr="00B20AE8">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rPr>
                <w:ins w:id="11885" w:author="Carolyn Taylor" w:date="2021-03-19T21:08:00Z"/>
              </w:rPr>
            </w:pPr>
            <w:ins w:id="11886" w:author="Carolyn Taylor" w:date="2021-03-19T21:08:00Z">
              <w:r w:rsidRPr="00B20AE8">
                <w:rPr>
                  <w:lang w:val="en-US"/>
                </w:rPr>
                <w:t xml:space="preserve">DFT-s-OFDM </w:t>
              </w:r>
              <w:r w:rsidRPr="00B20AE8">
                <w:t>NR signal, 15 kHz</w:t>
              </w:r>
              <w:r w:rsidRPr="00B20AE8">
                <w:rPr>
                  <w:rFonts w:eastAsia="SimSun" w:hint="eastAsia"/>
                  <w:lang w:val="en-US" w:eastAsia="zh-CN"/>
                </w:rPr>
                <w:t xml:space="preserve"> SCS</w:t>
              </w:r>
              <w:r w:rsidRPr="00B20AE8">
                <w:t>,</w:t>
              </w:r>
            </w:ins>
          </w:p>
          <w:p w14:paraId="12A00AA5" w14:textId="77777777" w:rsidR="006944DA" w:rsidRPr="00B20AE8" w:rsidRDefault="006944DA" w:rsidP="00EA7724">
            <w:pPr>
              <w:pStyle w:val="TAC"/>
              <w:keepNext w:val="0"/>
              <w:rPr>
                <w:ins w:id="11887" w:author="Carolyn Taylor" w:date="2021-03-19T21:08:00Z"/>
                <w:rFonts w:eastAsia="SimSun"/>
                <w:lang w:val="en-US" w:eastAsia="zh-CN"/>
              </w:rPr>
            </w:pPr>
            <w:ins w:id="11888" w:author="Carolyn Taylor" w:date="2021-03-19T21:08:00Z">
              <w:r w:rsidRPr="00B20AE8">
                <w:t>10 PRB</w:t>
              </w:r>
              <w:r w:rsidRPr="00B20AE8">
                <w:rPr>
                  <w:rFonts w:eastAsia="SimSun" w:hint="eastAsia"/>
                  <w:lang w:val="en-US" w:eastAsia="zh-CN"/>
                </w:rPr>
                <w:t>s</w:t>
              </w:r>
            </w:ins>
          </w:p>
        </w:tc>
      </w:tr>
      <w:tr w:rsidR="006944DA" w:rsidRPr="00B20AE8" w14:paraId="1EF06E78" w14:textId="77777777" w:rsidTr="006944DA">
        <w:trPr>
          <w:cantSplit/>
          <w:jc w:val="center"/>
          <w:ins w:id="11889" w:author="Carolyn Taylor" w:date="2021-03-19T21:08:00Z"/>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ins w:id="11890" w:author="Carolyn Taylor" w:date="2021-03-19T21:08:00Z"/>
                <w:lang w:eastAsia="zh-CN"/>
              </w:rPr>
            </w:pPr>
            <w:ins w:id="11891" w:author="Carolyn Taylor" w:date="2021-03-19T21:08:00Z">
              <w:r w:rsidRPr="00B20AE8">
                <w:t>10, 15, 20, 25</w:t>
              </w:r>
              <w:r w:rsidRPr="00B20AE8">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ins w:id="11892" w:author="Carolyn Taylor" w:date="2021-03-19T21:08:00Z"/>
                <w:lang w:eastAsia="zh-CN"/>
              </w:rPr>
            </w:pPr>
            <w:ins w:id="11893" w:author="Carolyn Taylor" w:date="2021-03-19T21:08:00Z">
              <w:r w:rsidRPr="00B20AE8">
                <w:t>15</w:t>
              </w:r>
            </w:ins>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rPr>
                <w:ins w:id="11894" w:author="Carolyn Taylor" w:date="2021-03-19T21:08:00Z"/>
              </w:rPr>
            </w:pPr>
            <w:ins w:id="11895" w:author="Carolyn Taylor" w:date="2021-03-19T21:08:00Z">
              <w:r w:rsidRPr="00B20AE8">
                <w:t>G-FR1-A1-1</w:t>
              </w:r>
            </w:ins>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rPr>
                <w:ins w:id="11896" w:author="Carolyn Taylor" w:date="2021-03-19T21:08:00Z"/>
              </w:rPr>
            </w:pPr>
            <w:ins w:id="11897" w:author="Carolyn Taylor" w:date="2021-03-19T21:08:00Z">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rPr>
                <w:ins w:id="11898" w:author="Carolyn Taylor" w:date="2021-03-19T21:08:00Z"/>
              </w:rPr>
            </w:pPr>
            <w:ins w:id="11899" w:author="Carolyn Taylor" w:date="2021-03-19T21:08:00Z">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rPr>
                <w:ins w:id="11900" w:author="Carolyn Taylor" w:date="2021-03-19T21:08:00Z"/>
              </w:rPr>
            </w:pPr>
            <w:ins w:id="11901" w:author="Carolyn Taylor" w:date="2021-03-19T21:08:00Z">
              <w:r w:rsidRPr="00B20AE8">
                <w:rPr>
                  <w:rFonts w:cs="Arial"/>
                  <w:szCs w:val="18"/>
                </w:rPr>
                <w:t xml:space="preserve">-72.4 - </w:t>
              </w:r>
              <w:r w:rsidRPr="00B20AE8">
                <w:t>Δ</w:t>
              </w:r>
              <w:r w:rsidRPr="00B20AE8">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rPr>
                <w:ins w:id="11902" w:author="Carolyn Taylor" w:date="2021-03-19T21:08:00Z"/>
              </w:rPr>
            </w:pPr>
            <w:ins w:id="11903" w:author="Carolyn Taylor" w:date="2021-03-19T21:08:00Z">
              <w:r w:rsidRPr="00B20AE8">
                <w:rPr>
                  <w:lang w:val="en-US"/>
                </w:rPr>
                <w:t xml:space="preserve">DFT-s-OFDM </w:t>
              </w:r>
              <w:r w:rsidRPr="00B20AE8">
                <w:t>NR signal, 15 kHz</w:t>
              </w:r>
              <w:r w:rsidRPr="00B20AE8">
                <w:rPr>
                  <w:rFonts w:eastAsia="SimSun" w:hint="eastAsia"/>
                  <w:lang w:val="en-US" w:eastAsia="zh-CN"/>
                </w:rPr>
                <w:t xml:space="preserve"> SCS</w:t>
              </w:r>
              <w:r w:rsidRPr="00B20AE8">
                <w:t>,</w:t>
              </w:r>
            </w:ins>
          </w:p>
          <w:p w14:paraId="62FCFFDB" w14:textId="77777777" w:rsidR="006944DA" w:rsidRPr="00B20AE8" w:rsidRDefault="006944DA" w:rsidP="00EA7724">
            <w:pPr>
              <w:pStyle w:val="TAC"/>
              <w:keepNext w:val="0"/>
              <w:rPr>
                <w:ins w:id="11904" w:author="Carolyn Taylor" w:date="2021-03-19T21:08:00Z"/>
                <w:rFonts w:eastAsia="SimSun"/>
                <w:lang w:val="en-US" w:eastAsia="zh-CN"/>
              </w:rPr>
            </w:pPr>
            <w:ins w:id="11905" w:author="Carolyn Taylor" w:date="2021-03-19T21:08:00Z">
              <w:r w:rsidRPr="00B20AE8">
                <w:t>25 PRB</w:t>
              </w:r>
              <w:r w:rsidRPr="00B20AE8">
                <w:rPr>
                  <w:rFonts w:eastAsia="SimSun" w:hint="eastAsia"/>
                  <w:lang w:val="en-US" w:eastAsia="zh-CN"/>
                </w:rPr>
                <w:t>s</w:t>
              </w:r>
            </w:ins>
          </w:p>
        </w:tc>
      </w:tr>
      <w:tr w:rsidR="006944DA" w:rsidRPr="00B20AE8" w14:paraId="4C5D07F5" w14:textId="77777777" w:rsidTr="006944DA">
        <w:trPr>
          <w:cantSplit/>
          <w:jc w:val="center"/>
          <w:ins w:id="11906" w:author="Carolyn Taylor" w:date="2021-03-19T21:08:00Z"/>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ins w:id="11907" w:author="Carolyn Taylor" w:date="2021-03-19T21:08:00Z"/>
                <w:lang w:eastAsia="zh-CN"/>
              </w:rPr>
            </w:pPr>
            <w:ins w:id="11908" w:author="Carolyn Taylor" w:date="2021-03-19T21:08:00Z">
              <w:r w:rsidRPr="00B20AE8">
                <w:t>40, 50</w:t>
              </w:r>
            </w:ins>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ins w:id="11909" w:author="Carolyn Taylor" w:date="2021-03-19T21:08:00Z"/>
                <w:lang w:eastAsia="zh-CN"/>
              </w:rPr>
            </w:pPr>
            <w:ins w:id="11910" w:author="Carolyn Taylor" w:date="2021-03-19T21:08:00Z">
              <w:r w:rsidRPr="00B20AE8">
                <w:t>15</w:t>
              </w:r>
            </w:ins>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rPr>
                <w:ins w:id="11911" w:author="Carolyn Taylor" w:date="2021-03-19T21:08:00Z"/>
              </w:rPr>
            </w:pPr>
            <w:ins w:id="11912" w:author="Carolyn Taylor" w:date="2021-03-19T21:08:00Z">
              <w:r w:rsidRPr="00B20AE8">
                <w:t>G-FR1-A1-4</w:t>
              </w:r>
            </w:ins>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rPr>
                <w:ins w:id="11913" w:author="Carolyn Taylor" w:date="2021-03-19T21:08:00Z"/>
              </w:rPr>
            </w:pPr>
            <w:ins w:id="11914" w:author="Carolyn Taylor" w:date="2021-03-19T21:08:00Z">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rPr>
                <w:ins w:id="11915" w:author="Carolyn Taylor" w:date="2021-03-19T21:08:00Z"/>
              </w:rPr>
            </w:pPr>
            <w:ins w:id="11916" w:author="Carolyn Taylor" w:date="2021-03-19T21:08:00Z">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rPr>
                <w:ins w:id="11917" w:author="Carolyn Taylor" w:date="2021-03-19T21:08:00Z"/>
              </w:rPr>
            </w:pPr>
            <w:ins w:id="11918" w:author="Carolyn Taylor" w:date="2021-03-19T21:08:00Z">
              <w:r w:rsidRPr="00B20AE8">
                <w:rPr>
                  <w:rFonts w:cs="Arial"/>
                  <w:szCs w:val="18"/>
                </w:rPr>
                <w:t xml:space="preserve">-66.4 - </w:t>
              </w:r>
              <w:r w:rsidRPr="00B20AE8">
                <w:t>Δ</w:t>
              </w:r>
              <w:r w:rsidRPr="00B20AE8">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ins w:id="11919" w:author="Carolyn Taylor" w:date="2021-03-19T21:08:00Z"/>
                <w:rFonts w:eastAsia="SimSun"/>
                <w:lang w:val="en-US" w:eastAsia="zh-CN"/>
              </w:rPr>
            </w:pPr>
            <w:ins w:id="11920" w:author="Carolyn Taylor" w:date="2021-03-19T21:08:00Z">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ins>
          </w:p>
        </w:tc>
      </w:tr>
      <w:tr w:rsidR="006944DA" w:rsidRPr="00B20AE8" w14:paraId="74D6584D" w14:textId="77777777" w:rsidTr="006944DA">
        <w:trPr>
          <w:cantSplit/>
          <w:jc w:val="center"/>
          <w:ins w:id="11921" w:author="Carolyn Taylor" w:date="2021-03-19T21:08:00Z"/>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ins w:id="11922" w:author="Carolyn Taylor" w:date="2021-03-19T21:08:00Z"/>
                <w:lang w:eastAsia="zh-CN"/>
              </w:rPr>
            </w:pPr>
            <w:ins w:id="11923" w:author="Carolyn Taylor" w:date="2021-03-19T21:08:00Z">
              <w:r w:rsidRPr="00B20AE8">
                <w:lastRenderedPageBreak/>
                <w:t>5</w:t>
              </w:r>
            </w:ins>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ins w:id="11924" w:author="Carolyn Taylor" w:date="2021-03-19T21:08:00Z"/>
                <w:lang w:eastAsia="zh-CN"/>
              </w:rPr>
            </w:pPr>
            <w:ins w:id="11925" w:author="Carolyn Taylor" w:date="2021-03-19T21:08:00Z">
              <w:r w:rsidRPr="00B20AE8">
                <w:t>30</w:t>
              </w:r>
            </w:ins>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ins w:id="11926" w:author="Carolyn Taylor" w:date="2021-03-19T21:08:00Z"/>
                <w:lang w:eastAsia="zh-CN"/>
              </w:rPr>
            </w:pPr>
            <w:ins w:id="11927" w:author="Carolyn Taylor" w:date="2021-03-19T21:08:00Z">
              <w:r w:rsidRPr="00B20AE8">
                <w:t>G-FR1-A1-8</w:t>
              </w:r>
            </w:ins>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ins w:id="11928" w:author="Carolyn Taylor" w:date="2021-03-19T21:08:00Z"/>
                <w:lang w:eastAsia="zh-CN"/>
              </w:rPr>
            </w:pPr>
            <w:ins w:id="11929" w:author="Carolyn Taylor" w:date="2021-03-19T21:08:00Z">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ins w:id="11930" w:author="Carolyn Taylor" w:date="2021-03-19T21:08:00Z"/>
                <w:lang w:eastAsia="zh-CN"/>
              </w:rPr>
            </w:pPr>
            <w:ins w:id="11931" w:author="Carolyn Taylor" w:date="2021-03-19T21:08:00Z">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ins w:id="11932" w:author="Carolyn Taylor" w:date="2021-03-19T21:08:00Z"/>
                <w:lang w:eastAsia="zh-CN"/>
              </w:rPr>
            </w:pPr>
            <w:ins w:id="11933" w:author="Carolyn Taylor" w:date="2021-03-19T21:08:00Z">
              <w:r w:rsidRPr="00B20AE8">
                <w:rPr>
                  <w:rFonts w:cs="Arial"/>
                  <w:szCs w:val="18"/>
                </w:rPr>
                <w:t xml:space="preserve">-76.4 - </w:t>
              </w:r>
              <w:r w:rsidRPr="00B20AE8">
                <w:t>Δ</w:t>
              </w:r>
              <w:r w:rsidRPr="00B20AE8">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rPr>
                <w:ins w:id="11934" w:author="Carolyn Taylor" w:date="2021-03-19T21:08:00Z"/>
              </w:rPr>
            </w:pPr>
            <w:ins w:id="11935" w:author="Carolyn Taylor" w:date="2021-03-19T21:08:00Z">
              <w:r w:rsidRPr="00B20AE8">
                <w:rPr>
                  <w:lang w:val="en-US"/>
                </w:rPr>
                <w:t xml:space="preserve">DFT-s-OFDM </w:t>
              </w:r>
              <w:r w:rsidRPr="00B20AE8">
                <w:t>NR signal, 30 kHz</w:t>
              </w:r>
              <w:r w:rsidRPr="00B20AE8">
                <w:rPr>
                  <w:rFonts w:eastAsia="SimSun" w:hint="eastAsia"/>
                  <w:lang w:val="en-US" w:eastAsia="zh-CN"/>
                </w:rPr>
                <w:t xml:space="preserve"> SCS</w:t>
              </w:r>
              <w:r w:rsidRPr="00B20AE8">
                <w:t>,</w:t>
              </w:r>
            </w:ins>
          </w:p>
          <w:p w14:paraId="2401D1B2" w14:textId="77777777" w:rsidR="006944DA" w:rsidRPr="00B20AE8" w:rsidRDefault="006944DA" w:rsidP="00EA7724">
            <w:pPr>
              <w:pStyle w:val="TAC"/>
              <w:keepNext w:val="0"/>
              <w:rPr>
                <w:ins w:id="11936" w:author="Carolyn Taylor" w:date="2021-03-19T21:08:00Z"/>
                <w:rFonts w:eastAsia="SimSun"/>
                <w:lang w:val="en-US" w:eastAsia="zh-CN"/>
              </w:rPr>
            </w:pPr>
            <w:ins w:id="11937" w:author="Carolyn Taylor" w:date="2021-03-19T21:08:00Z">
              <w:r w:rsidRPr="00B20AE8">
                <w:t>5 PRB</w:t>
              </w:r>
              <w:r w:rsidRPr="00B20AE8">
                <w:rPr>
                  <w:rFonts w:eastAsia="SimSun" w:hint="eastAsia"/>
                  <w:lang w:val="en-US" w:eastAsia="zh-CN"/>
                </w:rPr>
                <w:t>s</w:t>
              </w:r>
            </w:ins>
          </w:p>
        </w:tc>
      </w:tr>
      <w:tr w:rsidR="006944DA" w:rsidRPr="00B20AE8" w14:paraId="72DB5C30" w14:textId="77777777" w:rsidTr="006944DA">
        <w:trPr>
          <w:cantSplit/>
          <w:jc w:val="center"/>
          <w:ins w:id="11938" w:author="Carolyn Taylor" w:date="2021-03-19T21:08:00Z"/>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ins w:id="11939" w:author="Carolyn Taylor" w:date="2021-03-19T21:08:00Z"/>
                <w:lang w:eastAsia="zh-CN"/>
              </w:rPr>
            </w:pPr>
            <w:ins w:id="11940" w:author="Carolyn Taylor" w:date="2021-03-19T21:08:00Z">
              <w:r w:rsidRPr="00B20AE8">
                <w:t>10, 15, 20, 25</w:t>
              </w:r>
              <w:r w:rsidRPr="00B20AE8">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ins w:id="11941" w:author="Carolyn Taylor" w:date="2021-03-19T21:08:00Z"/>
                <w:lang w:eastAsia="zh-CN"/>
              </w:rPr>
            </w:pPr>
            <w:ins w:id="11942" w:author="Carolyn Taylor" w:date="2021-03-19T21:08:00Z">
              <w:r w:rsidRPr="00B20AE8">
                <w:t>30</w:t>
              </w:r>
            </w:ins>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ins w:id="11943" w:author="Carolyn Taylor" w:date="2021-03-19T21:08:00Z"/>
                <w:lang w:eastAsia="zh-CN"/>
              </w:rPr>
            </w:pPr>
            <w:ins w:id="11944" w:author="Carolyn Taylor" w:date="2021-03-19T21:08:00Z">
              <w:r w:rsidRPr="00B20AE8">
                <w:t>G-FR1-A1-2</w:t>
              </w:r>
            </w:ins>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rPr>
                <w:ins w:id="11945" w:author="Carolyn Taylor" w:date="2021-03-19T21:08:00Z"/>
              </w:rPr>
            </w:pPr>
            <w:ins w:id="11946" w:author="Carolyn Taylor" w:date="2021-03-19T21:08:00Z">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rPr>
                <w:ins w:id="11947" w:author="Carolyn Taylor" w:date="2021-03-19T21:08:00Z"/>
              </w:rPr>
            </w:pPr>
            <w:ins w:id="11948" w:author="Carolyn Taylor" w:date="2021-03-19T21:08:00Z">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rPr>
                <w:ins w:id="11949" w:author="Carolyn Taylor" w:date="2021-03-19T21:08:00Z"/>
              </w:rPr>
            </w:pPr>
            <w:ins w:id="11950" w:author="Carolyn Taylor" w:date="2021-03-19T21:08:00Z">
              <w:r w:rsidRPr="00B20AE8">
                <w:rPr>
                  <w:rFonts w:cs="Arial"/>
                  <w:szCs w:val="18"/>
                </w:rPr>
                <w:t xml:space="preserve">-73.4 - </w:t>
              </w:r>
              <w:r w:rsidRPr="00B20AE8">
                <w:t>Δ</w:t>
              </w:r>
              <w:r w:rsidRPr="00B20AE8">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rPr>
                <w:ins w:id="11951" w:author="Carolyn Taylor" w:date="2021-03-19T21:08:00Z"/>
              </w:rPr>
            </w:pPr>
            <w:ins w:id="11952" w:author="Carolyn Taylor" w:date="2021-03-19T21:08:00Z">
              <w:r w:rsidRPr="00B20AE8">
                <w:rPr>
                  <w:lang w:val="en-US"/>
                </w:rPr>
                <w:t xml:space="preserve">DFT-s-OFDM </w:t>
              </w:r>
              <w:r w:rsidRPr="00B20AE8">
                <w:t>NR signal, 30 kHz</w:t>
              </w:r>
              <w:r w:rsidRPr="00B20AE8">
                <w:rPr>
                  <w:rFonts w:eastAsia="SimSun" w:hint="eastAsia"/>
                  <w:lang w:val="en-US" w:eastAsia="zh-CN"/>
                </w:rPr>
                <w:t xml:space="preserve"> SCS</w:t>
              </w:r>
              <w:r w:rsidRPr="00B20AE8">
                <w:t>,</w:t>
              </w:r>
            </w:ins>
          </w:p>
          <w:p w14:paraId="5354AF71" w14:textId="77777777" w:rsidR="006944DA" w:rsidRPr="00B20AE8" w:rsidRDefault="006944DA" w:rsidP="00EA7724">
            <w:pPr>
              <w:pStyle w:val="TAC"/>
              <w:keepNext w:val="0"/>
              <w:rPr>
                <w:ins w:id="11953" w:author="Carolyn Taylor" w:date="2021-03-19T21:08:00Z"/>
                <w:rFonts w:eastAsia="SimSun"/>
                <w:lang w:val="en-US" w:eastAsia="zh-CN"/>
              </w:rPr>
            </w:pPr>
            <w:ins w:id="11954" w:author="Carolyn Taylor" w:date="2021-03-19T21:08:00Z">
              <w:r w:rsidRPr="00B20AE8">
                <w:t>10 PRB</w:t>
              </w:r>
              <w:r w:rsidRPr="00B20AE8">
                <w:rPr>
                  <w:rFonts w:eastAsia="SimSun" w:hint="eastAsia"/>
                  <w:lang w:val="en-US" w:eastAsia="zh-CN"/>
                </w:rPr>
                <w:t>s</w:t>
              </w:r>
            </w:ins>
          </w:p>
        </w:tc>
      </w:tr>
      <w:tr w:rsidR="006944DA" w:rsidRPr="00B20AE8" w14:paraId="58C3B13F" w14:textId="77777777" w:rsidTr="006944DA">
        <w:trPr>
          <w:cantSplit/>
          <w:jc w:val="center"/>
          <w:ins w:id="11955" w:author="Carolyn Taylor" w:date="2021-03-19T21:08:00Z"/>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ins w:id="11956" w:author="Carolyn Taylor" w:date="2021-03-19T21:08:00Z"/>
                <w:lang w:eastAsia="zh-CN"/>
              </w:rPr>
            </w:pPr>
            <w:ins w:id="11957" w:author="Carolyn Taylor" w:date="2021-03-19T21:08:00Z">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ins>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ins w:id="11958" w:author="Carolyn Taylor" w:date="2021-03-19T21:08:00Z"/>
                <w:lang w:eastAsia="zh-CN"/>
              </w:rPr>
            </w:pPr>
            <w:ins w:id="11959" w:author="Carolyn Taylor" w:date="2021-03-19T21:08:00Z">
              <w:r w:rsidRPr="00B20AE8">
                <w:t>30</w:t>
              </w:r>
            </w:ins>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ins w:id="11960" w:author="Carolyn Taylor" w:date="2021-03-19T21:08:00Z"/>
                <w:lang w:eastAsia="zh-CN"/>
              </w:rPr>
            </w:pPr>
            <w:ins w:id="11961" w:author="Carolyn Taylor" w:date="2021-03-19T21:08:00Z">
              <w:r w:rsidRPr="00B20AE8">
                <w:t>G-FR1-A1-5</w:t>
              </w:r>
            </w:ins>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rPr>
                <w:ins w:id="11962" w:author="Carolyn Taylor" w:date="2021-03-19T21:08:00Z"/>
              </w:rPr>
            </w:pPr>
            <w:ins w:id="11963" w:author="Carolyn Taylor" w:date="2021-03-19T21:08:00Z">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rPr>
                <w:ins w:id="11964" w:author="Carolyn Taylor" w:date="2021-03-19T21:08:00Z"/>
              </w:rPr>
            </w:pPr>
            <w:ins w:id="11965" w:author="Carolyn Taylor" w:date="2021-03-19T21:08:00Z">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rPr>
                <w:ins w:id="11966" w:author="Carolyn Taylor" w:date="2021-03-19T21:08:00Z"/>
              </w:rPr>
            </w:pPr>
            <w:ins w:id="11967" w:author="Carolyn Taylor" w:date="2021-03-19T21:08:00Z">
              <w:r w:rsidRPr="00B20AE8">
                <w:rPr>
                  <w:rFonts w:cs="Arial"/>
                  <w:szCs w:val="18"/>
                </w:rPr>
                <w:t xml:space="preserve">-66.4 - </w:t>
              </w:r>
              <w:r w:rsidRPr="00B20AE8">
                <w:t>Δ</w:t>
              </w:r>
              <w:r w:rsidRPr="00B20AE8">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rPr>
                <w:ins w:id="11968" w:author="Carolyn Taylor" w:date="2021-03-19T21:08:00Z"/>
              </w:rPr>
            </w:pPr>
            <w:ins w:id="11969" w:author="Carolyn Taylor" w:date="2021-03-19T21:08:00Z">
              <w:r w:rsidRPr="00B20AE8">
                <w:rPr>
                  <w:lang w:val="en-US"/>
                </w:rPr>
                <w:t xml:space="preserve">DFT-s-OFDM </w:t>
              </w:r>
              <w:r w:rsidRPr="00B20AE8">
                <w:t>NR signal, 30 kHz</w:t>
              </w:r>
              <w:r w:rsidRPr="00B20AE8">
                <w:rPr>
                  <w:rFonts w:eastAsia="SimSun" w:hint="eastAsia"/>
                  <w:lang w:val="en-US" w:eastAsia="zh-CN"/>
                </w:rPr>
                <w:t xml:space="preserve"> SCS</w:t>
              </w:r>
              <w:r w:rsidRPr="00B20AE8">
                <w:t>,</w:t>
              </w:r>
            </w:ins>
          </w:p>
          <w:p w14:paraId="53114653" w14:textId="77777777" w:rsidR="006944DA" w:rsidRPr="00B20AE8" w:rsidRDefault="006944DA" w:rsidP="00EA7724">
            <w:pPr>
              <w:pStyle w:val="TAC"/>
              <w:keepNext w:val="0"/>
              <w:rPr>
                <w:ins w:id="11970" w:author="Carolyn Taylor" w:date="2021-03-19T21:08:00Z"/>
                <w:rFonts w:eastAsia="SimSun"/>
                <w:lang w:val="en-US" w:eastAsia="zh-CN"/>
              </w:rPr>
            </w:pPr>
            <w:ins w:id="11971" w:author="Carolyn Taylor" w:date="2021-03-19T21:08:00Z">
              <w:r w:rsidRPr="00B20AE8">
                <w:t>50 PRB</w:t>
              </w:r>
              <w:r w:rsidRPr="00B20AE8">
                <w:rPr>
                  <w:rFonts w:eastAsia="SimSun" w:hint="eastAsia"/>
                  <w:lang w:val="en-US" w:eastAsia="zh-CN"/>
                </w:rPr>
                <w:t>s</w:t>
              </w:r>
            </w:ins>
          </w:p>
        </w:tc>
      </w:tr>
      <w:tr w:rsidR="006944DA" w:rsidRPr="00B20AE8" w14:paraId="0B7C11C7" w14:textId="77777777" w:rsidTr="006944DA">
        <w:trPr>
          <w:cantSplit/>
          <w:jc w:val="center"/>
          <w:ins w:id="11972" w:author="Carolyn Taylor" w:date="2021-03-19T21:08:00Z"/>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ins w:id="11973" w:author="Carolyn Taylor" w:date="2021-03-19T21:08:00Z"/>
                <w:lang w:eastAsia="zh-CN"/>
              </w:rPr>
            </w:pPr>
            <w:ins w:id="11974" w:author="Carolyn Taylor" w:date="2021-03-19T21:08:00Z">
              <w:r w:rsidRPr="00B20AE8">
                <w:t>10, 15, 20, 25</w:t>
              </w:r>
              <w:r w:rsidRPr="00B20AE8">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ins w:id="11975" w:author="Carolyn Taylor" w:date="2021-03-19T21:08:00Z"/>
                <w:lang w:eastAsia="zh-CN"/>
              </w:rPr>
            </w:pPr>
            <w:ins w:id="11976" w:author="Carolyn Taylor" w:date="2021-03-19T21:08:00Z">
              <w:r w:rsidRPr="00B20AE8">
                <w:t>60</w:t>
              </w:r>
            </w:ins>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ins w:id="11977" w:author="Carolyn Taylor" w:date="2021-03-19T21:08:00Z"/>
                <w:lang w:eastAsia="zh-CN"/>
              </w:rPr>
            </w:pPr>
            <w:ins w:id="11978" w:author="Carolyn Taylor" w:date="2021-03-19T21:08:00Z">
              <w:r w:rsidRPr="00B20AE8">
                <w:t>G-FR1-A1-9</w:t>
              </w:r>
            </w:ins>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ins w:id="11979" w:author="Carolyn Taylor" w:date="2021-03-19T21:08:00Z"/>
                <w:lang w:eastAsia="zh-CN"/>
              </w:rPr>
            </w:pPr>
            <w:ins w:id="11980" w:author="Carolyn Taylor" w:date="2021-03-19T21:08:00Z">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ins w:id="11981" w:author="Carolyn Taylor" w:date="2021-03-19T21:08:00Z"/>
                <w:lang w:eastAsia="zh-CN"/>
              </w:rPr>
            </w:pPr>
            <w:ins w:id="11982" w:author="Carolyn Taylor" w:date="2021-03-19T21:08:00Z">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ins w:id="11983" w:author="Carolyn Taylor" w:date="2021-03-19T21:08:00Z"/>
                <w:lang w:eastAsia="zh-CN"/>
              </w:rPr>
            </w:pPr>
            <w:ins w:id="11984" w:author="Carolyn Taylor" w:date="2021-03-19T21:08:00Z">
              <w:r w:rsidRPr="00B20AE8">
                <w:rPr>
                  <w:rFonts w:cs="Arial"/>
                  <w:szCs w:val="18"/>
                </w:rPr>
                <w:t xml:space="preserve">-73.4 - </w:t>
              </w:r>
              <w:r w:rsidRPr="00B20AE8">
                <w:t>Δ</w:t>
              </w:r>
              <w:r w:rsidRPr="00B20AE8">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rPr>
                <w:ins w:id="11985" w:author="Carolyn Taylor" w:date="2021-03-19T21:08:00Z"/>
              </w:rPr>
            </w:pPr>
            <w:ins w:id="11986" w:author="Carolyn Taylor" w:date="2021-03-19T21:08:00Z">
              <w:r w:rsidRPr="00B20AE8">
                <w:rPr>
                  <w:lang w:val="en-US"/>
                </w:rPr>
                <w:t xml:space="preserve">DFT-s-OFDM </w:t>
              </w:r>
              <w:r w:rsidRPr="00B20AE8">
                <w:t>NR signal, 60 kHz</w:t>
              </w:r>
              <w:r w:rsidRPr="00B20AE8">
                <w:rPr>
                  <w:rFonts w:eastAsia="SimSun" w:hint="eastAsia"/>
                  <w:lang w:val="en-US" w:eastAsia="zh-CN"/>
                </w:rPr>
                <w:t xml:space="preserve"> SCS</w:t>
              </w:r>
              <w:r w:rsidRPr="00B20AE8">
                <w:t>,</w:t>
              </w:r>
            </w:ins>
          </w:p>
          <w:p w14:paraId="24DE9EBA" w14:textId="77777777" w:rsidR="006944DA" w:rsidRPr="00B20AE8" w:rsidRDefault="006944DA" w:rsidP="00EA7724">
            <w:pPr>
              <w:pStyle w:val="TAC"/>
              <w:keepNext w:val="0"/>
              <w:rPr>
                <w:ins w:id="11987" w:author="Carolyn Taylor" w:date="2021-03-19T21:08:00Z"/>
                <w:rFonts w:eastAsia="SimSun"/>
                <w:lang w:val="en-US" w:eastAsia="zh-CN"/>
              </w:rPr>
            </w:pPr>
            <w:ins w:id="11988" w:author="Carolyn Taylor" w:date="2021-03-19T21:08:00Z">
              <w:r w:rsidRPr="00B20AE8">
                <w:t>5 PRB</w:t>
              </w:r>
              <w:r w:rsidRPr="00B20AE8">
                <w:rPr>
                  <w:rFonts w:eastAsia="SimSun" w:hint="eastAsia"/>
                  <w:lang w:val="en-US" w:eastAsia="zh-CN"/>
                </w:rPr>
                <w:t>s</w:t>
              </w:r>
            </w:ins>
          </w:p>
        </w:tc>
      </w:tr>
      <w:tr w:rsidR="006944DA" w:rsidRPr="00B20AE8" w14:paraId="0399D3B2" w14:textId="77777777" w:rsidTr="006944DA">
        <w:trPr>
          <w:cantSplit/>
          <w:jc w:val="center"/>
          <w:ins w:id="11989" w:author="Carolyn Taylor" w:date="2021-03-19T21:08:00Z"/>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ins w:id="11990" w:author="Carolyn Taylor" w:date="2021-03-19T21:08:00Z"/>
                <w:lang w:eastAsia="zh-CN"/>
              </w:rPr>
            </w:pPr>
            <w:ins w:id="11991" w:author="Carolyn Taylor" w:date="2021-03-19T21:08:00Z">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ins>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ins w:id="11992" w:author="Carolyn Taylor" w:date="2021-03-19T21:08:00Z"/>
                <w:lang w:eastAsia="zh-CN"/>
              </w:rPr>
            </w:pPr>
            <w:ins w:id="11993" w:author="Carolyn Taylor" w:date="2021-03-19T21:08:00Z">
              <w:r w:rsidRPr="00B20AE8">
                <w:t>60</w:t>
              </w:r>
            </w:ins>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ins w:id="11994" w:author="Carolyn Taylor" w:date="2021-03-19T21:08:00Z"/>
                <w:lang w:eastAsia="zh-CN"/>
              </w:rPr>
            </w:pPr>
            <w:ins w:id="11995" w:author="Carolyn Taylor" w:date="2021-03-19T21:08:00Z">
              <w:r w:rsidRPr="00B20AE8">
                <w:t>G-FR1-A1-6</w:t>
              </w:r>
            </w:ins>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rPr>
                <w:ins w:id="11996" w:author="Carolyn Taylor" w:date="2021-03-19T21:08:00Z"/>
              </w:rPr>
            </w:pPr>
            <w:ins w:id="11997" w:author="Carolyn Taylor" w:date="2021-03-19T21:08:00Z">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rPr>
                <w:ins w:id="11998" w:author="Carolyn Taylor" w:date="2021-03-19T21:08:00Z"/>
              </w:rPr>
            </w:pPr>
            <w:ins w:id="11999" w:author="Carolyn Taylor" w:date="2021-03-19T21:08:00Z">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rPr>
                <w:ins w:id="12000" w:author="Carolyn Taylor" w:date="2021-03-19T21:08:00Z"/>
              </w:rPr>
            </w:pPr>
            <w:ins w:id="12001" w:author="Carolyn Taylor" w:date="2021-03-19T21:08:00Z">
              <w:r w:rsidRPr="00B20AE8">
                <w:rPr>
                  <w:rFonts w:cs="Arial"/>
                  <w:szCs w:val="18"/>
                </w:rPr>
                <w:t xml:space="preserve">-66.6 - </w:t>
              </w:r>
              <w:r w:rsidRPr="00B20AE8">
                <w:t>Δ</w:t>
              </w:r>
              <w:r w:rsidRPr="00B20AE8">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rPr>
                <w:ins w:id="12002" w:author="Carolyn Taylor" w:date="2021-03-19T21:08:00Z"/>
              </w:rPr>
            </w:pPr>
            <w:ins w:id="12003" w:author="Carolyn Taylor" w:date="2021-03-19T21:08:00Z">
              <w:r w:rsidRPr="00B20AE8">
                <w:rPr>
                  <w:lang w:val="en-US"/>
                </w:rPr>
                <w:t xml:space="preserve">DFT-s-OFDM </w:t>
              </w:r>
              <w:r w:rsidRPr="00B20AE8">
                <w:t>NR signal, 60 kHz</w:t>
              </w:r>
              <w:r w:rsidRPr="00B20AE8">
                <w:rPr>
                  <w:rFonts w:eastAsia="SimSun" w:hint="eastAsia"/>
                  <w:lang w:val="en-US" w:eastAsia="zh-CN"/>
                </w:rPr>
                <w:t xml:space="preserve"> SCS</w:t>
              </w:r>
              <w:r w:rsidRPr="00B20AE8">
                <w:t>,</w:t>
              </w:r>
            </w:ins>
          </w:p>
          <w:p w14:paraId="4E007BCA" w14:textId="77777777" w:rsidR="006944DA" w:rsidRPr="00B20AE8" w:rsidRDefault="006944DA" w:rsidP="00EA7724">
            <w:pPr>
              <w:pStyle w:val="TAC"/>
              <w:keepNext w:val="0"/>
              <w:rPr>
                <w:ins w:id="12004" w:author="Carolyn Taylor" w:date="2021-03-19T21:08:00Z"/>
              </w:rPr>
            </w:pPr>
            <w:ins w:id="12005" w:author="Carolyn Taylor" w:date="2021-03-19T21:08:00Z">
              <w:r w:rsidRPr="00B20AE8">
                <w:t>24 PRBs</w:t>
              </w:r>
            </w:ins>
          </w:p>
        </w:tc>
      </w:tr>
      <w:tr w:rsidR="006944DA" w:rsidRPr="00B20AE8" w14:paraId="2272BEA6" w14:textId="77777777" w:rsidTr="00EA7724">
        <w:trPr>
          <w:cantSplit/>
          <w:jc w:val="center"/>
          <w:ins w:id="12006" w:author="Carolyn Taylor" w:date="2021-03-19T21:08:00Z"/>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ins w:id="12007" w:author="Carolyn Taylor" w:date="2021-03-19T21:08:00Z"/>
                <w:rFonts w:eastAsia="SimSun"/>
                <w:szCs w:val="18"/>
                <w:lang w:val="en-US" w:eastAsia="zh-CN"/>
              </w:rPr>
            </w:pPr>
            <w:ins w:id="12008" w:author="Carolyn Taylor" w:date="2021-03-19T21:08:00Z">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ins>
          </w:p>
        </w:tc>
      </w:tr>
    </w:tbl>
    <w:p w14:paraId="5EA9EC3C" w14:textId="77777777" w:rsidR="006944DA" w:rsidRDefault="006944DA" w:rsidP="006944DA"/>
    <w:p w14:paraId="4E149C14" w14:textId="1784D5AF" w:rsidR="002F6B19" w:rsidRPr="00B20AE8" w:rsidRDefault="002F6B19" w:rsidP="002F6B19">
      <w:pPr>
        <w:pStyle w:val="TH"/>
      </w:pPr>
      <w:r w:rsidRPr="00B20AE8">
        <w:lastRenderedPageBreak/>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964"/>
        <w:gridCol w:w="413"/>
        <w:gridCol w:w="553"/>
        <w:gridCol w:w="964"/>
        <w:gridCol w:w="1107"/>
        <w:gridCol w:w="1761"/>
      </w:tblGrid>
      <w:tr w:rsidR="006A2BF1" w:rsidRPr="00B20AE8" w:rsidDel="006944DA" w14:paraId="23CABA55" w14:textId="174F5953" w:rsidTr="006A2BF1">
        <w:trPr>
          <w:cantSplit/>
          <w:jc w:val="center"/>
          <w:del w:id="12009" w:author="Carolyn Taylor" w:date="2021-03-19T21:10:00Z"/>
        </w:trPr>
        <w:tc>
          <w:tcPr>
            <w:tcW w:w="1359" w:type="dxa"/>
            <w:tcBorders>
              <w:top w:val="single" w:sz="4" w:space="0" w:color="auto"/>
              <w:left w:val="single" w:sz="4" w:space="0" w:color="auto"/>
              <w:right w:val="single" w:sz="4" w:space="0" w:color="auto"/>
            </w:tcBorders>
            <w:shd w:val="clear" w:color="auto" w:fill="auto"/>
          </w:tcPr>
          <w:p w14:paraId="07B49106" w14:textId="1281D685" w:rsidR="006A2BF1" w:rsidRPr="00B20AE8" w:rsidDel="006944DA" w:rsidRDefault="006A2BF1" w:rsidP="006A2BF1">
            <w:pPr>
              <w:pStyle w:val="TAH"/>
              <w:rPr>
                <w:del w:id="12010" w:author="Carolyn Taylor" w:date="2021-03-19T21:10:00Z"/>
              </w:rPr>
            </w:pPr>
            <w:del w:id="12011" w:author="Carolyn Taylor" w:date="2021-03-19T21:10:00Z">
              <w:r w:rsidRPr="00B20AE8" w:rsidDel="006944DA">
                <w:lastRenderedPageBreak/>
                <w:delText xml:space="preserve">BS channel bandwidth </w:delText>
              </w:r>
              <w:r w:rsidRPr="00B20AE8" w:rsidDel="006944DA">
                <w:rPr>
                  <w:rFonts w:eastAsia="SimSun" w:hint="eastAsia"/>
                  <w:lang w:val="en-US" w:eastAsia="zh-CN"/>
                </w:rPr>
                <w:delText>(</w:delText>
              </w:r>
              <w:r w:rsidRPr="00B20AE8" w:rsidDel="006944DA">
                <w:delText>MHz</w:delText>
              </w:r>
              <w:r w:rsidRPr="00B20AE8" w:rsidDel="006944DA">
                <w:rPr>
                  <w:rFonts w:eastAsia="SimSun" w:hint="eastAsia"/>
                  <w:lang w:val="en-US" w:eastAsia="zh-CN"/>
                </w:rPr>
                <w:delText>)</w:delText>
              </w:r>
            </w:del>
          </w:p>
        </w:tc>
        <w:tc>
          <w:tcPr>
            <w:tcW w:w="1117" w:type="dxa"/>
            <w:tcBorders>
              <w:top w:val="single" w:sz="4" w:space="0" w:color="auto"/>
              <w:left w:val="single" w:sz="4" w:space="0" w:color="auto"/>
              <w:right w:val="single" w:sz="4" w:space="0" w:color="auto"/>
            </w:tcBorders>
            <w:shd w:val="clear" w:color="auto" w:fill="auto"/>
          </w:tcPr>
          <w:p w14:paraId="352C39EB" w14:textId="5A88C2FF" w:rsidR="006A2BF1" w:rsidRPr="00B20AE8" w:rsidDel="006944DA" w:rsidRDefault="006A2BF1" w:rsidP="006A2BF1">
            <w:pPr>
              <w:pStyle w:val="TAH"/>
              <w:rPr>
                <w:del w:id="12012" w:author="Carolyn Taylor" w:date="2021-03-19T21:10:00Z"/>
              </w:rPr>
            </w:pPr>
            <w:del w:id="12013" w:author="Carolyn Taylor" w:date="2021-03-19T21:10:00Z">
              <w:r w:rsidRPr="00B20AE8" w:rsidDel="006944DA">
                <w:delText xml:space="preserve">Subcarrier spacing </w:delText>
              </w:r>
              <w:r w:rsidRPr="00B20AE8" w:rsidDel="006944DA">
                <w:rPr>
                  <w:rFonts w:eastAsia="SimSun" w:hint="eastAsia"/>
                  <w:lang w:val="en-US" w:eastAsia="zh-CN"/>
                </w:rPr>
                <w:delText>(k</w:delText>
              </w:r>
              <w:r w:rsidRPr="00B20AE8" w:rsidDel="006944DA">
                <w:delText>Hz</w:delText>
              </w:r>
              <w:r w:rsidRPr="00B20AE8" w:rsidDel="006944DA">
                <w:rPr>
                  <w:rFonts w:eastAsia="SimSun" w:hint="eastAsia"/>
                  <w:lang w:val="en-US" w:eastAsia="zh-CN"/>
                </w:rPr>
                <w:delText>)</w:delText>
              </w:r>
            </w:del>
          </w:p>
        </w:tc>
        <w:tc>
          <w:tcPr>
            <w:tcW w:w="1387" w:type="dxa"/>
            <w:tcBorders>
              <w:top w:val="single" w:sz="4" w:space="0" w:color="auto"/>
              <w:left w:val="single" w:sz="4" w:space="0" w:color="auto"/>
              <w:right w:val="single" w:sz="4" w:space="0" w:color="auto"/>
            </w:tcBorders>
            <w:shd w:val="clear" w:color="auto" w:fill="auto"/>
          </w:tcPr>
          <w:p w14:paraId="7CB6C2AF" w14:textId="5B755E30" w:rsidR="006A2BF1" w:rsidRPr="00B20AE8" w:rsidDel="006944DA" w:rsidRDefault="006A2BF1" w:rsidP="006A2BF1">
            <w:pPr>
              <w:pStyle w:val="TAH"/>
              <w:rPr>
                <w:del w:id="12014" w:author="Carolyn Taylor" w:date="2021-03-19T21:10:00Z"/>
              </w:rPr>
            </w:pPr>
            <w:del w:id="12015" w:author="Carolyn Taylor" w:date="2021-03-19T21:10:00Z">
              <w:r w:rsidRPr="00B20AE8" w:rsidDel="006944DA">
                <w:delText>Reference measurement channel</w:delText>
              </w:r>
            </w:del>
          </w:p>
        </w:tc>
        <w:tc>
          <w:tcPr>
            <w:tcW w:w="2894" w:type="dxa"/>
            <w:gridSpan w:val="4"/>
            <w:tcBorders>
              <w:top w:val="single" w:sz="6" w:space="0" w:color="000000"/>
              <w:left w:val="single" w:sz="4" w:space="0" w:color="auto"/>
              <w:bottom w:val="single" w:sz="4" w:space="0" w:color="auto"/>
              <w:right w:val="single" w:sz="4" w:space="0" w:color="auto"/>
            </w:tcBorders>
          </w:tcPr>
          <w:p w14:paraId="0A57BD5F" w14:textId="0D49EB8A" w:rsidR="006A2BF1" w:rsidRPr="00B20AE8" w:rsidDel="006944DA" w:rsidRDefault="006A2BF1" w:rsidP="006A2BF1">
            <w:pPr>
              <w:pStyle w:val="TAH"/>
              <w:rPr>
                <w:del w:id="12016" w:author="Carolyn Taylor" w:date="2021-03-19T21:10:00Z"/>
                <w:rFonts w:eastAsia="SimSun"/>
                <w:lang w:eastAsia="zh-CN"/>
              </w:rPr>
            </w:pPr>
            <w:del w:id="12017" w:author="Carolyn Taylor" w:date="2021-03-19T21:10:00Z">
              <w:r w:rsidRPr="00B20AE8" w:rsidDel="006944DA">
                <w:delText xml:space="preserve">Wanted signal mean power </w:delText>
              </w:r>
              <w:r w:rsidRPr="00B20AE8" w:rsidDel="006944DA">
                <w:rPr>
                  <w:rFonts w:eastAsia="SimSun" w:hint="eastAsia"/>
                  <w:lang w:val="en-US" w:eastAsia="zh-CN"/>
                </w:rPr>
                <w:delText>(</w:delText>
              </w:r>
              <w:r w:rsidRPr="00B20AE8" w:rsidDel="006944DA">
                <w:delText>dBm</w:delText>
              </w:r>
              <w:r w:rsidRPr="00B20AE8" w:rsidDel="006944DA">
                <w:rPr>
                  <w:rFonts w:eastAsia="SimSun" w:hint="eastAsia"/>
                  <w:lang w:val="en-US" w:eastAsia="zh-CN"/>
                </w:rPr>
                <w:delText>)</w:delText>
              </w:r>
            </w:del>
          </w:p>
        </w:tc>
        <w:tc>
          <w:tcPr>
            <w:tcW w:w="1107" w:type="dxa"/>
            <w:tcBorders>
              <w:top w:val="single" w:sz="4" w:space="0" w:color="auto"/>
              <w:left w:val="single" w:sz="4" w:space="0" w:color="auto"/>
              <w:right w:val="single" w:sz="4" w:space="0" w:color="auto"/>
            </w:tcBorders>
            <w:shd w:val="clear" w:color="auto" w:fill="auto"/>
          </w:tcPr>
          <w:p w14:paraId="63089A7C" w14:textId="324C9E97" w:rsidR="006A2BF1" w:rsidRPr="00B20AE8" w:rsidDel="006944DA" w:rsidRDefault="006A2BF1" w:rsidP="006A2BF1">
            <w:pPr>
              <w:pStyle w:val="TAH"/>
              <w:rPr>
                <w:del w:id="12018" w:author="Carolyn Taylor" w:date="2021-03-19T21:10:00Z"/>
              </w:rPr>
            </w:pPr>
            <w:del w:id="12019" w:author="Carolyn Taylor" w:date="2021-03-19T21:10:00Z">
              <w:r w:rsidRPr="00B20AE8" w:rsidDel="006944DA">
                <w:delText xml:space="preserve">Interfering signal mean power </w:delText>
              </w:r>
              <w:r w:rsidRPr="00B20AE8" w:rsidDel="006944DA">
                <w:rPr>
                  <w:rFonts w:eastAsia="SimSun" w:hint="eastAsia"/>
                  <w:lang w:val="en-US" w:eastAsia="zh-CN"/>
                </w:rPr>
                <w:delText>(</w:delText>
              </w:r>
              <w:r w:rsidRPr="00B20AE8" w:rsidDel="006944DA">
                <w:delText>dBm</w:delText>
              </w:r>
              <w:r w:rsidRPr="00B20AE8" w:rsidDel="006944DA">
                <w:rPr>
                  <w:rFonts w:eastAsia="SimSun" w:hint="eastAsia"/>
                  <w:lang w:val="en-US" w:eastAsia="zh-CN"/>
                </w:rPr>
                <w:delText>)</w:delText>
              </w:r>
            </w:del>
          </w:p>
        </w:tc>
        <w:tc>
          <w:tcPr>
            <w:tcW w:w="1761" w:type="dxa"/>
            <w:tcBorders>
              <w:top w:val="single" w:sz="4" w:space="0" w:color="auto"/>
              <w:left w:val="single" w:sz="4" w:space="0" w:color="auto"/>
              <w:right w:val="single" w:sz="4" w:space="0" w:color="auto"/>
            </w:tcBorders>
            <w:shd w:val="clear" w:color="auto" w:fill="auto"/>
          </w:tcPr>
          <w:p w14:paraId="5C1B70FE" w14:textId="2C175CC9" w:rsidR="006A2BF1" w:rsidRPr="00B20AE8" w:rsidDel="006944DA" w:rsidRDefault="006A2BF1" w:rsidP="006A2BF1">
            <w:pPr>
              <w:pStyle w:val="TAH"/>
              <w:rPr>
                <w:del w:id="12020" w:author="Carolyn Taylor" w:date="2021-03-19T21:10:00Z"/>
              </w:rPr>
            </w:pPr>
            <w:del w:id="12021" w:author="Carolyn Taylor" w:date="2021-03-19T21:10:00Z">
              <w:r w:rsidRPr="00B20AE8" w:rsidDel="006944DA">
                <w:delText>Type of interfering signal</w:delText>
              </w:r>
            </w:del>
          </w:p>
        </w:tc>
      </w:tr>
      <w:tr w:rsidR="006A2BF1" w:rsidRPr="00B20AE8" w:rsidDel="006944DA" w14:paraId="5A767D69" w14:textId="6EF8D1C6" w:rsidTr="006A2BF1">
        <w:trPr>
          <w:cantSplit/>
          <w:jc w:val="center"/>
          <w:del w:id="12022" w:author="Carolyn Taylor" w:date="2021-03-19T21:10:00Z"/>
        </w:trPr>
        <w:tc>
          <w:tcPr>
            <w:tcW w:w="1359" w:type="dxa"/>
            <w:tcBorders>
              <w:left w:val="single" w:sz="4" w:space="0" w:color="auto"/>
              <w:bottom w:val="single" w:sz="4" w:space="0" w:color="auto"/>
              <w:right w:val="single" w:sz="4" w:space="0" w:color="auto"/>
            </w:tcBorders>
            <w:shd w:val="clear" w:color="auto" w:fill="auto"/>
          </w:tcPr>
          <w:p w14:paraId="335B2499" w14:textId="5A227182" w:rsidR="006A2BF1" w:rsidRPr="00B20AE8" w:rsidDel="006944DA" w:rsidRDefault="006A2BF1" w:rsidP="006A2BF1">
            <w:pPr>
              <w:pStyle w:val="TAH"/>
              <w:rPr>
                <w:del w:id="12023" w:author="Carolyn Taylor" w:date="2021-03-19T21:10:00Z"/>
              </w:rPr>
            </w:pPr>
          </w:p>
        </w:tc>
        <w:tc>
          <w:tcPr>
            <w:tcW w:w="1117" w:type="dxa"/>
            <w:tcBorders>
              <w:left w:val="single" w:sz="4" w:space="0" w:color="auto"/>
              <w:bottom w:val="single" w:sz="4" w:space="0" w:color="auto"/>
              <w:right w:val="single" w:sz="4" w:space="0" w:color="auto"/>
            </w:tcBorders>
            <w:shd w:val="clear" w:color="auto" w:fill="auto"/>
          </w:tcPr>
          <w:p w14:paraId="4A97D3A1" w14:textId="76697671" w:rsidR="006A2BF1" w:rsidRPr="00B20AE8" w:rsidDel="006944DA" w:rsidRDefault="006A2BF1" w:rsidP="006A2BF1">
            <w:pPr>
              <w:pStyle w:val="TAH"/>
              <w:rPr>
                <w:del w:id="12024" w:author="Carolyn Taylor" w:date="2021-03-19T21:10:00Z"/>
              </w:rPr>
            </w:pPr>
          </w:p>
        </w:tc>
        <w:tc>
          <w:tcPr>
            <w:tcW w:w="1387" w:type="dxa"/>
            <w:tcBorders>
              <w:left w:val="single" w:sz="4" w:space="0" w:color="auto"/>
              <w:bottom w:val="single" w:sz="4" w:space="0" w:color="auto"/>
              <w:right w:val="single" w:sz="4" w:space="0" w:color="auto"/>
            </w:tcBorders>
            <w:shd w:val="clear" w:color="auto" w:fill="auto"/>
          </w:tcPr>
          <w:p w14:paraId="3D9E9D5B" w14:textId="46F1D4AC" w:rsidR="006A2BF1" w:rsidRPr="00B20AE8" w:rsidDel="006944DA" w:rsidRDefault="006A2BF1" w:rsidP="006A2BF1">
            <w:pPr>
              <w:pStyle w:val="TAH"/>
              <w:rPr>
                <w:del w:id="12025" w:author="Carolyn Taylor" w:date="2021-03-19T21:10:00Z"/>
              </w:rPr>
            </w:pPr>
          </w:p>
        </w:tc>
        <w:tc>
          <w:tcPr>
            <w:tcW w:w="964" w:type="dxa"/>
            <w:tcBorders>
              <w:top w:val="single" w:sz="4" w:space="0" w:color="auto"/>
              <w:left w:val="single" w:sz="4" w:space="0" w:color="auto"/>
              <w:bottom w:val="single" w:sz="4" w:space="0" w:color="auto"/>
              <w:right w:val="single" w:sz="4" w:space="0" w:color="auto"/>
            </w:tcBorders>
          </w:tcPr>
          <w:p w14:paraId="09078C0C" w14:textId="4CBDF1B3" w:rsidR="006A2BF1" w:rsidRPr="00B20AE8" w:rsidDel="006944DA" w:rsidRDefault="006A2BF1" w:rsidP="006A2BF1">
            <w:pPr>
              <w:pStyle w:val="TAH"/>
              <w:rPr>
                <w:del w:id="12026" w:author="Carolyn Taylor" w:date="2021-03-19T21:10:00Z"/>
                <w:lang w:eastAsia="zh-CN"/>
              </w:rPr>
            </w:pPr>
            <w:del w:id="12027" w:author="Carolyn Taylor" w:date="2021-03-19T21:10:00Z">
              <w:r w:rsidRPr="00B20AE8" w:rsidDel="006944DA">
                <w:rPr>
                  <w:rFonts w:cs="v4.2.0"/>
                </w:rPr>
                <w:delText xml:space="preserve">f </w:delText>
              </w:r>
              <w:r w:rsidRPr="00B20AE8" w:rsidDel="006944DA">
                <w:delText>≤</w:delText>
              </w:r>
              <w:r w:rsidRPr="00B20AE8" w:rsidDel="006944DA">
                <w:rPr>
                  <w:rFonts w:cs="v4.2.0"/>
                </w:rPr>
                <w:delText xml:space="preserve"> 3.0 GHz</w:delText>
              </w:r>
            </w:del>
          </w:p>
        </w:tc>
        <w:tc>
          <w:tcPr>
            <w:tcW w:w="966" w:type="dxa"/>
            <w:gridSpan w:val="2"/>
            <w:tcBorders>
              <w:top w:val="single" w:sz="4" w:space="0" w:color="auto"/>
              <w:left w:val="single" w:sz="4" w:space="0" w:color="auto"/>
              <w:bottom w:val="single" w:sz="4" w:space="0" w:color="auto"/>
              <w:right w:val="single" w:sz="4" w:space="0" w:color="auto"/>
            </w:tcBorders>
          </w:tcPr>
          <w:p w14:paraId="01944FA0" w14:textId="4DF0EA22" w:rsidR="006A2BF1" w:rsidRPr="00B20AE8" w:rsidDel="006944DA" w:rsidRDefault="006A2BF1" w:rsidP="006A2BF1">
            <w:pPr>
              <w:pStyle w:val="TAH"/>
              <w:rPr>
                <w:del w:id="12028" w:author="Carolyn Taylor" w:date="2021-03-19T21:10:00Z"/>
                <w:lang w:eastAsia="zh-CN"/>
              </w:rPr>
            </w:pPr>
            <w:del w:id="12029" w:author="Carolyn Taylor" w:date="2021-03-19T21:10:00Z">
              <w:r w:rsidRPr="00B20AE8" w:rsidDel="006944DA">
                <w:rPr>
                  <w:rFonts w:cs="v4.2.0"/>
                </w:rPr>
                <w:delText xml:space="preserve">3.0 GHz &lt; f </w:delText>
              </w:r>
              <w:r w:rsidRPr="00B20AE8" w:rsidDel="006944DA">
                <w:delText>≤</w:delText>
              </w:r>
              <w:r w:rsidRPr="00B20AE8" w:rsidDel="006944DA">
                <w:rPr>
                  <w:rFonts w:cs="v4.2.0"/>
                </w:rPr>
                <w:delText xml:space="preserve"> 4.2 GHz</w:delText>
              </w:r>
            </w:del>
          </w:p>
        </w:tc>
        <w:tc>
          <w:tcPr>
            <w:tcW w:w="964" w:type="dxa"/>
            <w:tcBorders>
              <w:top w:val="single" w:sz="4" w:space="0" w:color="auto"/>
              <w:left w:val="single" w:sz="4" w:space="0" w:color="auto"/>
              <w:bottom w:val="single" w:sz="4" w:space="0" w:color="auto"/>
              <w:right w:val="single" w:sz="4" w:space="0" w:color="auto"/>
            </w:tcBorders>
          </w:tcPr>
          <w:p w14:paraId="31BF677F" w14:textId="5827B38B" w:rsidR="006A2BF1" w:rsidRPr="00B20AE8" w:rsidDel="006944DA" w:rsidRDefault="006A2BF1" w:rsidP="006A2BF1">
            <w:pPr>
              <w:pStyle w:val="TAH"/>
              <w:rPr>
                <w:del w:id="12030" w:author="Carolyn Taylor" w:date="2021-03-19T21:10:00Z"/>
                <w:lang w:eastAsia="zh-CN"/>
              </w:rPr>
            </w:pPr>
            <w:del w:id="12031" w:author="Carolyn Taylor" w:date="2021-03-19T21:10:00Z">
              <w:r w:rsidRPr="00B20AE8" w:rsidDel="006944DA">
                <w:rPr>
                  <w:rFonts w:cs="v4.2.0"/>
                </w:rPr>
                <w:delText xml:space="preserve">4.2 GHz &lt; f </w:delText>
              </w:r>
              <w:r w:rsidRPr="00B20AE8" w:rsidDel="006944DA">
                <w:delText>≤</w:delText>
              </w:r>
              <w:r w:rsidRPr="00B20AE8" w:rsidDel="006944DA">
                <w:rPr>
                  <w:rFonts w:cs="v4.2.0"/>
                </w:rPr>
                <w:delText xml:space="preserve"> 6.0 GHz</w:delText>
              </w:r>
            </w:del>
          </w:p>
        </w:tc>
        <w:tc>
          <w:tcPr>
            <w:tcW w:w="1107" w:type="dxa"/>
            <w:tcBorders>
              <w:left w:val="single" w:sz="4" w:space="0" w:color="auto"/>
              <w:bottom w:val="single" w:sz="4" w:space="0" w:color="auto"/>
              <w:right w:val="single" w:sz="4" w:space="0" w:color="auto"/>
            </w:tcBorders>
            <w:shd w:val="clear" w:color="auto" w:fill="auto"/>
          </w:tcPr>
          <w:p w14:paraId="16F239B9" w14:textId="061FBBEF" w:rsidR="006A2BF1" w:rsidRPr="00B20AE8" w:rsidDel="006944DA" w:rsidRDefault="006A2BF1" w:rsidP="006A2BF1">
            <w:pPr>
              <w:pStyle w:val="TAH"/>
              <w:rPr>
                <w:del w:id="12032" w:author="Carolyn Taylor" w:date="2021-03-19T21:10:00Z"/>
              </w:rPr>
            </w:pPr>
          </w:p>
        </w:tc>
        <w:tc>
          <w:tcPr>
            <w:tcW w:w="1761" w:type="dxa"/>
            <w:tcBorders>
              <w:left w:val="single" w:sz="4" w:space="0" w:color="auto"/>
              <w:bottom w:val="single" w:sz="4" w:space="0" w:color="auto"/>
              <w:right w:val="single" w:sz="4" w:space="0" w:color="auto"/>
            </w:tcBorders>
            <w:shd w:val="clear" w:color="auto" w:fill="auto"/>
          </w:tcPr>
          <w:p w14:paraId="659D313A" w14:textId="0A796A89" w:rsidR="006A2BF1" w:rsidRPr="00B20AE8" w:rsidDel="006944DA" w:rsidRDefault="006A2BF1" w:rsidP="006A2BF1">
            <w:pPr>
              <w:pStyle w:val="TAH"/>
              <w:rPr>
                <w:del w:id="12033" w:author="Carolyn Taylor" w:date="2021-03-19T21:10:00Z"/>
              </w:rPr>
            </w:pPr>
          </w:p>
        </w:tc>
      </w:tr>
      <w:tr w:rsidR="004F339F" w:rsidRPr="00B20AE8" w:rsidDel="006944DA" w14:paraId="2515855D" w14:textId="31663BBB" w:rsidTr="006A2BF1">
        <w:trPr>
          <w:cantSplit/>
          <w:jc w:val="center"/>
          <w:del w:id="12034" w:author="Carolyn Taylor" w:date="2021-03-19T21:10:00Z"/>
        </w:trPr>
        <w:tc>
          <w:tcPr>
            <w:tcW w:w="1359" w:type="dxa"/>
            <w:tcBorders>
              <w:top w:val="single" w:sz="4" w:space="0" w:color="auto"/>
              <w:left w:val="single" w:sz="6" w:space="0" w:color="000000"/>
              <w:bottom w:val="single" w:sz="6" w:space="0" w:color="000000"/>
              <w:right w:val="single" w:sz="6" w:space="0" w:color="000000"/>
            </w:tcBorders>
          </w:tcPr>
          <w:p w14:paraId="0EB6068E" w14:textId="0F36FC62" w:rsidR="002F6B19" w:rsidRPr="00B20AE8" w:rsidDel="006944DA" w:rsidRDefault="002F6B19" w:rsidP="00FD6C22">
            <w:pPr>
              <w:pStyle w:val="TAC"/>
              <w:rPr>
                <w:del w:id="12035" w:author="Carolyn Taylor" w:date="2021-03-19T21:10:00Z"/>
                <w:lang w:eastAsia="zh-CN"/>
              </w:rPr>
            </w:pPr>
            <w:del w:id="12036" w:author="Carolyn Taylor" w:date="2021-03-19T21:10:00Z">
              <w:r w:rsidRPr="00B20AE8" w:rsidDel="006944DA">
                <w:delText>5</w:delText>
              </w:r>
            </w:del>
          </w:p>
        </w:tc>
        <w:tc>
          <w:tcPr>
            <w:tcW w:w="1117" w:type="dxa"/>
            <w:tcBorders>
              <w:top w:val="single" w:sz="4" w:space="0" w:color="auto"/>
              <w:left w:val="single" w:sz="6" w:space="0" w:color="000000"/>
              <w:bottom w:val="single" w:sz="6" w:space="0" w:color="000000"/>
              <w:right w:val="single" w:sz="6" w:space="0" w:color="000000"/>
            </w:tcBorders>
          </w:tcPr>
          <w:p w14:paraId="78262E27" w14:textId="1511AB3D" w:rsidR="002F6B19" w:rsidRPr="00B20AE8" w:rsidDel="006944DA" w:rsidRDefault="002F6B19" w:rsidP="00FD6C22">
            <w:pPr>
              <w:pStyle w:val="TAC"/>
              <w:rPr>
                <w:del w:id="12037" w:author="Carolyn Taylor" w:date="2021-03-19T21:10:00Z"/>
                <w:lang w:eastAsia="zh-CN"/>
              </w:rPr>
            </w:pPr>
            <w:del w:id="12038" w:author="Carolyn Taylor" w:date="2021-03-19T21:10:00Z">
              <w:r w:rsidRPr="00B20AE8" w:rsidDel="006944DA">
                <w:delText>15</w:delText>
              </w:r>
            </w:del>
          </w:p>
        </w:tc>
        <w:tc>
          <w:tcPr>
            <w:tcW w:w="1387" w:type="dxa"/>
            <w:tcBorders>
              <w:top w:val="single" w:sz="4" w:space="0" w:color="auto"/>
              <w:left w:val="single" w:sz="6" w:space="0" w:color="000000"/>
              <w:bottom w:val="single" w:sz="6" w:space="0" w:color="000000"/>
              <w:right w:val="single" w:sz="4" w:space="0" w:color="auto"/>
            </w:tcBorders>
          </w:tcPr>
          <w:p w14:paraId="6BC593B0" w14:textId="5DD15DB8" w:rsidR="002F6B19" w:rsidRPr="00B20AE8" w:rsidDel="006944DA" w:rsidRDefault="002F6B19" w:rsidP="00FD6C22">
            <w:pPr>
              <w:pStyle w:val="TAC"/>
              <w:rPr>
                <w:del w:id="12039" w:author="Carolyn Taylor" w:date="2021-03-19T21:10:00Z"/>
                <w:lang w:eastAsia="zh-CN"/>
              </w:rPr>
            </w:pPr>
            <w:del w:id="12040" w:author="Carolyn Taylor" w:date="2021-03-19T21:10:00Z">
              <w:r w:rsidRPr="00B20AE8" w:rsidDel="006944DA">
                <w:delText>G-FR1-A1-7</w:delText>
              </w:r>
            </w:del>
          </w:p>
        </w:tc>
        <w:tc>
          <w:tcPr>
            <w:tcW w:w="964" w:type="dxa"/>
            <w:tcBorders>
              <w:top w:val="single" w:sz="4" w:space="0" w:color="auto"/>
              <w:left w:val="single" w:sz="4" w:space="0" w:color="auto"/>
              <w:bottom w:val="single" w:sz="4" w:space="0" w:color="auto"/>
              <w:right w:val="single" w:sz="4" w:space="0" w:color="auto"/>
            </w:tcBorders>
          </w:tcPr>
          <w:p w14:paraId="15BFBB27" w14:textId="01EC8040" w:rsidR="002F6B19" w:rsidRPr="00B20AE8" w:rsidDel="006944DA" w:rsidRDefault="002F6B19" w:rsidP="00FD6C22">
            <w:pPr>
              <w:pStyle w:val="TAC"/>
              <w:rPr>
                <w:del w:id="12041" w:author="Carolyn Taylor" w:date="2021-03-19T21:10:00Z"/>
                <w:lang w:eastAsia="zh-CN"/>
              </w:rPr>
            </w:pPr>
            <w:del w:id="12042" w:author="Carolyn Taylor" w:date="2021-03-19T21:10:00Z">
              <w:r w:rsidRPr="00B20AE8" w:rsidDel="006944DA">
                <w:rPr>
                  <w:rFonts w:eastAsia="SimSun"/>
                  <w:lang w:eastAsia="zh-CN"/>
                </w:rPr>
                <w:delText>-90.9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777B9684" w14:textId="6632C412" w:rsidR="002F6B19" w:rsidRPr="00B20AE8" w:rsidDel="006944DA" w:rsidRDefault="002F6B19" w:rsidP="00FD6C22">
            <w:pPr>
              <w:pStyle w:val="TAC"/>
              <w:rPr>
                <w:del w:id="12043" w:author="Carolyn Taylor" w:date="2021-03-19T21:10:00Z"/>
                <w:lang w:eastAsia="zh-CN"/>
              </w:rPr>
            </w:pPr>
            <w:del w:id="12044" w:author="Carolyn Taylor" w:date="2021-03-19T21:10:00Z">
              <w:r w:rsidRPr="00B20AE8" w:rsidDel="006944DA">
                <w:rPr>
                  <w:rFonts w:eastAsia="SimSun"/>
                  <w:lang w:eastAsia="zh-CN"/>
                </w:rPr>
                <w:delText>-90.5</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5B4A2D81" w14:textId="2C58B834" w:rsidR="002F6B19" w:rsidRPr="00B20AE8" w:rsidDel="006944DA" w:rsidRDefault="002F6B19" w:rsidP="00FD6C22">
            <w:pPr>
              <w:pStyle w:val="TAC"/>
              <w:rPr>
                <w:del w:id="12045" w:author="Carolyn Taylor" w:date="2021-03-19T21:10:00Z"/>
                <w:lang w:eastAsia="zh-CN"/>
              </w:rPr>
            </w:pPr>
            <w:del w:id="12046" w:author="Carolyn Taylor" w:date="2021-03-19T21:10:00Z">
              <w:r w:rsidRPr="00B20AE8" w:rsidDel="006944DA">
                <w:rPr>
                  <w:rFonts w:eastAsia="SimSun"/>
                  <w:lang w:eastAsia="zh-CN"/>
                </w:rPr>
                <w:delText>-90.2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47C088E7" w14:textId="4F79825E" w:rsidR="002F6B19" w:rsidRPr="00B20AE8" w:rsidDel="006944DA" w:rsidRDefault="002F6B19" w:rsidP="00FD6C22">
            <w:pPr>
              <w:pStyle w:val="TAC"/>
              <w:rPr>
                <w:del w:id="12047" w:author="Carolyn Taylor" w:date="2021-03-19T21:10:00Z"/>
                <w:lang w:eastAsia="zh-CN"/>
              </w:rPr>
            </w:pPr>
            <w:del w:id="12048" w:author="Carolyn Taylor" w:date="2021-03-19T21:10:00Z">
              <w:r w:rsidRPr="00B20AE8" w:rsidDel="006944DA">
                <w:rPr>
                  <w:rFonts w:cs="Arial"/>
                  <w:szCs w:val="18"/>
                </w:rPr>
                <w:delText xml:space="preserve">-73.4 - </w:delText>
              </w:r>
              <w:r w:rsidRPr="00B20AE8" w:rsidDel="006944DA">
                <w:delText>Δ</w:delText>
              </w:r>
              <w:r w:rsidRPr="00B20AE8" w:rsidDel="006944DA">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4050D3FE" w14:textId="1379BEBA" w:rsidR="002F6B19" w:rsidRPr="00B20AE8" w:rsidDel="006944DA" w:rsidRDefault="002F6B19" w:rsidP="00FD6C22">
            <w:pPr>
              <w:pStyle w:val="TAC"/>
              <w:rPr>
                <w:del w:id="12049" w:author="Carolyn Taylor" w:date="2021-03-19T21:10:00Z"/>
              </w:rPr>
            </w:pPr>
            <w:del w:id="12050" w:author="Carolyn Taylor" w:date="2021-03-19T21:10:00Z">
              <w:r w:rsidRPr="00B20AE8" w:rsidDel="006944DA">
                <w:rPr>
                  <w:lang w:val="en-US"/>
                </w:rPr>
                <w:delText xml:space="preserve">DFT-s-OFDM </w:delText>
              </w:r>
              <w:r w:rsidRPr="00B20AE8" w:rsidDel="006944DA">
                <w:delText>NR signal, 15 kHz</w:delText>
              </w:r>
              <w:r w:rsidRPr="00B20AE8" w:rsidDel="006944DA">
                <w:rPr>
                  <w:rFonts w:eastAsia="SimSun" w:hint="eastAsia"/>
                  <w:lang w:val="en-US" w:eastAsia="zh-CN"/>
                </w:rPr>
                <w:delText xml:space="preserve"> SCS</w:delText>
              </w:r>
              <w:r w:rsidRPr="00B20AE8" w:rsidDel="006944DA">
                <w:delText>,</w:delText>
              </w:r>
            </w:del>
          </w:p>
          <w:p w14:paraId="77E19B73" w14:textId="460E65DA" w:rsidR="002F6B19" w:rsidRPr="00B20AE8" w:rsidDel="006944DA" w:rsidRDefault="002F6B19" w:rsidP="00FD6C22">
            <w:pPr>
              <w:pStyle w:val="TAC"/>
              <w:rPr>
                <w:del w:id="12051" w:author="Carolyn Taylor" w:date="2021-03-19T21:10:00Z"/>
                <w:rFonts w:eastAsia="SimSun"/>
                <w:lang w:val="en-US" w:eastAsia="zh-CN"/>
              </w:rPr>
            </w:pPr>
            <w:del w:id="12052" w:author="Carolyn Taylor" w:date="2021-03-19T21:10:00Z">
              <w:r w:rsidRPr="00B20AE8" w:rsidDel="006944DA">
                <w:delText>10 PRB</w:delText>
              </w:r>
              <w:r w:rsidRPr="00B20AE8" w:rsidDel="006944DA">
                <w:rPr>
                  <w:rFonts w:eastAsia="SimSun" w:hint="eastAsia"/>
                  <w:lang w:val="en-US" w:eastAsia="zh-CN"/>
                </w:rPr>
                <w:delText>s</w:delText>
              </w:r>
            </w:del>
          </w:p>
        </w:tc>
      </w:tr>
      <w:tr w:rsidR="004F339F" w:rsidRPr="00B20AE8" w:rsidDel="006944DA" w14:paraId="2C44FF1A" w14:textId="5459855E" w:rsidTr="006A2BF1">
        <w:trPr>
          <w:cantSplit/>
          <w:jc w:val="center"/>
          <w:del w:id="12053" w:author="Carolyn Taylor" w:date="2021-03-19T21:10:00Z"/>
        </w:trPr>
        <w:tc>
          <w:tcPr>
            <w:tcW w:w="1359" w:type="dxa"/>
            <w:tcBorders>
              <w:top w:val="single" w:sz="6" w:space="0" w:color="000000"/>
              <w:left w:val="single" w:sz="6" w:space="0" w:color="000000"/>
              <w:bottom w:val="single" w:sz="6" w:space="0" w:color="000000"/>
              <w:right w:val="single" w:sz="6" w:space="0" w:color="000000"/>
            </w:tcBorders>
          </w:tcPr>
          <w:p w14:paraId="45A9FA8E" w14:textId="17762130" w:rsidR="002F6B19" w:rsidRPr="00B20AE8" w:rsidDel="006944DA" w:rsidRDefault="002F6B19" w:rsidP="00FD6C22">
            <w:pPr>
              <w:pStyle w:val="TAC"/>
              <w:rPr>
                <w:del w:id="12054" w:author="Carolyn Taylor" w:date="2021-03-19T21:10:00Z"/>
                <w:lang w:eastAsia="zh-CN"/>
              </w:rPr>
            </w:pPr>
            <w:del w:id="12055" w:author="Carolyn Taylor" w:date="2021-03-19T21:10:00Z">
              <w:r w:rsidRPr="00B20AE8" w:rsidDel="006944DA">
                <w:delText>10, 15, 20, 25</w:delText>
              </w:r>
              <w:r w:rsidRPr="00B20AE8" w:rsidDel="006944DA">
                <w:rPr>
                  <w:lang w:eastAsia="zh-CN"/>
                </w:rPr>
                <w:delText>, 30</w:delText>
              </w:r>
            </w:del>
          </w:p>
        </w:tc>
        <w:tc>
          <w:tcPr>
            <w:tcW w:w="1117" w:type="dxa"/>
            <w:tcBorders>
              <w:top w:val="single" w:sz="6" w:space="0" w:color="000000"/>
              <w:left w:val="single" w:sz="6" w:space="0" w:color="000000"/>
              <w:bottom w:val="single" w:sz="6" w:space="0" w:color="000000"/>
              <w:right w:val="single" w:sz="6" w:space="0" w:color="000000"/>
            </w:tcBorders>
          </w:tcPr>
          <w:p w14:paraId="24FDF526" w14:textId="2A24743A" w:rsidR="002F6B19" w:rsidRPr="00B20AE8" w:rsidDel="006944DA" w:rsidRDefault="002F6B19" w:rsidP="00FD6C22">
            <w:pPr>
              <w:pStyle w:val="TAC"/>
              <w:rPr>
                <w:del w:id="12056" w:author="Carolyn Taylor" w:date="2021-03-19T21:10:00Z"/>
                <w:lang w:eastAsia="zh-CN"/>
              </w:rPr>
            </w:pPr>
            <w:del w:id="12057" w:author="Carolyn Taylor" w:date="2021-03-19T21:10:00Z">
              <w:r w:rsidRPr="00B20AE8" w:rsidDel="006944DA">
                <w:delText>15</w:delText>
              </w:r>
            </w:del>
          </w:p>
        </w:tc>
        <w:tc>
          <w:tcPr>
            <w:tcW w:w="1387" w:type="dxa"/>
            <w:tcBorders>
              <w:top w:val="single" w:sz="6" w:space="0" w:color="000000"/>
              <w:left w:val="single" w:sz="6" w:space="0" w:color="000000"/>
              <w:bottom w:val="single" w:sz="6" w:space="0" w:color="000000"/>
              <w:right w:val="single" w:sz="4" w:space="0" w:color="auto"/>
            </w:tcBorders>
          </w:tcPr>
          <w:p w14:paraId="3DB28B4C" w14:textId="3026B94D" w:rsidR="002F6B19" w:rsidRPr="00B20AE8" w:rsidDel="006944DA" w:rsidRDefault="002F6B19" w:rsidP="00FD6C22">
            <w:pPr>
              <w:pStyle w:val="TAC"/>
              <w:rPr>
                <w:del w:id="12058" w:author="Carolyn Taylor" w:date="2021-03-19T21:10:00Z"/>
              </w:rPr>
            </w:pPr>
            <w:del w:id="12059" w:author="Carolyn Taylor" w:date="2021-03-19T21:10:00Z">
              <w:r w:rsidRPr="00B20AE8" w:rsidDel="006944DA">
                <w:delText>G-FR1-A1-1</w:delText>
              </w:r>
            </w:del>
          </w:p>
        </w:tc>
        <w:tc>
          <w:tcPr>
            <w:tcW w:w="964" w:type="dxa"/>
            <w:tcBorders>
              <w:top w:val="single" w:sz="4" w:space="0" w:color="auto"/>
              <w:left w:val="single" w:sz="4" w:space="0" w:color="auto"/>
              <w:bottom w:val="single" w:sz="4" w:space="0" w:color="auto"/>
              <w:right w:val="single" w:sz="4" w:space="0" w:color="auto"/>
            </w:tcBorders>
          </w:tcPr>
          <w:p w14:paraId="0596A9F2" w14:textId="2DD75D90" w:rsidR="002F6B19" w:rsidRPr="00B20AE8" w:rsidDel="006944DA" w:rsidRDefault="002F6B19" w:rsidP="00FD6C22">
            <w:pPr>
              <w:pStyle w:val="TAC"/>
              <w:rPr>
                <w:del w:id="12060" w:author="Carolyn Taylor" w:date="2021-03-19T21:10:00Z"/>
              </w:rPr>
            </w:pPr>
            <w:del w:id="12061" w:author="Carolyn Taylor" w:date="2021-03-19T21:10:00Z">
              <w:r w:rsidRPr="00B20AE8" w:rsidDel="006944DA">
                <w:rPr>
                  <w:rFonts w:eastAsia="SimSun" w:cs="Arial"/>
                  <w:lang w:eastAsia="zh-CN"/>
                </w:rPr>
                <w:delText>-89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00025966" w14:textId="38D9F0F2" w:rsidR="002F6B19" w:rsidRPr="00B20AE8" w:rsidDel="006944DA" w:rsidRDefault="002F6B19" w:rsidP="00FD6C22">
            <w:pPr>
              <w:pStyle w:val="TAC"/>
              <w:rPr>
                <w:del w:id="12062" w:author="Carolyn Taylor" w:date="2021-03-19T21:10:00Z"/>
              </w:rPr>
            </w:pPr>
            <w:del w:id="12063" w:author="Carolyn Taylor" w:date="2021-03-19T21:10:00Z">
              <w:r w:rsidRPr="00B20AE8" w:rsidDel="006944DA">
                <w:rPr>
                  <w:rFonts w:eastAsia="SimSun" w:cs="Arial"/>
                  <w:lang w:eastAsia="zh-CN"/>
                </w:rPr>
                <w:delText>-88.6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752C3F2C" w14:textId="734AFAFA" w:rsidR="002F6B19" w:rsidRPr="00B20AE8" w:rsidDel="006944DA" w:rsidRDefault="002F6B19" w:rsidP="00FD6C22">
            <w:pPr>
              <w:pStyle w:val="TAC"/>
              <w:rPr>
                <w:del w:id="12064" w:author="Carolyn Taylor" w:date="2021-03-19T21:10:00Z"/>
              </w:rPr>
            </w:pPr>
            <w:del w:id="12065" w:author="Carolyn Taylor" w:date="2021-03-19T21:10:00Z">
              <w:r w:rsidRPr="00B20AE8" w:rsidDel="006944DA">
                <w:rPr>
                  <w:rFonts w:eastAsia="SimSun" w:cs="Arial"/>
                  <w:lang w:eastAsia="zh-CN"/>
                </w:rPr>
                <w:delText>-88.3</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3D805FC4" w14:textId="586EE638" w:rsidR="002F6B19" w:rsidRPr="00B20AE8" w:rsidDel="006944DA" w:rsidRDefault="002F6B19" w:rsidP="00FD6C22">
            <w:pPr>
              <w:pStyle w:val="TAC"/>
              <w:rPr>
                <w:del w:id="12066" w:author="Carolyn Taylor" w:date="2021-03-19T21:10:00Z"/>
              </w:rPr>
            </w:pPr>
            <w:del w:id="12067" w:author="Carolyn Taylor" w:date="2021-03-19T21:10:00Z">
              <w:r w:rsidRPr="00B20AE8" w:rsidDel="006944DA">
                <w:rPr>
                  <w:rFonts w:cs="Arial"/>
                  <w:szCs w:val="18"/>
                </w:rPr>
                <w:delText xml:space="preserve">-69.4 - </w:delText>
              </w:r>
              <w:r w:rsidRPr="00B20AE8" w:rsidDel="006944DA">
                <w:delText>Δ</w:delText>
              </w:r>
              <w:r w:rsidRPr="00B20AE8" w:rsidDel="006944DA">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00E6AF4F" w14:textId="453999F2" w:rsidR="002F6B19" w:rsidRPr="00B20AE8" w:rsidDel="006944DA" w:rsidRDefault="002F6B19" w:rsidP="00FD6C22">
            <w:pPr>
              <w:pStyle w:val="TAC"/>
              <w:rPr>
                <w:del w:id="12068" w:author="Carolyn Taylor" w:date="2021-03-19T21:10:00Z"/>
              </w:rPr>
            </w:pPr>
            <w:del w:id="12069" w:author="Carolyn Taylor" w:date="2021-03-19T21:10:00Z">
              <w:r w:rsidRPr="00B20AE8" w:rsidDel="006944DA">
                <w:rPr>
                  <w:lang w:val="en-US"/>
                </w:rPr>
                <w:delText xml:space="preserve">DFT-s-OFDM </w:delText>
              </w:r>
              <w:r w:rsidRPr="00B20AE8" w:rsidDel="006944DA">
                <w:delText>NR signal, 15 kHz</w:delText>
              </w:r>
              <w:r w:rsidRPr="00B20AE8" w:rsidDel="006944DA">
                <w:rPr>
                  <w:rFonts w:eastAsia="SimSun" w:hint="eastAsia"/>
                  <w:lang w:val="en-US" w:eastAsia="zh-CN"/>
                </w:rPr>
                <w:delText xml:space="preserve"> SCS</w:delText>
              </w:r>
              <w:r w:rsidRPr="00B20AE8" w:rsidDel="006944DA">
                <w:delText>,</w:delText>
              </w:r>
            </w:del>
          </w:p>
          <w:p w14:paraId="2CE019A8" w14:textId="6553A122" w:rsidR="002F6B19" w:rsidRPr="00B20AE8" w:rsidDel="006944DA" w:rsidRDefault="002F6B19" w:rsidP="00FD6C22">
            <w:pPr>
              <w:pStyle w:val="TAC"/>
              <w:rPr>
                <w:del w:id="12070" w:author="Carolyn Taylor" w:date="2021-03-19T21:10:00Z"/>
                <w:rFonts w:eastAsia="SimSun"/>
                <w:lang w:val="en-US" w:eastAsia="zh-CN"/>
              </w:rPr>
            </w:pPr>
            <w:del w:id="12071" w:author="Carolyn Taylor" w:date="2021-03-19T21:10:00Z">
              <w:r w:rsidRPr="00B20AE8" w:rsidDel="006944DA">
                <w:delText>25 PRB</w:delText>
              </w:r>
              <w:r w:rsidRPr="00B20AE8" w:rsidDel="006944DA">
                <w:rPr>
                  <w:rFonts w:eastAsia="SimSun" w:hint="eastAsia"/>
                  <w:lang w:val="en-US" w:eastAsia="zh-CN"/>
                </w:rPr>
                <w:delText>s</w:delText>
              </w:r>
            </w:del>
          </w:p>
        </w:tc>
      </w:tr>
      <w:tr w:rsidR="004F339F" w:rsidRPr="00B20AE8" w:rsidDel="006944DA" w14:paraId="1FDE8C35" w14:textId="7B6FE1D1" w:rsidTr="006A2BF1">
        <w:trPr>
          <w:cantSplit/>
          <w:jc w:val="center"/>
          <w:del w:id="12072" w:author="Carolyn Taylor" w:date="2021-03-19T21:10:00Z"/>
        </w:trPr>
        <w:tc>
          <w:tcPr>
            <w:tcW w:w="1359" w:type="dxa"/>
            <w:tcBorders>
              <w:top w:val="single" w:sz="6" w:space="0" w:color="000000"/>
              <w:left w:val="single" w:sz="6" w:space="0" w:color="000000"/>
              <w:bottom w:val="single" w:sz="6" w:space="0" w:color="000000"/>
              <w:right w:val="single" w:sz="6" w:space="0" w:color="000000"/>
            </w:tcBorders>
          </w:tcPr>
          <w:p w14:paraId="6DFB48D8" w14:textId="031D76FD" w:rsidR="002F6B19" w:rsidRPr="00B20AE8" w:rsidDel="006944DA" w:rsidRDefault="002F6B19" w:rsidP="00FD6C22">
            <w:pPr>
              <w:pStyle w:val="TAC"/>
              <w:rPr>
                <w:del w:id="12073" w:author="Carolyn Taylor" w:date="2021-03-19T21:10:00Z"/>
                <w:lang w:eastAsia="zh-CN"/>
              </w:rPr>
            </w:pPr>
            <w:del w:id="12074" w:author="Carolyn Taylor" w:date="2021-03-19T21:10:00Z">
              <w:r w:rsidRPr="00B20AE8" w:rsidDel="006944DA">
                <w:delText>40, 50</w:delText>
              </w:r>
            </w:del>
          </w:p>
        </w:tc>
        <w:tc>
          <w:tcPr>
            <w:tcW w:w="1117" w:type="dxa"/>
            <w:tcBorders>
              <w:top w:val="single" w:sz="6" w:space="0" w:color="000000"/>
              <w:left w:val="single" w:sz="6" w:space="0" w:color="000000"/>
              <w:bottom w:val="single" w:sz="6" w:space="0" w:color="000000"/>
              <w:right w:val="single" w:sz="6" w:space="0" w:color="000000"/>
            </w:tcBorders>
          </w:tcPr>
          <w:p w14:paraId="5C267819" w14:textId="39ADD1ED" w:rsidR="002F6B19" w:rsidRPr="00B20AE8" w:rsidDel="006944DA" w:rsidRDefault="002F6B19" w:rsidP="00FD6C22">
            <w:pPr>
              <w:pStyle w:val="TAC"/>
              <w:rPr>
                <w:del w:id="12075" w:author="Carolyn Taylor" w:date="2021-03-19T21:10:00Z"/>
                <w:lang w:eastAsia="zh-CN"/>
              </w:rPr>
            </w:pPr>
            <w:del w:id="12076" w:author="Carolyn Taylor" w:date="2021-03-19T21:10:00Z">
              <w:r w:rsidRPr="00B20AE8" w:rsidDel="006944DA">
                <w:delText>15</w:delText>
              </w:r>
            </w:del>
          </w:p>
        </w:tc>
        <w:tc>
          <w:tcPr>
            <w:tcW w:w="1387" w:type="dxa"/>
            <w:tcBorders>
              <w:top w:val="single" w:sz="6" w:space="0" w:color="000000"/>
              <w:left w:val="single" w:sz="6" w:space="0" w:color="000000"/>
              <w:bottom w:val="single" w:sz="6" w:space="0" w:color="000000"/>
              <w:right w:val="single" w:sz="4" w:space="0" w:color="auto"/>
            </w:tcBorders>
          </w:tcPr>
          <w:p w14:paraId="4ADA2F6C" w14:textId="36CC5A0C" w:rsidR="002F6B19" w:rsidRPr="00B20AE8" w:rsidDel="006944DA" w:rsidRDefault="002F6B19" w:rsidP="00FD6C22">
            <w:pPr>
              <w:pStyle w:val="TAC"/>
              <w:rPr>
                <w:del w:id="12077" w:author="Carolyn Taylor" w:date="2021-03-19T21:10:00Z"/>
              </w:rPr>
            </w:pPr>
            <w:del w:id="12078" w:author="Carolyn Taylor" w:date="2021-03-19T21:10:00Z">
              <w:r w:rsidRPr="00B20AE8" w:rsidDel="006944DA">
                <w:delText>G-FR1-A1-4</w:delText>
              </w:r>
            </w:del>
          </w:p>
        </w:tc>
        <w:tc>
          <w:tcPr>
            <w:tcW w:w="964" w:type="dxa"/>
            <w:tcBorders>
              <w:top w:val="single" w:sz="4" w:space="0" w:color="auto"/>
              <w:left w:val="single" w:sz="4" w:space="0" w:color="auto"/>
              <w:bottom w:val="single" w:sz="4" w:space="0" w:color="auto"/>
              <w:right w:val="single" w:sz="4" w:space="0" w:color="auto"/>
            </w:tcBorders>
          </w:tcPr>
          <w:p w14:paraId="2F5A21FE" w14:textId="1F833319" w:rsidR="002F6B19" w:rsidRPr="00B20AE8" w:rsidDel="006944DA" w:rsidRDefault="002F6B19" w:rsidP="00FD6C22">
            <w:pPr>
              <w:pStyle w:val="TAC"/>
              <w:rPr>
                <w:del w:id="12079" w:author="Carolyn Taylor" w:date="2021-03-19T21:10:00Z"/>
              </w:rPr>
            </w:pPr>
            <w:del w:id="12080" w:author="Carolyn Taylor" w:date="2021-03-19T21:10:00Z">
              <w:r w:rsidRPr="00B20AE8" w:rsidDel="006944DA">
                <w:rPr>
                  <w:rFonts w:eastAsia="SimSun" w:cs="Arial"/>
                  <w:lang w:eastAsia="zh-CN"/>
                </w:rPr>
                <w:delText>-82.6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2FD6EC5C" w14:textId="458BFB87" w:rsidR="002F6B19" w:rsidRPr="00B20AE8" w:rsidDel="006944DA" w:rsidRDefault="002F6B19" w:rsidP="00FD6C22">
            <w:pPr>
              <w:pStyle w:val="TAC"/>
              <w:rPr>
                <w:del w:id="12081" w:author="Carolyn Taylor" w:date="2021-03-19T21:10:00Z"/>
              </w:rPr>
            </w:pPr>
            <w:del w:id="12082" w:author="Carolyn Taylor" w:date="2021-03-19T21:10:00Z">
              <w:r w:rsidRPr="00B20AE8" w:rsidDel="006944DA">
                <w:rPr>
                  <w:rFonts w:eastAsia="SimSun" w:cs="Arial"/>
                  <w:lang w:eastAsia="zh-CN"/>
                </w:rPr>
                <w:delText>-82.2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63364C27" w14:textId="5DD23905" w:rsidR="002F6B19" w:rsidRPr="00B20AE8" w:rsidDel="006944DA" w:rsidRDefault="002F6B19" w:rsidP="00FD6C22">
            <w:pPr>
              <w:pStyle w:val="TAC"/>
              <w:rPr>
                <w:del w:id="12083" w:author="Carolyn Taylor" w:date="2021-03-19T21:10:00Z"/>
              </w:rPr>
            </w:pPr>
            <w:del w:id="12084" w:author="Carolyn Taylor" w:date="2021-03-19T21:10:00Z">
              <w:r w:rsidRPr="00B20AE8" w:rsidDel="006944DA">
                <w:rPr>
                  <w:rFonts w:eastAsia="SimSun" w:cs="Arial"/>
                  <w:lang w:eastAsia="zh-CN"/>
                </w:rPr>
                <w:delText>-81.9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35145FFE" w14:textId="220130B8" w:rsidR="002F6B19" w:rsidRPr="00B20AE8" w:rsidDel="006944DA" w:rsidRDefault="002F6B19" w:rsidP="00FD6C22">
            <w:pPr>
              <w:pStyle w:val="TAC"/>
              <w:rPr>
                <w:del w:id="12085" w:author="Carolyn Taylor" w:date="2021-03-19T21:10:00Z"/>
              </w:rPr>
            </w:pPr>
            <w:del w:id="12086" w:author="Carolyn Taylor" w:date="2021-03-19T21:10:00Z">
              <w:r w:rsidRPr="00B20AE8" w:rsidDel="006944DA">
                <w:rPr>
                  <w:rFonts w:cs="Arial"/>
                  <w:szCs w:val="18"/>
                </w:rPr>
                <w:delText xml:space="preserve">-63.4 - </w:delText>
              </w:r>
              <w:r w:rsidRPr="00B20AE8" w:rsidDel="006944DA">
                <w:delText>Δ</w:delText>
              </w:r>
              <w:r w:rsidRPr="00B20AE8" w:rsidDel="006944DA">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69B3555C" w14:textId="79ACF640" w:rsidR="002F6B19" w:rsidRPr="00B20AE8" w:rsidDel="006944DA" w:rsidRDefault="002F6B19" w:rsidP="00FD6C22">
            <w:pPr>
              <w:pStyle w:val="TAC"/>
              <w:rPr>
                <w:del w:id="12087" w:author="Carolyn Taylor" w:date="2021-03-19T21:10:00Z"/>
                <w:rFonts w:eastAsia="SimSun"/>
                <w:lang w:val="en-US" w:eastAsia="zh-CN"/>
              </w:rPr>
            </w:pPr>
            <w:del w:id="12088" w:author="Carolyn Taylor" w:date="2021-03-19T21:10:00Z">
              <w:r w:rsidRPr="00B20AE8" w:rsidDel="006944DA">
                <w:rPr>
                  <w:lang w:val="en-US"/>
                </w:rPr>
                <w:delText xml:space="preserve">DFT-s-OFDM </w:delText>
              </w:r>
              <w:r w:rsidRPr="00B20AE8" w:rsidDel="006944DA">
                <w:delText>NR signal, 15 kHz</w:delText>
              </w:r>
              <w:r w:rsidRPr="00B20AE8" w:rsidDel="006944DA">
                <w:rPr>
                  <w:rFonts w:eastAsia="SimSun" w:hint="eastAsia"/>
                  <w:lang w:val="en-US" w:eastAsia="zh-CN"/>
                </w:rPr>
                <w:delText xml:space="preserve"> SCS</w:delText>
              </w:r>
              <w:r w:rsidRPr="00B20AE8" w:rsidDel="006944DA">
                <w:delText>, 100 PRB</w:delText>
              </w:r>
              <w:r w:rsidRPr="00B20AE8" w:rsidDel="006944DA">
                <w:rPr>
                  <w:rFonts w:eastAsia="SimSun" w:hint="eastAsia"/>
                  <w:lang w:val="en-US" w:eastAsia="zh-CN"/>
                </w:rPr>
                <w:delText>s</w:delText>
              </w:r>
            </w:del>
          </w:p>
        </w:tc>
      </w:tr>
      <w:tr w:rsidR="004F339F" w:rsidRPr="00B20AE8" w:rsidDel="006944DA" w14:paraId="4E7DFDF8" w14:textId="33570122" w:rsidTr="006A2BF1">
        <w:trPr>
          <w:cantSplit/>
          <w:jc w:val="center"/>
          <w:del w:id="12089" w:author="Carolyn Taylor" w:date="2021-03-19T21:10:00Z"/>
        </w:trPr>
        <w:tc>
          <w:tcPr>
            <w:tcW w:w="1359" w:type="dxa"/>
            <w:tcBorders>
              <w:top w:val="single" w:sz="6" w:space="0" w:color="000000"/>
              <w:left w:val="single" w:sz="6" w:space="0" w:color="000000"/>
              <w:bottom w:val="single" w:sz="6" w:space="0" w:color="000000"/>
              <w:right w:val="single" w:sz="6" w:space="0" w:color="000000"/>
            </w:tcBorders>
          </w:tcPr>
          <w:p w14:paraId="37B5824E" w14:textId="7271698B" w:rsidR="002F6B19" w:rsidRPr="00B20AE8" w:rsidDel="006944DA" w:rsidRDefault="002F6B19" w:rsidP="00FD6C22">
            <w:pPr>
              <w:pStyle w:val="TAC"/>
              <w:rPr>
                <w:del w:id="12090" w:author="Carolyn Taylor" w:date="2021-03-19T21:10:00Z"/>
                <w:lang w:eastAsia="zh-CN"/>
              </w:rPr>
            </w:pPr>
            <w:del w:id="12091" w:author="Carolyn Taylor" w:date="2021-03-19T21:10:00Z">
              <w:r w:rsidRPr="00B20AE8" w:rsidDel="006944DA">
                <w:delText>5</w:delText>
              </w:r>
            </w:del>
          </w:p>
        </w:tc>
        <w:tc>
          <w:tcPr>
            <w:tcW w:w="1117" w:type="dxa"/>
            <w:tcBorders>
              <w:top w:val="single" w:sz="6" w:space="0" w:color="000000"/>
              <w:left w:val="single" w:sz="6" w:space="0" w:color="000000"/>
              <w:bottom w:val="single" w:sz="6" w:space="0" w:color="000000"/>
              <w:right w:val="single" w:sz="6" w:space="0" w:color="000000"/>
            </w:tcBorders>
          </w:tcPr>
          <w:p w14:paraId="4954B4E4" w14:textId="63F3ADD1" w:rsidR="002F6B19" w:rsidRPr="00B20AE8" w:rsidDel="006944DA" w:rsidRDefault="002F6B19" w:rsidP="00FD6C22">
            <w:pPr>
              <w:pStyle w:val="TAC"/>
              <w:rPr>
                <w:del w:id="12092" w:author="Carolyn Taylor" w:date="2021-03-19T21:10:00Z"/>
                <w:lang w:eastAsia="zh-CN"/>
              </w:rPr>
            </w:pPr>
            <w:del w:id="12093" w:author="Carolyn Taylor" w:date="2021-03-19T21:10:00Z">
              <w:r w:rsidRPr="00B20AE8" w:rsidDel="006944DA">
                <w:delText>30</w:delText>
              </w:r>
            </w:del>
          </w:p>
        </w:tc>
        <w:tc>
          <w:tcPr>
            <w:tcW w:w="1387" w:type="dxa"/>
            <w:tcBorders>
              <w:top w:val="single" w:sz="6" w:space="0" w:color="000000"/>
              <w:left w:val="single" w:sz="6" w:space="0" w:color="000000"/>
              <w:bottom w:val="single" w:sz="6" w:space="0" w:color="000000"/>
              <w:right w:val="single" w:sz="4" w:space="0" w:color="auto"/>
            </w:tcBorders>
          </w:tcPr>
          <w:p w14:paraId="51AC5E67" w14:textId="7E3EB261" w:rsidR="002F6B19" w:rsidRPr="00B20AE8" w:rsidDel="006944DA" w:rsidRDefault="002F6B19" w:rsidP="00FD6C22">
            <w:pPr>
              <w:pStyle w:val="TAC"/>
              <w:rPr>
                <w:del w:id="12094" w:author="Carolyn Taylor" w:date="2021-03-19T21:10:00Z"/>
                <w:lang w:eastAsia="zh-CN"/>
              </w:rPr>
            </w:pPr>
            <w:del w:id="12095" w:author="Carolyn Taylor" w:date="2021-03-19T21:10:00Z">
              <w:r w:rsidRPr="00B20AE8" w:rsidDel="006944DA">
                <w:delText>G-FR1-A1-8</w:delText>
              </w:r>
            </w:del>
          </w:p>
        </w:tc>
        <w:tc>
          <w:tcPr>
            <w:tcW w:w="964" w:type="dxa"/>
            <w:tcBorders>
              <w:top w:val="single" w:sz="4" w:space="0" w:color="auto"/>
              <w:left w:val="single" w:sz="4" w:space="0" w:color="auto"/>
              <w:bottom w:val="single" w:sz="4" w:space="0" w:color="auto"/>
              <w:right w:val="single" w:sz="4" w:space="0" w:color="auto"/>
            </w:tcBorders>
          </w:tcPr>
          <w:p w14:paraId="5CAE6B82" w14:textId="050AA57E" w:rsidR="002F6B19" w:rsidRPr="00B20AE8" w:rsidDel="006944DA" w:rsidRDefault="002F6B19" w:rsidP="00FD6C22">
            <w:pPr>
              <w:pStyle w:val="TAC"/>
              <w:rPr>
                <w:del w:id="12096" w:author="Carolyn Taylor" w:date="2021-03-19T21:10:00Z"/>
                <w:lang w:eastAsia="zh-CN"/>
              </w:rPr>
            </w:pPr>
            <w:del w:id="12097" w:author="Carolyn Taylor" w:date="2021-03-19T21:10:00Z">
              <w:r w:rsidRPr="00B20AE8" w:rsidDel="006944DA">
                <w:rPr>
                  <w:rFonts w:eastAsia="SimSun"/>
                  <w:lang w:eastAsia="zh-CN"/>
                </w:rPr>
                <w:delText>-91.6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2A5F4F1E" w14:textId="14A52A16" w:rsidR="002F6B19" w:rsidRPr="00B20AE8" w:rsidDel="006944DA" w:rsidRDefault="002F6B19" w:rsidP="00FD6C22">
            <w:pPr>
              <w:pStyle w:val="TAC"/>
              <w:rPr>
                <w:del w:id="12098" w:author="Carolyn Taylor" w:date="2021-03-19T21:10:00Z"/>
                <w:lang w:eastAsia="zh-CN"/>
              </w:rPr>
            </w:pPr>
            <w:del w:id="12099" w:author="Carolyn Taylor" w:date="2021-03-19T21:10:00Z">
              <w:r w:rsidRPr="00B20AE8" w:rsidDel="006944DA">
                <w:rPr>
                  <w:rFonts w:eastAsia="SimSun"/>
                  <w:lang w:eastAsia="zh-CN"/>
                </w:rPr>
                <w:delText>-91.2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56AF32A" w14:textId="4D0BAF3D" w:rsidR="002F6B19" w:rsidRPr="00B20AE8" w:rsidDel="006944DA" w:rsidRDefault="002F6B19" w:rsidP="00FD6C22">
            <w:pPr>
              <w:pStyle w:val="TAC"/>
              <w:rPr>
                <w:del w:id="12100" w:author="Carolyn Taylor" w:date="2021-03-19T21:10:00Z"/>
                <w:lang w:eastAsia="zh-CN"/>
              </w:rPr>
            </w:pPr>
            <w:del w:id="12101" w:author="Carolyn Taylor" w:date="2021-03-19T21:10:00Z">
              <w:r w:rsidRPr="00B20AE8" w:rsidDel="006944DA">
                <w:rPr>
                  <w:rFonts w:eastAsia="SimSun"/>
                  <w:lang w:eastAsia="zh-CN"/>
                </w:rPr>
                <w:delText>-90.9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2FF4DC1" w14:textId="49B34FC0" w:rsidR="002F6B19" w:rsidRPr="00B20AE8" w:rsidDel="006944DA" w:rsidRDefault="002F6B19" w:rsidP="00FD6C22">
            <w:pPr>
              <w:pStyle w:val="TAC"/>
              <w:rPr>
                <w:del w:id="12102" w:author="Carolyn Taylor" w:date="2021-03-19T21:10:00Z"/>
                <w:lang w:eastAsia="zh-CN"/>
              </w:rPr>
            </w:pPr>
            <w:del w:id="12103" w:author="Carolyn Taylor" w:date="2021-03-19T21:10:00Z">
              <w:r w:rsidRPr="00B20AE8" w:rsidDel="006944DA">
                <w:rPr>
                  <w:rFonts w:cs="Arial"/>
                  <w:szCs w:val="18"/>
                </w:rPr>
                <w:delText xml:space="preserve">-73.4 - </w:delText>
              </w:r>
              <w:r w:rsidRPr="00B20AE8" w:rsidDel="006944DA">
                <w:delText>Δ</w:delText>
              </w:r>
              <w:r w:rsidRPr="00B20AE8" w:rsidDel="006944DA">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6756A121" w14:textId="25D10CB3" w:rsidR="002F6B19" w:rsidRPr="00B20AE8" w:rsidDel="006944DA" w:rsidRDefault="002F6B19" w:rsidP="00FD6C22">
            <w:pPr>
              <w:pStyle w:val="TAC"/>
              <w:rPr>
                <w:del w:id="12104" w:author="Carolyn Taylor" w:date="2021-03-19T21:10:00Z"/>
              </w:rPr>
            </w:pPr>
            <w:del w:id="12105" w:author="Carolyn Taylor" w:date="2021-03-19T21:10:00Z">
              <w:r w:rsidRPr="00B20AE8" w:rsidDel="006944DA">
                <w:rPr>
                  <w:lang w:val="en-US"/>
                </w:rPr>
                <w:delText xml:space="preserve">DFT-s-OFDM </w:delText>
              </w:r>
              <w:r w:rsidRPr="00B20AE8" w:rsidDel="006944DA">
                <w:delText>NR signal, 30 kHz</w:delText>
              </w:r>
              <w:r w:rsidRPr="00B20AE8" w:rsidDel="006944DA">
                <w:rPr>
                  <w:rFonts w:eastAsia="SimSun" w:hint="eastAsia"/>
                  <w:lang w:val="en-US" w:eastAsia="zh-CN"/>
                </w:rPr>
                <w:delText xml:space="preserve"> SCS</w:delText>
              </w:r>
              <w:r w:rsidRPr="00B20AE8" w:rsidDel="006944DA">
                <w:delText>,</w:delText>
              </w:r>
            </w:del>
          </w:p>
          <w:p w14:paraId="01705BCA" w14:textId="4F3EB29D" w:rsidR="002F6B19" w:rsidRPr="00B20AE8" w:rsidDel="006944DA" w:rsidRDefault="002F6B19" w:rsidP="00FD6C22">
            <w:pPr>
              <w:pStyle w:val="TAC"/>
              <w:rPr>
                <w:del w:id="12106" w:author="Carolyn Taylor" w:date="2021-03-19T21:10:00Z"/>
                <w:rFonts w:eastAsia="SimSun"/>
                <w:lang w:val="en-US" w:eastAsia="zh-CN"/>
              </w:rPr>
            </w:pPr>
            <w:del w:id="12107" w:author="Carolyn Taylor" w:date="2021-03-19T21:10:00Z">
              <w:r w:rsidRPr="00B20AE8" w:rsidDel="006944DA">
                <w:delText>5 PRB</w:delText>
              </w:r>
              <w:r w:rsidRPr="00B20AE8" w:rsidDel="006944DA">
                <w:rPr>
                  <w:rFonts w:eastAsia="SimSun" w:hint="eastAsia"/>
                  <w:lang w:val="en-US" w:eastAsia="zh-CN"/>
                </w:rPr>
                <w:delText>s</w:delText>
              </w:r>
            </w:del>
          </w:p>
        </w:tc>
      </w:tr>
      <w:tr w:rsidR="004F339F" w:rsidRPr="00B20AE8" w:rsidDel="006944DA" w14:paraId="0162F1FB" w14:textId="534849B4" w:rsidTr="006A2BF1">
        <w:trPr>
          <w:cantSplit/>
          <w:jc w:val="center"/>
          <w:del w:id="12108" w:author="Carolyn Taylor" w:date="2021-03-19T21:10:00Z"/>
        </w:trPr>
        <w:tc>
          <w:tcPr>
            <w:tcW w:w="1359" w:type="dxa"/>
            <w:tcBorders>
              <w:top w:val="single" w:sz="6" w:space="0" w:color="000000"/>
              <w:left w:val="single" w:sz="6" w:space="0" w:color="000000"/>
              <w:bottom w:val="single" w:sz="6" w:space="0" w:color="000000"/>
              <w:right w:val="single" w:sz="6" w:space="0" w:color="000000"/>
            </w:tcBorders>
          </w:tcPr>
          <w:p w14:paraId="5284E5AA" w14:textId="213EB79E" w:rsidR="002F6B19" w:rsidRPr="00B20AE8" w:rsidDel="006944DA" w:rsidRDefault="002F6B19" w:rsidP="00FD6C22">
            <w:pPr>
              <w:pStyle w:val="TAC"/>
              <w:rPr>
                <w:del w:id="12109" w:author="Carolyn Taylor" w:date="2021-03-19T21:10:00Z"/>
                <w:lang w:eastAsia="zh-CN"/>
              </w:rPr>
            </w:pPr>
            <w:del w:id="12110" w:author="Carolyn Taylor" w:date="2021-03-19T21:10:00Z">
              <w:r w:rsidRPr="00B20AE8" w:rsidDel="006944DA">
                <w:delText>10, 15, 20, 25</w:delText>
              </w:r>
              <w:r w:rsidRPr="00B20AE8" w:rsidDel="006944DA">
                <w:rPr>
                  <w:lang w:eastAsia="zh-CN"/>
                </w:rPr>
                <w:delText>, 30</w:delText>
              </w:r>
            </w:del>
          </w:p>
        </w:tc>
        <w:tc>
          <w:tcPr>
            <w:tcW w:w="1117" w:type="dxa"/>
            <w:tcBorders>
              <w:top w:val="single" w:sz="6" w:space="0" w:color="000000"/>
              <w:left w:val="single" w:sz="6" w:space="0" w:color="000000"/>
              <w:bottom w:val="single" w:sz="6" w:space="0" w:color="000000"/>
              <w:right w:val="single" w:sz="6" w:space="0" w:color="000000"/>
            </w:tcBorders>
          </w:tcPr>
          <w:p w14:paraId="4F6B9681" w14:textId="513F8C8B" w:rsidR="002F6B19" w:rsidRPr="00B20AE8" w:rsidDel="006944DA" w:rsidRDefault="002F6B19" w:rsidP="00FD6C22">
            <w:pPr>
              <w:pStyle w:val="TAC"/>
              <w:rPr>
                <w:del w:id="12111" w:author="Carolyn Taylor" w:date="2021-03-19T21:10:00Z"/>
                <w:lang w:eastAsia="zh-CN"/>
              </w:rPr>
            </w:pPr>
            <w:del w:id="12112" w:author="Carolyn Taylor" w:date="2021-03-19T21:10:00Z">
              <w:r w:rsidRPr="00B20AE8" w:rsidDel="006944DA">
                <w:delText>30</w:delText>
              </w:r>
            </w:del>
          </w:p>
        </w:tc>
        <w:tc>
          <w:tcPr>
            <w:tcW w:w="1387" w:type="dxa"/>
            <w:tcBorders>
              <w:top w:val="single" w:sz="6" w:space="0" w:color="000000"/>
              <w:left w:val="single" w:sz="6" w:space="0" w:color="000000"/>
              <w:bottom w:val="single" w:sz="6" w:space="0" w:color="000000"/>
              <w:right w:val="single" w:sz="4" w:space="0" w:color="auto"/>
            </w:tcBorders>
          </w:tcPr>
          <w:p w14:paraId="6D79B458" w14:textId="1E7961C8" w:rsidR="002F6B19" w:rsidRPr="00B20AE8" w:rsidDel="006944DA" w:rsidRDefault="002F6B19" w:rsidP="00FD6C22">
            <w:pPr>
              <w:pStyle w:val="TAC"/>
              <w:rPr>
                <w:del w:id="12113" w:author="Carolyn Taylor" w:date="2021-03-19T21:10:00Z"/>
                <w:lang w:eastAsia="zh-CN"/>
              </w:rPr>
            </w:pPr>
            <w:del w:id="12114" w:author="Carolyn Taylor" w:date="2021-03-19T21:10:00Z">
              <w:r w:rsidRPr="00B20AE8" w:rsidDel="006944DA">
                <w:delText>G-FR1-A1-2</w:delText>
              </w:r>
            </w:del>
          </w:p>
        </w:tc>
        <w:tc>
          <w:tcPr>
            <w:tcW w:w="964" w:type="dxa"/>
            <w:tcBorders>
              <w:top w:val="single" w:sz="4" w:space="0" w:color="auto"/>
              <w:left w:val="single" w:sz="4" w:space="0" w:color="auto"/>
              <w:bottom w:val="single" w:sz="4" w:space="0" w:color="auto"/>
              <w:right w:val="single" w:sz="4" w:space="0" w:color="auto"/>
            </w:tcBorders>
          </w:tcPr>
          <w:p w14:paraId="710879DE" w14:textId="2B7252EC" w:rsidR="002F6B19" w:rsidRPr="00B20AE8" w:rsidDel="006944DA" w:rsidRDefault="002F6B19" w:rsidP="00FD6C22">
            <w:pPr>
              <w:pStyle w:val="TAC"/>
              <w:rPr>
                <w:del w:id="12115" w:author="Carolyn Taylor" w:date="2021-03-19T21:10:00Z"/>
              </w:rPr>
            </w:pPr>
            <w:del w:id="12116" w:author="Carolyn Taylor" w:date="2021-03-19T21:10:00Z">
              <w:r w:rsidRPr="00B20AE8" w:rsidDel="006944DA">
                <w:rPr>
                  <w:rFonts w:eastAsia="SimSun" w:cs="Arial"/>
                  <w:lang w:eastAsia="zh-CN"/>
                </w:rPr>
                <w:delText>-89.1</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6D383B0C" w14:textId="7A75533D" w:rsidR="002F6B19" w:rsidRPr="00B20AE8" w:rsidDel="006944DA" w:rsidRDefault="002F6B19" w:rsidP="00FD6C22">
            <w:pPr>
              <w:pStyle w:val="TAC"/>
              <w:rPr>
                <w:del w:id="12117" w:author="Carolyn Taylor" w:date="2021-03-19T21:10:00Z"/>
              </w:rPr>
            </w:pPr>
            <w:del w:id="12118" w:author="Carolyn Taylor" w:date="2021-03-19T21:10:00Z">
              <w:r w:rsidRPr="00B20AE8" w:rsidDel="006944DA">
                <w:rPr>
                  <w:rFonts w:eastAsia="SimSun" w:cs="Arial"/>
                  <w:lang w:eastAsia="zh-CN"/>
                </w:rPr>
                <w:delText>-88.7</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13E2FE0" w14:textId="1AC65AA9" w:rsidR="002F6B19" w:rsidRPr="00B20AE8" w:rsidDel="006944DA" w:rsidRDefault="002F6B19" w:rsidP="00FD6C22">
            <w:pPr>
              <w:pStyle w:val="TAC"/>
              <w:rPr>
                <w:del w:id="12119" w:author="Carolyn Taylor" w:date="2021-03-19T21:10:00Z"/>
              </w:rPr>
            </w:pPr>
            <w:del w:id="12120" w:author="Carolyn Taylor" w:date="2021-03-19T21:10:00Z">
              <w:r w:rsidRPr="00B20AE8" w:rsidDel="006944DA">
                <w:rPr>
                  <w:rFonts w:eastAsia="SimSun" w:cs="Arial"/>
                  <w:lang w:eastAsia="zh-CN"/>
                </w:rPr>
                <w:delText>-88.4</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69BF693B" w14:textId="0E0ACF26" w:rsidR="002F6B19" w:rsidRPr="00B20AE8" w:rsidDel="006944DA" w:rsidRDefault="002F6B19" w:rsidP="00FD6C22">
            <w:pPr>
              <w:pStyle w:val="TAC"/>
              <w:rPr>
                <w:del w:id="12121" w:author="Carolyn Taylor" w:date="2021-03-19T21:10:00Z"/>
              </w:rPr>
            </w:pPr>
            <w:del w:id="12122" w:author="Carolyn Taylor" w:date="2021-03-19T21:10:00Z">
              <w:r w:rsidRPr="00B20AE8" w:rsidDel="006944DA">
                <w:rPr>
                  <w:rFonts w:cs="Arial"/>
                  <w:szCs w:val="18"/>
                </w:rPr>
                <w:delText xml:space="preserve">-70.4 - </w:delText>
              </w:r>
              <w:r w:rsidRPr="00B20AE8" w:rsidDel="006944DA">
                <w:delText>Δ</w:delText>
              </w:r>
              <w:r w:rsidRPr="00B20AE8" w:rsidDel="006944DA">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6F34F9DC" w14:textId="501E997A" w:rsidR="002F6B19" w:rsidRPr="00B20AE8" w:rsidDel="006944DA" w:rsidRDefault="002F6B19" w:rsidP="00FD6C22">
            <w:pPr>
              <w:pStyle w:val="TAC"/>
              <w:rPr>
                <w:del w:id="12123" w:author="Carolyn Taylor" w:date="2021-03-19T21:10:00Z"/>
              </w:rPr>
            </w:pPr>
            <w:del w:id="12124" w:author="Carolyn Taylor" w:date="2021-03-19T21:10:00Z">
              <w:r w:rsidRPr="00B20AE8" w:rsidDel="006944DA">
                <w:rPr>
                  <w:lang w:val="en-US"/>
                </w:rPr>
                <w:delText xml:space="preserve">DFT-s-OFDM </w:delText>
              </w:r>
              <w:r w:rsidRPr="00B20AE8" w:rsidDel="006944DA">
                <w:delText>NR signal, 30 kHz</w:delText>
              </w:r>
              <w:r w:rsidRPr="00B20AE8" w:rsidDel="006944DA">
                <w:rPr>
                  <w:rFonts w:eastAsia="SimSun" w:hint="eastAsia"/>
                  <w:lang w:val="en-US" w:eastAsia="zh-CN"/>
                </w:rPr>
                <w:delText xml:space="preserve"> SCS</w:delText>
              </w:r>
              <w:r w:rsidRPr="00B20AE8" w:rsidDel="006944DA">
                <w:delText>,</w:delText>
              </w:r>
            </w:del>
          </w:p>
          <w:p w14:paraId="5E626FAC" w14:textId="5627E350" w:rsidR="002F6B19" w:rsidRPr="00B20AE8" w:rsidDel="006944DA" w:rsidRDefault="002F6B19" w:rsidP="00FD6C22">
            <w:pPr>
              <w:pStyle w:val="TAC"/>
              <w:rPr>
                <w:del w:id="12125" w:author="Carolyn Taylor" w:date="2021-03-19T21:10:00Z"/>
                <w:rFonts w:eastAsia="SimSun"/>
                <w:lang w:val="en-US" w:eastAsia="zh-CN"/>
              </w:rPr>
            </w:pPr>
            <w:del w:id="12126" w:author="Carolyn Taylor" w:date="2021-03-19T21:10:00Z">
              <w:r w:rsidRPr="00B20AE8" w:rsidDel="006944DA">
                <w:delText>10 PRB</w:delText>
              </w:r>
              <w:r w:rsidRPr="00B20AE8" w:rsidDel="006944DA">
                <w:rPr>
                  <w:rFonts w:eastAsia="SimSun" w:hint="eastAsia"/>
                  <w:lang w:val="en-US" w:eastAsia="zh-CN"/>
                </w:rPr>
                <w:delText>s</w:delText>
              </w:r>
            </w:del>
          </w:p>
        </w:tc>
      </w:tr>
      <w:tr w:rsidR="004F339F" w:rsidRPr="00B20AE8" w:rsidDel="006944DA" w14:paraId="4ADBCF86" w14:textId="15D06470" w:rsidTr="006A2BF1">
        <w:trPr>
          <w:cantSplit/>
          <w:jc w:val="center"/>
          <w:del w:id="12127" w:author="Carolyn Taylor" w:date="2021-03-19T21:10:00Z"/>
        </w:trPr>
        <w:tc>
          <w:tcPr>
            <w:tcW w:w="1359" w:type="dxa"/>
            <w:tcBorders>
              <w:top w:val="single" w:sz="6" w:space="0" w:color="000000"/>
              <w:left w:val="single" w:sz="6" w:space="0" w:color="000000"/>
              <w:bottom w:val="single" w:sz="6" w:space="0" w:color="000000"/>
              <w:right w:val="single" w:sz="6" w:space="0" w:color="000000"/>
            </w:tcBorders>
          </w:tcPr>
          <w:p w14:paraId="4BE9CB27" w14:textId="2DA74B28" w:rsidR="002F6B19" w:rsidRPr="00B20AE8" w:rsidDel="006944DA" w:rsidRDefault="002F6B19" w:rsidP="00FD6C22">
            <w:pPr>
              <w:pStyle w:val="TAC"/>
              <w:rPr>
                <w:del w:id="12128" w:author="Carolyn Taylor" w:date="2021-03-19T21:10:00Z"/>
                <w:lang w:eastAsia="zh-CN"/>
              </w:rPr>
            </w:pPr>
            <w:del w:id="12129" w:author="Carolyn Taylor" w:date="2021-03-19T21:10:00Z">
              <w:r w:rsidRPr="00B20AE8" w:rsidDel="006944DA">
                <w:delText xml:space="preserve">40, 50, 60, </w:delText>
              </w:r>
              <w:r w:rsidRPr="00B20AE8" w:rsidDel="006944DA">
                <w:rPr>
                  <w:lang w:eastAsia="zh-CN"/>
                </w:rPr>
                <w:delText xml:space="preserve">70, </w:delText>
              </w:r>
              <w:r w:rsidRPr="00B20AE8" w:rsidDel="006944DA">
                <w:delText xml:space="preserve">80, </w:delText>
              </w:r>
              <w:r w:rsidRPr="00B20AE8" w:rsidDel="006944DA">
                <w:rPr>
                  <w:lang w:eastAsia="zh-CN"/>
                </w:rPr>
                <w:delText xml:space="preserve">90, </w:delText>
              </w:r>
              <w:r w:rsidRPr="00B20AE8" w:rsidDel="006944DA">
                <w:delText>100</w:delText>
              </w:r>
            </w:del>
          </w:p>
        </w:tc>
        <w:tc>
          <w:tcPr>
            <w:tcW w:w="1117" w:type="dxa"/>
            <w:tcBorders>
              <w:top w:val="single" w:sz="6" w:space="0" w:color="000000"/>
              <w:left w:val="single" w:sz="6" w:space="0" w:color="000000"/>
              <w:bottom w:val="single" w:sz="6" w:space="0" w:color="000000"/>
              <w:right w:val="single" w:sz="6" w:space="0" w:color="000000"/>
            </w:tcBorders>
          </w:tcPr>
          <w:p w14:paraId="63236E02" w14:textId="0A3B6607" w:rsidR="002F6B19" w:rsidRPr="00B20AE8" w:rsidDel="006944DA" w:rsidRDefault="002F6B19" w:rsidP="00FD6C22">
            <w:pPr>
              <w:pStyle w:val="TAC"/>
              <w:rPr>
                <w:del w:id="12130" w:author="Carolyn Taylor" w:date="2021-03-19T21:10:00Z"/>
                <w:lang w:eastAsia="zh-CN"/>
              </w:rPr>
            </w:pPr>
            <w:del w:id="12131" w:author="Carolyn Taylor" w:date="2021-03-19T21:10:00Z">
              <w:r w:rsidRPr="00B20AE8" w:rsidDel="006944DA">
                <w:delText>30</w:delText>
              </w:r>
            </w:del>
          </w:p>
        </w:tc>
        <w:tc>
          <w:tcPr>
            <w:tcW w:w="1387" w:type="dxa"/>
            <w:tcBorders>
              <w:top w:val="single" w:sz="6" w:space="0" w:color="000000"/>
              <w:left w:val="single" w:sz="6" w:space="0" w:color="000000"/>
              <w:bottom w:val="single" w:sz="6" w:space="0" w:color="000000"/>
              <w:right w:val="single" w:sz="4" w:space="0" w:color="auto"/>
            </w:tcBorders>
          </w:tcPr>
          <w:p w14:paraId="61403C09" w14:textId="762A0B3C" w:rsidR="002F6B19" w:rsidRPr="00B20AE8" w:rsidDel="006944DA" w:rsidRDefault="002F6B19" w:rsidP="00FD6C22">
            <w:pPr>
              <w:pStyle w:val="TAC"/>
              <w:rPr>
                <w:del w:id="12132" w:author="Carolyn Taylor" w:date="2021-03-19T21:10:00Z"/>
                <w:lang w:eastAsia="zh-CN"/>
              </w:rPr>
            </w:pPr>
            <w:del w:id="12133" w:author="Carolyn Taylor" w:date="2021-03-19T21:10:00Z">
              <w:r w:rsidRPr="00B20AE8" w:rsidDel="006944DA">
                <w:delText>G-FR1-A1-5</w:delText>
              </w:r>
            </w:del>
          </w:p>
        </w:tc>
        <w:tc>
          <w:tcPr>
            <w:tcW w:w="964" w:type="dxa"/>
            <w:tcBorders>
              <w:top w:val="single" w:sz="4" w:space="0" w:color="auto"/>
              <w:left w:val="single" w:sz="4" w:space="0" w:color="auto"/>
              <w:bottom w:val="single" w:sz="4" w:space="0" w:color="auto"/>
              <w:right w:val="single" w:sz="4" w:space="0" w:color="auto"/>
            </w:tcBorders>
          </w:tcPr>
          <w:p w14:paraId="784C0207" w14:textId="2277080C" w:rsidR="002F6B19" w:rsidRPr="00B20AE8" w:rsidDel="006944DA" w:rsidRDefault="002F6B19" w:rsidP="00FD6C22">
            <w:pPr>
              <w:pStyle w:val="TAC"/>
              <w:rPr>
                <w:del w:id="12134" w:author="Carolyn Taylor" w:date="2021-03-19T21:10:00Z"/>
              </w:rPr>
            </w:pPr>
            <w:del w:id="12135" w:author="Carolyn Taylor" w:date="2021-03-19T21:10:00Z">
              <w:r w:rsidRPr="00B20AE8" w:rsidDel="006944DA">
                <w:rPr>
                  <w:rFonts w:eastAsia="SimSun" w:cs="Arial"/>
                  <w:lang w:eastAsia="zh-CN"/>
                </w:rPr>
                <w:delText>-82.9</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16F6C1CE" w14:textId="06DF3560" w:rsidR="002F6B19" w:rsidRPr="00B20AE8" w:rsidDel="006944DA" w:rsidRDefault="002F6B19" w:rsidP="00FD6C22">
            <w:pPr>
              <w:pStyle w:val="TAC"/>
              <w:rPr>
                <w:del w:id="12136" w:author="Carolyn Taylor" w:date="2021-03-19T21:10:00Z"/>
              </w:rPr>
            </w:pPr>
            <w:del w:id="12137" w:author="Carolyn Taylor" w:date="2021-03-19T21:10:00Z">
              <w:r w:rsidRPr="00B20AE8" w:rsidDel="006944DA">
                <w:rPr>
                  <w:rFonts w:eastAsia="SimSun" w:cs="Arial"/>
                  <w:lang w:eastAsia="zh-CN"/>
                </w:rPr>
                <w:delText>-82.5</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375A7AC" w14:textId="7F02804F" w:rsidR="002F6B19" w:rsidRPr="00B20AE8" w:rsidDel="006944DA" w:rsidRDefault="002F6B19" w:rsidP="00FD6C22">
            <w:pPr>
              <w:pStyle w:val="TAC"/>
              <w:rPr>
                <w:del w:id="12138" w:author="Carolyn Taylor" w:date="2021-03-19T21:10:00Z"/>
              </w:rPr>
            </w:pPr>
            <w:del w:id="12139" w:author="Carolyn Taylor" w:date="2021-03-19T21:10:00Z">
              <w:r w:rsidRPr="00B20AE8" w:rsidDel="006944DA">
                <w:rPr>
                  <w:rFonts w:eastAsia="SimSun" w:cs="Arial"/>
                  <w:lang w:eastAsia="zh-CN"/>
                </w:rPr>
                <w:delText>-82.2</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23AE2EED" w14:textId="5D9F8BAE" w:rsidR="002F6B19" w:rsidRPr="00B20AE8" w:rsidDel="006944DA" w:rsidRDefault="002F6B19" w:rsidP="00FD6C22">
            <w:pPr>
              <w:pStyle w:val="TAC"/>
              <w:rPr>
                <w:del w:id="12140" w:author="Carolyn Taylor" w:date="2021-03-19T21:10:00Z"/>
              </w:rPr>
            </w:pPr>
            <w:del w:id="12141" w:author="Carolyn Taylor" w:date="2021-03-19T21:10:00Z">
              <w:r w:rsidRPr="00B20AE8" w:rsidDel="006944DA">
                <w:rPr>
                  <w:rFonts w:cs="Arial"/>
                  <w:szCs w:val="18"/>
                </w:rPr>
                <w:delText xml:space="preserve">-63.4 - </w:delText>
              </w:r>
              <w:r w:rsidRPr="00B20AE8" w:rsidDel="006944DA">
                <w:delText>Δ</w:delText>
              </w:r>
              <w:r w:rsidRPr="00B20AE8" w:rsidDel="006944DA">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6C4B11D6" w14:textId="0591EDAD" w:rsidR="002F6B19" w:rsidRPr="00B20AE8" w:rsidDel="006944DA" w:rsidRDefault="002F6B19" w:rsidP="00FD6C22">
            <w:pPr>
              <w:pStyle w:val="TAC"/>
              <w:rPr>
                <w:del w:id="12142" w:author="Carolyn Taylor" w:date="2021-03-19T21:10:00Z"/>
              </w:rPr>
            </w:pPr>
            <w:del w:id="12143" w:author="Carolyn Taylor" w:date="2021-03-19T21:10:00Z">
              <w:r w:rsidRPr="00B20AE8" w:rsidDel="006944DA">
                <w:rPr>
                  <w:lang w:val="en-US"/>
                </w:rPr>
                <w:delText xml:space="preserve">DFT-s-OFDM </w:delText>
              </w:r>
              <w:r w:rsidRPr="00B20AE8" w:rsidDel="006944DA">
                <w:delText>NR signal, 30 kHz</w:delText>
              </w:r>
              <w:r w:rsidRPr="00B20AE8" w:rsidDel="006944DA">
                <w:rPr>
                  <w:rFonts w:eastAsia="SimSun" w:hint="eastAsia"/>
                  <w:lang w:val="en-US" w:eastAsia="zh-CN"/>
                </w:rPr>
                <w:delText xml:space="preserve"> SCS</w:delText>
              </w:r>
              <w:r w:rsidRPr="00B20AE8" w:rsidDel="006944DA">
                <w:delText>,</w:delText>
              </w:r>
            </w:del>
          </w:p>
          <w:p w14:paraId="16F8337C" w14:textId="11C0357B" w:rsidR="002F6B19" w:rsidRPr="00B20AE8" w:rsidDel="006944DA" w:rsidRDefault="002F6B19" w:rsidP="00FD6C22">
            <w:pPr>
              <w:pStyle w:val="TAC"/>
              <w:rPr>
                <w:del w:id="12144" w:author="Carolyn Taylor" w:date="2021-03-19T21:10:00Z"/>
                <w:rFonts w:eastAsia="SimSun"/>
                <w:lang w:val="en-US" w:eastAsia="zh-CN"/>
              </w:rPr>
            </w:pPr>
            <w:del w:id="12145" w:author="Carolyn Taylor" w:date="2021-03-19T21:10:00Z">
              <w:r w:rsidRPr="00B20AE8" w:rsidDel="006944DA">
                <w:delText>50 PRB</w:delText>
              </w:r>
              <w:r w:rsidRPr="00B20AE8" w:rsidDel="006944DA">
                <w:rPr>
                  <w:rFonts w:eastAsia="SimSun" w:hint="eastAsia"/>
                  <w:lang w:val="en-US" w:eastAsia="zh-CN"/>
                </w:rPr>
                <w:delText>s</w:delText>
              </w:r>
            </w:del>
          </w:p>
        </w:tc>
      </w:tr>
      <w:tr w:rsidR="004F339F" w:rsidRPr="00B20AE8" w:rsidDel="006944DA" w14:paraId="0A081F18" w14:textId="51A1151D" w:rsidTr="006A2BF1">
        <w:trPr>
          <w:cantSplit/>
          <w:jc w:val="center"/>
          <w:del w:id="12146" w:author="Carolyn Taylor" w:date="2021-03-19T21:10:00Z"/>
        </w:trPr>
        <w:tc>
          <w:tcPr>
            <w:tcW w:w="1359" w:type="dxa"/>
            <w:tcBorders>
              <w:top w:val="single" w:sz="6" w:space="0" w:color="000000"/>
              <w:left w:val="single" w:sz="6" w:space="0" w:color="000000"/>
              <w:bottom w:val="single" w:sz="6" w:space="0" w:color="000000"/>
              <w:right w:val="single" w:sz="6" w:space="0" w:color="000000"/>
            </w:tcBorders>
          </w:tcPr>
          <w:p w14:paraId="6DB51959" w14:textId="6F9386FF" w:rsidR="002F6B19" w:rsidRPr="00B20AE8" w:rsidDel="006944DA" w:rsidRDefault="002F6B19" w:rsidP="00FD6C22">
            <w:pPr>
              <w:pStyle w:val="TAC"/>
              <w:rPr>
                <w:del w:id="12147" w:author="Carolyn Taylor" w:date="2021-03-19T21:10:00Z"/>
                <w:lang w:eastAsia="zh-CN"/>
              </w:rPr>
            </w:pPr>
            <w:del w:id="12148" w:author="Carolyn Taylor" w:date="2021-03-19T21:10:00Z">
              <w:r w:rsidRPr="00B20AE8" w:rsidDel="006944DA">
                <w:delText>10, 15, 20, 25</w:delText>
              </w:r>
              <w:r w:rsidRPr="00B20AE8" w:rsidDel="006944DA">
                <w:rPr>
                  <w:lang w:eastAsia="zh-CN"/>
                </w:rPr>
                <w:delText>, 30</w:delText>
              </w:r>
            </w:del>
          </w:p>
        </w:tc>
        <w:tc>
          <w:tcPr>
            <w:tcW w:w="1117" w:type="dxa"/>
            <w:tcBorders>
              <w:top w:val="single" w:sz="6" w:space="0" w:color="000000"/>
              <w:left w:val="single" w:sz="6" w:space="0" w:color="000000"/>
              <w:bottom w:val="single" w:sz="6" w:space="0" w:color="000000"/>
              <w:right w:val="single" w:sz="6" w:space="0" w:color="000000"/>
            </w:tcBorders>
          </w:tcPr>
          <w:p w14:paraId="579A6B15" w14:textId="1252031A" w:rsidR="002F6B19" w:rsidRPr="00B20AE8" w:rsidDel="006944DA" w:rsidRDefault="002F6B19" w:rsidP="00FD6C22">
            <w:pPr>
              <w:pStyle w:val="TAC"/>
              <w:rPr>
                <w:del w:id="12149" w:author="Carolyn Taylor" w:date="2021-03-19T21:10:00Z"/>
                <w:lang w:eastAsia="zh-CN"/>
              </w:rPr>
            </w:pPr>
            <w:del w:id="12150" w:author="Carolyn Taylor" w:date="2021-03-19T21:10:00Z">
              <w:r w:rsidRPr="00B20AE8" w:rsidDel="006944DA">
                <w:delText>60</w:delText>
              </w:r>
            </w:del>
          </w:p>
        </w:tc>
        <w:tc>
          <w:tcPr>
            <w:tcW w:w="1387" w:type="dxa"/>
            <w:tcBorders>
              <w:top w:val="single" w:sz="6" w:space="0" w:color="000000"/>
              <w:left w:val="single" w:sz="6" w:space="0" w:color="000000"/>
              <w:bottom w:val="single" w:sz="6" w:space="0" w:color="000000"/>
              <w:right w:val="single" w:sz="4" w:space="0" w:color="auto"/>
            </w:tcBorders>
          </w:tcPr>
          <w:p w14:paraId="5A0AF94A" w14:textId="1300DB4C" w:rsidR="002F6B19" w:rsidRPr="00B20AE8" w:rsidDel="006944DA" w:rsidRDefault="002F6B19" w:rsidP="00FD6C22">
            <w:pPr>
              <w:pStyle w:val="TAC"/>
              <w:rPr>
                <w:del w:id="12151" w:author="Carolyn Taylor" w:date="2021-03-19T21:10:00Z"/>
                <w:lang w:eastAsia="zh-CN"/>
              </w:rPr>
            </w:pPr>
            <w:del w:id="12152" w:author="Carolyn Taylor" w:date="2021-03-19T21:10:00Z">
              <w:r w:rsidRPr="00B20AE8" w:rsidDel="006944DA">
                <w:delText>G-FR1-A1-9</w:delText>
              </w:r>
            </w:del>
          </w:p>
        </w:tc>
        <w:tc>
          <w:tcPr>
            <w:tcW w:w="964" w:type="dxa"/>
            <w:tcBorders>
              <w:top w:val="single" w:sz="4" w:space="0" w:color="auto"/>
              <w:left w:val="single" w:sz="4" w:space="0" w:color="auto"/>
              <w:bottom w:val="single" w:sz="4" w:space="0" w:color="auto"/>
              <w:right w:val="single" w:sz="4" w:space="0" w:color="auto"/>
            </w:tcBorders>
          </w:tcPr>
          <w:p w14:paraId="720A84F7" w14:textId="0DA44356" w:rsidR="002F6B19" w:rsidRPr="00B20AE8" w:rsidDel="006944DA" w:rsidRDefault="002F6B19" w:rsidP="00FD6C22">
            <w:pPr>
              <w:pStyle w:val="TAC"/>
              <w:rPr>
                <w:del w:id="12153" w:author="Carolyn Taylor" w:date="2021-03-19T21:10:00Z"/>
                <w:lang w:eastAsia="zh-CN"/>
              </w:rPr>
            </w:pPr>
            <w:del w:id="12154" w:author="Carolyn Taylor" w:date="2021-03-19T21:10:00Z">
              <w:r w:rsidRPr="00B20AE8" w:rsidDel="006944DA">
                <w:rPr>
                  <w:rFonts w:eastAsia="SimSun"/>
                  <w:lang w:eastAsia="zh-CN"/>
                </w:rPr>
                <w:delText>-88.5</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189BE5F4" w14:textId="5F8123EE" w:rsidR="002F6B19" w:rsidRPr="00B20AE8" w:rsidDel="006944DA" w:rsidRDefault="002F6B19" w:rsidP="00FD6C22">
            <w:pPr>
              <w:pStyle w:val="TAC"/>
              <w:rPr>
                <w:del w:id="12155" w:author="Carolyn Taylor" w:date="2021-03-19T21:10:00Z"/>
                <w:lang w:eastAsia="zh-CN"/>
              </w:rPr>
            </w:pPr>
            <w:del w:id="12156" w:author="Carolyn Taylor" w:date="2021-03-19T21:10:00Z">
              <w:r w:rsidRPr="00B20AE8" w:rsidDel="006944DA">
                <w:rPr>
                  <w:rFonts w:eastAsia="SimSun"/>
                  <w:lang w:eastAsia="zh-CN"/>
                </w:rPr>
                <w:delText>-88.1</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FD17C9C" w14:textId="70501B23" w:rsidR="002F6B19" w:rsidRPr="00B20AE8" w:rsidDel="006944DA" w:rsidRDefault="002F6B19" w:rsidP="00FD6C22">
            <w:pPr>
              <w:pStyle w:val="TAC"/>
              <w:rPr>
                <w:del w:id="12157" w:author="Carolyn Taylor" w:date="2021-03-19T21:10:00Z"/>
                <w:lang w:eastAsia="zh-CN"/>
              </w:rPr>
            </w:pPr>
            <w:del w:id="12158" w:author="Carolyn Taylor" w:date="2021-03-19T21:10:00Z">
              <w:r w:rsidRPr="00B20AE8" w:rsidDel="006944DA">
                <w:rPr>
                  <w:rFonts w:eastAsia="SimSun"/>
                  <w:lang w:eastAsia="zh-CN"/>
                </w:rPr>
                <w:delText>-87.8</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2A644A4" w14:textId="74735F64" w:rsidR="002F6B19" w:rsidRPr="00B20AE8" w:rsidDel="006944DA" w:rsidRDefault="002F6B19" w:rsidP="00FD6C22">
            <w:pPr>
              <w:pStyle w:val="TAC"/>
              <w:rPr>
                <w:del w:id="12159" w:author="Carolyn Taylor" w:date="2021-03-19T21:10:00Z"/>
                <w:lang w:eastAsia="zh-CN"/>
              </w:rPr>
            </w:pPr>
            <w:del w:id="12160" w:author="Carolyn Taylor" w:date="2021-03-19T21:10:00Z">
              <w:r w:rsidRPr="00B20AE8" w:rsidDel="006944DA">
                <w:rPr>
                  <w:rFonts w:cs="Arial"/>
                  <w:szCs w:val="18"/>
                </w:rPr>
                <w:delText xml:space="preserve">-70.4 - </w:delText>
              </w:r>
              <w:r w:rsidRPr="00B20AE8" w:rsidDel="006944DA">
                <w:delText>Δ</w:delText>
              </w:r>
              <w:r w:rsidRPr="00B20AE8" w:rsidDel="006944DA">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0FA40480" w14:textId="09A47DBA" w:rsidR="002F6B19" w:rsidRPr="00B20AE8" w:rsidDel="006944DA" w:rsidRDefault="002F6B19" w:rsidP="00FD6C22">
            <w:pPr>
              <w:pStyle w:val="TAC"/>
              <w:rPr>
                <w:del w:id="12161" w:author="Carolyn Taylor" w:date="2021-03-19T21:10:00Z"/>
              </w:rPr>
            </w:pPr>
            <w:del w:id="12162" w:author="Carolyn Taylor" w:date="2021-03-19T21:10:00Z">
              <w:r w:rsidRPr="00B20AE8" w:rsidDel="006944DA">
                <w:rPr>
                  <w:lang w:val="en-US"/>
                </w:rPr>
                <w:delText xml:space="preserve">DFT-s-OFDM </w:delText>
              </w:r>
              <w:r w:rsidRPr="00B20AE8" w:rsidDel="006944DA">
                <w:delText>NR signal, 60 kHz</w:delText>
              </w:r>
              <w:r w:rsidRPr="00B20AE8" w:rsidDel="006944DA">
                <w:rPr>
                  <w:rFonts w:eastAsia="SimSun" w:hint="eastAsia"/>
                  <w:lang w:val="en-US" w:eastAsia="zh-CN"/>
                </w:rPr>
                <w:delText xml:space="preserve"> SCS</w:delText>
              </w:r>
              <w:r w:rsidRPr="00B20AE8" w:rsidDel="006944DA">
                <w:delText>,</w:delText>
              </w:r>
            </w:del>
          </w:p>
          <w:p w14:paraId="224D4977" w14:textId="3F5C43C8" w:rsidR="002F6B19" w:rsidRPr="00B20AE8" w:rsidDel="006944DA" w:rsidRDefault="002F6B19" w:rsidP="00FD6C22">
            <w:pPr>
              <w:pStyle w:val="TAC"/>
              <w:rPr>
                <w:del w:id="12163" w:author="Carolyn Taylor" w:date="2021-03-19T21:10:00Z"/>
                <w:rFonts w:eastAsia="SimSun"/>
                <w:lang w:val="en-US" w:eastAsia="zh-CN"/>
              </w:rPr>
            </w:pPr>
            <w:del w:id="12164" w:author="Carolyn Taylor" w:date="2021-03-19T21:10:00Z">
              <w:r w:rsidRPr="00B20AE8" w:rsidDel="006944DA">
                <w:delText>5 PRB</w:delText>
              </w:r>
              <w:r w:rsidRPr="00B20AE8" w:rsidDel="006944DA">
                <w:rPr>
                  <w:rFonts w:eastAsia="SimSun" w:hint="eastAsia"/>
                  <w:lang w:val="en-US" w:eastAsia="zh-CN"/>
                </w:rPr>
                <w:delText>s</w:delText>
              </w:r>
            </w:del>
          </w:p>
        </w:tc>
      </w:tr>
      <w:tr w:rsidR="004F339F" w:rsidRPr="00B20AE8" w:rsidDel="006944DA" w14:paraId="77040F6B" w14:textId="4789843E" w:rsidTr="006A2BF1">
        <w:trPr>
          <w:cantSplit/>
          <w:jc w:val="center"/>
          <w:del w:id="12165" w:author="Carolyn Taylor" w:date="2021-03-19T21:10:00Z"/>
        </w:trPr>
        <w:tc>
          <w:tcPr>
            <w:tcW w:w="1359" w:type="dxa"/>
            <w:tcBorders>
              <w:top w:val="single" w:sz="6" w:space="0" w:color="000000"/>
              <w:left w:val="single" w:sz="6" w:space="0" w:color="000000"/>
              <w:bottom w:val="single" w:sz="6" w:space="0" w:color="000000"/>
              <w:right w:val="single" w:sz="6" w:space="0" w:color="000000"/>
            </w:tcBorders>
          </w:tcPr>
          <w:p w14:paraId="749D8C6B" w14:textId="1338FB82" w:rsidR="002F6B19" w:rsidRPr="00B20AE8" w:rsidDel="006944DA" w:rsidRDefault="002F6B19" w:rsidP="00FD6C22">
            <w:pPr>
              <w:pStyle w:val="TAC"/>
              <w:rPr>
                <w:del w:id="12166" w:author="Carolyn Taylor" w:date="2021-03-19T21:10:00Z"/>
                <w:lang w:eastAsia="zh-CN"/>
              </w:rPr>
            </w:pPr>
            <w:del w:id="12167" w:author="Carolyn Taylor" w:date="2021-03-19T21:10:00Z">
              <w:r w:rsidRPr="00B20AE8" w:rsidDel="006944DA">
                <w:delText xml:space="preserve">40, 50, 60, </w:delText>
              </w:r>
              <w:r w:rsidRPr="00B20AE8" w:rsidDel="006944DA">
                <w:rPr>
                  <w:lang w:eastAsia="zh-CN"/>
                </w:rPr>
                <w:delText xml:space="preserve">70, </w:delText>
              </w:r>
              <w:r w:rsidRPr="00B20AE8" w:rsidDel="006944DA">
                <w:delText xml:space="preserve">80, </w:delText>
              </w:r>
              <w:r w:rsidRPr="00B20AE8" w:rsidDel="006944DA">
                <w:rPr>
                  <w:lang w:eastAsia="zh-CN"/>
                </w:rPr>
                <w:delText xml:space="preserve">90, </w:delText>
              </w:r>
              <w:r w:rsidRPr="00B20AE8" w:rsidDel="006944DA">
                <w:delText>100</w:delText>
              </w:r>
            </w:del>
          </w:p>
        </w:tc>
        <w:tc>
          <w:tcPr>
            <w:tcW w:w="1117" w:type="dxa"/>
            <w:tcBorders>
              <w:top w:val="single" w:sz="6" w:space="0" w:color="000000"/>
              <w:left w:val="single" w:sz="6" w:space="0" w:color="000000"/>
              <w:bottom w:val="single" w:sz="6" w:space="0" w:color="000000"/>
              <w:right w:val="single" w:sz="6" w:space="0" w:color="000000"/>
            </w:tcBorders>
          </w:tcPr>
          <w:p w14:paraId="5B20E79F" w14:textId="2E282C7D" w:rsidR="002F6B19" w:rsidRPr="00B20AE8" w:rsidDel="006944DA" w:rsidRDefault="002F6B19" w:rsidP="00FD6C22">
            <w:pPr>
              <w:pStyle w:val="TAC"/>
              <w:rPr>
                <w:del w:id="12168" w:author="Carolyn Taylor" w:date="2021-03-19T21:10:00Z"/>
                <w:lang w:eastAsia="zh-CN"/>
              </w:rPr>
            </w:pPr>
            <w:del w:id="12169" w:author="Carolyn Taylor" w:date="2021-03-19T21:10:00Z">
              <w:r w:rsidRPr="00B20AE8" w:rsidDel="006944DA">
                <w:delText>60</w:delText>
              </w:r>
            </w:del>
          </w:p>
        </w:tc>
        <w:tc>
          <w:tcPr>
            <w:tcW w:w="1387" w:type="dxa"/>
            <w:tcBorders>
              <w:top w:val="single" w:sz="6" w:space="0" w:color="000000"/>
              <w:left w:val="single" w:sz="6" w:space="0" w:color="000000"/>
              <w:bottom w:val="single" w:sz="6" w:space="0" w:color="000000"/>
              <w:right w:val="single" w:sz="4" w:space="0" w:color="auto"/>
            </w:tcBorders>
          </w:tcPr>
          <w:p w14:paraId="18629741" w14:textId="60608E29" w:rsidR="002F6B19" w:rsidRPr="00B20AE8" w:rsidDel="006944DA" w:rsidRDefault="002F6B19" w:rsidP="00FD6C22">
            <w:pPr>
              <w:pStyle w:val="TAC"/>
              <w:rPr>
                <w:del w:id="12170" w:author="Carolyn Taylor" w:date="2021-03-19T21:10:00Z"/>
                <w:lang w:eastAsia="zh-CN"/>
              </w:rPr>
            </w:pPr>
            <w:del w:id="12171" w:author="Carolyn Taylor" w:date="2021-03-19T21:10:00Z">
              <w:r w:rsidRPr="00B20AE8" w:rsidDel="006944DA">
                <w:delText>G-FR1-A1-6</w:delText>
              </w:r>
            </w:del>
          </w:p>
        </w:tc>
        <w:tc>
          <w:tcPr>
            <w:tcW w:w="964" w:type="dxa"/>
            <w:tcBorders>
              <w:top w:val="single" w:sz="4" w:space="0" w:color="auto"/>
              <w:left w:val="single" w:sz="4" w:space="0" w:color="auto"/>
              <w:bottom w:val="single" w:sz="4" w:space="0" w:color="auto"/>
              <w:right w:val="single" w:sz="4" w:space="0" w:color="auto"/>
            </w:tcBorders>
          </w:tcPr>
          <w:p w14:paraId="19515FF3" w14:textId="02AC1ECA" w:rsidR="002F6B19" w:rsidRPr="00B20AE8" w:rsidDel="006944DA" w:rsidRDefault="002F6B19" w:rsidP="00FD6C22">
            <w:pPr>
              <w:pStyle w:val="TAC"/>
              <w:rPr>
                <w:del w:id="12172" w:author="Carolyn Taylor" w:date="2021-03-19T21:10:00Z"/>
              </w:rPr>
            </w:pPr>
            <w:del w:id="12173" w:author="Carolyn Taylor" w:date="2021-03-19T21:10:00Z">
              <w:r w:rsidRPr="00B20AE8" w:rsidDel="006944DA">
                <w:rPr>
                  <w:rFonts w:eastAsia="SimSun" w:cs="Arial"/>
                  <w:lang w:eastAsia="zh-CN"/>
                </w:rPr>
                <w:delText>-83</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61DA9DC1" w14:textId="0CA7DCD2" w:rsidR="002F6B19" w:rsidRPr="00B20AE8" w:rsidDel="006944DA" w:rsidRDefault="002F6B19" w:rsidP="00FD6C22">
            <w:pPr>
              <w:pStyle w:val="TAC"/>
              <w:rPr>
                <w:del w:id="12174" w:author="Carolyn Taylor" w:date="2021-03-19T21:10:00Z"/>
              </w:rPr>
            </w:pPr>
            <w:del w:id="12175" w:author="Carolyn Taylor" w:date="2021-03-19T21:10:00Z">
              <w:r w:rsidRPr="00B20AE8" w:rsidDel="006944DA">
                <w:rPr>
                  <w:rFonts w:eastAsia="SimSun" w:cs="Arial"/>
                  <w:lang w:eastAsia="zh-CN"/>
                </w:rPr>
                <w:delText>-82.6</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AE2E2F6" w14:textId="5197FEDB" w:rsidR="002F6B19" w:rsidRPr="00B20AE8" w:rsidDel="006944DA" w:rsidRDefault="002F6B19" w:rsidP="00FD6C22">
            <w:pPr>
              <w:pStyle w:val="TAC"/>
              <w:rPr>
                <w:del w:id="12176" w:author="Carolyn Taylor" w:date="2021-03-19T21:10:00Z"/>
              </w:rPr>
            </w:pPr>
            <w:del w:id="12177" w:author="Carolyn Taylor" w:date="2021-03-19T21:10:00Z">
              <w:r w:rsidRPr="00B20AE8" w:rsidDel="006944DA">
                <w:rPr>
                  <w:rFonts w:eastAsia="SimSun" w:cs="Arial"/>
                  <w:lang w:eastAsia="zh-CN"/>
                </w:rPr>
                <w:delText>-82.3</w:delText>
              </w:r>
              <w:r w:rsidRPr="00B20AE8" w:rsidDel="006944DA">
                <w:rPr>
                  <w:rFonts w:eastAsia="SimSun" w:cs="Arial"/>
                  <w:szCs w:val="18"/>
                </w:rPr>
                <w:delText>-</w:delText>
              </w:r>
              <w:r w:rsidRPr="00B20AE8" w:rsidDel="006944DA">
                <w:rPr>
                  <w:rFonts w:eastAsia="SimSun"/>
                </w:rPr>
                <w:delText>Δ</w:delText>
              </w:r>
              <w:r w:rsidRPr="00B20AE8" w:rsidDel="006944DA">
                <w:rPr>
                  <w:rFonts w:eastAsia="SimSun"/>
                  <w:vertAlign w:val="subscript"/>
                </w:rPr>
                <w:delText>minSENS</w:delText>
              </w:r>
              <w:r w:rsidRPr="00B20AE8" w:rsidDel="006944DA">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0D29B5C9" w14:textId="015A3FD5" w:rsidR="002F6B19" w:rsidRPr="00B20AE8" w:rsidDel="006944DA" w:rsidRDefault="002F6B19" w:rsidP="00FD6C22">
            <w:pPr>
              <w:pStyle w:val="TAC"/>
              <w:rPr>
                <w:del w:id="12178" w:author="Carolyn Taylor" w:date="2021-03-19T21:10:00Z"/>
              </w:rPr>
            </w:pPr>
            <w:del w:id="12179" w:author="Carolyn Taylor" w:date="2021-03-19T21:10:00Z">
              <w:r w:rsidRPr="00B20AE8" w:rsidDel="006944DA">
                <w:rPr>
                  <w:rFonts w:cs="Arial"/>
                  <w:szCs w:val="18"/>
                </w:rPr>
                <w:delText xml:space="preserve">-63.6 - </w:delText>
              </w:r>
              <w:r w:rsidRPr="00B20AE8" w:rsidDel="006944DA">
                <w:delText>Δ</w:delText>
              </w:r>
              <w:r w:rsidRPr="00B20AE8" w:rsidDel="006944DA">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142F9F43" w14:textId="12D16FAF" w:rsidR="002F6B19" w:rsidRPr="00B20AE8" w:rsidDel="006944DA" w:rsidRDefault="002F6B19" w:rsidP="00FD6C22">
            <w:pPr>
              <w:pStyle w:val="TAC"/>
              <w:rPr>
                <w:del w:id="12180" w:author="Carolyn Taylor" w:date="2021-03-19T21:10:00Z"/>
              </w:rPr>
            </w:pPr>
            <w:del w:id="12181" w:author="Carolyn Taylor" w:date="2021-03-19T21:10:00Z">
              <w:r w:rsidRPr="00B20AE8" w:rsidDel="006944DA">
                <w:rPr>
                  <w:lang w:val="en-US"/>
                </w:rPr>
                <w:delText xml:space="preserve">DFT-s-OFDM </w:delText>
              </w:r>
              <w:r w:rsidRPr="00B20AE8" w:rsidDel="006944DA">
                <w:delText>NR signal, 60 kHz</w:delText>
              </w:r>
              <w:r w:rsidRPr="00B20AE8" w:rsidDel="006944DA">
                <w:rPr>
                  <w:rFonts w:eastAsia="SimSun" w:hint="eastAsia"/>
                  <w:lang w:val="en-US" w:eastAsia="zh-CN"/>
                </w:rPr>
                <w:delText xml:space="preserve"> SCS</w:delText>
              </w:r>
              <w:r w:rsidRPr="00B20AE8" w:rsidDel="006944DA">
                <w:delText>,</w:delText>
              </w:r>
            </w:del>
          </w:p>
          <w:p w14:paraId="01FD8C82" w14:textId="50BB9680" w:rsidR="002F6B19" w:rsidRPr="00B20AE8" w:rsidDel="006944DA" w:rsidRDefault="002F6B19" w:rsidP="00FD6C22">
            <w:pPr>
              <w:pStyle w:val="TAC"/>
              <w:rPr>
                <w:del w:id="12182" w:author="Carolyn Taylor" w:date="2021-03-19T21:10:00Z"/>
                <w:rFonts w:eastAsia="SimSun"/>
                <w:lang w:val="en-US" w:eastAsia="zh-CN"/>
              </w:rPr>
            </w:pPr>
            <w:del w:id="12183" w:author="Carolyn Taylor" w:date="2021-03-19T21:10:00Z">
              <w:r w:rsidRPr="00B20AE8" w:rsidDel="006944DA">
                <w:delText>24 PRB</w:delText>
              </w:r>
              <w:r w:rsidRPr="00B20AE8" w:rsidDel="006944DA">
                <w:rPr>
                  <w:rFonts w:eastAsia="SimSun" w:hint="eastAsia"/>
                  <w:lang w:val="en-US" w:eastAsia="zh-CN"/>
                </w:rPr>
                <w:delText>s</w:delText>
              </w:r>
            </w:del>
          </w:p>
        </w:tc>
      </w:tr>
      <w:tr w:rsidR="002F6B19" w:rsidRPr="00B20AE8" w:rsidDel="006944DA" w14:paraId="6787FE51" w14:textId="2B7855C7" w:rsidTr="006A2BF1">
        <w:trPr>
          <w:cantSplit/>
          <w:jc w:val="center"/>
          <w:del w:id="12184" w:author="Carolyn Taylor" w:date="2021-03-19T21:10:00Z"/>
        </w:trPr>
        <w:tc>
          <w:tcPr>
            <w:tcW w:w="9625" w:type="dxa"/>
            <w:gridSpan w:val="9"/>
            <w:tcBorders>
              <w:top w:val="single" w:sz="6" w:space="0" w:color="000000"/>
              <w:left w:val="single" w:sz="6" w:space="0" w:color="000000"/>
              <w:bottom w:val="single" w:sz="6" w:space="0" w:color="000000"/>
              <w:right w:val="single" w:sz="6" w:space="0" w:color="000000"/>
            </w:tcBorders>
          </w:tcPr>
          <w:p w14:paraId="71D084EA" w14:textId="2F3F53A3" w:rsidR="002F6B19" w:rsidRPr="00B20AE8" w:rsidDel="006944DA" w:rsidRDefault="002F6B19" w:rsidP="00FD6C22">
            <w:pPr>
              <w:pStyle w:val="TAN"/>
              <w:rPr>
                <w:del w:id="12185" w:author="Carolyn Taylor" w:date="2021-03-19T21:10:00Z"/>
                <w:szCs w:val="18"/>
              </w:rPr>
            </w:pPr>
            <w:del w:id="12186" w:author="Carolyn Taylor" w:date="2021-03-19T21:10:00Z">
              <w:r w:rsidRPr="00B20AE8" w:rsidDel="006944DA">
                <w:delText>NOTE:</w:delText>
              </w:r>
              <w:r w:rsidR="003B4362" w:rsidRPr="00B20AE8" w:rsidDel="006944DA">
                <w:tab/>
              </w:r>
              <w:r w:rsidRPr="00B20AE8" w:rsidDel="006944DA">
                <w:delText>Wanted and interfering signal are placed adjacently around F</w:delText>
              </w:r>
              <w:r w:rsidRPr="00B20AE8" w:rsidDel="006944DA">
                <w:rPr>
                  <w:vertAlign w:val="subscript"/>
                </w:rPr>
                <w:delText>c</w:delText>
              </w:r>
              <w:r w:rsidRPr="00B20AE8" w:rsidDel="006944DA">
                <w:rPr>
                  <w:lang w:val="en-US" w:eastAsia="zh-CN"/>
                </w:rPr>
                <w:delText>, where the F</w:delText>
              </w:r>
              <w:r w:rsidRPr="00B20AE8" w:rsidDel="006944DA">
                <w:rPr>
                  <w:vertAlign w:val="subscript"/>
                  <w:lang w:val="en-US" w:eastAsia="zh-CN"/>
                </w:rPr>
                <w:delText>c</w:delText>
              </w:r>
              <w:r w:rsidRPr="00B20AE8" w:rsidDel="006944DA">
                <w:rPr>
                  <w:lang w:val="en-US" w:eastAsia="zh-CN"/>
                </w:rPr>
                <w:delText xml:space="preserve"> is defined for </w:delText>
              </w:r>
              <w:r w:rsidRPr="00B20AE8" w:rsidDel="006944DA">
                <w:rPr>
                  <w:i/>
                  <w:iCs/>
                  <w:lang w:val="en-US" w:eastAsia="zh-CN"/>
                </w:rPr>
                <w:delText xml:space="preserve">BS channel bandwidth </w:delText>
              </w:r>
              <w:r w:rsidRPr="00B20AE8" w:rsidDel="006944DA">
                <w:rPr>
                  <w:lang w:val="en-US" w:eastAsia="zh-CN"/>
                </w:rPr>
                <w:delText>of the wanted signal according to the table 5.4.2.2-1</w:delText>
              </w:r>
              <w:r w:rsidRPr="00B20AE8" w:rsidDel="006944DA">
                <w:rPr>
                  <w:rFonts w:hint="eastAsia"/>
                  <w:lang w:val="en-US" w:eastAsia="zh-CN"/>
                </w:rPr>
                <w:delText xml:space="preserve"> in </w:delText>
              </w:r>
              <w:r w:rsidR="003D3C64" w:rsidRPr="00B20AE8" w:rsidDel="006944DA">
                <w:rPr>
                  <w:rFonts w:hint="eastAsia"/>
                  <w:lang w:val="en-US" w:eastAsia="zh-CN"/>
                </w:rPr>
                <w:delText>TS</w:delText>
              </w:r>
              <w:r w:rsidR="003D3C64" w:rsidDel="006944DA">
                <w:rPr>
                  <w:lang w:val="en-US" w:eastAsia="zh-CN"/>
                </w:rPr>
                <w:delText> </w:delText>
              </w:r>
              <w:r w:rsidR="003D3C64" w:rsidRPr="00B20AE8" w:rsidDel="006944DA">
                <w:rPr>
                  <w:rFonts w:hint="eastAsia"/>
                  <w:lang w:val="en-US" w:eastAsia="zh-CN"/>
                </w:rPr>
                <w:delText>3</w:delText>
              </w:r>
              <w:r w:rsidRPr="00B20AE8" w:rsidDel="006944DA">
                <w:rPr>
                  <w:rFonts w:hint="eastAsia"/>
                  <w:lang w:val="en-US" w:eastAsia="zh-CN"/>
                </w:rPr>
                <w:delText>8.104</w:delText>
              </w:r>
              <w:r w:rsidR="003D3C64" w:rsidDel="006944DA">
                <w:rPr>
                  <w:lang w:val="en-US" w:eastAsia="zh-CN"/>
                </w:rPr>
                <w:delText> </w:delText>
              </w:r>
              <w:r w:rsidR="003D3C64" w:rsidRPr="00B20AE8" w:rsidDel="006944DA">
                <w:rPr>
                  <w:rFonts w:hint="eastAsia"/>
                  <w:lang w:val="en-US" w:eastAsia="zh-CN"/>
                </w:rPr>
                <w:delText>[</w:delText>
              </w:r>
              <w:r w:rsidRPr="00B20AE8" w:rsidDel="006944DA">
                <w:rPr>
                  <w:rFonts w:hint="eastAsia"/>
                  <w:lang w:val="en-US" w:eastAsia="zh-CN"/>
                </w:rPr>
                <w:delText>37]</w:delText>
              </w:r>
              <w:r w:rsidRPr="00B20AE8" w:rsidDel="006944DA">
                <w:rPr>
                  <w:lang w:val="en-US" w:eastAsia="zh-CN"/>
                </w:rPr>
                <w:delText>.</w:delText>
              </w:r>
              <w:r w:rsidRPr="00B20AE8" w:rsidDel="006944DA">
                <w:delText>The aggregated wanted and interferer signal shall be centred in the BS channel bandwidth of the wanted signal</w:delText>
              </w:r>
              <w:r w:rsidRPr="00B20AE8" w:rsidDel="006944DA">
                <w:rPr>
                  <w:rFonts w:eastAsia="SimSun" w:hint="eastAsia"/>
                  <w:lang w:val="en-US" w:eastAsia="zh-CN"/>
                </w:rPr>
                <w:delText>.</w:delText>
              </w:r>
            </w:del>
          </w:p>
        </w:tc>
      </w:tr>
      <w:tr w:rsidR="006944DA" w:rsidRPr="00B20AE8" w14:paraId="32BB0076" w14:textId="77777777" w:rsidTr="00EA7724">
        <w:trPr>
          <w:cantSplit/>
          <w:jc w:val="center"/>
          <w:ins w:id="12187" w:author="Carolyn Taylor" w:date="2021-03-19T21:04:00Z"/>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rPr>
                <w:ins w:id="12188" w:author="Carolyn Taylor" w:date="2021-03-19T21:04:00Z"/>
              </w:rPr>
            </w:pPr>
            <w:ins w:id="12189" w:author="Carolyn Taylor" w:date="2021-03-19T21:04:00Z">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ins>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rPr>
                <w:ins w:id="12190" w:author="Carolyn Taylor" w:date="2021-03-19T21:04:00Z"/>
              </w:rPr>
            </w:pPr>
            <w:ins w:id="12191" w:author="Carolyn Taylor" w:date="2021-03-19T21:04:00Z">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ins>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rPr>
                <w:ins w:id="12192" w:author="Carolyn Taylor" w:date="2021-03-19T21:04:00Z"/>
              </w:rPr>
            </w:pPr>
            <w:ins w:id="12193" w:author="Carolyn Taylor" w:date="2021-03-19T21:04:00Z">
              <w:r w:rsidRPr="00B20AE8">
                <w:t>Reference measurement channel</w:t>
              </w:r>
            </w:ins>
          </w:p>
        </w:tc>
        <w:tc>
          <w:tcPr>
            <w:tcW w:w="2894" w:type="dxa"/>
            <w:gridSpan w:val="4"/>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ins w:id="12194" w:author="Carolyn Taylor" w:date="2021-03-19T21:04:00Z"/>
                <w:rFonts w:eastAsia="SimSun"/>
                <w:lang w:eastAsia="zh-CN"/>
              </w:rPr>
            </w:pPr>
            <w:ins w:id="12195" w:author="Carolyn Taylor" w:date="2021-03-19T21:04:00Z">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ins>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rPr>
                <w:ins w:id="12196" w:author="Carolyn Taylor" w:date="2021-03-19T21:04:00Z"/>
              </w:rPr>
            </w:pPr>
            <w:ins w:id="12197" w:author="Carolyn Taylor" w:date="2021-03-19T21:04:00Z">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ins>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rPr>
                <w:ins w:id="12198" w:author="Carolyn Taylor" w:date="2021-03-19T21:04:00Z"/>
              </w:rPr>
            </w:pPr>
            <w:ins w:id="12199" w:author="Carolyn Taylor" w:date="2021-03-19T21:04:00Z">
              <w:r w:rsidRPr="00B20AE8">
                <w:t>Type of interfering signal</w:t>
              </w:r>
            </w:ins>
          </w:p>
        </w:tc>
      </w:tr>
      <w:tr w:rsidR="006944DA" w:rsidRPr="00B20AE8" w14:paraId="5228475B" w14:textId="77777777" w:rsidTr="006944DA">
        <w:trPr>
          <w:cantSplit/>
          <w:jc w:val="center"/>
          <w:ins w:id="12200" w:author="Carolyn Taylor" w:date="2021-03-19T21:04:00Z"/>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rPr>
                <w:ins w:id="12201" w:author="Carolyn Taylor" w:date="2021-03-19T21:04:00Z"/>
              </w:rPr>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rPr>
                <w:ins w:id="12202" w:author="Carolyn Taylor" w:date="2021-03-19T21:04:00Z"/>
              </w:rPr>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rPr>
                <w:ins w:id="12203" w:author="Carolyn Taylor" w:date="2021-03-19T21:04:00Z"/>
              </w:rPr>
            </w:pPr>
          </w:p>
        </w:tc>
        <w:tc>
          <w:tcPr>
            <w:tcW w:w="1377" w:type="dxa"/>
            <w:gridSpan w:val="2"/>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ins w:id="12204" w:author="Carolyn Taylor" w:date="2021-03-19T21:04:00Z"/>
                <w:lang w:eastAsia="zh-CN"/>
              </w:rPr>
            </w:pPr>
            <w:ins w:id="12205" w:author="Carolyn Taylor" w:date="2021-03-19T21:04:00Z">
              <w:r w:rsidRPr="00B20AE8">
                <w:rPr>
                  <w:rFonts w:cs="v4.2.0"/>
                </w:rPr>
                <w:t xml:space="preserve">f </w:t>
              </w:r>
              <w:r w:rsidRPr="00B20AE8">
                <w:t>≤</w:t>
              </w:r>
              <w:r w:rsidRPr="00B20AE8">
                <w:rPr>
                  <w:rFonts w:cs="v4.2.0"/>
                </w:rPr>
                <w:t xml:space="preserve"> 3.0 GHz</w:t>
              </w:r>
            </w:ins>
          </w:p>
        </w:tc>
        <w:tc>
          <w:tcPr>
            <w:tcW w:w="1517" w:type="dxa"/>
            <w:gridSpan w:val="2"/>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ins w:id="12206" w:author="Carolyn Taylor" w:date="2021-03-19T21:04:00Z"/>
                <w:lang w:eastAsia="zh-CN"/>
              </w:rPr>
            </w:pPr>
            <w:ins w:id="12207" w:author="Carolyn Taylor" w:date="2021-03-19T21:04:00Z">
              <w:r w:rsidRPr="00B20AE8">
                <w:rPr>
                  <w:rFonts w:cs="v4.2.0"/>
                </w:rPr>
                <w:t xml:space="preserve">3.0 GHz &lt; f </w:t>
              </w:r>
              <w:r w:rsidRPr="00B20AE8">
                <w:t>≤</w:t>
              </w:r>
              <w:r w:rsidRPr="00B20AE8">
                <w:rPr>
                  <w:rFonts w:cs="v4.2.0"/>
                </w:rPr>
                <w:t xml:space="preserve"> 4.2 GHz</w:t>
              </w:r>
            </w:ins>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rPr>
                <w:ins w:id="12208" w:author="Carolyn Taylor" w:date="2021-03-19T21:04:00Z"/>
              </w:rPr>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rPr>
                <w:ins w:id="12209" w:author="Carolyn Taylor" w:date="2021-03-19T21:04:00Z"/>
              </w:rPr>
            </w:pPr>
          </w:p>
        </w:tc>
      </w:tr>
      <w:tr w:rsidR="006944DA" w:rsidRPr="00B20AE8" w14:paraId="6718BBF3" w14:textId="77777777" w:rsidTr="006944DA">
        <w:trPr>
          <w:cantSplit/>
          <w:jc w:val="center"/>
          <w:ins w:id="12210" w:author="Carolyn Taylor" w:date="2021-03-19T21:04:00Z"/>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ins w:id="12211" w:author="Carolyn Taylor" w:date="2021-03-19T21:04:00Z"/>
                <w:lang w:eastAsia="zh-CN"/>
              </w:rPr>
            </w:pPr>
            <w:ins w:id="12212" w:author="Carolyn Taylor" w:date="2021-03-19T21:04:00Z">
              <w:r w:rsidRPr="00B20AE8">
                <w:t>5</w:t>
              </w:r>
            </w:ins>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ins w:id="12213" w:author="Carolyn Taylor" w:date="2021-03-19T21:04:00Z"/>
                <w:lang w:eastAsia="zh-CN"/>
              </w:rPr>
            </w:pPr>
            <w:ins w:id="12214" w:author="Carolyn Taylor" w:date="2021-03-19T21:04:00Z">
              <w:r w:rsidRPr="00B20AE8">
                <w:t>15</w:t>
              </w:r>
            </w:ins>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ins w:id="12215" w:author="Carolyn Taylor" w:date="2021-03-19T21:04:00Z"/>
                <w:lang w:eastAsia="zh-CN"/>
              </w:rPr>
            </w:pPr>
            <w:ins w:id="12216" w:author="Carolyn Taylor" w:date="2021-03-19T21:04:00Z">
              <w:r w:rsidRPr="00B20AE8">
                <w:t>G-FR1-A1-7</w:t>
              </w:r>
            </w:ins>
          </w:p>
        </w:tc>
        <w:tc>
          <w:tcPr>
            <w:tcW w:w="1377" w:type="dxa"/>
            <w:gridSpan w:val="2"/>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ins w:id="12217" w:author="Carolyn Taylor" w:date="2021-03-19T21:04:00Z"/>
                <w:lang w:eastAsia="zh-CN"/>
              </w:rPr>
            </w:pPr>
            <w:ins w:id="12218" w:author="Carolyn Taylor" w:date="2021-03-19T21:04:00Z">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517" w:type="dxa"/>
            <w:gridSpan w:val="2"/>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ins w:id="12219" w:author="Carolyn Taylor" w:date="2021-03-19T21:04:00Z"/>
                <w:lang w:eastAsia="zh-CN"/>
              </w:rPr>
            </w:pPr>
            <w:ins w:id="12220" w:author="Carolyn Taylor" w:date="2021-03-19T21:04:00Z">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ins w:id="12221" w:author="Carolyn Taylor" w:date="2021-03-19T21:04:00Z"/>
                <w:lang w:eastAsia="zh-CN"/>
              </w:rPr>
            </w:pPr>
            <w:ins w:id="12222" w:author="Carolyn Taylor" w:date="2021-03-19T21:04:00Z">
              <w:r w:rsidRPr="00B20AE8">
                <w:rPr>
                  <w:rFonts w:cs="Arial"/>
                  <w:szCs w:val="18"/>
                </w:rPr>
                <w:t xml:space="preserve">-73.4 - </w:t>
              </w:r>
              <w:r w:rsidRPr="00B20AE8">
                <w:t>Δ</w:t>
              </w:r>
              <w:r w:rsidRPr="00B20AE8">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rPr>
                <w:ins w:id="12223" w:author="Carolyn Taylor" w:date="2021-03-19T21:04:00Z"/>
              </w:rPr>
            </w:pPr>
            <w:ins w:id="12224" w:author="Carolyn Taylor" w:date="2021-03-19T21:04:00Z">
              <w:r w:rsidRPr="00B20AE8">
                <w:rPr>
                  <w:lang w:val="en-US"/>
                </w:rPr>
                <w:t xml:space="preserve">DFT-s-OFDM </w:t>
              </w:r>
              <w:r w:rsidRPr="00B20AE8">
                <w:t>NR signal, 15 kHz</w:t>
              </w:r>
              <w:r w:rsidRPr="00B20AE8">
                <w:rPr>
                  <w:rFonts w:eastAsia="SimSun" w:hint="eastAsia"/>
                  <w:lang w:val="en-US" w:eastAsia="zh-CN"/>
                </w:rPr>
                <w:t xml:space="preserve"> SCS</w:t>
              </w:r>
              <w:r w:rsidRPr="00B20AE8">
                <w:t>,</w:t>
              </w:r>
            </w:ins>
          </w:p>
          <w:p w14:paraId="3EAF533A" w14:textId="77777777" w:rsidR="006944DA" w:rsidRPr="00B20AE8" w:rsidRDefault="006944DA" w:rsidP="00EA7724">
            <w:pPr>
              <w:pStyle w:val="TAC"/>
              <w:rPr>
                <w:ins w:id="12225" w:author="Carolyn Taylor" w:date="2021-03-19T21:04:00Z"/>
                <w:rFonts w:eastAsia="SimSun"/>
                <w:lang w:val="en-US" w:eastAsia="zh-CN"/>
              </w:rPr>
            </w:pPr>
            <w:ins w:id="12226" w:author="Carolyn Taylor" w:date="2021-03-19T21:04:00Z">
              <w:r w:rsidRPr="00B20AE8">
                <w:t>10 PRB</w:t>
              </w:r>
              <w:r w:rsidRPr="00B20AE8">
                <w:rPr>
                  <w:rFonts w:eastAsia="SimSun" w:hint="eastAsia"/>
                  <w:lang w:val="en-US" w:eastAsia="zh-CN"/>
                </w:rPr>
                <w:t>s</w:t>
              </w:r>
            </w:ins>
          </w:p>
        </w:tc>
      </w:tr>
      <w:tr w:rsidR="006944DA" w:rsidRPr="00B20AE8" w14:paraId="154907F4" w14:textId="77777777" w:rsidTr="006944DA">
        <w:trPr>
          <w:cantSplit/>
          <w:jc w:val="center"/>
          <w:ins w:id="12227" w:author="Carolyn Taylor" w:date="2021-03-19T21:04:00Z"/>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ins w:id="12228" w:author="Carolyn Taylor" w:date="2021-03-19T21:04:00Z"/>
                <w:lang w:eastAsia="zh-CN"/>
              </w:rPr>
            </w:pPr>
            <w:ins w:id="12229" w:author="Carolyn Taylor" w:date="2021-03-19T21:04:00Z">
              <w:r w:rsidRPr="00B20AE8">
                <w:t>10, 15, 20, 25</w:t>
              </w:r>
              <w:r w:rsidRPr="00B20AE8">
                <w:rPr>
                  <w:lang w:eastAsia="zh-CN"/>
                </w:rPr>
                <w:t>, 30</w:t>
              </w:r>
            </w:ins>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ins w:id="12230" w:author="Carolyn Taylor" w:date="2021-03-19T21:04:00Z"/>
                <w:lang w:eastAsia="zh-CN"/>
              </w:rPr>
            </w:pPr>
            <w:ins w:id="12231" w:author="Carolyn Taylor" w:date="2021-03-19T21:04:00Z">
              <w:r w:rsidRPr="00B20AE8">
                <w:t>15</w:t>
              </w:r>
            </w:ins>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rPr>
                <w:ins w:id="12232" w:author="Carolyn Taylor" w:date="2021-03-19T21:04:00Z"/>
              </w:rPr>
            </w:pPr>
            <w:ins w:id="12233" w:author="Carolyn Taylor" w:date="2021-03-19T21:04:00Z">
              <w:r w:rsidRPr="00B20AE8">
                <w:t>G-FR1-A1-1</w:t>
              </w:r>
            </w:ins>
          </w:p>
        </w:tc>
        <w:tc>
          <w:tcPr>
            <w:tcW w:w="1377" w:type="dxa"/>
            <w:gridSpan w:val="2"/>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rPr>
                <w:ins w:id="12234" w:author="Carolyn Taylor" w:date="2021-03-19T21:04:00Z"/>
              </w:rPr>
            </w:pPr>
            <w:ins w:id="12235" w:author="Carolyn Taylor" w:date="2021-03-19T21:04:00Z">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517" w:type="dxa"/>
            <w:gridSpan w:val="2"/>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rPr>
                <w:ins w:id="12236" w:author="Carolyn Taylor" w:date="2021-03-19T21:04:00Z"/>
              </w:rPr>
            </w:pPr>
            <w:ins w:id="12237" w:author="Carolyn Taylor" w:date="2021-03-19T21:04:00Z">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rPr>
                <w:ins w:id="12238" w:author="Carolyn Taylor" w:date="2021-03-19T21:04:00Z"/>
              </w:rPr>
            </w:pPr>
            <w:ins w:id="12239" w:author="Carolyn Taylor" w:date="2021-03-19T21:04:00Z">
              <w:r w:rsidRPr="00B20AE8">
                <w:rPr>
                  <w:rFonts w:cs="Arial"/>
                  <w:szCs w:val="18"/>
                </w:rPr>
                <w:t xml:space="preserve">-69.4 - </w:t>
              </w:r>
              <w:r w:rsidRPr="00B20AE8">
                <w:t>Δ</w:t>
              </w:r>
              <w:r w:rsidRPr="00B20AE8">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rPr>
                <w:ins w:id="12240" w:author="Carolyn Taylor" w:date="2021-03-19T21:04:00Z"/>
              </w:rPr>
            </w:pPr>
            <w:ins w:id="12241" w:author="Carolyn Taylor" w:date="2021-03-19T21:04:00Z">
              <w:r w:rsidRPr="00B20AE8">
                <w:rPr>
                  <w:lang w:val="en-US"/>
                </w:rPr>
                <w:t xml:space="preserve">DFT-s-OFDM </w:t>
              </w:r>
              <w:r w:rsidRPr="00B20AE8">
                <w:t>NR signal, 15 kHz</w:t>
              </w:r>
              <w:r w:rsidRPr="00B20AE8">
                <w:rPr>
                  <w:rFonts w:eastAsia="SimSun" w:hint="eastAsia"/>
                  <w:lang w:val="en-US" w:eastAsia="zh-CN"/>
                </w:rPr>
                <w:t xml:space="preserve"> SCS</w:t>
              </w:r>
              <w:r w:rsidRPr="00B20AE8">
                <w:t>,</w:t>
              </w:r>
            </w:ins>
          </w:p>
          <w:p w14:paraId="6F406AAB" w14:textId="77777777" w:rsidR="006944DA" w:rsidRPr="00B20AE8" w:rsidRDefault="006944DA" w:rsidP="00EA7724">
            <w:pPr>
              <w:pStyle w:val="TAC"/>
              <w:rPr>
                <w:ins w:id="12242" w:author="Carolyn Taylor" w:date="2021-03-19T21:04:00Z"/>
                <w:rFonts w:eastAsia="SimSun"/>
                <w:lang w:val="en-US" w:eastAsia="zh-CN"/>
              </w:rPr>
            </w:pPr>
            <w:ins w:id="12243" w:author="Carolyn Taylor" w:date="2021-03-19T21:04:00Z">
              <w:r w:rsidRPr="00B20AE8">
                <w:t>25 PRB</w:t>
              </w:r>
              <w:r w:rsidRPr="00B20AE8">
                <w:rPr>
                  <w:rFonts w:eastAsia="SimSun" w:hint="eastAsia"/>
                  <w:lang w:val="en-US" w:eastAsia="zh-CN"/>
                </w:rPr>
                <w:t>s</w:t>
              </w:r>
            </w:ins>
          </w:p>
        </w:tc>
      </w:tr>
      <w:tr w:rsidR="006944DA" w:rsidRPr="00B20AE8" w14:paraId="7C2A1DA7" w14:textId="77777777" w:rsidTr="006944DA">
        <w:trPr>
          <w:cantSplit/>
          <w:jc w:val="center"/>
          <w:ins w:id="12244" w:author="Carolyn Taylor" w:date="2021-03-19T21:04:00Z"/>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ins w:id="12245" w:author="Carolyn Taylor" w:date="2021-03-19T21:04:00Z"/>
                <w:lang w:eastAsia="zh-CN"/>
              </w:rPr>
            </w:pPr>
            <w:ins w:id="12246" w:author="Carolyn Taylor" w:date="2021-03-19T21:04:00Z">
              <w:r w:rsidRPr="00B20AE8">
                <w:t>40, 50</w:t>
              </w:r>
            </w:ins>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ins w:id="12247" w:author="Carolyn Taylor" w:date="2021-03-19T21:04:00Z"/>
                <w:lang w:eastAsia="zh-CN"/>
              </w:rPr>
            </w:pPr>
            <w:ins w:id="12248" w:author="Carolyn Taylor" w:date="2021-03-19T21:04:00Z">
              <w:r w:rsidRPr="00B20AE8">
                <w:t>15</w:t>
              </w:r>
            </w:ins>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rPr>
                <w:ins w:id="12249" w:author="Carolyn Taylor" w:date="2021-03-19T21:04:00Z"/>
              </w:rPr>
            </w:pPr>
            <w:ins w:id="12250" w:author="Carolyn Taylor" w:date="2021-03-19T21:04:00Z">
              <w:r w:rsidRPr="00B20AE8">
                <w:t>G-FR1-A1-4</w:t>
              </w:r>
            </w:ins>
          </w:p>
        </w:tc>
        <w:tc>
          <w:tcPr>
            <w:tcW w:w="1377" w:type="dxa"/>
            <w:gridSpan w:val="2"/>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rPr>
                <w:ins w:id="12251" w:author="Carolyn Taylor" w:date="2021-03-19T21:04:00Z"/>
              </w:rPr>
            </w:pPr>
            <w:ins w:id="12252" w:author="Carolyn Taylor" w:date="2021-03-19T21:04:00Z">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517" w:type="dxa"/>
            <w:gridSpan w:val="2"/>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rPr>
                <w:ins w:id="12253" w:author="Carolyn Taylor" w:date="2021-03-19T21:04:00Z"/>
              </w:rPr>
            </w:pPr>
            <w:ins w:id="12254" w:author="Carolyn Taylor" w:date="2021-03-19T21:04:00Z">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rPr>
                <w:ins w:id="12255" w:author="Carolyn Taylor" w:date="2021-03-19T21:04:00Z"/>
              </w:rPr>
            </w:pPr>
            <w:ins w:id="12256" w:author="Carolyn Taylor" w:date="2021-03-19T21:04:00Z">
              <w:r w:rsidRPr="00B20AE8">
                <w:rPr>
                  <w:rFonts w:cs="Arial"/>
                  <w:szCs w:val="18"/>
                </w:rPr>
                <w:t xml:space="preserve">-63.4 - </w:t>
              </w:r>
              <w:r w:rsidRPr="00B20AE8">
                <w:t>Δ</w:t>
              </w:r>
              <w:r w:rsidRPr="00B20AE8">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ins w:id="12257" w:author="Carolyn Taylor" w:date="2021-03-19T21:04:00Z"/>
                <w:rFonts w:eastAsia="SimSun"/>
                <w:lang w:val="en-US" w:eastAsia="zh-CN"/>
              </w:rPr>
            </w:pPr>
            <w:ins w:id="12258" w:author="Carolyn Taylor" w:date="2021-03-19T21:04:00Z">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ins>
          </w:p>
        </w:tc>
      </w:tr>
      <w:tr w:rsidR="006944DA" w:rsidRPr="00B20AE8" w14:paraId="7E13A1B5" w14:textId="77777777" w:rsidTr="006944DA">
        <w:trPr>
          <w:cantSplit/>
          <w:jc w:val="center"/>
          <w:ins w:id="12259" w:author="Carolyn Taylor" w:date="2021-03-19T21:04:00Z"/>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ins w:id="12260" w:author="Carolyn Taylor" w:date="2021-03-19T21:04:00Z"/>
                <w:lang w:eastAsia="zh-CN"/>
              </w:rPr>
            </w:pPr>
            <w:ins w:id="12261" w:author="Carolyn Taylor" w:date="2021-03-19T21:04:00Z">
              <w:r w:rsidRPr="00B20AE8">
                <w:t>5</w:t>
              </w:r>
            </w:ins>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ins w:id="12262" w:author="Carolyn Taylor" w:date="2021-03-19T21:04:00Z"/>
                <w:lang w:eastAsia="zh-CN"/>
              </w:rPr>
            </w:pPr>
            <w:ins w:id="12263" w:author="Carolyn Taylor" w:date="2021-03-19T21:04:00Z">
              <w:r w:rsidRPr="00B20AE8">
                <w:t>30</w:t>
              </w:r>
            </w:ins>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ins w:id="12264" w:author="Carolyn Taylor" w:date="2021-03-19T21:04:00Z"/>
                <w:lang w:eastAsia="zh-CN"/>
              </w:rPr>
            </w:pPr>
            <w:ins w:id="12265" w:author="Carolyn Taylor" w:date="2021-03-19T21:04:00Z">
              <w:r w:rsidRPr="00B20AE8">
                <w:t>G-FR1-A1-8</w:t>
              </w:r>
            </w:ins>
          </w:p>
        </w:tc>
        <w:tc>
          <w:tcPr>
            <w:tcW w:w="1377" w:type="dxa"/>
            <w:gridSpan w:val="2"/>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ins w:id="12266" w:author="Carolyn Taylor" w:date="2021-03-19T21:04:00Z"/>
                <w:lang w:eastAsia="zh-CN"/>
              </w:rPr>
            </w:pPr>
            <w:ins w:id="12267" w:author="Carolyn Taylor" w:date="2021-03-19T21:04:00Z">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517" w:type="dxa"/>
            <w:gridSpan w:val="2"/>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ins w:id="12268" w:author="Carolyn Taylor" w:date="2021-03-19T21:04:00Z"/>
                <w:lang w:eastAsia="zh-CN"/>
              </w:rPr>
            </w:pPr>
            <w:ins w:id="12269" w:author="Carolyn Taylor" w:date="2021-03-19T21:04:00Z">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ins w:id="12270" w:author="Carolyn Taylor" w:date="2021-03-19T21:04:00Z"/>
                <w:lang w:eastAsia="zh-CN"/>
              </w:rPr>
            </w:pPr>
            <w:ins w:id="12271" w:author="Carolyn Taylor" w:date="2021-03-19T21:04:00Z">
              <w:r w:rsidRPr="00B20AE8">
                <w:rPr>
                  <w:rFonts w:cs="Arial"/>
                  <w:szCs w:val="18"/>
                </w:rPr>
                <w:t xml:space="preserve">-73.4 - </w:t>
              </w:r>
              <w:r w:rsidRPr="00B20AE8">
                <w:t>Δ</w:t>
              </w:r>
              <w:r w:rsidRPr="00B20AE8">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rPr>
                <w:ins w:id="12272" w:author="Carolyn Taylor" w:date="2021-03-19T21:04:00Z"/>
              </w:rPr>
            </w:pPr>
            <w:ins w:id="12273" w:author="Carolyn Taylor" w:date="2021-03-19T21:04:00Z">
              <w:r w:rsidRPr="00B20AE8">
                <w:rPr>
                  <w:lang w:val="en-US"/>
                </w:rPr>
                <w:t xml:space="preserve">DFT-s-OFDM </w:t>
              </w:r>
              <w:r w:rsidRPr="00B20AE8">
                <w:t>NR signal, 30 kHz</w:t>
              </w:r>
              <w:r w:rsidRPr="00B20AE8">
                <w:rPr>
                  <w:rFonts w:eastAsia="SimSun" w:hint="eastAsia"/>
                  <w:lang w:val="en-US" w:eastAsia="zh-CN"/>
                </w:rPr>
                <w:t xml:space="preserve"> SCS</w:t>
              </w:r>
              <w:r w:rsidRPr="00B20AE8">
                <w:t>,</w:t>
              </w:r>
            </w:ins>
          </w:p>
          <w:p w14:paraId="20873547" w14:textId="77777777" w:rsidR="006944DA" w:rsidRPr="00B20AE8" w:rsidRDefault="006944DA" w:rsidP="00EA7724">
            <w:pPr>
              <w:pStyle w:val="TAC"/>
              <w:rPr>
                <w:ins w:id="12274" w:author="Carolyn Taylor" w:date="2021-03-19T21:04:00Z"/>
                <w:rFonts w:eastAsia="SimSun"/>
                <w:lang w:val="en-US" w:eastAsia="zh-CN"/>
              </w:rPr>
            </w:pPr>
            <w:ins w:id="12275" w:author="Carolyn Taylor" w:date="2021-03-19T21:04:00Z">
              <w:r w:rsidRPr="00B20AE8">
                <w:t>5 PRB</w:t>
              </w:r>
              <w:r w:rsidRPr="00B20AE8">
                <w:rPr>
                  <w:rFonts w:eastAsia="SimSun" w:hint="eastAsia"/>
                  <w:lang w:val="en-US" w:eastAsia="zh-CN"/>
                </w:rPr>
                <w:t>s</w:t>
              </w:r>
            </w:ins>
          </w:p>
        </w:tc>
      </w:tr>
      <w:tr w:rsidR="006944DA" w:rsidRPr="00B20AE8" w14:paraId="627416E7" w14:textId="77777777" w:rsidTr="006944DA">
        <w:trPr>
          <w:cantSplit/>
          <w:jc w:val="center"/>
          <w:ins w:id="12276" w:author="Carolyn Taylor" w:date="2021-03-19T21:04:00Z"/>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ins w:id="12277" w:author="Carolyn Taylor" w:date="2021-03-19T21:04:00Z"/>
                <w:lang w:eastAsia="zh-CN"/>
              </w:rPr>
            </w:pPr>
            <w:ins w:id="12278" w:author="Carolyn Taylor" w:date="2021-03-19T21:04:00Z">
              <w:r w:rsidRPr="00B20AE8">
                <w:lastRenderedPageBreak/>
                <w:t>10, 15, 20, 25</w:t>
              </w:r>
              <w:r w:rsidRPr="00B20AE8">
                <w:rPr>
                  <w:lang w:eastAsia="zh-CN"/>
                </w:rPr>
                <w:t>, 30</w:t>
              </w:r>
            </w:ins>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ins w:id="12279" w:author="Carolyn Taylor" w:date="2021-03-19T21:04:00Z"/>
                <w:lang w:eastAsia="zh-CN"/>
              </w:rPr>
            </w:pPr>
            <w:ins w:id="12280" w:author="Carolyn Taylor" w:date="2021-03-19T21:04:00Z">
              <w:r w:rsidRPr="00B20AE8">
                <w:t>30</w:t>
              </w:r>
            </w:ins>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ins w:id="12281" w:author="Carolyn Taylor" w:date="2021-03-19T21:04:00Z"/>
                <w:lang w:eastAsia="zh-CN"/>
              </w:rPr>
            </w:pPr>
            <w:ins w:id="12282" w:author="Carolyn Taylor" w:date="2021-03-19T21:04:00Z">
              <w:r w:rsidRPr="00B20AE8">
                <w:t>G-FR1-A1-2</w:t>
              </w:r>
            </w:ins>
          </w:p>
        </w:tc>
        <w:tc>
          <w:tcPr>
            <w:tcW w:w="1377" w:type="dxa"/>
            <w:gridSpan w:val="2"/>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rPr>
                <w:ins w:id="12283" w:author="Carolyn Taylor" w:date="2021-03-19T21:04:00Z"/>
              </w:rPr>
            </w:pPr>
            <w:ins w:id="12284" w:author="Carolyn Taylor" w:date="2021-03-19T21:04:00Z">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517" w:type="dxa"/>
            <w:gridSpan w:val="2"/>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rPr>
                <w:ins w:id="12285" w:author="Carolyn Taylor" w:date="2021-03-19T21:04:00Z"/>
              </w:rPr>
            </w:pPr>
            <w:ins w:id="12286" w:author="Carolyn Taylor" w:date="2021-03-19T21:04:00Z">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rPr>
                <w:ins w:id="12287" w:author="Carolyn Taylor" w:date="2021-03-19T21:04:00Z"/>
              </w:rPr>
            </w:pPr>
            <w:ins w:id="12288" w:author="Carolyn Taylor" w:date="2021-03-19T21:04:00Z">
              <w:r w:rsidRPr="00B20AE8">
                <w:rPr>
                  <w:rFonts w:cs="Arial"/>
                  <w:szCs w:val="18"/>
                </w:rPr>
                <w:t xml:space="preserve">-70.4 - </w:t>
              </w:r>
              <w:r w:rsidRPr="00B20AE8">
                <w:t>Δ</w:t>
              </w:r>
              <w:r w:rsidRPr="00B20AE8">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rPr>
                <w:ins w:id="12289" w:author="Carolyn Taylor" w:date="2021-03-19T21:04:00Z"/>
              </w:rPr>
            </w:pPr>
            <w:ins w:id="12290" w:author="Carolyn Taylor" w:date="2021-03-19T21:04:00Z">
              <w:r w:rsidRPr="00B20AE8">
                <w:rPr>
                  <w:lang w:val="en-US"/>
                </w:rPr>
                <w:t xml:space="preserve">DFT-s-OFDM </w:t>
              </w:r>
              <w:r w:rsidRPr="00B20AE8">
                <w:t>NR signal, 30 kHz</w:t>
              </w:r>
              <w:r w:rsidRPr="00B20AE8">
                <w:rPr>
                  <w:rFonts w:eastAsia="SimSun" w:hint="eastAsia"/>
                  <w:lang w:val="en-US" w:eastAsia="zh-CN"/>
                </w:rPr>
                <w:t xml:space="preserve"> SCS</w:t>
              </w:r>
              <w:r w:rsidRPr="00B20AE8">
                <w:t>,</w:t>
              </w:r>
            </w:ins>
          </w:p>
          <w:p w14:paraId="0A290366" w14:textId="77777777" w:rsidR="006944DA" w:rsidRPr="00B20AE8" w:rsidRDefault="006944DA" w:rsidP="00EA7724">
            <w:pPr>
              <w:pStyle w:val="TAC"/>
              <w:rPr>
                <w:ins w:id="12291" w:author="Carolyn Taylor" w:date="2021-03-19T21:04:00Z"/>
                <w:rFonts w:eastAsia="SimSun"/>
                <w:lang w:val="en-US" w:eastAsia="zh-CN"/>
              </w:rPr>
            </w:pPr>
            <w:ins w:id="12292" w:author="Carolyn Taylor" w:date="2021-03-19T21:04:00Z">
              <w:r w:rsidRPr="00B20AE8">
                <w:t>10 PRB</w:t>
              </w:r>
              <w:r w:rsidRPr="00B20AE8">
                <w:rPr>
                  <w:rFonts w:eastAsia="SimSun" w:hint="eastAsia"/>
                  <w:lang w:val="en-US" w:eastAsia="zh-CN"/>
                </w:rPr>
                <w:t>s</w:t>
              </w:r>
            </w:ins>
          </w:p>
        </w:tc>
      </w:tr>
      <w:tr w:rsidR="006944DA" w:rsidRPr="00B20AE8" w14:paraId="6510CDB2" w14:textId="77777777" w:rsidTr="006944DA">
        <w:trPr>
          <w:cantSplit/>
          <w:jc w:val="center"/>
          <w:ins w:id="12293" w:author="Carolyn Taylor" w:date="2021-03-19T21:04:00Z"/>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ins w:id="12294" w:author="Carolyn Taylor" w:date="2021-03-19T21:04:00Z"/>
                <w:lang w:eastAsia="zh-CN"/>
              </w:rPr>
            </w:pPr>
            <w:ins w:id="12295" w:author="Carolyn Taylor" w:date="2021-03-19T21:04:00Z">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ins>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ins w:id="12296" w:author="Carolyn Taylor" w:date="2021-03-19T21:04:00Z"/>
                <w:lang w:eastAsia="zh-CN"/>
              </w:rPr>
            </w:pPr>
            <w:ins w:id="12297" w:author="Carolyn Taylor" w:date="2021-03-19T21:04:00Z">
              <w:r w:rsidRPr="00B20AE8">
                <w:t>30</w:t>
              </w:r>
            </w:ins>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ins w:id="12298" w:author="Carolyn Taylor" w:date="2021-03-19T21:04:00Z"/>
                <w:lang w:eastAsia="zh-CN"/>
              </w:rPr>
            </w:pPr>
            <w:ins w:id="12299" w:author="Carolyn Taylor" w:date="2021-03-19T21:04:00Z">
              <w:r w:rsidRPr="00B20AE8">
                <w:t>G-FR1-A1-5</w:t>
              </w:r>
            </w:ins>
          </w:p>
        </w:tc>
        <w:tc>
          <w:tcPr>
            <w:tcW w:w="1377" w:type="dxa"/>
            <w:gridSpan w:val="2"/>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rPr>
                <w:ins w:id="12300" w:author="Carolyn Taylor" w:date="2021-03-19T21:04:00Z"/>
              </w:rPr>
            </w:pPr>
            <w:ins w:id="12301" w:author="Carolyn Taylor" w:date="2021-03-19T21:04:00Z">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517" w:type="dxa"/>
            <w:gridSpan w:val="2"/>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rPr>
                <w:ins w:id="12302" w:author="Carolyn Taylor" w:date="2021-03-19T21:04:00Z"/>
              </w:rPr>
            </w:pPr>
            <w:ins w:id="12303" w:author="Carolyn Taylor" w:date="2021-03-19T21:04:00Z">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rPr>
                <w:ins w:id="12304" w:author="Carolyn Taylor" w:date="2021-03-19T21:04:00Z"/>
              </w:rPr>
            </w:pPr>
            <w:ins w:id="12305" w:author="Carolyn Taylor" w:date="2021-03-19T21:04:00Z">
              <w:r w:rsidRPr="00B20AE8">
                <w:rPr>
                  <w:rFonts w:cs="Arial"/>
                  <w:szCs w:val="18"/>
                </w:rPr>
                <w:t xml:space="preserve">-63.4 - </w:t>
              </w:r>
              <w:r w:rsidRPr="00B20AE8">
                <w:t>Δ</w:t>
              </w:r>
              <w:r w:rsidRPr="00B20AE8">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rPr>
                <w:ins w:id="12306" w:author="Carolyn Taylor" w:date="2021-03-19T21:04:00Z"/>
              </w:rPr>
            </w:pPr>
            <w:ins w:id="12307" w:author="Carolyn Taylor" w:date="2021-03-19T21:04:00Z">
              <w:r w:rsidRPr="00B20AE8">
                <w:rPr>
                  <w:lang w:val="en-US"/>
                </w:rPr>
                <w:t xml:space="preserve">DFT-s-OFDM </w:t>
              </w:r>
              <w:r w:rsidRPr="00B20AE8">
                <w:t>NR signal, 30 kHz</w:t>
              </w:r>
              <w:r w:rsidRPr="00B20AE8">
                <w:rPr>
                  <w:rFonts w:eastAsia="SimSun" w:hint="eastAsia"/>
                  <w:lang w:val="en-US" w:eastAsia="zh-CN"/>
                </w:rPr>
                <w:t xml:space="preserve"> SCS</w:t>
              </w:r>
              <w:r w:rsidRPr="00B20AE8">
                <w:t>,</w:t>
              </w:r>
            </w:ins>
          </w:p>
          <w:p w14:paraId="0DE6A9E7" w14:textId="77777777" w:rsidR="006944DA" w:rsidRPr="00B20AE8" w:rsidRDefault="006944DA" w:rsidP="00EA7724">
            <w:pPr>
              <w:pStyle w:val="TAC"/>
              <w:rPr>
                <w:ins w:id="12308" w:author="Carolyn Taylor" w:date="2021-03-19T21:04:00Z"/>
                <w:rFonts w:eastAsia="SimSun"/>
                <w:lang w:val="en-US" w:eastAsia="zh-CN"/>
              </w:rPr>
            </w:pPr>
            <w:ins w:id="12309" w:author="Carolyn Taylor" w:date="2021-03-19T21:04:00Z">
              <w:r w:rsidRPr="00B20AE8">
                <w:t>50 PRB</w:t>
              </w:r>
              <w:r w:rsidRPr="00B20AE8">
                <w:rPr>
                  <w:rFonts w:eastAsia="SimSun" w:hint="eastAsia"/>
                  <w:lang w:val="en-US" w:eastAsia="zh-CN"/>
                </w:rPr>
                <w:t>s</w:t>
              </w:r>
            </w:ins>
          </w:p>
        </w:tc>
      </w:tr>
      <w:tr w:rsidR="006944DA" w:rsidRPr="00B20AE8" w14:paraId="5CC59FFC" w14:textId="77777777" w:rsidTr="006944DA">
        <w:trPr>
          <w:cantSplit/>
          <w:jc w:val="center"/>
          <w:ins w:id="12310" w:author="Carolyn Taylor" w:date="2021-03-19T21:04:00Z"/>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ins w:id="12311" w:author="Carolyn Taylor" w:date="2021-03-19T21:04:00Z"/>
                <w:lang w:eastAsia="zh-CN"/>
              </w:rPr>
            </w:pPr>
            <w:ins w:id="12312" w:author="Carolyn Taylor" w:date="2021-03-19T21:04:00Z">
              <w:r w:rsidRPr="00B20AE8">
                <w:t>10, 15, 20, 25</w:t>
              </w:r>
              <w:r w:rsidRPr="00B20AE8">
                <w:rPr>
                  <w:lang w:eastAsia="zh-CN"/>
                </w:rPr>
                <w:t>, 30</w:t>
              </w:r>
            </w:ins>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ins w:id="12313" w:author="Carolyn Taylor" w:date="2021-03-19T21:04:00Z"/>
                <w:lang w:eastAsia="zh-CN"/>
              </w:rPr>
            </w:pPr>
            <w:ins w:id="12314" w:author="Carolyn Taylor" w:date="2021-03-19T21:04:00Z">
              <w:r w:rsidRPr="00B20AE8">
                <w:t>60</w:t>
              </w:r>
            </w:ins>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ins w:id="12315" w:author="Carolyn Taylor" w:date="2021-03-19T21:04:00Z"/>
                <w:lang w:eastAsia="zh-CN"/>
              </w:rPr>
            </w:pPr>
            <w:ins w:id="12316" w:author="Carolyn Taylor" w:date="2021-03-19T21:04:00Z">
              <w:r w:rsidRPr="00B20AE8">
                <w:t>G-FR1-A1-9</w:t>
              </w:r>
            </w:ins>
          </w:p>
        </w:tc>
        <w:tc>
          <w:tcPr>
            <w:tcW w:w="1377" w:type="dxa"/>
            <w:gridSpan w:val="2"/>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ins w:id="12317" w:author="Carolyn Taylor" w:date="2021-03-19T21:04:00Z"/>
                <w:lang w:eastAsia="zh-CN"/>
              </w:rPr>
            </w:pPr>
            <w:ins w:id="12318" w:author="Carolyn Taylor" w:date="2021-03-19T21:04:00Z">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517" w:type="dxa"/>
            <w:gridSpan w:val="2"/>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ins w:id="12319" w:author="Carolyn Taylor" w:date="2021-03-19T21:04:00Z"/>
                <w:lang w:eastAsia="zh-CN"/>
              </w:rPr>
            </w:pPr>
            <w:ins w:id="12320" w:author="Carolyn Taylor" w:date="2021-03-19T21:04:00Z">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ins w:id="12321" w:author="Carolyn Taylor" w:date="2021-03-19T21:04:00Z"/>
                <w:lang w:eastAsia="zh-CN"/>
              </w:rPr>
            </w:pPr>
            <w:ins w:id="12322" w:author="Carolyn Taylor" w:date="2021-03-19T21:04:00Z">
              <w:r w:rsidRPr="00B20AE8">
                <w:rPr>
                  <w:rFonts w:cs="Arial"/>
                  <w:szCs w:val="18"/>
                </w:rPr>
                <w:t xml:space="preserve">-70.4 - </w:t>
              </w:r>
              <w:r w:rsidRPr="00B20AE8">
                <w:t>Δ</w:t>
              </w:r>
              <w:r w:rsidRPr="00B20AE8">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rPr>
                <w:ins w:id="12323" w:author="Carolyn Taylor" w:date="2021-03-19T21:04:00Z"/>
              </w:rPr>
            </w:pPr>
            <w:ins w:id="12324" w:author="Carolyn Taylor" w:date="2021-03-19T21:04:00Z">
              <w:r w:rsidRPr="00B20AE8">
                <w:rPr>
                  <w:lang w:val="en-US"/>
                </w:rPr>
                <w:t xml:space="preserve">DFT-s-OFDM </w:t>
              </w:r>
              <w:r w:rsidRPr="00B20AE8">
                <w:t>NR signal, 60 kHz</w:t>
              </w:r>
              <w:r w:rsidRPr="00B20AE8">
                <w:rPr>
                  <w:rFonts w:eastAsia="SimSun" w:hint="eastAsia"/>
                  <w:lang w:val="en-US" w:eastAsia="zh-CN"/>
                </w:rPr>
                <w:t xml:space="preserve"> SCS</w:t>
              </w:r>
              <w:r w:rsidRPr="00B20AE8">
                <w:t>,</w:t>
              </w:r>
            </w:ins>
          </w:p>
          <w:p w14:paraId="2FF17296" w14:textId="77777777" w:rsidR="006944DA" w:rsidRPr="00B20AE8" w:rsidRDefault="006944DA" w:rsidP="00EA7724">
            <w:pPr>
              <w:pStyle w:val="TAC"/>
              <w:rPr>
                <w:ins w:id="12325" w:author="Carolyn Taylor" w:date="2021-03-19T21:04:00Z"/>
                <w:rFonts w:eastAsia="SimSun"/>
                <w:lang w:val="en-US" w:eastAsia="zh-CN"/>
              </w:rPr>
            </w:pPr>
            <w:ins w:id="12326" w:author="Carolyn Taylor" w:date="2021-03-19T21:04:00Z">
              <w:r w:rsidRPr="00B20AE8">
                <w:t>5 PRB</w:t>
              </w:r>
              <w:r w:rsidRPr="00B20AE8">
                <w:rPr>
                  <w:rFonts w:eastAsia="SimSun" w:hint="eastAsia"/>
                  <w:lang w:val="en-US" w:eastAsia="zh-CN"/>
                </w:rPr>
                <w:t>s</w:t>
              </w:r>
            </w:ins>
          </w:p>
        </w:tc>
      </w:tr>
      <w:tr w:rsidR="006944DA" w:rsidRPr="00B20AE8" w14:paraId="5EA53B36" w14:textId="77777777" w:rsidTr="006944DA">
        <w:trPr>
          <w:cantSplit/>
          <w:jc w:val="center"/>
          <w:ins w:id="12327" w:author="Carolyn Taylor" w:date="2021-03-19T21:04:00Z"/>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ins w:id="12328" w:author="Carolyn Taylor" w:date="2021-03-19T21:04:00Z"/>
                <w:lang w:eastAsia="zh-CN"/>
              </w:rPr>
            </w:pPr>
            <w:ins w:id="12329" w:author="Carolyn Taylor" w:date="2021-03-19T21:04:00Z">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ins>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ins w:id="12330" w:author="Carolyn Taylor" w:date="2021-03-19T21:04:00Z"/>
                <w:lang w:eastAsia="zh-CN"/>
              </w:rPr>
            </w:pPr>
            <w:ins w:id="12331" w:author="Carolyn Taylor" w:date="2021-03-19T21:04:00Z">
              <w:r w:rsidRPr="00B20AE8">
                <w:t>60</w:t>
              </w:r>
            </w:ins>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ins w:id="12332" w:author="Carolyn Taylor" w:date="2021-03-19T21:04:00Z"/>
                <w:lang w:eastAsia="zh-CN"/>
              </w:rPr>
            </w:pPr>
            <w:ins w:id="12333" w:author="Carolyn Taylor" w:date="2021-03-19T21:04:00Z">
              <w:r w:rsidRPr="00B20AE8">
                <w:t>G-FR1-A1-6</w:t>
              </w:r>
            </w:ins>
          </w:p>
        </w:tc>
        <w:tc>
          <w:tcPr>
            <w:tcW w:w="1377" w:type="dxa"/>
            <w:gridSpan w:val="2"/>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rPr>
                <w:ins w:id="12334" w:author="Carolyn Taylor" w:date="2021-03-19T21:04:00Z"/>
              </w:rPr>
            </w:pPr>
            <w:ins w:id="12335" w:author="Carolyn Taylor" w:date="2021-03-19T21:04:00Z">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517" w:type="dxa"/>
            <w:gridSpan w:val="2"/>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rPr>
                <w:ins w:id="12336" w:author="Carolyn Taylor" w:date="2021-03-19T21:04:00Z"/>
              </w:rPr>
            </w:pPr>
            <w:ins w:id="12337" w:author="Carolyn Taylor" w:date="2021-03-19T21:04:00Z">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rPr>
                <w:ins w:id="12338" w:author="Carolyn Taylor" w:date="2021-03-19T21:04:00Z"/>
              </w:rPr>
            </w:pPr>
            <w:ins w:id="12339" w:author="Carolyn Taylor" w:date="2021-03-19T21:04:00Z">
              <w:r w:rsidRPr="00B20AE8">
                <w:rPr>
                  <w:rFonts w:cs="Arial"/>
                  <w:szCs w:val="18"/>
                </w:rPr>
                <w:t xml:space="preserve">-63.6 - </w:t>
              </w:r>
              <w:r w:rsidRPr="00B20AE8">
                <w:t>Δ</w:t>
              </w:r>
              <w:r w:rsidRPr="00B20AE8">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rPr>
                <w:ins w:id="12340" w:author="Carolyn Taylor" w:date="2021-03-19T21:04:00Z"/>
              </w:rPr>
            </w:pPr>
            <w:ins w:id="12341" w:author="Carolyn Taylor" w:date="2021-03-19T21:04:00Z">
              <w:r w:rsidRPr="00B20AE8">
                <w:rPr>
                  <w:lang w:val="en-US"/>
                </w:rPr>
                <w:t xml:space="preserve">DFT-s-OFDM </w:t>
              </w:r>
              <w:r w:rsidRPr="00B20AE8">
                <w:t>NR signal, 60 kHz</w:t>
              </w:r>
              <w:r w:rsidRPr="00B20AE8">
                <w:rPr>
                  <w:rFonts w:eastAsia="SimSun" w:hint="eastAsia"/>
                  <w:lang w:val="en-US" w:eastAsia="zh-CN"/>
                </w:rPr>
                <w:t xml:space="preserve"> SCS</w:t>
              </w:r>
              <w:r w:rsidRPr="00B20AE8">
                <w:t>,</w:t>
              </w:r>
            </w:ins>
          </w:p>
          <w:p w14:paraId="035B3FA4" w14:textId="77777777" w:rsidR="006944DA" w:rsidRPr="00B20AE8" w:rsidRDefault="006944DA" w:rsidP="00EA7724">
            <w:pPr>
              <w:pStyle w:val="TAC"/>
              <w:rPr>
                <w:ins w:id="12342" w:author="Carolyn Taylor" w:date="2021-03-19T21:04:00Z"/>
                <w:rFonts w:eastAsia="SimSun"/>
                <w:lang w:val="en-US" w:eastAsia="zh-CN"/>
              </w:rPr>
            </w:pPr>
            <w:ins w:id="12343" w:author="Carolyn Taylor" w:date="2021-03-19T21:04:00Z">
              <w:r w:rsidRPr="00B20AE8">
                <w:t>24 PRB</w:t>
              </w:r>
              <w:r w:rsidRPr="00B20AE8">
                <w:rPr>
                  <w:rFonts w:eastAsia="SimSun" w:hint="eastAsia"/>
                  <w:lang w:val="en-US" w:eastAsia="zh-CN"/>
                </w:rPr>
                <w:t>s</w:t>
              </w:r>
            </w:ins>
          </w:p>
        </w:tc>
      </w:tr>
      <w:tr w:rsidR="006944DA" w:rsidRPr="00B20AE8" w14:paraId="60FDA0D4" w14:textId="77777777" w:rsidTr="00EA7724">
        <w:trPr>
          <w:cantSplit/>
          <w:jc w:val="center"/>
          <w:ins w:id="12344" w:author="Carolyn Taylor" w:date="2021-03-19T21:04:00Z"/>
        </w:trPr>
        <w:tc>
          <w:tcPr>
            <w:tcW w:w="9625" w:type="dxa"/>
            <w:gridSpan w:val="9"/>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ins w:id="12345" w:author="Carolyn Taylor" w:date="2021-03-19T21:04:00Z"/>
                <w:szCs w:val="18"/>
              </w:rPr>
            </w:pPr>
            <w:ins w:id="12346" w:author="Carolyn Taylor" w:date="2021-03-19T21:04:00Z">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ins>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12347" w:name="_Toc21123294"/>
      <w:bookmarkStart w:id="12348" w:name="_Toc45907487"/>
      <w:bookmarkStart w:id="12349" w:name="_Toc53181591"/>
      <w:bookmarkStart w:id="12350" w:name="_Toc61117356"/>
      <w:bookmarkStart w:id="12351" w:name="_Toc67081208"/>
      <w:r w:rsidRPr="00B20AE8">
        <w:t>8</w:t>
      </w:r>
      <w:r w:rsidRPr="00B20AE8">
        <w:tab/>
        <w:t>Radiated performance requirements</w:t>
      </w:r>
      <w:bookmarkEnd w:id="12347"/>
      <w:bookmarkEnd w:id="12348"/>
      <w:bookmarkEnd w:id="12349"/>
      <w:bookmarkEnd w:id="12350"/>
      <w:bookmarkEnd w:id="12351"/>
    </w:p>
    <w:p w14:paraId="32431CE4" w14:textId="77777777" w:rsidR="006E5C62" w:rsidRPr="00B20AE8" w:rsidRDefault="006E5C62" w:rsidP="006E5C62">
      <w:pPr>
        <w:pStyle w:val="Heading2"/>
      </w:pPr>
      <w:bookmarkStart w:id="12352" w:name="_Toc21123295"/>
      <w:bookmarkStart w:id="12353" w:name="_Toc45907488"/>
      <w:bookmarkStart w:id="12354" w:name="_Toc53181592"/>
      <w:bookmarkStart w:id="12355" w:name="_Toc61117357"/>
      <w:bookmarkStart w:id="12356" w:name="_Toc67081209"/>
      <w:r w:rsidRPr="00B20AE8">
        <w:t>8.1</w:t>
      </w:r>
      <w:r w:rsidRPr="00B20AE8">
        <w:tab/>
        <w:t>General</w:t>
      </w:r>
      <w:bookmarkEnd w:id="12352"/>
      <w:bookmarkEnd w:id="12353"/>
      <w:bookmarkEnd w:id="12354"/>
      <w:bookmarkEnd w:id="12355"/>
      <w:bookmarkEnd w:id="12356"/>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12357" w:name="_Toc21123296"/>
      <w:bookmarkStart w:id="12358" w:name="_Toc45907489"/>
      <w:bookmarkStart w:id="12359" w:name="_Toc53181593"/>
      <w:bookmarkStart w:id="12360" w:name="_Toc61117358"/>
      <w:bookmarkStart w:id="12361" w:name="_Toc67081210"/>
      <w:r w:rsidRPr="00B20AE8">
        <w:t>8.1.1</w:t>
      </w:r>
      <w:r w:rsidRPr="00B20AE8">
        <w:tab/>
        <w:t>OTA demodulation branches</w:t>
      </w:r>
      <w:bookmarkEnd w:id="12357"/>
      <w:bookmarkEnd w:id="12358"/>
      <w:bookmarkEnd w:id="12359"/>
      <w:bookmarkEnd w:id="12360"/>
      <w:bookmarkEnd w:id="12361"/>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12362" w:name="_Toc21123297"/>
      <w:bookmarkStart w:id="12363" w:name="_Toc45907490"/>
      <w:bookmarkStart w:id="12364" w:name="_Toc53181594"/>
      <w:bookmarkStart w:id="12365" w:name="_Toc61117359"/>
      <w:bookmarkStart w:id="12366" w:name="_Toc67081211"/>
      <w:r w:rsidRPr="00B20AE8">
        <w:t>8.2</w:t>
      </w:r>
      <w:r w:rsidRPr="00B20AE8">
        <w:tab/>
        <w:t>Radiated performance requirements for MSR</w:t>
      </w:r>
      <w:bookmarkEnd w:id="12362"/>
      <w:bookmarkEnd w:id="12363"/>
      <w:bookmarkEnd w:id="12364"/>
      <w:bookmarkEnd w:id="12365"/>
      <w:bookmarkEnd w:id="12366"/>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12367" w:name="_Toc21123298"/>
      <w:bookmarkStart w:id="12368" w:name="_Toc45907491"/>
      <w:bookmarkStart w:id="12369" w:name="_Toc53181595"/>
      <w:bookmarkStart w:id="12370" w:name="_Toc61117360"/>
      <w:bookmarkStart w:id="12371" w:name="_Toc67081212"/>
      <w:r w:rsidRPr="00B20AE8">
        <w:lastRenderedPageBreak/>
        <w:t>8.3</w:t>
      </w:r>
      <w:r w:rsidRPr="00B20AE8">
        <w:tab/>
        <w:t>Radiated performance requirements for UTRA FDD</w:t>
      </w:r>
      <w:bookmarkEnd w:id="12367"/>
      <w:bookmarkEnd w:id="12368"/>
      <w:bookmarkEnd w:id="12369"/>
      <w:bookmarkEnd w:id="12370"/>
      <w:bookmarkEnd w:id="12371"/>
    </w:p>
    <w:p w14:paraId="5BE3BE06" w14:textId="77777777" w:rsidR="006E5C62" w:rsidRPr="00B20AE8" w:rsidRDefault="006E5C62" w:rsidP="006E5C62">
      <w:pPr>
        <w:pStyle w:val="Heading3"/>
      </w:pPr>
      <w:bookmarkStart w:id="12372" w:name="_Toc21123299"/>
      <w:bookmarkStart w:id="12373" w:name="_Toc45907492"/>
      <w:bookmarkStart w:id="12374" w:name="_Toc53181596"/>
      <w:bookmarkStart w:id="12375" w:name="_Toc61117361"/>
      <w:bookmarkStart w:id="12376" w:name="_Toc67081213"/>
      <w:r w:rsidRPr="00B20AE8">
        <w:t>8.3.1</w:t>
      </w:r>
      <w:r w:rsidRPr="00B20AE8">
        <w:tab/>
        <w:t>General</w:t>
      </w:r>
      <w:bookmarkEnd w:id="12372"/>
      <w:bookmarkEnd w:id="12373"/>
      <w:bookmarkEnd w:id="12374"/>
      <w:bookmarkEnd w:id="12375"/>
      <w:bookmarkEnd w:id="12376"/>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2.05pt;height:36.3pt" o:ole="" fillcolor="window">
            <v:imagedata r:id="rId40" o:title=""/>
          </v:shape>
          <o:OLEObject Type="Embed" ProgID="Equation.3" ShapeID="_x0000_i1037" DrawAspect="Content" ObjectID="_1677702704"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tab/>
      </w:r>
      <w:r w:rsidR="006E5C62" w:rsidRPr="00B20AE8">
        <w:rPr>
          <w:position w:val="-12"/>
        </w:rPr>
        <w:object w:dxaOrig="300" w:dyaOrig="360" w14:anchorId="4E7BE891">
          <v:shape id="_x0000_i1038" type="#_x0000_t75" style="width:12.5pt;height:18.15pt" o:ole="" fillcolor="window">
            <v:imagedata r:id="rId42" o:title=""/>
          </v:shape>
          <o:OLEObject Type="Embed" ProgID="Equation.3" ShapeID="_x0000_i1038" DrawAspect="Content" ObjectID="_1677702705"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15pt;height:18.15pt" o:ole="" fillcolor="window">
            <v:imagedata r:id="rId44" o:title=""/>
          </v:shape>
          <o:OLEObject Type="Embed" ProgID="Equation.3" ShapeID="_x0000_i1039" DrawAspect="Content" ObjectID="_1677702706"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8pt;height:17.55pt" o:ole="" fillcolor="window">
            <v:imagedata r:id="rId46" o:title=""/>
          </v:shape>
          <o:OLEObject Type="Embed" ProgID="Equation.3" ShapeID="_x0000_i1040" DrawAspect="Content" ObjectID="_1677702707"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8pt;height:18.15pt" o:ole="" fillcolor="window">
            <v:imagedata r:id="rId48" o:title=""/>
          </v:shape>
          <o:OLEObject Type="Embed" ProgID="Equation.3" ShapeID="_x0000_i1041" DrawAspect="Content" ObjectID="_1677702708"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lastRenderedPageBreak/>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12377" w:name="_Toc21123300"/>
      <w:bookmarkStart w:id="12378" w:name="_Toc45907493"/>
      <w:bookmarkStart w:id="12379" w:name="_Toc53181597"/>
      <w:bookmarkStart w:id="12380" w:name="_Toc61117362"/>
      <w:bookmarkStart w:id="12381" w:name="_Toc67081214"/>
      <w:r w:rsidRPr="00B20AE8">
        <w:t>8.3.2</w:t>
      </w:r>
      <w:r w:rsidRPr="00B20AE8">
        <w:tab/>
        <w:t>Definitions and applicability</w:t>
      </w:r>
      <w:bookmarkEnd w:id="12377"/>
      <w:bookmarkEnd w:id="12378"/>
      <w:bookmarkEnd w:id="12379"/>
      <w:bookmarkEnd w:id="12380"/>
      <w:bookmarkEnd w:id="12381"/>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12382" w:name="_Toc21123301"/>
      <w:bookmarkStart w:id="12383" w:name="_Toc45907494"/>
      <w:bookmarkStart w:id="12384" w:name="_Toc53181598"/>
      <w:bookmarkStart w:id="12385" w:name="_Toc61117363"/>
      <w:bookmarkStart w:id="12386" w:name="_Toc67081215"/>
      <w:r w:rsidRPr="00B20AE8">
        <w:t>8.3.3</w:t>
      </w:r>
      <w:r w:rsidRPr="00B20AE8">
        <w:tab/>
        <w:t>Minimum requirements</w:t>
      </w:r>
      <w:bookmarkEnd w:id="12382"/>
      <w:bookmarkEnd w:id="12383"/>
      <w:bookmarkEnd w:id="12384"/>
      <w:bookmarkEnd w:id="12385"/>
      <w:bookmarkEnd w:id="12386"/>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12387" w:name="_Toc21123302"/>
      <w:bookmarkStart w:id="12388" w:name="_Toc45907495"/>
      <w:bookmarkStart w:id="12389" w:name="_Toc53181599"/>
      <w:bookmarkStart w:id="12390" w:name="_Toc61117364"/>
      <w:bookmarkStart w:id="12391" w:name="_Toc67081216"/>
      <w:r w:rsidRPr="00B20AE8">
        <w:t>8.3.4</w:t>
      </w:r>
      <w:r w:rsidRPr="00B20AE8">
        <w:tab/>
        <w:t>Test purposes</w:t>
      </w:r>
      <w:bookmarkEnd w:id="12387"/>
      <w:bookmarkEnd w:id="12388"/>
      <w:bookmarkEnd w:id="12389"/>
      <w:bookmarkEnd w:id="12390"/>
      <w:bookmarkEnd w:id="12391"/>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12392" w:name="_Toc21123303"/>
      <w:bookmarkStart w:id="12393" w:name="_Toc45907496"/>
      <w:bookmarkStart w:id="12394" w:name="_Toc53181600"/>
      <w:bookmarkStart w:id="12395" w:name="_Toc61117365"/>
      <w:bookmarkStart w:id="12396" w:name="_Toc67081217"/>
      <w:r w:rsidRPr="00B20AE8">
        <w:lastRenderedPageBreak/>
        <w:t>8.3.5</w:t>
      </w:r>
      <w:r w:rsidRPr="00B20AE8">
        <w:rPr>
          <w:lang w:eastAsia="sv-SE"/>
        </w:rPr>
        <w:tab/>
        <w:t>Method of test</w:t>
      </w:r>
      <w:bookmarkEnd w:id="12392"/>
      <w:bookmarkEnd w:id="12393"/>
      <w:bookmarkEnd w:id="12394"/>
      <w:bookmarkEnd w:id="12395"/>
      <w:bookmarkEnd w:id="12396"/>
    </w:p>
    <w:p w14:paraId="33960B72" w14:textId="77777777" w:rsidR="006E5C62" w:rsidRPr="00B20AE8" w:rsidRDefault="006E5C62" w:rsidP="006E5C62">
      <w:pPr>
        <w:pStyle w:val="Heading4"/>
        <w:rPr>
          <w:lang w:eastAsia="sv-SE"/>
        </w:rPr>
      </w:pPr>
      <w:bookmarkStart w:id="12397" w:name="_Toc21123304"/>
      <w:bookmarkStart w:id="12398" w:name="_Toc45907497"/>
      <w:bookmarkStart w:id="12399" w:name="_Toc53181601"/>
      <w:bookmarkStart w:id="12400" w:name="_Toc61117366"/>
      <w:bookmarkStart w:id="12401" w:name="_Toc67081218"/>
      <w:r w:rsidRPr="00B20AE8">
        <w:rPr>
          <w:lang w:eastAsia="sv-SE"/>
        </w:rPr>
        <w:t>8.3.5.1</w:t>
      </w:r>
      <w:r w:rsidRPr="00B20AE8">
        <w:rPr>
          <w:lang w:eastAsia="sv-SE"/>
        </w:rPr>
        <w:tab/>
        <w:t>Initial conditions</w:t>
      </w:r>
      <w:bookmarkEnd w:id="12397"/>
      <w:bookmarkEnd w:id="12398"/>
      <w:bookmarkEnd w:id="12399"/>
      <w:bookmarkEnd w:id="12400"/>
      <w:bookmarkEnd w:id="12401"/>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12402" w:name="_Toc21123305"/>
      <w:bookmarkStart w:id="12403" w:name="_Toc45907498"/>
      <w:bookmarkStart w:id="12404" w:name="_Toc53181602"/>
      <w:bookmarkStart w:id="12405" w:name="_Toc61117367"/>
      <w:bookmarkStart w:id="12406" w:name="_Toc67081219"/>
      <w:r w:rsidRPr="00B20AE8">
        <w:rPr>
          <w:lang w:eastAsia="sv-SE"/>
        </w:rPr>
        <w:t>8.3.5.2</w:t>
      </w:r>
      <w:r w:rsidRPr="00B20AE8">
        <w:rPr>
          <w:lang w:eastAsia="sv-SE"/>
        </w:rPr>
        <w:tab/>
        <w:t>Procedure</w:t>
      </w:r>
      <w:bookmarkEnd w:id="12402"/>
      <w:bookmarkEnd w:id="12403"/>
      <w:bookmarkEnd w:id="12404"/>
      <w:bookmarkEnd w:id="12405"/>
      <w:bookmarkEnd w:id="12406"/>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lastRenderedPageBreak/>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12407" w:name="_Toc21123306"/>
      <w:bookmarkStart w:id="12408" w:name="_Toc45907499"/>
      <w:bookmarkStart w:id="12409" w:name="_Toc53181603"/>
      <w:bookmarkStart w:id="12410" w:name="_Toc61117368"/>
      <w:bookmarkStart w:id="12411" w:name="_Toc67081220"/>
      <w:r w:rsidRPr="00B20AE8">
        <w:t>8.3.6</w:t>
      </w:r>
      <w:r w:rsidRPr="00B20AE8">
        <w:tab/>
        <w:t>Test requirements</w:t>
      </w:r>
      <w:bookmarkEnd w:id="12407"/>
      <w:bookmarkEnd w:id="12408"/>
      <w:bookmarkEnd w:id="12409"/>
      <w:bookmarkEnd w:id="12410"/>
      <w:bookmarkEnd w:id="12411"/>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12412" w:name="_Toc21123307"/>
      <w:bookmarkStart w:id="12413" w:name="_Toc45907500"/>
      <w:bookmarkStart w:id="12414" w:name="_Toc53181604"/>
      <w:bookmarkStart w:id="12415" w:name="_Toc61117369"/>
      <w:bookmarkStart w:id="12416" w:name="_Toc67081221"/>
      <w:r w:rsidRPr="00B20AE8">
        <w:t>8.4</w:t>
      </w:r>
      <w:r w:rsidRPr="00B20AE8">
        <w:tab/>
        <w:t>Radiated performance requirements for E-UTRA</w:t>
      </w:r>
      <w:bookmarkEnd w:id="12412"/>
      <w:bookmarkEnd w:id="12413"/>
      <w:bookmarkEnd w:id="12414"/>
      <w:bookmarkEnd w:id="12415"/>
      <w:bookmarkEnd w:id="12416"/>
    </w:p>
    <w:p w14:paraId="7CF96A54" w14:textId="77777777" w:rsidR="006E5C62" w:rsidRPr="00B20AE8" w:rsidRDefault="006E5C62" w:rsidP="006E5C62">
      <w:pPr>
        <w:pStyle w:val="Heading3"/>
      </w:pPr>
      <w:bookmarkStart w:id="12417" w:name="_Toc21123308"/>
      <w:bookmarkStart w:id="12418" w:name="_Toc45907501"/>
      <w:bookmarkStart w:id="12419" w:name="_Toc53181605"/>
      <w:bookmarkStart w:id="12420" w:name="_Toc61117370"/>
      <w:bookmarkStart w:id="12421" w:name="_Toc67081222"/>
      <w:r w:rsidRPr="00B20AE8">
        <w:t>8.4.1</w:t>
      </w:r>
      <w:r w:rsidRPr="00B20AE8">
        <w:tab/>
        <w:t>General</w:t>
      </w:r>
      <w:bookmarkEnd w:id="12417"/>
      <w:bookmarkEnd w:id="12418"/>
      <w:bookmarkEnd w:id="12419"/>
      <w:bookmarkEnd w:id="12420"/>
      <w:bookmarkEnd w:id="12421"/>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lastRenderedPageBreak/>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12422" w:name="_Toc21123309"/>
      <w:bookmarkStart w:id="12423" w:name="_Toc45907502"/>
      <w:bookmarkStart w:id="12424" w:name="_Toc53181606"/>
      <w:bookmarkStart w:id="12425" w:name="_Toc61117371"/>
      <w:bookmarkStart w:id="12426" w:name="_Toc67081223"/>
      <w:r w:rsidRPr="00B20AE8">
        <w:t>8.4.2</w:t>
      </w:r>
      <w:r w:rsidRPr="00B20AE8">
        <w:tab/>
        <w:t>Definitions and applicability</w:t>
      </w:r>
      <w:bookmarkEnd w:id="12422"/>
      <w:bookmarkEnd w:id="12423"/>
      <w:bookmarkEnd w:id="12424"/>
      <w:bookmarkEnd w:id="12425"/>
      <w:bookmarkEnd w:id="12426"/>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lastRenderedPageBreak/>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12427" w:name="_Toc21123310"/>
      <w:bookmarkStart w:id="12428" w:name="_Toc45907503"/>
      <w:bookmarkStart w:id="12429" w:name="_Toc53181607"/>
      <w:bookmarkStart w:id="12430" w:name="_Toc61117372"/>
      <w:bookmarkStart w:id="12431" w:name="_Toc67081224"/>
      <w:r w:rsidRPr="00B20AE8">
        <w:t>8.4.3</w:t>
      </w:r>
      <w:r w:rsidRPr="00B20AE8">
        <w:tab/>
        <w:t>Minimum requirements</w:t>
      </w:r>
      <w:bookmarkEnd w:id="12427"/>
      <w:bookmarkEnd w:id="12428"/>
      <w:bookmarkEnd w:id="12429"/>
      <w:bookmarkEnd w:id="12430"/>
      <w:bookmarkEnd w:id="12431"/>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12432" w:name="_Toc21123311"/>
      <w:bookmarkStart w:id="12433" w:name="_Toc45907504"/>
      <w:bookmarkStart w:id="12434" w:name="_Toc53181608"/>
      <w:bookmarkStart w:id="12435" w:name="_Toc61117373"/>
      <w:bookmarkStart w:id="12436" w:name="_Toc67081225"/>
      <w:r w:rsidRPr="00B20AE8">
        <w:t>8.4.4</w:t>
      </w:r>
      <w:r w:rsidRPr="00B20AE8">
        <w:tab/>
        <w:t>Test purposes</w:t>
      </w:r>
      <w:bookmarkEnd w:id="12432"/>
      <w:bookmarkEnd w:id="12433"/>
      <w:bookmarkEnd w:id="12434"/>
      <w:bookmarkEnd w:id="12435"/>
      <w:bookmarkEnd w:id="12436"/>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12437" w:name="_Toc21123312"/>
      <w:bookmarkStart w:id="12438" w:name="_Toc45907505"/>
      <w:bookmarkStart w:id="12439" w:name="_Toc53181609"/>
      <w:bookmarkStart w:id="12440" w:name="_Toc61117374"/>
      <w:bookmarkStart w:id="12441" w:name="_Toc67081226"/>
      <w:r w:rsidRPr="00B20AE8">
        <w:t>8.4.5</w:t>
      </w:r>
      <w:r w:rsidRPr="00B20AE8">
        <w:rPr>
          <w:lang w:eastAsia="sv-SE"/>
        </w:rPr>
        <w:tab/>
        <w:t>Method of test</w:t>
      </w:r>
      <w:bookmarkEnd w:id="12437"/>
      <w:bookmarkEnd w:id="12438"/>
      <w:bookmarkEnd w:id="12439"/>
      <w:bookmarkEnd w:id="12440"/>
      <w:bookmarkEnd w:id="12441"/>
    </w:p>
    <w:p w14:paraId="1E928306" w14:textId="77777777" w:rsidR="006E5C62" w:rsidRPr="00B20AE8" w:rsidRDefault="006E5C62" w:rsidP="006E5C62">
      <w:pPr>
        <w:pStyle w:val="Heading4"/>
        <w:rPr>
          <w:lang w:eastAsia="sv-SE"/>
        </w:rPr>
      </w:pPr>
      <w:bookmarkStart w:id="12442" w:name="_Toc21123313"/>
      <w:bookmarkStart w:id="12443" w:name="_Toc45907506"/>
      <w:bookmarkStart w:id="12444" w:name="_Toc53181610"/>
      <w:bookmarkStart w:id="12445" w:name="_Toc61117375"/>
      <w:bookmarkStart w:id="12446" w:name="_Toc67081227"/>
      <w:r w:rsidRPr="00B20AE8">
        <w:rPr>
          <w:lang w:eastAsia="sv-SE"/>
        </w:rPr>
        <w:t>8.4.5.1</w:t>
      </w:r>
      <w:r w:rsidRPr="00B20AE8">
        <w:rPr>
          <w:lang w:eastAsia="sv-SE"/>
        </w:rPr>
        <w:tab/>
        <w:t>Initial conditions</w:t>
      </w:r>
      <w:bookmarkEnd w:id="12442"/>
      <w:bookmarkEnd w:id="12443"/>
      <w:bookmarkEnd w:id="12444"/>
      <w:bookmarkEnd w:id="12445"/>
      <w:bookmarkEnd w:id="12446"/>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12447" w:name="_Toc21123314"/>
      <w:bookmarkStart w:id="12448" w:name="_Toc45907507"/>
      <w:bookmarkStart w:id="12449" w:name="_Toc53181611"/>
      <w:bookmarkStart w:id="12450" w:name="_Toc61117376"/>
      <w:bookmarkStart w:id="12451" w:name="_Toc67081228"/>
      <w:r w:rsidRPr="00B20AE8">
        <w:rPr>
          <w:lang w:eastAsia="sv-SE"/>
        </w:rPr>
        <w:t>8.4.5.2</w:t>
      </w:r>
      <w:r w:rsidRPr="00B20AE8">
        <w:rPr>
          <w:lang w:eastAsia="sv-SE"/>
        </w:rPr>
        <w:tab/>
        <w:t>Procedure</w:t>
      </w:r>
      <w:bookmarkEnd w:id="12447"/>
      <w:bookmarkEnd w:id="12448"/>
      <w:bookmarkEnd w:id="12449"/>
      <w:bookmarkEnd w:id="12450"/>
      <w:bookmarkEnd w:id="12451"/>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lastRenderedPageBreak/>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12452" w:name="_Toc21123315"/>
      <w:bookmarkStart w:id="12453" w:name="_Toc45907508"/>
      <w:bookmarkStart w:id="12454" w:name="_Toc53181612"/>
      <w:bookmarkStart w:id="12455" w:name="_Toc61117377"/>
      <w:bookmarkStart w:id="12456" w:name="_Toc67081229"/>
      <w:r w:rsidRPr="00B20AE8">
        <w:t>8.4.6</w:t>
      </w:r>
      <w:r w:rsidRPr="00B20AE8">
        <w:tab/>
        <w:t>Test requirements</w:t>
      </w:r>
      <w:bookmarkEnd w:id="12452"/>
      <w:bookmarkEnd w:id="12453"/>
      <w:bookmarkEnd w:id="12454"/>
      <w:bookmarkEnd w:id="12455"/>
      <w:bookmarkEnd w:id="12456"/>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lastRenderedPageBreak/>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12457" w:name="_Toc21123316"/>
      <w:bookmarkStart w:id="12458" w:name="_Toc45907509"/>
      <w:bookmarkStart w:id="12459" w:name="_Toc53181613"/>
      <w:bookmarkStart w:id="12460" w:name="_Toc61117378"/>
      <w:bookmarkStart w:id="12461" w:name="_Toc67081230"/>
      <w:r w:rsidRPr="00B20AE8">
        <w:t>8.5</w:t>
      </w:r>
      <w:r w:rsidRPr="00B20AE8">
        <w:tab/>
        <w:t>Radiated performance requirements for NR</w:t>
      </w:r>
      <w:bookmarkEnd w:id="12457"/>
      <w:bookmarkEnd w:id="12458"/>
      <w:bookmarkEnd w:id="12459"/>
      <w:bookmarkEnd w:id="12460"/>
      <w:bookmarkEnd w:id="12461"/>
    </w:p>
    <w:p w14:paraId="61796D89" w14:textId="77777777" w:rsidR="00C0156E" w:rsidRPr="00B20AE8" w:rsidRDefault="00C0156E" w:rsidP="00C0156E">
      <w:pPr>
        <w:pStyle w:val="Heading3"/>
      </w:pPr>
      <w:bookmarkStart w:id="12462" w:name="_Toc21123317"/>
      <w:bookmarkStart w:id="12463" w:name="_Toc45907510"/>
      <w:bookmarkStart w:id="12464" w:name="_Toc53181614"/>
      <w:bookmarkStart w:id="12465" w:name="_Toc61117379"/>
      <w:bookmarkStart w:id="12466" w:name="_Toc67081231"/>
      <w:r w:rsidRPr="00B20AE8">
        <w:t>8.5.1</w:t>
      </w:r>
      <w:r w:rsidRPr="00B20AE8">
        <w:tab/>
        <w:t>General</w:t>
      </w:r>
      <w:bookmarkEnd w:id="12462"/>
      <w:bookmarkEnd w:id="12463"/>
      <w:bookmarkEnd w:id="12464"/>
      <w:bookmarkEnd w:id="12465"/>
      <w:bookmarkEnd w:id="12466"/>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12467" w:name="_Toc21123318"/>
      <w:bookmarkStart w:id="12468" w:name="_Toc45907511"/>
      <w:bookmarkStart w:id="12469" w:name="_Toc53181615"/>
      <w:bookmarkStart w:id="12470" w:name="_Toc61117380"/>
      <w:bookmarkStart w:id="12471" w:name="_Toc67081232"/>
      <w:r w:rsidRPr="00B20AE8">
        <w:t>8.5.2</w:t>
      </w:r>
      <w:r w:rsidRPr="00B20AE8">
        <w:tab/>
        <w:t>Definitions and applicability</w:t>
      </w:r>
      <w:bookmarkEnd w:id="12467"/>
      <w:bookmarkEnd w:id="12468"/>
      <w:bookmarkEnd w:id="12469"/>
      <w:bookmarkEnd w:id="12470"/>
      <w:bookmarkEnd w:id="12471"/>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lastRenderedPageBreak/>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12472" w:name="_Toc21123319"/>
      <w:bookmarkStart w:id="12473" w:name="_Toc45907512"/>
      <w:bookmarkStart w:id="12474" w:name="_Toc53181616"/>
      <w:bookmarkStart w:id="12475" w:name="_Toc61117381"/>
      <w:bookmarkStart w:id="12476" w:name="_Toc67081233"/>
      <w:r w:rsidRPr="00B20AE8">
        <w:t>8.5.3</w:t>
      </w:r>
      <w:r w:rsidRPr="00B20AE8">
        <w:tab/>
        <w:t>Minimum requirements</w:t>
      </w:r>
      <w:bookmarkEnd w:id="12472"/>
      <w:bookmarkEnd w:id="12473"/>
      <w:bookmarkEnd w:id="12474"/>
      <w:bookmarkEnd w:id="12475"/>
      <w:bookmarkEnd w:id="12476"/>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12477" w:name="_Toc21123320"/>
      <w:bookmarkStart w:id="12478" w:name="_Toc45907513"/>
      <w:bookmarkStart w:id="12479" w:name="_Toc53181617"/>
      <w:bookmarkStart w:id="12480" w:name="_Toc61117382"/>
      <w:bookmarkStart w:id="12481" w:name="_Toc67081234"/>
      <w:r w:rsidRPr="00B20AE8">
        <w:t>8.5.4</w:t>
      </w:r>
      <w:r w:rsidRPr="00B20AE8">
        <w:tab/>
        <w:t>Test purposes</w:t>
      </w:r>
      <w:bookmarkEnd w:id="12477"/>
      <w:bookmarkEnd w:id="12478"/>
      <w:bookmarkEnd w:id="12479"/>
      <w:bookmarkEnd w:id="12480"/>
      <w:bookmarkEnd w:id="12481"/>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12482" w:name="_Toc21123321"/>
      <w:bookmarkStart w:id="12483" w:name="_Toc45907514"/>
      <w:bookmarkStart w:id="12484" w:name="_Toc53181618"/>
      <w:bookmarkStart w:id="12485" w:name="_Toc61117383"/>
      <w:bookmarkStart w:id="12486" w:name="_Toc67081235"/>
      <w:r w:rsidRPr="00B20AE8">
        <w:t>8.5.5</w:t>
      </w:r>
      <w:r w:rsidRPr="00B20AE8">
        <w:rPr>
          <w:lang w:eastAsia="sv-SE"/>
        </w:rPr>
        <w:tab/>
        <w:t>Method of test</w:t>
      </w:r>
      <w:bookmarkEnd w:id="12482"/>
      <w:bookmarkEnd w:id="12483"/>
      <w:bookmarkEnd w:id="12484"/>
      <w:bookmarkEnd w:id="12485"/>
      <w:bookmarkEnd w:id="12486"/>
    </w:p>
    <w:p w14:paraId="17202F3E" w14:textId="77777777" w:rsidR="00C0156E" w:rsidRPr="00B20AE8" w:rsidRDefault="00C0156E" w:rsidP="00C0156E">
      <w:pPr>
        <w:pStyle w:val="Heading4"/>
        <w:rPr>
          <w:lang w:eastAsia="sv-SE"/>
        </w:rPr>
      </w:pPr>
      <w:bookmarkStart w:id="12487" w:name="_Toc21123322"/>
      <w:bookmarkStart w:id="12488" w:name="_Toc45907515"/>
      <w:bookmarkStart w:id="12489" w:name="_Toc53181619"/>
      <w:bookmarkStart w:id="12490" w:name="_Toc61117384"/>
      <w:bookmarkStart w:id="12491" w:name="_Toc67081236"/>
      <w:r w:rsidRPr="00B20AE8">
        <w:rPr>
          <w:lang w:eastAsia="sv-SE"/>
        </w:rPr>
        <w:t>8.5.5.1</w:t>
      </w:r>
      <w:r w:rsidRPr="00B20AE8">
        <w:rPr>
          <w:lang w:eastAsia="sv-SE"/>
        </w:rPr>
        <w:tab/>
        <w:t>Initial conditions</w:t>
      </w:r>
      <w:bookmarkEnd w:id="12487"/>
      <w:bookmarkEnd w:id="12488"/>
      <w:bookmarkEnd w:id="12489"/>
      <w:bookmarkEnd w:id="12490"/>
      <w:bookmarkEnd w:id="12491"/>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12492" w:name="_Toc21123323"/>
      <w:bookmarkStart w:id="12493" w:name="_Toc45907516"/>
      <w:bookmarkStart w:id="12494" w:name="_Toc53181620"/>
      <w:bookmarkStart w:id="12495" w:name="_Toc61117385"/>
      <w:bookmarkStart w:id="12496" w:name="_Toc67081237"/>
      <w:r w:rsidRPr="00B20AE8">
        <w:rPr>
          <w:lang w:eastAsia="sv-SE"/>
        </w:rPr>
        <w:t>8.5.5.2</w:t>
      </w:r>
      <w:r w:rsidRPr="00B20AE8">
        <w:rPr>
          <w:lang w:eastAsia="sv-SE"/>
        </w:rPr>
        <w:tab/>
        <w:t>Procedure</w:t>
      </w:r>
      <w:bookmarkEnd w:id="12492"/>
      <w:bookmarkEnd w:id="12493"/>
      <w:bookmarkEnd w:id="12494"/>
      <w:bookmarkEnd w:id="12495"/>
      <w:bookmarkEnd w:id="12496"/>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lastRenderedPageBreak/>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5025461F" w14:textId="148FEFE9" w:rsidR="00C0156E" w:rsidRPr="006507D3" w:rsidRDefault="006507D3" w:rsidP="006507D3">
      <w:pPr>
        <w:pStyle w:val="B1"/>
      </w:pPr>
      <w:r>
        <w:rPr>
          <w:lang w:eastAsia="zh-CN"/>
        </w:rPr>
        <w:tab/>
      </w:r>
      <w:r w:rsidR="00C0156E"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C0156E" w:rsidRPr="00B20AE8">
        <w:rPr>
          <w:lang w:eastAsia="zh-CN"/>
        </w:rPr>
        <w:t>8.141-2</w:t>
      </w:r>
      <w:r w:rsidR="003D3C64">
        <w:rPr>
          <w:lang w:eastAsia="zh-CN"/>
        </w:rPr>
        <w:t> </w:t>
      </w:r>
      <w:r w:rsidR="003D3C64" w:rsidRPr="00B20AE8">
        <w:rPr>
          <w:lang w:eastAsia="zh-CN"/>
        </w:rPr>
        <w:t>[</w:t>
      </w:r>
      <w:r w:rsidR="00C0156E" w:rsidRPr="00B20AE8">
        <w:rPr>
          <w:lang w:eastAsia="zh-CN"/>
        </w:rPr>
        <w:t xml:space="preserve">34] minus </w:t>
      </w:r>
      <w:r w:rsidR="00C0156E" w:rsidRPr="00B20AE8">
        <w:rPr>
          <w:rFonts w:cs="Arial"/>
        </w:rPr>
        <w:t>Δ</w:t>
      </w:r>
      <w:r w:rsidR="00C0156E" w:rsidRPr="00B20AE8">
        <w:rPr>
          <w:rFonts w:cs="Arial"/>
          <w:vertAlign w:val="subscript"/>
        </w:rPr>
        <w:t>OTAREFSENS</w:t>
      </w:r>
      <w:r w:rsidR="00C0156E" w:rsidRPr="00B20AE8">
        <w:rPr>
          <w:rFonts w:cs="Arial"/>
        </w:rPr>
        <w:t>.]</w:t>
      </w:r>
    </w:p>
    <w:p w14:paraId="410003E1" w14:textId="77777777"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14:paraId="38A1A8CE" w14:textId="77777777" w:rsidR="00C0156E" w:rsidRPr="00B20AE8" w:rsidRDefault="00C0156E" w:rsidP="006507D3">
      <w:pPr>
        <w:pStyle w:val="TH"/>
      </w:pPr>
      <w:r w:rsidRPr="00B20AE8">
        <w:t>TBD</w:t>
      </w:r>
    </w:p>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12497" w:name="_Toc21123324"/>
      <w:bookmarkStart w:id="12498" w:name="_Toc45907517"/>
      <w:bookmarkStart w:id="12499" w:name="_Toc53181621"/>
      <w:bookmarkStart w:id="12500" w:name="_Toc61117386"/>
      <w:bookmarkStart w:id="12501" w:name="_Toc67081238"/>
      <w:r w:rsidRPr="00B20AE8">
        <w:t>8.5.6</w:t>
      </w:r>
      <w:r w:rsidRPr="00B20AE8">
        <w:tab/>
        <w:t>Test requirements</w:t>
      </w:r>
      <w:bookmarkEnd w:id="12497"/>
      <w:bookmarkEnd w:id="12498"/>
      <w:bookmarkEnd w:id="12499"/>
      <w:bookmarkEnd w:id="12500"/>
      <w:bookmarkEnd w:id="12501"/>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12502" w:name="_Toc21123325"/>
      <w:bookmarkStart w:id="12503" w:name="_Toc45907518"/>
      <w:bookmarkStart w:id="12504" w:name="_Toc53181622"/>
      <w:bookmarkStart w:id="12505" w:name="_Toc61117387"/>
      <w:bookmarkStart w:id="12506" w:name="_Toc67081239"/>
      <w:r w:rsidR="00624882" w:rsidRPr="00B20AE8">
        <w:lastRenderedPageBreak/>
        <w:t>Annex A (normative):</w:t>
      </w:r>
      <w:r w:rsidR="00624882" w:rsidRPr="00B20AE8">
        <w:br/>
      </w:r>
      <w:r w:rsidR="00215D79" w:rsidRPr="00B20AE8">
        <w:t>Test system characterization</w:t>
      </w:r>
      <w:bookmarkEnd w:id="12502"/>
      <w:bookmarkEnd w:id="12503"/>
      <w:bookmarkEnd w:id="12504"/>
      <w:bookmarkEnd w:id="12505"/>
      <w:bookmarkEnd w:id="12506"/>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12507" w:name="_Toc21123326"/>
      <w:bookmarkStart w:id="12508" w:name="_Toc45907519"/>
      <w:bookmarkStart w:id="12509" w:name="_Toc53181623"/>
      <w:bookmarkStart w:id="12510" w:name="_Toc61117388"/>
      <w:bookmarkStart w:id="12511" w:name="_Toc67081240"/>
      <w:r w:rsidR="001D4330" w:rsidRPr="00B20AE8">
        <w:lastRenderedPageBreak/>
        <w:t>Annex B (normative):</w:t>
      </w:r>
      <w:r w:rsidRPr="00B20AE8">
        <w:br/>
      </w:r>
      <w:r w:rsidR="00215D79" w:rsidRPr="00B20AE8">
        <w:t>Calibration</w:t>
      </w:r>
      <w:bookmarkEnd w:id="12507"/>
      <w:bookmarkEnd w:id="12508"/>
      <w:bookmarkEnd w:id="12509"/>
      <w:bookmarkEnd w:id="12510"/>
      <w:bookmarkEnd w:id="12511"/>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12512" w:name="_Toc21123327"/>
      <w:bookmarkStart w:id="12513" w:name="_Toc45907520"/>
      <w:bookmarkStart w:id="12514" w:name="_Toc53181624"/>
      <w:bookmarkStart w:id="12515" w:name="_Toc61117389"/>
      <w:bookmarkStart w:id="12516" w:name="_Toc67081241"/>
      <w:r w:rsidR="001B2219" w:rsidRPr="00B20AE8">
        <w:lastRenderedPageBreak/>
        <w:t>Annex C (informative</w:t>
      </w:r>
      <w:r w:rsidRPr="00B20AE8">
        <w:t>):</w:t>
      </w:r>
      <w:r w:rsidR="001B2219" w:rsidRPr="00B20AE8">
        <w:br/>
        <w:t>Test tolerances and derivation of test requirements</w:t>
      </w:r>
      <w:bookmarkEnd w:id="12512"/>
      <w:bookmarkEnd w:id="12513"/>
      <w:bookmarkEnd w:id="12514"/>
      <w:bookmarkEnd w:id="12515"/>
      <w:bookmarkEnd w:id="12516"/>
    </w:p>
    <w:p w14:paraId="466FBF19" w14:textId="77777777" w:rsidR="001B77FD" w:rsidRPr="00B20AE8" w:rsidRDefault="001B77FD" w:rsidP="002E3D6B">
      <w:pPr>
        <w:pStyle w:val="Heading1"/>
      </w:pPr>
      <w:bookmarkStart w:id="12517" w:name="_Toc21123328"/>
      <w:bookmarkStart w:id="12518" w:name="_Toc45907521"/>
      <w:bookmarkStart w:id="12519" w:name="_Toc53181625"/>
      <w:bookmarkStart w:id="12520" w:name="_Toc61117390"/>
      <w:bookmarkStart w:id="12521" w:name="_Toc67081242"/>
      <w:r w:rsidRPr="00B20AE8">
        <w:t>C.1</w:t>
      </w:r>
      <w:r w:rsidRPr="00B20AE8">
        <w:tab/>
      </w:r>
      <w:r w:rsidRPr="00B20AE8">
        <w:rPr>
          <w:lang w:eastAsia="sv-SE"/>
        </w:rPr>
        <w:t>General</w:t>
      </w:r>
      <w:bookmarkEnd w:id="12517"/>
      <w:bookmarkEnd w:id="12518"/>
      <w:bookmarkEnd w:id="12519"/>
      <w:bookmarkEnd w:id="12520"/>
      <w:bookmarkEnd w:id="12521"/>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12522" w:name="_Toc21123329"/>
      <w:bookmarkStart w:id="12523" w:name="_Toc45907522"/>
      <w:bookmarkStart w:id="12524" w:name="_Toc53181626"/>
      <w:bookmarkStart w:id="12525" w:name="_Toc61117391"/>
      <w:bookmarkStart w:id="12526" w:name="_Toc67081243"/>
      <w:r w:rsidRPr="00B20AE8">
        <w:lastRenderedPageBreak/>
        <w:t>C.2</w:t>
      </w:r>
      <w:r w:rsidRPr="00B20AE8">
        <w:tab/>
      </w:r>
      <w:r w:rsidRPr="00B20AE8">
        <w:rPr>
          <w:lang w:eastAsia="sv-SE"/>
        </w:rPr>
        <w:t>Measurement of transmitter (OTA)</w:t>
      </w:r>
      <w:bookmarkEnd w:id="12522"/>
      <w:bookmarkEnd w:id="12523"/>
      <w:bookmarkEnd w:id="12524"/>
      <w:bookmarkEnd w:id="12525"/>
      <w:bookmarkEnd w:id="12526"/>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lastRenderedPageBreak/>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2FDD99" w14:textId="3E875002" w:rsidR="006149A2" w:rsidRPr="00B20AE8" w:rsidRDefault="006149A2" w:rsidP="00F437E4">
            <w:pPr>
              <w:pStyle w:val="TAL"/>
              <w:rPr>
                <w:rFonts w:cs="Arial"/>
              </w:rPr>
            </w:pPr>
            <w:r w:rsidRPr="00B20AE8">
              <w:rPr>
                <w:rFonts w:cs="Arial"/>
              </w:rPr>
              <w:t>close to carrier (&lt;10</w:t>
            </w:r>
            <w:r w:rsidR="00A33949">
              <w:rPr>
                <w:rFonts w:cs="Arial"/>
              </w:rPr>
              <w:t xml:space="preserve"> </w:t>
            </w:r>
            <w:r w:rsidRPr="00B20AE8">
              <w:rPr>
                <w:rFonts w:cs="Arial"/>
              </w:rPr>
              <w:t>MHz)</w:t>
            </w:r>
          </w:p>
          <w:p w14:paraId="6B5536A2" w14:textId="691FA5C7"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3F1DCF06" w14:textId="050A1103"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59C01DA" w14:textId="0D9C7DE9" w:rsidR="006149A2" w:rsidRPr="00B20AE8" w:rsidRDefault="006149A2" w:rsidP="00F437E4">
            <w:pPr>
              <w:pStyle w:val="TAL"/>
              <w:rPr>
                <w:rFonts w:cs="Arial"/>
              </w:rPr>
            </w:pPr>
            <w:r w:rsidRPr="00B20AE8">
              <w:rPr>
                <w:rFonts w:cs="Arial"/>
              </w:rPr>
              <w:t>far from carrier ( ≥10</w:t>
            </w:r>
            <w:r w:rsidR="00A33949">
              <w:rPr>
                <w:rFonts w:cs="Arial"/>
              </w:rPr>
              <w:t xml:space="preserve"> </w:t>
            </w:r>
            <w:r w:rsidRPr="00B20AE8">
              <w:rPr>
                <w:rFonts w:cs="Arial"/>
              </w:rPr>
              <w:t>MHz)</w:t>
            </w:r>
          </w:p>
          <w:p w14:paraId="7CFFFEE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0F0B7B42" w14:textId="185EA396" w:rsidR="00EB5F7B" w:rsidRPr="00B20AE8" w:rsidRDefault="006149A2" w:rsidP="00F437E4">
            <w:pPr>
              <w:pStyle w:val="TAL"/>
              <w:rPr>
                <w:rFonts w:cs="Arial"/>
              </w:rPr>
            </w:pPr>
            <w:r w:rsidRPr="00B20AE8">
              <w:rPr>
                <w:rFonts w:cs="Arial"/>
              </w:rPr>
              <w:t>2.6 dB</w:t>
            </w:r>
            <w:r w:rsidR="00EB5F7B" w:rsidRPr="00B20AE8">
              <w:rPr>
                <w:rFonts w:cs="Arial"/>
              </w:rPr>
              <w:t>, f ≤ 3.0</w:t>
            </w:r>
            <w:r w:rsidR="00A33949">
              <w:rPr>
                <w:rFonts w:cs="Arial"/>
              </w:rPr>
              <w:t xml:space="preserve"> </w:t>
            </w:r>
            <w:r w:rsidR="00EB5F7B" w:rsidRPr="00B20AE8">
              <w:rPr>
                <w:rFonts w:cs="Arial"/>
              </w:rPr>
              <w:t>GHz</w:t>
            </w:r>
          </w:p>
          <w:p w14:paraId="468456B6" w14:textId="389A8A2C" w:rsidR="006149A2" w:rsidRPr="00B20AE8" w:rsidRDefault="00EB5F7B" w:rsidP="00F437E4">
            <w:pPr>
              <w:pStyle w:val="TAL"/>
              <w:rPr>
                <w:rFonts w:cs="Arial"/>
              </w:rPr>
            </w:pPr>
            <w:r w:rsidRPr="00B20AE8">
              <w:rPr>
                <w:rFonts w:cs="Arial"/>
              </w:rPr>
              <w:t>3.0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5DFF65BF" w14:textId="77777777" w:rsidR="00846893" w:rsidRPr="00B20AE8" w:rsidRDefault="00846893" w:rsidP="00F437E4">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9EF443A" w14:textId="77777777" w:rsidR="006149A2" w:rsidRPr="00B20AE8" w:rsidRDefault="006149A2" w:rsidP="00F437E4">
            <w:pPr>
              <w:pStyle w:val="TAL"/>
              <w:rPr>
                <w:rFonts w:cs="Arial"/>
              </w:rPr>
            </w:pPr>
          </w:p>
          <w:p w14:paraId="5B1937DD" w14:textId="77777777" w:rsidR="006149A2" w:rsidRPr="00B20AE8" w:rsidRDefault="006149A2" w:rsidP="00F437E4">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71810E78" w14:textId="77777777" w:rsidR="006149A2" w:rsidRPr="00B20AE8" w:rsidRDefault="006149A2" w:rsidP="00F437E4">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lastRenderedPageBreak/>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12527" w:name="_Toc21123330"/>
      <w:bookmarkStart w:id="12528" w:name="_Toc45907523"/>
      <w:bookmarkStart w:id="12529" w:name="_Toc53181627"/>
      <w:bookmarkStart w:id="12530" w:name="_Toc61117392"/>
      <w:bookmarkStart w:id="12531" w:name="_Toc67081244"/>
      <w:r w:rsidRPr="00B20AE8">
        <w:t>C.3</w:t>
      </w:r>
      <w:r w:rsidRPr="00B20AE8">
        <w:tab/>
      </w:r>
      <w:r w:rsidRPr="00B20AE8">
        <w:rPr>
          <w:lang w:eastAsia="sv-SE"/>
        </w:rPr>
        <w:t>Measurement of receiv</w:t>
      </w:r>
      <w:r w:rsidRPr="00B20AE8">
        <w:t>er (OTA)</w:t>
      </w:r>
      <w:bookmarkEnd w:id="12527"/>
      <w:bookmarkEnd w:id="12528"/>
      <w:bookmarkEnd w:id="12529"/>
      <w:bookmarkEnd w:id="12530"/>
      <w:bookmarkEnd w:id="12531"/>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12532" w:name="_Toc21123331"/>
      <w:bookmarkStart w:id="12533" w:name="_Toc45907524"/>
      <w:bookmarkStart w:id="12534" w:name="_Toc53181628"/>
      <w:bookmarkStart w:id="12535" w:name="_Toc61117393"/>
      <w:bookmarkStart w:id="12536" w:name="_Toc67081245"/>
      <w:r w:rsidR="00FD457F" w:rsidRPr="00B20AE8">
        <w:lastRenderedPageBreak/>
        <w:t>Annex D (informative):</w:t>
      </w:r>
      <w:r w:rsidRPr="00B20AE8">
        <w:br/>
      </w:r>
      <w:r w:rsidR="001D0C19" w:rsidRPr="00B20AE8">
        <w:t>Test</w:t>
      </w:r>
      <w:r w:rsidRPr="00B20AE8">
        <w:t xml:space="preserve"> system set-up</w:t>
      </w:r>
      <w:bookmarkEnd w:id="12532"/>
      <w:bookmarkEnd w:id="12533"/>
      <w:bookmarkEnd w:id="12534"/>
      <w:bookmarkEnd w:id="12535"/>
      <w:bookmarkEnd w:id="12536"/>
    </w:p>
    <w:p w14:paraId="23C718A1" w14:textId="77777777" w:rsidR="00CC0291" w:rsidRPr="00B20AE8" w:rsidRDefault="00CC0291" w:rsidP="00673E8E">
      <w:pPr>
        <w:pStyle w:val="Heading1"/>
      </w:pPr>
      <w:bookmarkStart w:id="12537" w:name="_Toc21123332"/>
      <w:bookmarkStart w:id="12538" w:name="_Toc45907525"/>
      <w:bookmarkStart w:id="12539" w:name="_Toc53181629"/>
      <w:bookmarkStart w:id="12540" w:name="_Toc61117394"/>
      <w:bookmarkStart w:id="12541" w:name="_Toc67081246"/>
      <w:r w:rsidRPr="00B20AE8">
        <w:t>D.1</w:t>
      </w:r>
      <w:r w:rsidRPr="00B20AE8">
        <w:tab/>
        <w:t>Transmitter</w:t>
      </w:r>
      <w:bookmarkEnd w:id="12537"/>
      <w:bookmarkEnd w:id="12538"/>
      <w:bookmarkEnd w:id="12539"/>
      <w:bookmarkEnd w:id="12540"/>
      <w:bookmarkEnd w:id="12541"/>
    </w:p>
    <w:p w14:paraId="2808A12C" w14:textId="77777777" w:rsidR="00CC0291" w:rsidRPr="00B20AE8" w:rsidRDefault="00CC0291" w:rsidP="00B56FF9">
      <w:pPr>
        <w:pStyle w:val="Heading2"/>
      </w:pPr>
      <w:bookmarkStart w:id="12542" w:name="_Toc21123333"/>
      <w:bookmarkStart w:id="12543" w:name="_Toc45907526"/>
      <w:bookmarkStart w:id="12544" w:name="_Toc53181630"/>
      <w:bookmarkStart w:id="12545" w:name="_Toc61117395"/>
      <w:bookmarkStart w:id="12546" w:name="_Toc67081247"/>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12542"/>
      <w:bookmarkEnd w:id="12543"/>
      <w:bookmarkEnd w:id="12544"/>
      <w:bookmarkEnd w:id="12545"/>
      <w:bookmarkEnd w:id="12546"/>
    </w:p>
    <w:bookmarkStart w:id="12547" w:name="_MON_1537741137"/>
    <w:bookmarkEnd w:id="12547"/>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2pt;height:252.3pt" o:ole="">
            <v:imagedata r:id="rId50" o:title=""/>
          </v:shape>
          <o:OLEObject Type="Embed" ProgID="Word.Picture.8" ShapeID="_x0000_i1042" DrawAspect="Content" ObjectID="_1677702709"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12548" w:name="_Toc21123334"/>
      <w:bookmarkStart w:id="12549" w:name="_Toc45907527"/>
      <w:bookmarkStart w:id="12550" w:name="_Toc53181631"/>
      <w:bookmarkStart w:id="12551" w:name="_Toc61117396"/>
      <w:bookmarkStart w:id="12552" w:name="_Toc67081248"/>
      <w:r w:rsidRPr="00B20AE8">
        <w:lastRenderedPageBreak/>
        <w:t>D.1.2</w:t>
      </w:r>
      <w:r w:rsidRPr="00B20AE8">
        <w:tab/>
        <w:t>OTA Base Station output power, ACLR, OTA spectrum emissions mask, OTA operating band unwanted emissions</w:t>
      </w:r>
      <w:bookmarkEnd w:id="12548"/>
      <w:bookmarkEnd w:id="12549"/>
      <w:bookmarkEnd w:id="12550"/>
      <w:bookmarkEnd w:id="12551"/>
      <w:bookmarkEnd w:id="12552"/>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12553" w:name="_Toc21123335"/>
      <w:bookmarkStart w:id="12554" w:name="_Toc45907528"/>
      <w:bookmarkStart w:id="12555" w:name="_Toc53181632"/>
      <w:bookmarkStart w:id="12556" w:name="_Toc61117397"/>
      <w:bookmarkStart w:id="12557" w:name="_Toc67081249"/>
      <w:r w:rsidRPr="00B20AE8">
        <w:t>D.1.3</w:t>
      </w:r>
      <w:r w:rsidRPr="00B20AE8">
        <w:tab/>
        <w:t>OTA spurious emissions</w:t>
      </w:r>
      <w:bookmarkEnd w:id="12553"/>
      <w:bookmarkEnd w:id="12554"/>
      <w:bookmarkEnd w:id="12555"/>
      <w:bookmarkEnd w:id="12556"/>
      <w:bookmarkEnd w:id="12557"/>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12558" w:name="_Toc21123336"/>
      <w:bookmarkStart w:id="12559" w:name="_Toc45907529"/>
      <w:bookmarkStart w:id="12560" w:name="_Toc53181633"/>
      <w:bookmarkStart w:id="12561" w:name="_Toc61117398"/>
      <w:bookmarkStart w:id="12562" w:name="_Toc67081250"/>
      <w:r w:rsidRPr="00B20AE8">
        <w:lastRenderedPageBreak/>
        <w:t>D.1.4</w:t>
      </w:r>
      <w:r w:rsidRPr="00B20AE8">
        <w:tab/>
        <w:t>OTA Co-location emissions, TX OFF power</w:t>
      </w:r>
      <w:bookmarkEnd w:id="12558"/>
      <w:bookmarkEnd w:id="12559"/>
      <w:bookmarkEnd w:id="12560"/>
      <w:bookmarkEnd w:id="12561"/>
      <w:bookmarkEnd w:id="12562"/>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12563" w:name="_Toc21123337"/>
      <w:bookmarkStart w:id="12564" w:name="_Toc45907530"/>
      <w:bookmarkStart w:id="12565" w:name="_Toc53181634"/>
      <w:bookmarkStart w:id="12566" w:name="_Toc61117399"/>
      <w:bookmarkStart w:id="12567" w:name="_Toc67081251"/>
      <w:r w:rsidRPr="00B20AE8">
        <w:t>D.1.5</w:t>
      </w:r>
      <w:r w:rsidRPr="00B20AE8">
        <w:tab/>
        <w:t>OTA Transmitter Intermodulation</w:t>
      </w:r>
      <w:bookmarkEnd w:id="12563"/>
      <w:bookmarkEnd w:id="12564"/>
      <w:bookmarkEnd w:id="12565"/>
      <w:bookmarkEnd w:id="12566"/>
      <w:bookmarkEnd w:id="12567"/>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12568" w:name="_Toc21123338"/>
      <w:bookmarkStart w:id="12569" w:name="_Toc45907531"/>
      <w:bookmarkStart w:id="12570" w:name="_Toc53181635"/>
      <w:bookmarkStart w:id="12571" w:name="_Toc61117400"/>
      <w:bookmarkStart w:id="12572" w:name="_Toc67081252"/>
      <w:r w:rsidRPr="00B20AE8">
        <w:lastRenderedPageBreak/>
        <w:t>D.2</w:t>
      </w:r>
      <w:r w:rsidRPr="00B20AE8">
        <w:tab/>
        <w:t>Receiver</w:t>
      </w:r>
      <w:bookmarkEnd w:id="12568"/>
      <w:bookmarkEnd w:id="12569"/>
      <w:bookmarkEnd w:id="12570"/>
      <w:bookmarkEnd w:id="12571"/>
      <w:bookmarkEnd w:id="12572"/>
    </w:p>
    <w:p w14:paraId="3D849238" w14:textId="77777777" w:rsidR="00CC0291" w:rsidRPr="00B20AE8" w:rsidRDefault="00B56FF9" w:rsidP="00B56FF9">
      <w:pPr>
        <w:pStyle w:val="Heading2"/>
      </w:pPr>
      <w:bookmarkStart w:id="12573" w:name="_Toc21123339"/>
      <w:bookmarkStart w:id="12574" w:name="_Toc45907532"/>
      <w:bookmarkStart w:id="12575" w:name="_Toc53181636"/>
      <w:bookmarkStart w:id="12576" w:name="_Toc61117401"/>
      <w:bookmarkStart w:id="12577" w:name="_Toc67081253"/>
      <w:r w:rsidRPr="00B20AE8">
        <w:t>D.2.1</w:t>
      </w:r>
      <w:r w:rsidRPr="00B20AE8">
        <w:tab/>
      </w:r>
      <w:r w:rsidR="00CC0291" w:rsidRPr="00B20AE8">
        <w:t>OTA sensitivity</w:t>
      </w:r>
      <w:r w:rsidR="00587FD0" w:rsidRPr="00B20AE8">
        <w:t xml:space="preserve"> and OTA Reference sensitivity</w:t>
      </w:r>
      <w:bookmarkEnd w:id="12573"/>
      <w:bookmarkEnd w:id="12574"/>
      <w:bookmarkEnd w:id="12575"/>
      <w:bookmarkEnd w:id="12576"/>
      <w:bookmarkEnd w:id="12577"/>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12578" w:name="_Toc21123340"/>
      <w:bookmarkStart w:id="12579" w:name="_Toc45907533"/>
      <w:bookmarkStart w:id="12580" w:name="_Toc53181637"/>
      <w:bookmarkStart w:id="12581" w:name="_Toc61117402"/>
      <w:bookmarkStart w:id="12582" w:name="_Toc67081254"/>
      <w:r w:rsidRPr="00B20AE8">
        <w:t>D.2.2</w:t>
      </w:r>
      <w:r w:rsidRPr="00B20AE8">
        <w:tab/>
        <w:t>OTA Dynamic range</w:t>
      </w:r>
      <w:bookmarkEnd w:id="12578"/>
      <w:bookmarkEnd w:id="12579"/>
      <w:bookmarkEnd w:id="12580"/>
      <w:bookmarkEnd w:id="12581"/>
      <w:bookmarkEnd w:id="12582"/>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12583" w:name="_Toc21123341"/>
      <w:bookmarkStart w:id="12584" w:name="_Toc45907534"/>
      <w:bookmarkStart w:id="12585" w:name="_Toc53181638"/>
      <w:bookmarkStart w:id="12586" w:name="_Toc61117403"/>
      <w:bookmarkStart w:id="12587" w:name="_Toc67081255"/>
      <w:r w:rsidRPr="00B20AE8">
        <w:lastRenderedPageBreak/>
        <w:t>D.2.3</w:t>
      </w:r>
      <w:r w:rsidRPr="00B20AE8">
        <w:tab/>
        <w:t>OTA Adjacent channel selectivity, general blocking, and narrowband blocking</w:t>
      </w:r>
      <w:bookmarkEnd w:id="12583"/>
      <w:bookmarkEnd w:id="12584"/>
      <w:bookmarkEnd w:id="12585"/>
      <w:bookmarkEnd w:id="12586"/>
      <w:bookmarkEnd w:id="12587"/>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12588" w:name="_Toc21123342"/>
      <w:bookmarkStart w:id="12589" w:name="_Toc45907535"/>
      <w:bookmarkStart w:id="12590" w:name="_Toc53181639"/>
      <w:bookmarkStart w:id="12591" w:name="_Toc61117404"/>
      <w:bookmarkStart w:id="12592" w:name="_Toc67081256"/>
      <w:r w:rsidRPr="00B20AE8">
        <w:lastRenderedPageBreak/>
        <w:t>D.2.4</w:t>
      </w:r>
      <w:r w:rsidRPr="00B20AE8">
        <w:tab/>
        <w:t>OTA Blocking</w:t>
      </w:r>
      <w:bookmarkEnd w:id="12588"/>
      <w:bookmarkEnd w:id="12589"/>
      <w:bookmarkEnd w:id="12590"/>
      <w:bookmarkEnd w:id="12591"/>
      <w:bookmarkEnd w:id="12592"/>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12593" w:name="_Toc21123343"/>
      <w:bookmarkStart w:id="12594" w:name="_Toc45907536"/>
      <w:bookmarkStart w:id="12595" w:name="_Toc53181640"/>
      <w:bookmarkStart w:id="12596" w:name="_Toc61117405"/>
      <w:bookmarkStart w:id="12597" w:name="_Toc67081257"/>
      <w:r w:rsidRPr="00B20AE8">
        <w:lastRenderedPageBreak/>
        <w:t>D.2.5</w:t>
      </w:r>
      <w:r w:rsidRPr="00B20AE8">
        <w:tab/>
        <w:t>OTA Receiver spurious emissions</w:t>
      </w:r>
      <w:bookmarkEnd w:id="12593"/>
      <w:bookmarkEnd w:id="12594"/>
      <w:bookmarkEnd w:id="12595"/>
      <w:bookmarkEnd w:id="12596"/>
      <w:bookmarkEnd w:id="12597"/>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12598" w:name="_Toc21123344"/>
      <w:bookmarkStart w:id="12599" w:name="_Toc45907537"/>
      <w:bookmarkStart w:id="12600" w:name="_Toc53181641"/>
      <w:bookmarkStart w:id="12601" w:name="_Toc61117406"/>
      <w:bookmarkStart w:id="12602" w:name="_Toc67081258"/>
      <w:r w:rsidRPr="00B20AE8">
        <w:t>D.2.6</w:t>
      </w:r>
      <w:r w:rsidRPr="00B20AE8">
        <w:tab/>
        <w:t>OTA Receiver intermodulation</w:t>
      </w:r>
      <w:bookmarkEnd w:id="12598"/>
      <w:bookmarkEnd w:id="12599"/>
      <w:bookmarkEnd w:id="12600"/>
      <w:bookmarkEnd w:id="12601"/>
      <w:bookmarkEnd w:id="12602"/>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12603" w:name="_Toc21123345"/>
      <w:bookmarkStart w:id="12604" w:name="_Toc45907538"/>
      <w:bookmarkStart w:id="12605" w:name="_Toc53181642"/>
      <w:bookmarkStart w:id="12606" w:name="_Toc61117407"/>
      <w:bookmarkStart w:id="12607" w:name="_Toc67081259"/>
      <w:r w:rsidRPr="00B20AE8">
        <w:lastRenderedPageBreak/>
        <w:t>D.2.7</w:t>
      </w:r>
      <w:r w:rsidRPr="00B20AE8">
        <w:tab/>
        <w:t>OTA In-channel selectivity</w:t>
      </w:r>
      <w:bookmarkEnd w:id="12603"/>
      <w:bookmarkEnd w:id="12604"/>
      <w:bookmarkEnd w:id="12605"/>
      <w:bookmarkEnd w:id="12606"/>
      <w:bookmarkEnd w:id="12607"/>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12608" w:name="_Toc21123346"/>
      <w:bookmarkStart w:id="12609" w:name="_Toc45907539"/>
      <w:bookmarkStart w:id="12610" w:name="_Toc53181643"/>
      <w:bookmarkStart w:id="12611" w:name="_Toc61117408"/>
      <w:bookmarkStart w:id="12612" w:name="_Toc67081260"/>
      <w:r w:rsidR="00F8070F" w:rsidRPr="00B20AE8">
        <w:lastRenderedPageBreak/>
        <w:t>D.3</w:t>
      </w:r>
      <w:r w:rsidR="00F8070F" w:rsidRPr="00B20AE8">
        <w:tab/>
        <w:t>Performance requirements</w:t>
      </w:r>
      <w:bookmarkEnd w:id="12608"/>
      <w:bookmarkEnd w:id="12609"/>
      <w:bookmarkEnd w:id="12610"/>
      <w:bookmarkEnd w:id="12611"/>
      <w:bookmarkEnd w:id="12612"/>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12613" w:name="_Toc21123347"/>
      <w:bookmarkStart w:id="12614" w:name="_Toc45907540"/>
      <w:bookmarkStart w:id="12615" w:name="_Toc53181644"/>
      <w:r>
        <w:br w:type="page"/>
      </w:r>
    </w:p>
    <w:p w14:paraId="423CDEFF" w14:textId="125F6674" w:rsidR="001B2219" w:rsidRPr="00B20AE8" w:rsidRDefault="001B2219" w:rsidP="00B56FF9">
      <w:pPr>
        <w:pStyle w:val="Heading8"/>
      </w:pPr>
      <w:bookmarkStart w:id="12616" w:name="_Toc61117409"/>
      <w:bookmarkStart w:id="12617" w:name="_Toc67081261"/>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12613"/>
      <w:bookmarkEnd w:id="12614"/>
      <w:bookmarkEnd w:id="12615"/>
      <w:bookmarkEnd w:id="12616"/>
      <w:bookmarkEnd w:id="12617"/>
    </w:p>
    <w:p w14:paraId="3443B235" w14:textId="77777777" w:rsidR="00576736" w:rsidRPr="00B20AE8" w:rsidRDefault="00576736" w:rsidP="00576736">
      <w:pPr>
        <w:pStyle w:val="Heading1"/>
      </w:pPr>
      <w:bookmarkStart w:id="12618" w:name="_Toc21123348"/>
      <w:bookmarkStart w:id="12619" w:name="_Toc45907541"/>
      <w:bookmarkStart w:id="12620" w:name="_Toc53181645"/>
      <w:bookmarkStart w:id="12621" w:name="_Toc61117410"/>
      <w:bookmarkStart w:id="12622" w:name="_Toc67081262"/>
      <w:r w:rsidRPr="00B20AE8">
        <w:t>E.1</w:t>
      </w:r>
      <w:r w:rsidRPr="00B20AE8">
        <w:tab/>
        <w:t>General</w:t>
      </w:r>
      <w:bookmarkEnd w:id="12618"/>
      <w:bookmarkEnd w:id="12619"/>
      <w:bookmarkEnd w:id="12620"/>
      <w:bookmarkEnd w:id="12621"/>
      <w:bookmarkEnd w:id="12622"/>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12623" w:name="_Toc21123349"/>
      <w:bookmarkStart w:id="12624" w:name="_Toc45907542"/>
      <w:bookmarkStart w:id="12625" w:name="_Toc53181646"/>
      <w:bookmarkStart w:id="12626" w:name="_Toc61117411"/>
      <w:bookmarkStart w:id="12627" w:name="_Toc67081263"/>
      <w:r w:rsidRPr="00B20AE8">
        <w:t>E.2</w:t>
      </w:r>
      <w:r w:rsidRPr="00B20AE8">
        <w:tab/>
        <w:t>Measurement methodology descriptions</w:t>
      </w:r>
      <w:bookmarkEnd w:id="12623"/>
      <w:bookmarkEnd w:id="12624"/>
      <w:bookmarkEnd w:id="12625"/>
      <w:bookmarkEnd w:id="12626"/>
      <w:bookmarkEnd w:id="12627"/>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12628" w:name="_Toc21123350"/>
      <w:bookmarkStart w:id="12629" w:name="_Toc45907543"/>
      <w:bookmarkStart w:id="12630" w:name="_Toc53181647"/>
      <w:bookmarkStart w:id="12631" w:name="_Toc61117412"/>
      <w:bookmarkStart w:id="12632" w:name="_Toc67081264"/>
      <w:r w:rsidRPr="00B20AE8">
        <w:t>E.3</w:t>
      </w:r>
      <w:r w:rsidRPr="00B20AE8">
        <w:tab/>
        <w:t>Measurement uncertainty budget format</w:t>
      </w:r>
      <w:bookmarkEnd w:id="12628"/>
      <w:bookmarkEnd w:id="12629"/>
      <w:bookmarkEnd w:id="12630"/>
      <w:bookmarkEnd w:id="12631"/>
      <w:bookmarkEnd w:id="12632"/>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12633" w:name="_Toc21123351"/>
      <w:bookmarkStart w:id="12634" w:name="_Toc45907544"/>
      <w:bookmarkStart w:id="12635" w:name="_Toc53181648"/>
      <w:bookmarkStart w:id="12636" w:name="_Toc61117413"/>
      <w:bookmarkStart w:id="12637" w:name="_Toc67081265"/>
      <w:r w:rsidRPr="00B20AE8">
        <w:t>E.4</w:t>
      </w:r>
      <w:r w:rsidRPr="00B20AE8">
        <w:tab/>
        <w:t>Measurement uncertainty budgets</w:t>
      </w:r>
      <w:bookmarkEnd w:id="12633"/>
      <w:bookmarkEnd w:id="12634"/>
      <w:bookmarkEnd w:id="12635"/>
      <w:bookmarkEnd w:id="12636"/>
      <w:bookmarkEnd w:id="12637"/>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12638" w:name="_Toc21123352"/>
      <w:bookmarkStart w:id="12639" w:name="_Toc45907545"/>
      <w:bookmarkStart w:id="12640" w:name="_Toc53181649"/>
      <w:bookmarkStart w:id="12641" w:name="_Toc61117414"/>
      <w:bookmarkStart w:id="12642" w:name="_Toc67081266"/>
      <w:r w:rsidRPr="00B20AE8">
        <w:t>E.5</w:t>
      </w:r>
      <w:r w:rsidRPr="00B20AE8">
        <w:tab/>
        <w:t>Measurement error contribution descriptions</w:t>
      </w:r>
      <w:bookmarkEnd w:id="12638"/>
      <w:bookmarkEnd w:id="12639"/>
      <w:bookmarkEnd w:id="12640"/>
      <w:bookmarkEnd w:id="12641"/>
      <w:bookmarkEnd w:id="12642"/>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12643" w:name="_Hlk513537424"/>
      <w:bookmarkStart w:id="12644" w:name="_Toc21123353"/>
      <w:bookmarkStart w:id="12645" w:name="_Toc45907546"/>
      <w:bookmarkStart w:id="12646" w:name="_Toc53181650"/>
      <w:bookmarkStart w:id="12647" w:name="historyclause"/>
      <w:r>
        <w:br w:type="page"/>
      </w:r>
    </w:p>
    <w:p w14:paraId="27E645E7" w14:textId="6B234EFC" w:rsidR="00966F8C" w:rsidRPr="00B20AE8" w:rsidRDefault="00966F8C" w:rsidP="00966F8C">
      <w:pPr>
        <w:pStyle w:val="Heading8"/>
      </w:pPr>
      <w:bookmarkStart w:id="12648" w:name="_Toc61117415"/>
      <w:bookmarkStart w:id="12649" w:name="_Toc67081267"/>
      <w:r w:rsidRPr="00B20AE8">
        <w:lastRenderedPageBreak/>
        <w:t>Annex F (normative):</w:t>
      </w:r>
      <w:bookmarkEnd w:id="12643"/>
      <w:r w:rsidR="001535E6" w:rsidRPr="00B20AE8">
        <w:br/>
      </w:r>
      <w:r w:rsidRPr="00B20AE8">
        <w:t>TRP measurement grids</w:t>
      </w:r>
      <w:bookmarkEnd w:id="12644"/>
      <w:bookmarkEnd w:id="12645"/>
      <w:bookmarkEnd w:id="12646"/>
      <w:bookmarkEnd w:id="12648"/>
      <w:bookmarkEnd w:id="12649"/>
    </w:p>
    <w:p w14:paraId="481469D0" w14:textId="77777777" w:rsidR="00DD6845" w:rsidRPr="00B20AE8" w:rsidRDefault="00966F8C" w:rsidP="00093AE6">
      <w:pPr>
        <w:pStyle w:val="Heading1"/>
      </w:pPr>
      <w:bookmarkStart w:id="12650" w:name="_Toc21123354"/>
      <w:bookmarkStart w:id="12651" w:name="_Toc45907547"/>
      <w:bookmarkStart w:id="12652" w:name="_Toc53181651"/>
      <w:bookmarkStart w:id="12653" w:name="_Toc61117416"/>
      <w:bookmarkStart w:id="12654" w:name="_Toc67081268"/>
      <w:r w:rsidRPr="00B20AE8">
        <w:t>F.1</w:t>
      </w:r>
      <w:r w:rsidR="00A22911" w:rsidRPr="00B20AE8">
        <w:tab/>
      </w:r>
      <w:r w:rsidRPr="00B20AE8">
        <w:t>General</w:t>
      </w:r>
      <w:bookmarkEnd w:id="12650"/>
      <w:bookmarkEnd w:id="12651"/>
      <w:bookmarkEnd w:id="12652"/>
      <w:bookmarkEnd w:id="12653"/>
      <w:bookmarkEnd w:id="12654"/>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12655" w:name="_Toc21123355"/>
      <w:bookmarkStart w:id="12656" w:name="_Toc45907548"/>
      <w:bookmarkStart w:id="12657" w:name="_Toc53181652"/>
      <w:bookmarkStart w:id="12658" w:name="_Toc61117417"/>
      <w:bookmarkStart w:id="12659" w:name="_Toc67081269"/>
      <w:r w:rsidRPr="00B20AE8">
        <w:t>F.2</w:t>
      </w:r>
      <w:r w:rsidRPr="00B20AE8">
        <w:tab/>
        <w:t>Spherical equal angle grid</w:t>
      </w:r>
      <w:bookmarkEnd w:id="12655"/>
      <w:bookmarkEnd w:id="12656"/>
      <w:bookmarkEnd w:id="12657"/>
      <w:bookmarkEnd w:id="12658"/>
      <w:bookmarkEnd w:id="12659"/>
    </w:p>
    <w:p w14:paraId="32FA4683" w14:textId="77777777" w:rsidR="00DD6845" w:rsidRPr="00B20AE8" w:rsidRDefault="003C7CC6" w:rsidP="00093AE6">
      <w:pPr>
        <w:pStyle w:val="Heading2"/>
      </w:pPr>
      <w:bookmarkStart w:id="12660" w:name="_Toc21123356"/>
      <w:bookmarkStart w:id="12661" w:name="_Toc45907549"/>
      <w:bookmarkStart w:id="12662" w:name="_Toc53181653"/>
      <w:bookmarkStart w:id="12663" w:name="_Toc61117418"/>
      <w:bookmarkStart w:id="12664" w:name="_Toc67081270"/>
      <w:r w:rsidRPr="00B20AE8">
        <w:rPr>
          <w:rFonts w:eastAsia="SimSun" w:hint="eastAsia"/>
          <w:lang w:eastAsia="zh-CN"/>
        </w:rPr>
        <w:t>F.2.</w:t>
      </w:r>
      <w:r w:rsidRPr="00B20AE8">
        <w:rPr>
          <w:rFonts w:eastAsia="SimSun"/>
          <w:lang w:eastAsia="zh-CN"/>
        </w:rPr>
        <w:t>1</w:t>
      </w:r>
      <w:r w:rsidRPr="00B20AE8">
        <w:rPr>
          <w:lang w:eastAsia="en-GB"/>
        </w:rPr>
        <w:tab/>
        <w:t>General</w:t>
      </w:r>
      <w:bookmarkEnd w:id="12660"/>
      <w:bookmarkEnd w:id="12661"/>
      <w:bookmarkEnd w:id="12662"/>
      <w:bookmarkEnd w:id="12663"/>
      <w:bookmarkEnd w:id="12664"/>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12665" w:name="_Toc21123357"/>
      <w:bookmarkStart w:id="12666" w:name="_Toc45907550"/>
      <w:bookmarkStart w:id="12667" w:name="_Toc53181654"/>
      <w:bookmarkStart w:id="12668" w:name="_Toc61117419"/>
      <w:bookmarkStart w:id="12669" w:name="_Toc67081271"/>
      <w:r w:rsidRPr="00B20AE8">
        <w:rPr>
          <w:rFonts w:eastAsia="SimSun" w:hint="eastAsia"/>
          <w:lang w:eastAsia="zh-CN"/>
        </w:rPr>
        <w:t>F.2.2</w:t>
      </w:r>
      <w:r w:rsidRPr="00B20AE8">
        <w:rPr>
          <w:lang w:eastAsia="en-GB"/>
        </w:rPr>
        <w:tab/>
      </w:r>
      <w:r w:rsidR="00E63D87" w:rsidRPr="00B20AE8">
        <w:rPr>
          <w:lang w:eastAsia="en-GB"/>
        </w:rPr>
        <w:t>Reference angular step criteria</w:t>
      </w:r>
      <w:bookmarkEnd w:id="12665"/>
      <w:bookmarkEnd w:id="12666"/>
      <w:bookmarkEnd w:id="12667"/>
      <w:bookmarkEnd w:id="12668"/>
      <w:bookmarkEnd w:id="12669"/>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lastRenderedPageBreak/>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5pt;height:12.5pt" o:ole="">
            <v:imagedata r:id="rId69" o:title=""/>
          </v:shape>
          <o:OLEObject Type="Embed" ProgID="Equation.3" ShapeID="_x0000_i1043" DrawAspect="Content" ObjectID="_1677702710"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lastRenderedPageBreak/>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12670" w:name="_Toc21123358"/>
      <w:bookmarkStart w:id="12671" w:name="_Toc45907551"/>
      <w:bookmarkStart w:id="12672" w:name="_Toc53181655"/>
      <w:bookmarkStart w:id="12673" w:name="_Toc61117420"/>
      <w:bookmarkStart w:id="12674" w:name="_Toc67081272"/>
      <w:r w:rsidRPr="00B20AE8">
        <w:t>F.3</w:t>
      </w:r>
      <w:r w:rsidRPr="00B20AE8">
        <w:tab/>
        <w:t>Spherical equal area grid</w:t>
      </w:r>
      <w:bookmarkEnd w:id="12670"/>
      <w:bookmarkEnd w:id="12671"/>
      <w:bookmarkEnd w:id="12672"/>
      <w:bookmarkEnd w:id="12673"/>
      <w:bookmarkEnd w:id="12674"/>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12675" w:name="_Toc21123359"/>
      <w:bookmarkStart w:id="12676" w:name="_Toc45907552"/>
      <w:bookmarkStart w:id="12677" w:name="_Toc53181656"/>
      <w:bookmarkStart w:id="12678" w:name="_Toc61117421"/>
      <w:bookmarkStart w:id="12679" w:name="_Toc67081273"/>
      <w:r w:rsidRPr="00B20AE8">
        <w:lastRenderedPageBreak/>
        <w:t>F.4</w:t>
      </w:r>
      <w:r w:rsidRPr="00B20AE8">
        <w:tab/>
        <w:t>Spherical Fibonacci grid</w:t>
      </w:r>
      <w:bookmarkEnd w:id="12675"/>
      <w:bookmarkEnd w:id="12676"/>
      <w:bookmarkEnd w:id="12677"/>
      <w:bookmarkEnd w:id="12678"/>
      <w:bookmarkEnd w:id="12679"/>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1268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2680"/>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12681" w:name="_Toc21123360"/>
      <w:bookmarkStart w:id="12682" w:name="_Toc45907553"/>
      <w:bookmarkStart w:id="12683" w:name="_Toc53181657"/>
      <w:bookmarkStart w:id="12684" w:name="_Toc61117422"/>
      <w:bookmarkStart w:id="12685" w:name="_Toc67081274"/>
      <w:r w:rsidRPr="00B20AE8">
        <w:t>F.5</w:t>
      </w:r>
      <w:r w:rsidR="001535E6" w:rsidRPr="00B20AE8">
        <w:tab/>
      </w:r>
      <w:r w:rsidR="00F62071" w:rsidRPr="00B20AE8">
        <w:t>Orthogonal</w:t>
      </w:r>
      <w:r w:rsidRPr="00B20AE8">
        <w:t xml:space="preserve"> cut grid</w:t>
      </w:r>
      <w:bookmarkEnd w:id="12681"/>
      <w:bookmarkEnd w:id="12682"/>
      <w:bookmarkEnd w:id="12683"/>
      <w:bookmarkEnd w:id="12684"/>
      <w:bookmarkEnd w:id="12685"/>
    </w:p>
    <w:p w14:paraId="73DAE216" w14:textId="77777777" w:rsidR="00966F8C" w:rsidRPr="00B20AE8" w:rsidRDefault="00573EDF" w:rsidP="00573EDF">
      <w:pPr>
        <w:pStyle w:val="Heading2"/>
      </w:pPr>
      <w:bookmarkStart w:id="12686" w:name="_Toc21123361"/>
      <w:bookmarkStart w:id="12687" w:name="_Toc45907554"/>
      <w:bookmarkStart w:id="12688" w:name="_Toc53181658"/>
      <w:bookmarkStart w:id="12689" w:name="_Toc61117423"/>
      <w:bookmarkStart w:id="12690" w:name="_Toc67081275"/>
      <w:r w:rsidRPr="00B20AE8">
        <w:t>F.5.1</w:t>
      </w:r>
      <w:r w:rsidRPr="00B20AE8">
        <w:tab/>
        <w:t>General</w:t>
      </w:r>
      <w:bookmarkEnd w:id="12686"/>
      <w:bookmarkEnd w:id="12687"/>
      <w:bookmarkEnd w:id="12688"/>
      <w:bookmarkEnd w:id="12689"/>
      <w:bookmarkEnd w:id="12690"/>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lastRenderedPageBreak/>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12691" w:name="_Toc21123362"/>
      <w:bookmarkStart w:id="12692" w:name="_Toc45907555"/>
      <w:bookmarkStart w:id="12693" w:name="_Toc53181659"/>
    </w:p>
    <w:p w14:paraId="0C4A9DB3" w14:textId="4667493B" w:rsidR="00573EDF" w:rsidRPr="00B20AE8" w:rsidRDefault="00573EDF" w:rsidP="004F339F">
      <w:pPr>
        <w:pStyle w:val="Heading2"/>
      </w:pPr>
      <w:bookmarkStart w:id="12694" w:name="_Toc61117424"/>
      <w:bookmarkStart w:id="12695" w:name="_Toc67081276"/>
      <w:r w:rsidRPr="00B20AE8">
        <w:t>F.5.2</w:t>
      </w:r>
      <w:r w:rsidRPr="00B20AE8">
        <w:tab/>
        <w:t>Operating band unwanted emissions</w:t>
      </w:r>
      <w:bookmarkEnd w:id="12691"/>
      <w:bookmarkEnd w:id="12692"/>
      <w:bookmarkEnd w:id="12693"/>
      <w:bookmarkEnd w:id="12694"/>
      <w:bookmarkEnd w:id="12695"/>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12696" w:name="_Toc21123363"/>
      <w:bookmarkStart w:id="12697" w:name="_Toc45907556"/>
      <w:bookmarkStart w:id="12698" w:name="_Toc53181660"/>
      <w:bookmarkStart w:id="12699" w:name="_Toc61117425"/>
      <w:bookmarkStart w:id="12700" w:name="_Toc67081277"/>
      <w:r w:rsidRPr="00B20AE8">
        <w:t>F.5.3</w:t>
      </w:r>
      <w:r w:rsidRPr="00B20AE8">
        <w:tab/>
        <w:t>Spurious unwanted emissions</w:t>
      </w:r>
      <w:bookmarkEnd w:id="12696"/>
      <w:bookmarkEnd w:id="12697"/>
      <w:bookmarkEnd w:id="12698"/>
      <w:bookmarkEnd w:id="12699"/>
      <w:bookmarkEnd w:id="12700"/>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12701" w:name="_Toc21123364"/>
      <w:bookmarkStart w:id="12702" w:name="_Toc45907557"/>
      <w:bookmarkStart w:id="12703" w:name="_Toc53181661"/>
      <w:bookmarkStart w:id="12704" w:name="_Toc61117426"/>
      <w:bookmarkStart w:id="12705" w:name="_Toc67081278"/>
      <w:r w:rsidRPr="00B20AE8">
        <w:t>F.6</w:t>
      </w:r>
      <w:r w:rsidR="001535E6" w:rsidRPr="00B20AE8">
        <w:tab/>
      </w:r>
      <w:r w:rsidRPr="00B20AE8">
        <w:t>Wave vector space grid</w:t>
      </w:r>
      <w:bookmarkEnd w:id="12701"/>
      <w:bookmarkEnd w:id="12702"/>
      <w:bookmarkEnd w:id="12703"/>
      <w:bookmarkEnd w:id="12704"/>
      <w:bookmarkEnd w:id="12705"/>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lastRenderedPageBreak/>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12706" w:name="_Toc21123365"/>
      <w:bookmarkStart w:id="12707" w:name="_Toc45907558"/>
      <w:bookmarkStart w:id="12708" w:name="_Toc53181662"/>
      <w:bookmarkStart w:id="12709" w:name="_Toc61117427"/>
      <w:bookmarkStart w:id="12710" w:name="_Toc67081279"/>
      <w:r w:rsidRPr="00B20AE8">
        <w:t>F.7</w:t>
      </w:r>
      <w:r w:rsidRPr="00B20AE8">
        <w:tab/>
      </w:r>
      <w:r w:rsidR="00615D77" w:rsidRPr="00B20AE8">
        <w:t>Orthogonal 2 cuts with pattern multiplication</w:t>
      </w:r>
      <w:bookmarkEnd w:id="12706"/>
      <w:bookmarkEnd w:id="12707"/>
      <w:bookmarkEnd w:id="12708"/>
      <w:bookmarkEnd w:id="12709"/>
      <w:bookmarkEnd w:id="12710"/>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12711" w:name="_Toc21123366"/>
      <w:bookmarkStart w:id="12712" w:name="_Toc45907559"/>
      <w:bookmarkStart w:id="12713" w:name="_Toc53181663"/>
      <w:bookmarkStart w:id="12714" w:name="_Toc61117428"/>
      <w:bookmarkStart w:id="12715" w:name="_Toc67081280"/>
      <w:r w:rsidRPr="00B20AE8">
        <w:t>F.8</w:t>
      </w:r>
      <w:r w:rsidRPr="00B20AE8">
        <w:tab/>
        <w:t>Void</w:t>
      </w:r>
      <w:bookmarkEnd w:id="12711"/>
      <w:bookmarkEnd w:id="12712"/>
      <w:bookmarkEnd w:id="12713"/>
      <w:bookmarkEnd w:id="12714"/>
      <w:bookmarkEnd w:id="12715"/>
    </w:p>
    <w:p w14:paraId="62EBE9EE" w14:textId="77777777" w:rsidR="00EB205A" w:rsidRPr="00B20AE8" w:rsidRDefault="00EB205A" w:rsidP="00615D77"/>
    <w:p w14:paraId="0F7A4C5F" w14:textId="77777777" w:rsidR="00615D77" w:rsidRPr="00B20AE8" w:rsidRDefault="00615D77" w:rsidP="00615D77">
      <w:pPr>
        <w:pStyle w:val="Heading1"/>
      </w:pPr>
      <w:bookmarkStart w:id="12716" w:name="_Toc21123367"/>
      <w:bookmarkStart w:id="12717" w:name="_Toc45907560"/>
      <w:bookmarkStart w:id="12718" w:name="_Toc53181664"/>
      <w:bookmarkStart w:id="12719" w:name="_Toc61117429"/>
      <w:bookmarkStart w:id="12720" w:name="_Toc67081281"/>
      <w:r w:rsidRPr="00B20AE8">
        <w:t>F.9</w:t>
      </w:r>
      <w:r w:rsidR="00F62071" w:rsidRPr="00B20AE8">
        <w:tab/>
      </w:r>
      <w:r w:rsidRPr="00B20AE8">
        <w:t>Full sphere with sparse sampling</w:t>
      </w:r>
      <w:bookmarkEnd w:id="12716"/>
      <w:bookmarkEnd w:id="12717"/>
      <w:bookmarkEnd w:id="12718"/>
      <w:bookmarkEnd w:id="12719"/>
      <w:bookmarkEnd w:id="12720"/>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lastRenderedPageBreak/>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12721" w:name="_Toc21123368"/>
      <w:bookmarkStart w:id="12722" w:name="_Toc45907561"/>
      <w:bookmarkStart w:id="12723" w:name="_Toc53181665"/>
      <w:bookmarkStart w:id="12724" w:name="_Toc61117430"/>
      <w:bookmarkStart w:id="12725" w:name="_Toc67081282"/>
      <w:r w:rsidRPr="00B20AE8">
        <w:t>F.10</w:t>
      </w:r>
      <w:r w:rsidRPr="00B20AE8">
        <w:tab/>
      </w:r>
      <w:r w:rsidR="00615D77" w:rsidRPr="00B20AE8">
        <w:t>Beam-based directions</w:t>
      </w:r>
      <w:bookmarkEnd w:id="12721"/>
      <w:bookmarkEnd w:id="12722"/>
      <w:bookmarkEnd w:id="12723"/>
      <w:bookmarkEnd w:id="12724"/>
      <w:bookmarkEnd w:id="12725"/>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12726" w:name="_Toc21123369"/>
      <w:bookmarkStart w:id="12727" w:name="_Toc45907562"/>
      <w:bookmarkStart w:id="12728" w:name="_Toc53181666"/>
    </w:p>
    <w:p w14:paraId="6849FDEC" w14:textId="2D6EF068" w:rsidR="00615D77" w:rsidRPr="00B20AE8" w:rsidRDefault="00F62071" w:rsidP="00615D77">
      <w:pPr>
        <w:pStyle w:val="Heading1"/>
      </w:pPr>
      <w:bookmarkStart w:id="12729" w:name="_Toc61117431"/>
      <w:bookmarkStart w:id="12730" w:name="_Toc67081283"/>
      <w:r w:rsidRPr="00B20AE8">
        <w:t>F.11</w:t>
      </w:r>
      <w:r w:rsidRPr="00B20AE8">
        <w:tab/>
      </w:r>
      <w:r w:rsidR="00615D77" w:rsidRPr="00B20AE8">
        <w:t>Peak method</w:t>
      </w:r>
      <w:bookmarkEnd w:id="12726"/>
      <w:bookmarkEnd w:id="12727"/>
      <w:bookmarkEnd w:id="12728"/>
      <w:bookmarkEnd w:id="12729"/>
      <w:bookmarkEnd w:id="12730"/>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12731" w:name="_Toc21123370"/>
      <w:bookmarkStart w:id="12732" w:name="_Toc45907563"/>
      <w:bookmarkStart w:id="12733" w:name="_Toc53181667"/>
      <w:bookmarkStart w:id="12734" w:name="_Toc61117432"/>
      <w:bookmarkStart w:id="12735" w:name="_Toc67081284"/>
      <w:r w:rsidRPr="00B20AE8">
        <w:t>F.12</w:t>
      </w:r>
      <w:r w:rsidRPr="00B20AE8">
        <w:tab/>
      </w:r>
      <w:r w:rsidR="00615D77" w:rsidRPr="00B20AE8">
        <w:t>Equal sector with peak average</w:t>
      </w:r>
      <w:bookmarkEnd w:id="12731"/>
      <w:bookmarkEnd w:id="12732"/>
      <w:bookmarkEnd w:id="12733"/>
      <w:bookmarkEnd w:id="12734"/>
      <w:bookmarkEnd w:id="12735"/>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lastRenderedPageBreak/>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12736" w:name="_Toc21123371"/>
      <w:bookmarkStart w:id="12737" w:name="_Toc45907564"/>
      <w:bookmarkStart w:id="12738" w:name="_Toc53181668"/>
      <w:bookmarkStart w:id="12739" w:name="_Toc61117433"/>
      <w:bookmarkStart w:id="12740" w:name="_Toc67081285"/>
      <w:r w:rsidRPr="00B20AE8">
        <w:t>F.13</w:t>
      </w:r>
      <w:r w:rsidRPr="00B20AE8">
        <w:tab/>
      </w:r>
      <w:r w:rsidR="00615D77" w:rsidRPr="00B20AE8">
        <w:t>Pre-scan</w:t>
      </w:r>
      <w:bookmarkEnd w:id="12736"/>
      <w:bookmarkEnd w:id="12737"/>
      <w:bookmarkEnd w:id="12738"/>
      <w:bookmarkEnd w:id="12739"/>
      <w:bookmarkEnd w:id="12740"/>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12741" w:name="_Toc21123372"/>
      <w:bookmarkStart w:id="12742" w:name="_Toc45907565"/>
      <w:bookmarkStart w:id="12743" w:name="_Toc53181669"/>
      <w:bookmarkStart w:id="12744" w:name="_Toc61117434"/>
      <w:bookmarkStart w:id="12745" w:name="_Toc67081286"/>
      <w:r w:rsidRPr="00B20AE8">
        <w:t xml:space="preserve">Annex G (normative): </w:t>
      </w:r>
      <w:r w:rsidRPr="00B20AE8">
        <w:br/>
        <w:t>Environmental requirements for the BS equipment</w:t>
      </w:r>
      <w:bookmarkEnd w:id="12741"/>
      <w:bookmarkEnd w:id="12742"/>
      <w:bookmarkEnd w:id="12743"/>
      <w:bookmarkEnd w:id="12744"/>
      <w:bookmarkEnd w:id="12745"/>
    </w:p>
    <w:p w14:paraId="3936E96A" w14:textId="77777777" w:rsidR="007821CB" w:rsidRPr="00B20AE8" w:rsidRDefault="007821CB" w:rsidP="007821CB">
      <w:pPr>
        <w:pStyle w:val="Heading1"/>
      </w:pPr>
      <w:bookmarkStart w:id="12746" w:name="_Toc21123373"/>
      <w:bookmarkStart w:id="12747" w:name="_Toc45907566"/>
      <w:bookmarkStart w:id="12748" w:name="_Toc53181670"/>
      <w:bookmarkStart w:id="12749" w:name="_Toc61117435"/>
      <w:bookmarkStart w:id="12750" w:name="_Toc67081287"/>
      <w:r w:rsidRPr="00B20AE8">
        <w:t>G.1</w:t>
      </w:r>
      <w:r w:rsidRPr="00B20AE8">
        <w:tab/>
        <w:t>General</w:t>
      </w:r>
      <w:bookmarkEnd w:id="12746"/>
      <w:bookmarkEnd w:id="12747"/>
      <w:bookmarkEnd w:id="12748"/>
      <w:bookmarkEnd w:id="12749"/>
      <w:bookmarkEnd w:id="12750"/>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12751" w:name="_Toc21123374"/>
      <w:bookmarkStart w:id="12752" w:name="_Toc45907567"/>
      <w:bookmarkStart w:id="12753" w:name="_Toc53181671"/>
      <w:bookmarkStart w:id="12754" w:name="_Toc61117436"/>
      <w:bookmarkStart w:id="12755" w:name="_Toc67081288"/>
      <w:r w:rsidRPr="00B20AE8">
        <w:t>G.2</w:t>
      </w:r>
      <w:r w:rsidRPr="00B20AE8">
        <w:tab/>
      </w:r>
      <w:r w:rsidRPr="00B20AE8">
        <w:rPr>
          <w:rFonts w:cs="v4.2.0"/>
        </w:rPr>
        <w:t>Normal test environment</w:t>
      </w:r>
      <w:bookmarkEnd w:id="12751"/>
      <w:bookmarkEnd w:id="12752"/>
      <w:bookmarkEnd w:id="12753"/>
      <w:bookmarkEnd w:id="12754"/>
      <w:bookmarkEnd w:id="12755"/>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12756" w:name="_Toc21123375"/>
      <w:bookmarkStart w:id="12757" w:name="_Toc45907568"/>
      <w:bookmarkStart w:id="12758" w:name="_Toc53181672"/>
      <w:bookmarkStart w:id="12759" w:name="_Toc61117437"/>
      <w:bookmarkStart w:id="12760" w:name="_Toc67081289"/>
      <w:r w:rsidRPr="00B20AE8">
        <w:t>G.3</w:t>
      </w:r>
      <w:r w:rsidRPr="00B20AE8">
        <w:tab/>
      </w:r>
      <w:r w:rsidRPr="00B20AE8">
        <w:rPr>
          <w:rFonts w:cs="v4.2.0"/>
        </w:rPr>
        <w:t>Extreme test environment</w:t>
      </w:r>
      <w:bookmarkEnd w:id="12756"/>
      <w:bookmarkEnd w:id="12757"/>
      <w:bookmarkEnd w:id="12758"/>
      <w:bookmarkEnd w:id="12759"/>
      <w:bookmarkEnd w:id="12760"/>
    </w:p>
    <w:p w14:paraId="0C2888DD" w14:textId="77777777" w:rsidR="007821CB" w:rsidRPr="00B20AE8" w:rsidRDefault="007821CB" w:rsidP="00D87C11">
      <w:pPr>
        <w:pStyle w:val="Heading2"/>
      </w:pPr>
      <w:bookmarkStart w:id="12761" w:name="_Toc21123376"/>
      <w:bookmarkStart w:id="12762" w:name="_Toc45907569"/>
      <w:bookmarkStart w:id="12763" w:name="_Toc53181673"/>
      <w:bookmarkStart w:id="12764" w:name="_Toc61117438"/>
      <w:bookmarkStart w:id="12765" w:name="_Toc67081290"/>
      <w:r w:rsidRPr="00B20AE8">
        <w:t>G.3.1</w:t>
      </w:r>
      <w:r w:rsidRPr="00B20AE8">
        <w:tab/>
        <w:t>General</w:t>
      </w:r>
      <w:bookmarkEnd w:id="12761"/>
      <w:bookmarkEnd w:id="12762"/>
      <w:bookmarkEnd w:id="12763"/>
      <w:bookmarkEnd w:id="12764"/>
      <w:bookmarkEnd w:id="12765"/>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lastRenderedPageBreak/>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12766" w:name="_Toc21123377"/>
      <w:bookmarkStart w:id="12767" w:name="_Toc45907570"/>
      <w:bookmarkStart w:id="12768" w:name="_Toc53181674"/>
      <w:bookmarkStart w:id="12769" w:name="_Toc61117439"/>
      <w:bookmarkStart w:id="12770" w:name="_Toc67081291"/>
      <w:r w:rsidRPr="00B20AE8">
        <w:t>G.3.2</w:t>
      </w:r>
      <w:r w:rsidRPr="00B20AE8">
        <w:tab/>
        <w:t>Extreme temperature</w:t>
      </w:r>
      <w:bookmarkEnd w:id="12766"/>
      <w:bookmarkEnd w:id="12767"/>
      <w:bookmarkEnd w:id="12768"/>
      <w:bookmarkEnd w:id="12769"/>
      <w:bookmarkEnd w:id="12770"/>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12771" w:name="_Toc21123378"/>
      <w:bookmarkStart w:id="12772" w:name="_Toc45907571"/>
      <w:bookmarkStart w:id="12773" w:name="_Toc53181675"/>
      <w:bookmarkStart w:id="12774" w:name="_Toc61117440"/>
      <w:bookmarkStart w:id="12775" w:name="_Toc67081292"/>
      <w:r w:rsidRPr="00B20AE8">
        <w:t>G.4</w:t>
      </w:r>
      <w:r w:rsidRPr="00B20AE8">
        <w:tab/>
      </w:r>
      <w:r w:rsidRPr="00B20AE8">
        <w:rPr>
          <w:rFonts w:cs="v4.2.0"/>
        </w:rPr>
        <w:t>Vibration</w:t>
      </w:r>
      <w:bookmarkEnd w:id="12771"/>
      <w:bookmarkEnd w:id="12772"/>
      <w:bookmarkEnd w:id="12773"/>
      <w:bookmarkEnd w:id="12774"/>
      <w:bookmarkEnd w:id="12775"/>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12776" w:name="_Toc21123379"/>
      <w:bookmarkStart w:id="12777" w:name="_Toc45907572"/>
      <w:bookmarkStart w:id="12778" w:name="_Toc53181676"/>
      <w:bookmarkStart w:id="12779" w:name="_Toc61117441"/>
      <w:bookmarkStart w:id="12780" w:name="_Toc67081293"/>
      <w:r w:rsidRPr="00B20AE8">
        <w:t>G.5</w:t>
      </w:r>
      <w:r w:rsidRPr="00B20AE8">
        <w:tab/>
      </w:r>
      <w:r w:rsidRPr="00B20AE8">
        <w:rPr>
          <w:rFonts w:cs="v4.2.0"/>
        </w:rPr>
        <w:t>Power supply</w:t>
      </w:r>
      <w:bookmarkEnd w:id="12776"/>
      <w:bookmarkEnd w:id="12777"/>
      <w:bookmarkEnd w:id="12778"/>
      <w:bookmarkEnd w:id="12779"/>
      <w:bookmarkEnd w:id="12780"/>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12781" w:name="_Toc21123380"/>
      <w:bookmarkStart w:id="12782" w:name="_Toc45907573"/>
      <w:bookmarkStart w:id="12783" w:name="_Toc53181677"/>
      <w:bookmarkStart w:id="12784" w:name="_Toc61117442"/>
      <w:bookmarkStart w:id="12785" w:name="_Toc67081294"/>
      <w:r w:rsidRPr="00B20AE8">
        <w:rPr>
          <w:lang w:eastAsia="sv-SE"/>
        </w:rPr>
        <w:lastRenderedPageBreak/>
        <w:t>G.6</w:t>
      </w:r>
      <w:r w:rsidRPr="00B20AE8">
        <w:rPr>
          <w:lang w:eastAsia="sv-SE"/>
        </w:rPr>
        <w:tab/>
        <w:t>Measurement of test environments</w:t>
      </w:r>
      <w:bookmarkEnd w:id="12781"/>
      <w:bookmarkEnd w:id="12782"/>
      <w:bookmarkEnd w:id="12783"/>
      <w:bookmarkEnd w:id="12784"/>
      <w:bookmarkEnd w:id="12785"/>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12786" w:name="_Toc21123381"/>
      <w:bookmarkStart w:id="12787" w:name="_Toc45907574"/>
      <w:bookmarkStart w:id="12788" w:name="_Toc53181678"/>
      <w:bookmarkStart w:id="12789" w:name="_Toc61117443"/>
      <w:bookmarkStart w:id="12790" w:name="_Toc67081295"/>
      <w:r w:rsidRPr="00B20AE8">
        <w:rPr>
          <w:lang w:eastAsia="sv-SE"/>
        </w:rPr>
        <w:t>G.7</w:t>
      </w:r>
      <w:r w:rsidRPr="00B20AE8">
        <w:rPr>
          <w:lang w:eastAsia="sv-SE"/>
        </w:rPr>
        <w:tab/>
        <w:t>OTA extreme test methods</w:t>
      </w:r>
      <w:bookmarkEnd w:id="12786"/>
      <w:bookmarkEnd w:id="12787"/>
      <w:bookmarkEnd w:id="12788"/>
      <w:bookmarkEnd w:id="12789"/>
      <w:bookmarkEnd w:id="12790"/>
    </w:p>
    <w:p w14:paraId="4EF91C3C" w14:textId="77777777" w:rsidR="007821CB" w:rsidRPr="00B20AE8" w:rsidRDefault="007821CB" w:rsidP="00D87C11">
      <w:pPr>
        <w:pStyle w:val="Heading2"/>
        <w:rPr>
          <w:lang w:eastAsia="sv-SE"/>
        </w:rPr>
      </w:pPr>
      <w:bookmarkStart w:id="12791" w:name="_Toc21123382"/>
      <w:bookmarkStart w:id="12792" w:name="_Toc45907575"/>
      <w:bookmarkStart w:id="12793" w:name="_Toc53181679"/>
      <w:bookmarkStart w:id="12794" w:name="_Toc61117444"/>
      <w:bookmarkStart w:id="12795" w:name="_Toc67081296"/>
      <w:r w:rsidRPr="00B20AE8">
        <w:rPr>
          <w:lang w:eastAsia="sv-SE"/>
        </w:rPr>
        <w:t>G.7.1</w:t>
      </w:r>
      <w:r w:rsidRPr="00B20AE8">
        <w:rPr>
          <w:lang w:eastAsia="sv-SE"/>
        </w:rPr>
        <w:tab/>
        <w:t>Direct far field method</w:t>
      </w:r>
      <w:bookmarkEnd w:id="12791"/>
      <w:bookmarkEnd w:id="12792"/>
      <w:bookmarkEnd w:id="12793"/>
      <w:bookmarkEnd w:id="12794"/>
      <w:bookmarkEnd w:id="12795"/>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12796" w:name="_Toc21123383"/>
      <w:bookmarkStart w:id="12797" w:name="_Toc45907576"/>
      <w:bookmarkStart w:id="12798" w:name="_Toc53181680"/>
      <w:bookmarkStart w:id="12799" w:name="_Toc61117445"/>
      <w:bookmarkStart w:id="12800" w:name="_Toc67081297"/>
      <w:r w:rsidRPr="00B20AE8">
        <w:rPr>
          <w:lang w:eastAsia="sv-SE"/>
        </w:rPr>
        <w:lastRenderedPageBreak/>
        <w:t>G.7.2</w:t>
      </w:r>
      <w:r w:rsidRPr="00B20AE8">
        <w:rPr>
          <w:lang w:eastAsia="sv-SE"/>
        </w:rPr>
        <w:tab/>
        <w:t>Relative method</w:t>
      </w:r>
      <w:bookmarkEnd w:id="12796"/>
      <w:bookmarkEnd w:id="12797"/>
      <w:bookmarkEnd w:id="12798"/>
      <w:bookmarkEnd w:id="12799"/>
      <w:bookmarkEnd w:id="12800"/>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12801" w:name="_Toc21123384"/>
      <w:bookmarkStart w:id="12802" w:name="_Toc45907577"/>
      <w:bookmarkStart w:id="12803" w:name="_Toc53181681"/>
      <w:r>
        <w:br w:type="page"/>
      </w:r>
    </w:p>
    <w:p w14:paraId="77DF5AAC" w14:textId="6823C321" w:rsidR="00DD6845" w:rsidRPr="00B20AE8" w:rsidRDefault="007821CB" w:rsidP="00CB597C">
      <w:pPr>
        <w:pStyle w:val="Heading8"/>
      </w:pPr>
      <w:bookmarkStart w:id="12804" w:name="_Toc61117446"/>
      <w:bookmarkStart w:id="12805" w:name="_Toc67081298"/>
      <w:r w:rsidRPr="00B20AE8">
        <w:lastRenderedPageBreak/>
        <w:t xml:space="preserve">Annex H (informative): </w:t>
      </w:r>
      <w:r w:rsidRPr="00B20AE8">
        <w:br/>
        <w:t>Measuring noise close to noise-floor</w:t>
      </w:r>
      <w:bookmarkEnd w:id="12801"/>
      <w:bookmarkEnd w:id="12802"/>
      <w:bookmarkEnd w:id="12803"/>
      <w:bookmarkEnd w:id="12804"/>
      <w:bookmarkEnd w:id="12805"/>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12806" w:name="_Hlk521396356"/>
      <w:r w:rsidR="007821CB" w:rsidRPr="00B20AE8">
        <w:rPr>
          <w:rFonts w:ascii="Symbol" w:hAnsi="Symbol"/>
          <w:i/>
        </w:rPr>
        <w:t></w:t>
      </w:r>
      <w:r w:rsidR="007821CB" w:rsidRPr="00B20AE8">
        <w:rPr>
          <w:i/>
          <w:vertAlign w:val="subscript"/>
        </w:rPr>
        <w:t>2</w:t>
      </w:r>
      <w:bookmarkEnd w:id="12806"/>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12807" w:name="_Toc21123385"/>
      <w:bookmarkStart w:id="12808" w:name="_Toc45907578"/>
      <w:bookmarkStart w:id="12809" w:name="_Toc53181682"/>
      <w:r>
        <w:br w:type="page"/>
      </w:r>
    </w:p>
    <w:p w14:paraId="259AE9B6" w14:textId="3F3B18CC" w:rsidR="00DD6845" w:rsidRPr="00B20AE8" w:rsidRDefault="00080512" w:rsidP="00CB597C">
      <w:pPr>
        <w:pStyle w:val="Heading8"/>
        <w:rPr>
          <w:lang w:val="fr-FR"/>
        </w:rPr>
      </w:pPr>
      <w:bookmarkStart w:id="12810" w:name="_Toc61117447"/>
      <w:bookmarkStart w:id="12811" w:name="_Toc67081299"/>
      <w:r w:rsidRPr="00B20AE8">
        <w:lastRenderedPageBreak/>
        <w:t xml:space="preserve">Annex </w:t>
      </w:r>
      <w:r w:rsidR="00A45680" w:rsidRPr="00B20AE8">
        <w:t>I</w:t>
      </w:r>
      <w:r w:rsidRPr="00B20AE8">
        <w:t xml:space="preserve"> (informative):</w:t>
      </w:r>
      <w:r w:rsidRPr="00B20AE8">
        <w:br/>
        <w:t>Change history</w:t>
      </w:r>
      <w:bookmarkEnd w:id="12807"/>
      <w:bookmarkEnd w:id="12808"/>
      <w:bookmarkEnd w:id="12809"/>
      <w:bookmarkEnd w:id="12810"/>
      <w:bookmarkEnd w:id="128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12647"/>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rPr>
          <w:ins w:id="12812" w:author="Carolyn Taylor" w:date="2021-03-19T20: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ins w:id="12813" w:author="Carolyn Taylor" w:date="2021-03-19T20:05:00Z"/>
                <w:sz w:val="16"/>
                <w:szCs w:val="16"/>
              </w:rPr>
            </w:pPr>
            <w:ins w:id="12814" w:author="Carolyn Taylor" w:date="2021-03-19T20:0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ins w:id="12815" w:author="Carolyn Taylor" w:date="2021-03-19T20:05:00Z"/>
                <w:sz w:val="16"/>
                <w:szCs w:val="16"/>
              </w:rPr>
            </w:pPr>
            <w:ins w:id="12816" w:author="Carolyn Taylor" w:date="2021-03-19T20:0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ins w:id="12817" w:author="Carolyn Taylor" w:date="2021-03-19T20:05:00Z"/>
                <w:rFonts w:cs="Arial"/>
                <w:sz w:val="16"/>
                <w:szCs w:val="16"/>
              </w:rPr>
            </w:pPr>
            <w:ins w:id="12818" w:author="Carolyn Taylor" w:date="2021-03-19T20:10:00Z">
              <w:r>
                <w:rPr>
                  <w:rFonts w:cs="Arial"/>
                  <w:sz w:val="16"/>
                  <w:szCs w:val="16"/>
                </w:rPr>
                <w:t>RP-210111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ins w:id="12819" w:author="Carolyn Taylor" w:date="2021-03-19T20:05:00Z"/>
                <w:rFonts w:cs="Arial"/>
                <w:sz w:val="16"/>
                <w:szCs w:val="16"/>
              </w:rPr>
            </w:pPr>
            <w:ins w:id="12820" w:author="Carolyn Taylor" w:date="2021-03-19T20:06:00Z">
              <w:r>
                <w:rPr>
                  <w:rFonts w:cs="Arial"/>
                  <w:sz w:val="16"/>
                  <w:szCs w:val="16"/>
                </w:rPr>
                <w:t>0269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ins w:id="12821" w:author="Carolyn Taylor" w:date="2021-03-19T20:05:00Z"/>
                <w:rFonts w:cs="Arial"/>
                <w:sz w:val="16"/>
                <w:szCs w:val="16"/>
              </w:rPr>
            </w:pPr>
            <w:ins w:id="12822" w:author="Carolyn Taylor" w:date="2021-03-19T2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ins w:id="12823" w:author="Carolyn Taylor" w:date="2021-03-19T20:05:00Z"/>
                <w:rFonts w:cs="Arial"/>
                <w:sz w:val="16"/>
                <w:szCs w:val="16"/>
              </w:rPr>
            </w:pPr>
            <w:ins w:id="12824" w:author="Carolyn Taylor" w:date="2021-03-19T20:0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ins w:id="12825" w:author="Carolyn Taylor" w:date="2021-03-19T20:05:00Z"/>
                <w:rFonts w:cs="Arial"/>
                <w:sz w:val="16"/>
                <w:szCs w:val="16"/>
              </w:rPr>
            </w:pPr>
            <w:ins w:id="12826" w:author="Carolyn Taylor" w:date="2021-03-19T20:07:00Z">
              <w:r>
                <w:rPr>
                  <w:rFonts w:cs="Arial"/>
                  <w:sz w:val="16"/>
                  <w:szCs w:val="16"/>
                </w:rPr>
                <w:t>CR for 37.145-2: Corrections related to Band 24 regulatory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ins w:id="12827" w:author="Carolyn Taylor" w:date="2021-03-19T20:05:00Z"/>
                <w:sz w:val="16"/>
                <w:szCs w:val="16"/>
              </w:rPr>
            </w:pPr>
            <w:ins w:id="12828" w:author="Carolyn Taylor" w:date="2021-03-19T20:05:00Z">
              <w:r>
                <w:rPr>
                  <w:sz w:val="16"/>
                  <w:szCs w:val="16"/>
                </w:rPr>
                <w:t>15.10.0</w:t>
              </w:r>
            </w:ins>
          </w:p>
        </w:tc>
      </w:tr>
      <w:tr w:rsidR="00D94883" w:rsidRPr="004F339F" w14:paraId="45D9A3D2" w14:textId="77777777" w:rsidTr="002B6F45">
        <w:trPr>
          <w:ins w:id="12829" w:author="Carolyn Taylor" w:date="2021-03-19T20: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ins w:id="12830" w:author="Carolyn Taylor" w:date="2021-03-19T20:05:00Z"/>
                <w:sz w:val="16"/>
                <w:szCs w:val="16"/>
              </w:rPr>
            </w:pPr>
            <w:ins w:id="12831" w:author="Carolyn Taylor" w:date="2021-03-19T20:0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ins w:id="12832" w:author="Carolyn Taylor" w:date="2021-03-19T20:05:00Z"/>
                <w:sz w:val="16"/>
                <w:szCs w:val="16"/>
              </w:rPr>
            </w:pPr>
            <w:ins w:id="12833" w:author="Carolyn Taylor" w:date="2021-03-19T20:0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ins w:id="12834" w:author="Carolyn Taylor" w:date="2021-03-19T20:05:00Z"/>
                <w:rFonts w:cs="Arial"/>
                <w:sz w:val="16"/>
                <w:szCs w:val="16"/>
              </w:rPr>
            </w:pPr>
            <w:ins w:id="12835" w:author="Carolyn Taylor" w:date="2021-03-19T20:09:00Z">
              <w:r>
                <w:rPr>
                  <w:rFonts w:cs="Arial"/>
                  <w:sz w:val="16"/>
                  <w:szCs w:val="16"/>
                </w:rPr>
                <w:t>RP-210121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ins w:id="12836" w:author="Carolyn Taylor" w:date="2021-03-19T20:05:00Z"/>
                <w:rFonts w:cs="Arial"/>
                <w:sz w:val="16"/>
                <w:szCs w:val="16"/>
              </w:rPr>
            </w:pPr>
            <w:ins w:id="12837" w:author="Carolyn Taylor" w:date="2021-03-19T20:06:00Z">
              <w:r>
                <w:rPr>
                  <w:rFonts w:cs="Arial"/>
                  <w:sz w:val="16"/>
                  <w:szCs w:val="16"/>
                </w:rPr>
                <w:t>0280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ins w:id="12838" w:author="Carolyn Taylor" w:date="2021-03-19T20:05:00Z"/>
                <w:rFonts w:cs="Arial"/>
                <w:sz w:val="16"/>
                <w:szCs w:val="16"/>
              </w:rPr>
            </w:pPr>
            <w:ins w:id="12839" w:author="Carolyn Taylor" w:date="2021-03-19T2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ins w:id="12840" w:author="Carolyn Taylor" w:date="2021-03-19T20:05:00Z"/>
                <w:rFonts w:cs="Arial"/>
                <w:sz w:val="16"/>
                <w:szCs w:val="16"/>
              </w:rPr>
            </w:pPr>
            <w:ins w:id="12841" w:author="Carolyn Taylor" w:date="2021-03-19T20:0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ins w:id="12842" w:author="Carolyn Taylor" w:date="2021-03-19T20:05:00Z"/>
                <w:rFonts w:cs="Arial"/>
                <w:sz w:val="16"/>
                <w:szCs w:val="16"/>
              </w:rPr>
            </w:pPr>
            <w:ins w:id="12843" w:author="Carolyn Taylor" w:date="2021-03-19T20:08:00Z">
              <w:r>
                <w:rPr>
                  <w:rFonts w:cs="Arial"/>
                  <w:sz w:val="16"/>
                  <w:szCs w:val="16"/>
                </w:rPr>
                <w:t>CR to TS 37.145-2: Corrections to conformance requirements,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ins w:id="12844" w:author="Carolyn Taylor" w:date="2021-03-19T20:05:00Z"/>
                <w:sz w:val="16"/>
                <w:szCs w:val="16"/>
              </w:rPr>
            </w:pPr>
            <w:ins w:id="12845" w:author="Carolyn Taylor" w:date="2021-03-19T20:05:00Z">
              <w:r>
                <w:rPr>
                  <w:sz w:val="16"/>
                  <w:szCs w:val="16"/>
                </w:rPr>
                <w:t>15.10.0</w:t>
              </w:r>
            </w:ins>
          </w:p>
        </w:tc>
      </w:tr>
      <w:tr w:rsidR="00D94883" w:rsidRPr="004F339F" w14:paraId="3A96B59C" w14:textId="77777777" w:rsidTr="002B6F45">
        <w:trPr>
          <w:ins w:id="12846" w:author="Carolyn Taylor" w:date="2021-03-19T20: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ins w:id="12847" w:author="Carolyn Taylor" w:date="2021-03-19T20:05:00Z"/>
                <w:sz w:val="16"/>
                <w:szCs w:val="16"/>
              </w:rPr>
            </w:pPr>
            <w:ins w:id="12848" w:author="Carolyn Taylor" w:date="2021-03-19T20:0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ins w:id="12849" w:author="Carolyn Taylor" w:date="2021-03-19T20:05:00Z"/>
                <w:sz w:val="16"/>
                <w:szCs w:val="16"/>
              </w:rPr>
            </w:pPr>
            <w:ins w:id="12850" w:author="Carolyn Taylor" w:date="2021-03-19T20:0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ins w:id="12851" w:author="Carolyn Taylor" w:date="2021-03-19T20:05:00Z"/>
                <w:rFonts w:cs="Arial"/>
                <w:sz w:val="16"/>
                <w:szCs w:val="16"/>
              </w:rPr>
            </w:pPr>
            <w:ins w:id="12852" w:author="Carolyn Taylor" w:date="2021-03-19T20:09:00Z">
              <w:r>
                <w:rPr>
                  <w:rFonts w:cs="Arial"/>
                  <w:sz w:val="16"/>
                  <w:szCs w:val="16"/>
                </w:rPr>
                <w:t>RP-210121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ins w:id="12853" w:author="Carolyn Taylor" w:date="2021-03-19T20:05:00Z"/>
                <w:rFonts w:cs="Arial"/>
                <w:sz w:val="16"/>
                <w:szCs w:val="16"/>
              </w:rPr>
            </w:pPr>
            <w:ins w:id="12854" w:author="Carolyn Taylor" w:date="2021-03-19T20:06:00Z">
              <w:r>
                <w:rPr>
                  <w:rFonts w:cs="Arial"/>
                  <w:sz w:val="16"/>
                  <w:szCs w:val="16"/>
                </w:rPr>
                <w:t>0283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ins w:id="12855" w:author="Carolyn Taylor" w:date="2021-03-19T20:05:00Z"/>
                <w:rFonts w:cs="Arial"/>
                <w:sz w:val="16"/>
                <w:szCs w:val="16"/>
              </w:rPr>
            </w:pPr>
            <w:ins w:id="12856" w:author="Carolyn Taylor" w:date="2021-03-19T2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ins w:id="12857" w:author="Carolyn Taylor" w:date="2021-03-19T20:05:00Z"/>
                <w:rFonts w:cs="Arial"/>
                <w:sz w:val="16"/>
                <w:szCs w:val="16"/>
              </w:rPr>
            </w:pPr>
            <w:ins w:id="12858" w:author="Carolyn Taylor" w:date="2021-03-19T20:0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ins w:id="12859" w:author="Carolyn Taylor" w:date="2021-03-19T20:05:00Z"/>
                <w:rFonts w:cs="Arial"/>
                <w:sz w:val="16"/>
                <w:szCs w:val="16"/>
              </w:rPr>
            </w:pPr>
            <w:ins w:id="12860" w:author="Carolyn Taylor" w:date="2021-03-19T20:08:00Z">
              <w:r>
                <w:rPr>
                  <w:rFonts w:cs="Arial"/>
                  <w:sz w:val="16"/>
                  <w:szCs w:val="16"/>
                </w:rPr>
                <w:t>CR to 37.145-2 Update CLTA defin</w:t>
              </w:r>
            </w:ins>
            <w:ins w:id="12861" w:author="Carolyn Taylor" w:date="2021-03-19T20:09:00Z">
              <w:r>
                <w:rPr>
                  <w:rFonts w:cs="Arial"/>
                  <w:sz w:val="16"/>
                  <w:szCs w:val="16"/>
                </w:rPr>
                <w:t>tion,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ins w:id="12862" w:author="Carolyn Taylor" w:date="2021-03-19T20:05:00Z"/>
                <w:sz w:val="16"/>
                <w:szCs w:val="16"/>
              </w:rPr>
            </w:pPr>
            <w:ins w:id="12863" w:author="Carolyn Taylor" w:date="2021-03-19T20:05:00Z">
              <w:r>
                <w:rPr>
                  <w:sz w:val="16"/>
                  <w:szCs w:val="16"/>
                </w:rPr>
                <w:t>15.10.0</w:t>
              </w:r>
            </w:ins>
          </w:p>
        </w:tc>
      </w:tr>
      <w:tr w:rsidR="00D94883" w:rsidRPr="004F339F" w14:paraId="506BBA4F" w14:textId="77777777" w:rsidTr="002B6F45">
        <w:trPr>
          <w:ins w:id="12864" w:author="Carolyn Taylor" w:date="2021-03-19T20: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ins w:id="12865" w:author="Carolyn Taylor" w:date="2021-03-19T20:05:00Z"/>
                <w:sz w:val="16"/>
                <w:szCs w:val="16"/>
              </w:rPr>
            </w:pPr>
            <w:ins w:id="12866" w:author="Carolyn Taylor" w:date="2021-03-19T20:0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ins w:id="12867" w:author="Carolyn Taylor" w:date="2021-03-19T20:05:00Z"/>
                <w:sz w:val="16"/>
                <w:szCs w:val="16"/>
              </w:rPr>
            </w:pPr>
            <w:ins w:id="12868" w:author="Carolyn Taylor" w:date="2021-03-19T20:0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ins w:id="12869" w:author="Carolyn Taylor" w:date="2021-03-19T20:05:00Z"/>
                <w:rFonts w:cs="Arial"/>
                <w:sz w:val="16"/>
                <w:szCs w:val="16"/>
              </w:rPr>
            </w:pPr>
            <w:ins w:id="12870" w:author="Carolyn Taylor" w:date="2021-03-19T20:11:00Z">
              <w:r>
                <w:rPr>
                  <w:rFonts w:cs="Arial"/>
                  <w:sz w:val="16"/>
                  <w:szCs w:val="16"/>
                </w:rPr>
                <w:t>RP-210121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ins w:id="12871" w:author="Carolyn Taylor" w:date="2021-03-19T20:05:00Z"/>
                <w:rFonts w:cs="Arial"/>
                <w:sz w:val="16"/>
                <w:szCs w:val="16"/>
              </w:rPr>
            </w:pPr>
            <w:ins w:id="12872" w:author="Carolyn Taylor" w:date="2021-03-19T20:06:00Z">
              <w:r>
                <w:rPr>
                  <w:rFonts w:cs="Arial"/>
                  <w:sz w:val="16"/>
                  <w:szCs w:val="16"/>
                </w:rPr>
                <w:t>0288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ins w:id="12873" w:author="Carolyn Taylor" w:date="2021-03-19T20:05:00Z"/>
                <w:rFonts w:cs="Arial"/>
                <w:sz w:val="16"/>
                <w:szCs w:val="16"/>
              </w:rPr>
            </w:pPr>
            <w:ins w:id="12874" w:author="Carolyn Taylor" w:date="2021-03-19T2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ins w:id="12875" w:author="Carolyn Taylor" w:date="2021-03-19T20:05:00Z"/>
                <w:rFonts w:cs="Arial"/>
                <w:sz w:val="16"/>
                <w:szCs w:val="16"/>
              </w:rPr>
            </w:pPr>
            <w:ins w:id="12876" w:author="Carolyn Taylor" w:date="2021-03-19T20: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ins w:id="12877" w:author="Carolyn Taylor" w:date="2021-03-19T20:05:00Z"/>
                <w:rFonts w:cs="Arial"/>
                <w:sz w:val="16"/>
                <w:szCs w:val="16"/>
              </w:rPr>
            </w:pPr>
            <w:ins w:id="12878" w:author="Carolyn Taylor" w:date="2021-03-19T20:10:00Z">
              <w:r>
                <w:rPr>
                  <w:rFonts w:cs="Arial"/>
                  <w:sz w:val="16"/>
                  <w:szCs w:val="16"/>
                </w:rPr>
                <w:t xml:space="preserve">CR to </w:t>
              </w:r>
            </w:ins>
            <w:ins w:id="12879" w:author="Carolyn Taylor" w:date="2021-03-19T20:11:00Z">
              <w:r>
                <w:rPr>
                  <w:rFonts w:cs="Arial"/>
                  <w:sz w:val="16"/>
                  <w:szCs w:val="16"/>
                </w:rPr>
                <w:t>37.145-2 on OBUE table headings and applicability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ins w:id="12880" w:author="Carolyn Taylor" w:date="2021-03-19T20:05:00Z"/>
                <w:sz w:val="16"/>
                <w:szCs w:val="16"/>
              </w:rPr>
            </w:pPr>
            <w:ins w:id="12881" w:author="Carolyn Taylor" w:date="2021-03-19T20:05:00Z">
              <w:r>
                <w:rPr>
                  <w:sz w:val="16"/>
                  <w:szCs w:val="16"/>
                </w:rPr>
                <w:t>15.10.0</w:t>
              </w:r>
            </w:ins>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805D1" w14:textId="77777777" w:rsidR="00EA7724" w:rsidRDefault="00EA7724">
      <w:r>
        <w:separator/>
      </w:r>
    </w:p>
  </w:endnote>
  <w:endnote w:type="continuationSeparator" w:id="0">
    <w:p w14:paraId="16EA67D0" w14:textId="77777777" w:rsidR="00EA7724" w:rsidRDefault="00EA7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93694" w14:textId="77777777" w:rsidR="00EA7724" w:rsidRDefault="00EA77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ADF8B1" w14:textId="77777777" w:rsidR="00EA7724" w:rsidRDefault="00EA7724">
      <w:r>
        <w:separator/>
      </w:r>
    </w:p>
  </w:footnote>
  <w:footnote w:type="continuationSeparator" w:id="0">
    <w:p w14:paraId="5FC06C3C" w14:textId="77777777" w:rsidR="00EA7724" w:rsidRDefault="00EA77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6E2A" w14:textId="78C22256" w:rsidR="00EA7724" w:rsidRDefault="00EA77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3C29">
      <w:rPr>
        <w:rFonts w:ascii="Arial" w:hAnsi="Arial" w:cs="Arial"/>
        <w:b/>
        <w:noProof/>
        <w:sz w:val="18"/>
        <w:szCs w:val="18"/>
      </w:rPr>
      <w:t>3GPP TS 37.145-2 V15.910.0 (20202021-1203)</w:t>
    </w:r>
    <w:r>
      <w:rPr>
        <w:rFonts w:ascii="Arial" w:hAnsi="Arial" w:cs="Arial"/>
        <w:b/>
        <w:sz w:val="18"/>
        <w:szCs w:val="18"/>
      </w:rPr>
      <w:fldChar w:fldCharType="end"/>
    </w:r>
  </w:p>
  <w:p w14:paraId="49CEFF60" w14:textId="77777777" w:rsidR="00EA7724" w:rsidRDefault="00EA77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4B793ED9" w:rsidR="00EA7724" w:rsidRDefault="00EA77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3C29">
      <w:rPr>
        <w:rFonts w:ascii="Arial" w:hAnsi="Arial" w:cs="Arial"/>
        <w:b/>
        <w:noProof/>
        <w:sz w:val="18"/>
        <w:szCs w:val="18"/>
      </w:rPr>
      <w:t>Release 15</w:t>
    </w:r>
    <w:r>
      <w:rPr>
        <w:rFonts w:ascii="Arial" w:hAnsi="Arial" w:cs="Arial"/>
        <w:b/>
        <w:sz w:val="18"/>
        <w:szCs w:val="18"/>
      </w:rPr>
      <w:fldChar w:fldCharType="end"/>
    </w:r>
  </w:p>
  <w:p w14:paraId="03543CF6" w14:textId="77777777" w:rsidR="00EA7724" w:rsidRDefault="00EA77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7"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1"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2"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7"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9"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1"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2"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4"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6"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4"/>
  </w:num>
  <w:num w:numId="3">
    <w:abstractNumId w:val="30"/>
  </w:num>
  <w:num w:numId="4">
    <w:abstractNumId w:val="10"/>
  </w:num>
  <w:num w:numId="5">
    <w:abstractNumId w:val="5"/>
  </w:num>
  <w:num w:numId="6">
    <w:abstractNumId w:val="24"/>
  </w:num>
  <w:num w:numId="7">
    <w:abstractNumId w:val="37"/>
  </w:num>
  <w:num w:numId="8">
    <w:abstractNumId w:val="14"/>
  </w:num>
  <w:num w:numId="9">
    <w:abstractNumId w:val="15"/>
  </w:num>
  <w:num w:numId="10">
    <w:abstractNumId w:val="31"/>
  </w:num>
  <w:num w:numId="11">
    <w:abstractNumId w:val="2"/>
  </w:num>
  <w:num w:numId="12">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17"/>
  </w:num>
  <w:num w:numId="15">
    <w:abstractNumId w:val="26"/>
  </w:num>
  <w:num w:numId="16">
    <w:abstractNumId w:val="25"/>
  </w:num>
  <w:num w:numId="17">
    <w:abstractNumId w:val="33"/>
  </w:num>
  <w:num w:numId="18">
    <w:abstractNumId w:val="12"/>
  </w:num>
  <w:num w:numId="19">
    <w:abstractNumId w:val="13"/>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5"/>
  </w:num>
  <w:num w:numId="35">
    <w:abstractNumId w:val="16"/>
  </w:num>
  <w:num w:numId="36">
    <w:abstractNumId w:val="6"/>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6"/>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num>
  <w:num w:numId="50">
    <w:abstractNumId w:val="11"/>
  </w:num>
  <w:num w:numId="51">
    <w:abstractNumId w:val="3"/>
  </w:num>
  <w:num w:numId="5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2"/>
  </w:num>
  <w:num w:numId="57">
    <w:abstractNumId w:val="7"/>
  </w:num>
  <w:num w:numId="58">
    <w:abstractNumId w:val="0"/>
  </w:num>
  <w:num w:numId="59">
    <w:abstractNumId w:val="21"/>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7DCF"/>
    <w:rsid w:val="004100A8"/>
    <w:rsid w:val="00411662"/>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C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1CCE"/>
    <w:rsid w:val="00A10F02"/>
    <w:rsid w:val="00A1157C"/>
    <w:rsid w:val="00A13028"/>
    <w:rsid w:val="00A14524"/>
    <w:rsid w:val="00A15D40"/>
    <w:rsid w:val="00A16034"/>
    <w:rsid w:val="00A21FC0"/>
    <w:rsid w:val="00A22911"/>
    <w:rsid w:val="00A2727A"/>
    <w:rsid w:val="00A31DEF"/>
    <w:rsid w:val="00A33949"/>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0063"/>
    <w:rsid w:val="00E522FB"/>
    <w:rsid w:val="00E603E9"/>
    <w:rsid w:val="00E61A30"/>
    <w:rsid w:val="00E63D87"/>
    <w:rsid w:val="00E65230"/>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097"/>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523</TotalTime>
  <Pages>377</Pages>
  <Words>139260</Words>
  <Characters>793788</Characters>
  <Application>Microsoft Office Word</Application>
  <DocSecurity>0</DocSecurity>
  <Lines>6614</Lines>
  <Paragraphs>1862</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931186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Carolyn Taylor</cp:lastModifiedBy>
  <cp:revision>45</cp:revision>
  <cp:lastPrinted>2016-09-07T13:03:00Z</cp:lastPrinted>
  <dcterms:created xsi:type="dcterms:W3CDTF">2020-06-24T13:43:00Z</dcterms:created>
  <dcterms:modified xsi:type="dcterms:W3CDTF">2021-03-19T20:15:00Z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