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5EE48363"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EW" w:date="2021-03-19T14:20:00Z">
              <w:r w:rsidR="0084744D" w:rsidDel="007B436E">
                <w:delText>0</w:delText>
              </w:r>
            </w:del>
            <w:ins w:id="5" w:author="MCC EW" w:date="2021-03-19T14:20:00Z">
              <w:r w:rsidR="007B436E">
                <w:t>1</w:t>
              </w:r>
            </w:ins>
            <w:r w:rsidRPr="00A46FD9">
              <w:t>.</w:t>
            </w:r>
            <w:bookmarkEnd w:id="3"/>
            <w:r w:rsidR="00FF3259" w:rsidRPr="00A46FD9">
              <w:t>0</w:t>
            </w:r>
            <w:r w:rsidRPr="00A46FD9">
              <w:t xml:space="preserve"> </w:t>
            </w:r>
            <w:r w:rsidRPr="00A46FD9">
              <w:rPr>
                <w:sz w:val="32"/>
              </w:rPr>
              <w:t>(</w:t>
            </w:r>
            <w:bookmarkStart w:id="6" w:name="issueDate"/>
            <w:del w:id="7" w:author="MCC EW" w:date="2021-03-19T14:20:00Z">
              <w:r w:rsidR="00FF3259" w:rsidRPr="00A46FD9" w:rsidDel="007B436E">
                <w:rPr>
                  <w:sz w:val="32"/>
                </w:rPr>
                <w:delText>2020</w:delText>
              </w:r>
            </w:del>
            <w:ins w:id="8" w:author="MCC EW" w:date="2021-03-19T14:20:00Z">
              <w:r w:rsidR="007B436E" w:rsidRPr="00A46FD9">
                <w:rPr>
                  <w:sz w:val="32"/>
                </w:rPr>
                <w:t>202</w:t>
              </w:r>
              <w:r w:rsidR="007B436E">
                <w:rPr>
                  <w:sz w:val="32"/>
                </w:rPr>
                <w:t>1</w:t>
              </w:r>
            </w:ins>
            <w:r w:rsidRPr="00A46FD9">
              <w:rPr>
                <w:sz w:val="32"/>
              </w:rPr>
              <w:t>-</w:t>
            </w:r>
            <w:bookmarkEnd w:id="6"/>
            <w:del w:id="9" w:author="MCC EW" w:date="2021-03-19T14:20:00Z">
              <w:r w:rsidR="004E160D" w:rsidDel="007B436E">
                <w:rPr>
                  <w:sz w:val="32"/>
                </w:rPr>
                <w:delText>12</w:delText>
              </w:r>
            </w:del>
            <w:ins w:id="10" w:author="MCC EW" w:date="2021-03-19T14:20:00Z">
              <w:r w:rsidR="007B436E">
                <w:rPr>
                  <w:sz w:val="32"/>
                </w:rPr>
                <w:t>03</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11" w:name="spectype2"/>
            <w:r w:rsidRPr="00A46FD9">
              <w:t>Specification</w:t>
            </w:r>
            <w:bookmarkEnd w:id="11"/>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2" w:name="specRelease"/>
            <w:r w:rsidRPr="00336DB0">
              <w:rPr>
                <w:rStyle w:val="ZGSM"/>
              </w:rPr>
              <w:t>1</w:t>
            </w:r>
            <w:r w:rsidR="0084744D">
              <w:rPr>
                <w:rStyle w:val="ZGSM"/>
              </w:rPr>
              <w:t>7</w:t>
            </w:r>
            <w:bookmarkEnd w:id="12"/>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3"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4"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4"/>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5"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6"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6"/>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7"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687705C7" w:rsidR="00E16509" w:rsidRPr="00A46FD9" w:rsidRDefault="00E16509" w:rsidP="00133525">
            <w:pPr>
              <w:pStyle w:val="FP"/>
              <w:jc w:val="center"/>
              <w:rPr>
                <w:noProof/>
                <w:sz w:val="18"/>
              </w:rPr>
            </w:pPr>
            <w:r w:rsidRPr="00A46FD9">
              <w:rPr>
                <w:noProof/>
                <w:sz w:val="18"/>
              </w:rPr>
              <w:t xml:space="preserve">© </w:t>
            </w:r>
            <w:bookmarkStart w:id="18" w:name="copyrightDate"/>
            <w:del w:id="19" w:author="MCC EW" w:date="2021-03-19T14:20:00Z">
              <w:r w:rsidRPr="00A46FD9" w:rsidDel="007B436E">
                <w:rPr>
                  <w:noProof/>
                  <w:sz w:val="18"/>
                </w:rPr>
                <w:delText>20</w:delText>
              </w:r>
              <w:bookmarkEnd w:id="18"/>
              <w:r w:rsidR="00FF3259" w:rsidRPr="00A46FD9" w:rsidDel="007B436E">
                <w:rPr>
                  <w:noProof/>
                  <w:sz w:val="18"/>
                </w:rPr>
                <w:delText>20</w:delText>
              </w:r>
            </w:del>
            <w:ins w:id="20" w:author="MCC EW" w:date="2021-03-19T14:20:00Z">
              <w:r w:rsidR="007B436E" w:rsidRPr="00A46FD9">
                <w:rPr>
                  <w:noProof/>
                  <w:sz w:val="18"/>
                </w:rPr>
                <w:t>202</w:t>
              </w:r>
              <w:r w:rsidR="007B436E">
                <w:rPr>
                  <w:noProof/>
                  <w:sz w:val="18"/>
                </w:rPr>
                <w:t>1</w:t>
              </w:r>
            </w:ins>
            <w:r w:rsidRPr="00A46FD9">
              <w:rPr>
                <w:noProof/>
                <w:sz w:val="18"/>
              </w:rPr>
              <w:t>, 3GPP Organizational Partners (ARIB, ATIS, CCSA, ETSI, TSDSI, TTA, TTC).</w:t>
            </w:r>
            <w:bookmarkStart w:id="21" w:name="copyrightaddon"/>
            <w:bookmarkEnd w:id="21"/>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7"/>
          </w:p>
          <w:p w14:paraId="28D7EB29" w14:textId="77777777" w:rsidR="00E16509" w:rsidRPr="00A46FD9" w:rsidRDefault="00E16509" w:rsidP="00133525"/>
        </w:tc>
      </w:tr>
      <w:bookmarkEnd w:id="15"/>
    </w:tbl>
    <w:p w14:paraId="0D9F56F4" w14:textId="77777777" w:rsidR="00080512" w:rsidRPr="00A46FD9" w:rsidRDefault="00080512">
      <w:pPr>
        <w:pStyle w:val="TT"/>
      </w:pPr>
      <w:r w:rsidRPr="00A46FD9">
        <w:br w:type="page"/>
      </w:r>
      <w:bookmarkStart w:id="22" w:name="tableOfContents"/>
      <w:bookmarkEnd w:id="22"/>
      <w:r w:rsidRPr="00A46FD9">
        <w:lastRenderedPageBreak/>
        <w:t>Contents</w:t>
      </w:r>
    </w:p>
    <w:p w14:paraId="774A2F29" w14:textId="445A6B95" w:rsidR="00E22DD3" w:rsidRDefault="00E22DD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_Toc67912548 \h </w:instrText>
      </w:r>
      <w:r>
        <w:fldChar w:fldCharType="separate"/>
      </w:r>
      <w:r>
        <w:t>11</w:t>
      </w:r>
      <w:r>
        <w:fldChar w:fldCharType="end"/>
      </w:r>
    </w:p>
    <w:p w14:paraId="74002297" w14:textId="2890262E" w:rsidR="00E22DD3" w:rsidRDefault="00E22DD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_Toc67912549 \h </w:instrText>
      </w:r>
      <w:r>
        <w:fldChar w:fldCharType="separate"/>
      </w:r>
      <w:r>
        <w:t>13</w:t>
      </w:r>
      <w:r>
        <w:fldChar w:fldCharType="end"/>
      </w:r>
    </w:p>
    <w:p w14:paraId="443BEDDF" w14:textId="00E3C431" w:rsidR="00E22DD3" w:rsidRDefault="00E22DD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_Toc67912550 \h </w:instrText>
      </w:r>
      <w:r>
        <w:fldChar w:fldCharType="separate"/>
      </w:r>
      <w:r>
        <w:t>13</w:t>
      </w:r>
      <w:r>
        <w:fldChar w:fldCharType="end"/>
      </w:r>
    </w:p>
    <w:p w14:paraId="4A2156F5" w14:textId="0417B90F" w:rsidR="00E22DD3" w:rsidRDefault="00E22DD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_Toc67912551 \h </w:instrText>
      </w:r>
      <w:r>
        <w:fldChar w:fldCharType="separate"/>
      </w:r>
      <w:r>
        <w:t>14</w:t>
      </w:r>
      <w:r>
        <w:fldChar w:fldCharType="end"/>
      </w:r>
    </w:p>
    <w:p w14:paraId="7C11D1C3" w14:textId="5060BEC7" w:rsidR="00E22DD3" w:rsidRDefault="00E22DD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_Toc67912552 \h </w:instrText>
      </w:r>
      <w:r>
        <w:fldChar w:fldCharType="separate"/>
      </w:r>
      <w:r>
        <w:t>14</w:t>
      </w:r>
      <w:r>
        <w:fldChar w:fldCharType="end"/>
      </w:r>
    </w:p>
    <w:p w14:paraId="52A92119" w14:textId="052284BE" w:rsidR="00E22DD3" w:rsidRDefault="00E22DD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_Toc67912553 \h </w:instrText>
      </w:r>
      <w:r>
        <w:fldChar w:fldCharType="separate"/>
      </w:r>
      <w:r>
        <w:t>18</w:t>
      </w:r>
      <w:r>
        <w:fldChar w:fldCharType="end"/>
      </w:r>
    </w:p>
    <w:p w14:paraId="3D678E47" w14:textId="719F4231" w:rsidR="00E22DD3" w:rsidRDefault="00E22DD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_Toc67912554 \h </w:instrText>
      </w:r>
      <w:r>
        <w:fldChar w:fldCharType="separate"/>
      </w:r>
      <w:r>
        <w:t>20</w:t>
      </w:r>
      <w:r>
        <w:fldChar w:fldCharType="end"/>
      </w:r>
    </w:p>
    <w:p w14:paraId="48CA1D99" w14:textId="127673AC" w:rsidR="00E22DD3" w:rsidRDefault="00E22DD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_Toc67912555 \h </w:instrText>
      </w:r>
      <w:r>
        <w:fldChar w:fldCharType="separate"/>
      </w:r>
      <w:r>
        <w:t>21</w:t>
      </w:r>
      <w:r>
        <w:fldChar w:fldCharType="end"/>
      </w:r>
    </w:p>
    <w:p w14:paraId="0CDE4E54" w14:textId="6EB155D8" w:rsidR="00E22DD3" w:rsidRDefault="00E22DD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_Toc67912556 \h </w:instrText>
      </w:r>
      <w:r>
        <w:fldChar w:fldCharType="separate"/>
      </w:r>
      <w:r>
        <w:t>21</w:t>
      </w:r>
      <w:r>
        <w:fldChar w:fldCharType="end"/>
      </w:r>
    </w:p>
    <w:p w14:paraId="476F9487" w14:textId="634A2CAF" w:rsidR="00E22DD3" w:rsidRDefault="00E22DD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_Toc67912557 \h </w:instrText>
      </w:r>
      <w:r>
        <w:fldChar w:fldCharType="separate"/>
      </w:r>
      <w:r>
        <w:t>21</w:t>
      </w:r>
      <w:r>
        <w:fldChar w:fldCharType="end"/>
      </w:r>
    </w:p>
    <w:p w14:paraId="1EA1D8BC" w14:textId="44F8099D" w:rsidR="00E22DD3" w:rsidRDefault="00E22DD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_Toc67912558 \h </w:instrText>
      </w:r>
      <w:r>
        <w:fldChar w:fldCharType="separate"/>
      </w:r>
      <w:r>
        <w:t>22</w:t>
      </w:r>
      <w:r>
        <w:fldChar w:fldCharType="end"/>
      </w:r>
    </w:p>
    <w:p w14:paraId="42046808" w14:textId="13E05745" w:rsidR="00E22DD3" w:rsidRDefault="00E22DD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_Toc67912559 \h </w:instrText>
      </w:r>
      <w:r>
        <w:fldChar w:fldCharType="separate"/>
      </w:r>
      <w:r>
        <w:t>23</w:t>
      </w:r>
      <w:r>
        <w:fldChar w:fldCharType="end"/>
      </w:r>
    </w:p>
    <w:p w14:paraId="3E17DC8A" w14:textId="64FFBC10" w:rsidR="00E22DD3" w:rsidRDefault="00E22DD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_Toc67912560 \h </w:instrText>
      </w:r>
      <w:r>
        <w:fldChar w:fldCharType="separate"/>
      </w:r>
      <w:r>
        <w:t>24</w:t>
      </w:r>
      <w:r>
        <w:fldChar w:fldCharType="end"/>
      </w:r>
    </w:p>
    <w:p w14:paraId="3474679C" w14:textId="2CFC8733" w:rsidR="00E22DD3" w:rsidRDefault="00E22DD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_Toc67912561 \h </w:instrText>
      </w:r>
      <w:r>
        <w:fldChar w:fldCharType="separate"/>
      </w:r>
      <w:r>
        <w:t>26</w:t>
      </w:r>
      <w:r>
        <w:fldChar w:fldCharType="end"/>
      </w:r>
    </w:p>
    <w:p w14:paraId="70B79E77" w14:textId="246BBEA5" w:rsidR="00E22DD3" w:rsidRDefault="00E22DD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_Toc67912562 \h </w:instrText>
      </w:r>
      <w:r>
        <w:fldChar w:fldCharType="separate"/>
      </w:r>
      <w:r>
        <w:t>27</w:t>
      </w:r>
      <w:r>
        <w:fldChar w:fldCharType="end"/>
      </w:r>
    </w:p>
    <w:p w14:paraId="4F47306B" w14:textId="13C76C05" w:rsidR="00E22DD3" w:rsidRDefault="00E22DD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_Toc67912563 \h </w:instrText>
      </w:r>
      <w:r>
        <w:fldChar w:fldCharType="separate"/>
      </w:r>
      <w:r>
        <w:t>27</w:t>
      </w:r>
      <w:r>
        <w:fldChar w:fldCharType="end"/>
      </w:r>
    </w:p>
    <w:p w14:paraId="79195601" w14:textId="3896583B" w:rsidR="00E22DD3" w:rsidRDefault="00E22DD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_Toc67912564 \h </w:instrText>
      </w:r>
      <w:r>
        <w:fldChar w:fldCharType="separate"/>
      </w:r>
      <w:r>
        <w:t>29</w:t>
      </w:r>
      <w:r>
        <w:fldChar w:fldCharType="end"/>
      </w:r>
    </w:p>
    <w:p w14:paraId="5C055C19" w14:textId="3945FA34" w:rsidR="00E22DD3" w:rsidRDefault="00E22DD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_Toc67912565 \h </w:instrText>
      </w:r>
      <w:r>
        <w:fldChar w:fldCharType="separate"/>
      </w:r>
      <w:r>
        <w:t>33</w:t>
      </w:r>
      <w:r>
        <w:fldChar w:fldCharType="end"/>
      </w:r>
    </w:p>
    <w:p w14:paraId="54AB0F1C" w14:textId="01BB2BF8" w:rsidR="00E22DD3" w:rsidRDefault="00E22DD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_Toc67912566 \h </w:instrText>
      </w:r>
      <w:r>
        <w:fldChar w:fldCharType="separate"/>
      </w:r>
      <w:r>
        <w:t>34</w:t>
      </w:r>
      <w:r>
        <w:fldChar w:fldCharType="end"/>
      </w:r>
    </w:p>
    <w:p w14:paraId="416F91D1" w14:textId="717DD3C7" w:rsidR="00E22DD3" w:rsidRDefault="00E22DD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_Toc67912567 \h </w:instrText>
      </w:r>
      <w:r>
        <w:fldChar w:fldCharType="separate"/>
      </w:r>
      <w:r>
        <w:t>34</w:t>
      </w:r>
      <w:r>
        <w:fldChar w:fldCharType="end"/>
      </w:r>
    </w:p>
    <w:p w14:paraId="7039E74C" w14:textId="1545015B" w:rsidR="00E22DD3" w:rsidRDefault="00E22DD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_Toc67912568 \h </w:instrText>
      </w:r>
      <w:r>
        <w:fldChar w:fldCharType="separate"/>
      </w:r>
      <w:r>
        <w:t>34</w:t>
      </w:r>
      <w:r>
        <w:fldChar w:fldCharType="end"/>
      </w:r>
    </w:p>
    <w:p w14:paraId="786B4FC8" w14:textId="6C6D6AB6" w:rsidR="00E22DD3" w:rsidRDefault="00E22DD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_Toc67912569 \h </w:instrText>
      </w:r>
      <w:r>
        <w:fldChar w:fldCharType="separate"/>
      </w:r>
      <w:r>
        <w:t>34</w:t>
      </w:r>
      <w:r>
        <w:fldChar w:fldCharType="end"/>
      </w:r>
    </w:p>
    <w:p w14:paraId="47E0B18E" w14:textId="6EA75D67" w:rsidR="00E22DD3" w:rsidRDefault="00E22DD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_Toc67912570 \h </w:instrText>
      </w:r>
      <w:r>
        <w:fldChar w:fldCharType="separate"/>
      </w:r>
      <w:r>
        <w:t>35</w:t>
      </w:r>
      <w:r>
        <w:fldChar w:fldCharType="end"/>
      </w:r>
    </w:p>
    <w:p w14:paraId="12085ED8" w14:textId="32EBC6F4" w:rsidR="00E22DD3" w:rsidRDefault="00E22DD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_Toc67912571 \h </w:instrText>
      </w:r>
      <w:r>
        <w:fldChar w:fldCharType="separate"/>
      </w:r>
      <w:r>
        <w:t>36</w:t>
      </w:r>
      <w:r>
        <w:fldChar w:fldCharType="end"/>
      </w:r>
    </w:p>
    <w:p w14:paraId="662B382B" w14:textId="10B3E713" w:rsidR="00E22DD3" w:rsidRDefault="00E22DD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_Toc67912572 \h </w:instrText>
      </w:r>
      <w:r>
        <w:fldChar w:fldCharType="separate"/>
      </w:r>
      <w:r>
        <w:t>36</w:t>
      </w:r>
      <w:r>
        <w:fldChar w:fldCharType="end"/>
      </w:r>
    </w:p>
    <w:p w14:paraId="2316B033" w14:textId="0D37ED20" w:rsidR="00E22DD3" w:rsidRDefault="00E22DD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_Toc67912573 \h </w:instrText>
      </w:r>
      <w:r>
        <w:fldChar w:fldCharType="separate"/>
      </w:r>
      <w:r>
        <w:t>36</w:t>
      </w:r>
      <w:r>
        <w:fldChar w:fldCharType="end"/>
      </w:r>
    </w:p>
    <w:p w14:paraId="3872618E" w14:textId="37B3A6A2" w:rsidR="00E22DD3" w:rsidRDefault="00E22DD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_Toc67912574 \h </w:instrText>
      </w:r>
      <w:r>
        <w:fldChar w:fldCharType="separate"/>
      </w:r>
      <w:r>
        <w:t>36</w:t>
      </w:r>
      <w:r>
        <w:fldChar w:fldCharType="end"/>
      </w:r>
    </w:p>
    <w:p w14:paraId="171553F0" w14:textId="51FD6E84" w:rsidR="00E22DD3" w:rsidRDefault="00E22DD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_Toc67912575 \h </w:instrText>
      </w:r>
      <w:r>
        <w:fldChar w:fldCharType="separate"/>
      </w:r>
      <w:r>
        <w:t>37</w:t>
      </w:r>
      <w:r>
        <w:fldChar w:fldCharType="end"/>
      </w:r>
    </w:p>
    <w:p w14:paraId="2841DF60" w14:textId="75F8BBFF" w:rsidR="00E22DD3" w:rsidRDefault="00E22DD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_Toc67912576 \h </w:instrText>
      </w:r>
      <w:r>
        <w:fldChar w:fldCharType="separate"/>
      </w:r>
      <w:r>
        <w:t>37</w:t>
      </w:r>
      <w:r>
        <w:fldChar w:fldCharType="end"/>
      </w:r>
    </w:p>
    <w:p w14:paraId="022340C4" w14:textId="4B877D77" w:rsidR="00E22DD3" w:rsidRDefault="00E22DD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_Toc67912577 \h </w:instrText>
      </w:r>
      <w:r>
        <w:fldChar w:fldCharType="separate"/>
      </w:r>
      <w:r>
        <w:t>37</w:t>
      </w:r>
      <w:r>
        <w:fldChar w:fldCharType="end"/>
      </w:r>
    </w:p>
    <w:p w14:paraId="1D785F58" w14:textId="2CC07039" w:rsidR="00E22DD3" w:rsidRDefault="00E22DD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_Toc67912578 \h </w:instrText>
      </w:r>
      <w:r>
        <w:fldChar w:fldCharType="separate"/>
      </w:r>
      <w:r>
        <w:t>38</w:t>
      </w:r>
      <w:r>
        <w:fldChar w:fldCharType="end"/>
      </w:r>
    </w:p>
    <w:p w14:paraId="2DEE7908" w14:textId="4DFF35EB" w:rsidR="00E22DD3" w:rsidRDefault="00E22DD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_Toc67912579 \h </w:instrText>
      </w:r>
      <w:r>
        <w:fldChar w:fldCharType="separate"/>
      </w:r>
      <w:r>
        <w:t>38</w:t>
      </w:r>
      <w:r>
        <w:fldChar w:fldCharType="end"/>
      </w:r>
    </w:p>
    <w:p w14:paraId="30A5EC04" w14:textId="1909294B" w:rsidR="00E22DD3" w:rsidRDefault="00E22DD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_Toc67912580 \h </w:instrText>
      </w:r>
      <w:r>
        <w:fldChar w:fldCharType="separate"/>
      </w:r>
      <w:r>
        <w:t>38</w:t>
      </w:r>
      <w:r>
        <w:fldChar w:fldCharType="end"/>
      </w:r>
    </w:p>
    <w:p w14:paraId="685C3390" w14:textId="6558CD2A" w:rsidR="00E22DD3" w:rsidRDefault="00E22DD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_Toc67912581 \h </w:instrText>
      </w:r>
      <w:r>
        <w:fldChar w:fldCharType="separate"/>
      </w:r>
      <w:r>
        <w:t>38</w:t>
      </w:r>
      <w:r>
        <w:fldChar w:fldCharType="end"/>
      </w:r>
    </w:p>
    <w:p w14:paraId="3432FA8C" w14:textId="32238FA1" w:rsidR="00E22DD3" w:rsidRDefault="00E22DD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_Toc67912582 \h </w:instrText>
      </w:r>
      <w:r>
        <w:fldChar w:fldCharType="separate"/>
      </w:r>
      <w:r>
        <w:t>38</w:t>
      </w:r>
      <w:r>
        <w:fldChar w:fldCharType="end"/>
      </w:r>
    </w:p>
    <w:p w14:paraId="22C2A188" w14:textId="6B8BC750" w:rsidR="00E22DD3" w:rsidRDefault="00E22DD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_Toc67912583 \h </w:instrText>
      </w:r>
      <w:r>
        <w:fldChar w:fldCharType="separate"/>
      </w:r>
      <w:r>
        <w:t>43</w:t>
      </w:r>
      <w:r>
        <w:fldChar w:fldCharType="end"/>
      </w:r>
    </w:p>
    <w:p w14:paraId="1FBB9BA0" w14:textId="412316CA" w:rsidR="00E22DD3" w:rsidRDefault="00E22DD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_Toc67912584 \h </w:instrText>
      </w:r>
      <w:r>
        <w:fldChar w:fldCharType="separate"/>
      </w:r>
      <w:r>
        <w:t>47</w:t>
      </w:r>
      <w:r>
        <w:fldChar w:fldCharType="end"/>
      </w:r>
    </w:p>
    <w:p w14:paraId="7B4E0BF5" w14:textId="7EC5B0C0" w:rsidR="00E22DD3" w:rsidRDefault="00E22DD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_Toc67912585 \h </w:instrText>
      </w:r>
      <w:r>
        <w:fldChar w:fldCharType="separate"/>
      </w:r>
      <w:r>
        <w:t>47</w:t>
      </w:r>
      <w:r>
        <w:fldChar w:fldCharType="end"/>
      </w:r>
    </w:p>
    <w:p w14:paraId="7C2DB71A" w14:textId="0677B17B" w:rsidR="00E22DD3" w:rsidRDefault="00E22DD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_Toc67912586 \h </w:instrText>
      </w:r>
      <w:r>
        <w:fldChar w:fldCharType="separate"/>
      </w:r>
      <w:r>
        <w:t>47</w:t>
      </w:r>
      <w:r>
        <w:fldChar w:fldCharType="end"/>
      </w:r>
    </w:p>
    <w:p w14:paraId="00D65F74" w14:textId="4F33D340" w:rsidR="00E22DD3" w:rsidRDefault="00E22DD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_Toc67912587 \h </w:instrText>
      </w:r>
      <w:r>
        <w:fldChar w:fldCharType="separate"/>
      </w:r>
      <w:r>
        <w:t>47</w:t>
      </w:r>
      <w:r>
        <w:fldChar w:fldCharType="end"/>
      </w:r>
    </w:p>
    <w:p w14:paraId="3B18941F" w14:textId="25A5BFD6" w:rsidR="00E22DD3" w:rsidRDefault="00E22DD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_Toc67912588 \h </w:instrText>
      </w:r>
      <w:r>
        <w:fldChar w:fldCharType="separate"/>
      </w:r>
      <w:r>
        <w:t>47</w:t>
      </w:r>
      <w:r>
        <w:fldChar w:fldCharType="end"/>
      </w:r>
    </w:p>
    <w:p w14:paraId="38F73ED5" w14:textId="45FA5141" w:rsidR="00E22DD3" w:rsidRDefault="00E22DD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_Toc67912589 \h </w:instrText>
      </w:r>
      <w:r>
        <w:fldChar w:fldCharType="separate"/>
      </w:r>
      <w:r>
        <w:t>47</w:t>
      </w:r>
      <w:r>
        <w:fldChar w:fldCharType="end"/>
      </w:r>
    </w:p>
    <w:p w14:paraId="003240F5" w14:textId="386B04EF" w:rsidR="00E22DD3" w:rsidRDefault="00E22DD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_Toc67912590 \h </w:instrText>
      </w:r>
      <w:r>
        <w:fldChar w:fldCharType="separate"/>
      </w:r>
      <w:r>
        <w:t>48</w:t>
      </w:r>
      <w:r>
        <w:fldChar w:fldCharType="end"/>
      </w:r>
    </w:p>
    <w:p w14:paraId="22F2A6BC" w14:textId="7ADF765C" w:rsidR="00E22DD3" w:rsidRDefault="00E22DD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_Toc67912591 \h </w:instrText>
      </w:r>
      <w:r>
        <w:fldChar w:fldCharType="separate"/>
      </w:r>
      <w:r>
        <w:t>48</w:t>
      </w:r>
      <w:r>
        <w:fldChar w:fldCharType="end"/>
      </w:r>
    </w:p>
    <w:p w14:paraId="51F348D3" w14:textId="2BDA613E" w:rsidR="00E22DD3" w:rsidRDefault="00E22DD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_Toc67912592 \h </w:instrText>
      </w:r>
      <w:r>
        <w:fldChar w:fldCharType="separate"/>
      </w:r>
      <w:r>
        <w:t>48</w:t>
      </w:r>
      <w:r>
        <w:fldChar w:fldCharType="end"/>
      </w:r>
    </w:p>
    <w:p w14:paraId="7D3D964C" w14:textId="538AAA3C" w:rsidR="00E22DD3" w:rsidRDefault="00E22DD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_Toc67912593 \h </w:instrText>
      </w:r>
      <w:r>
        <w:fldChar w:fldCharType="separate"/>
      </w:r>
      <w:r>
        <w:t>48</w:t>
      </w:r>
      <w:r>
        <w:fldChar w:fldCharType="end"/>
      </w:r>
    </w:p>
    <w:p w14:paraId="3EBBE509" w14:textId="3CBE3B87" w:rsidR="00E22DD3" w:rsidRDefault="00E22DD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_Toc67912594 \h </w:instrText>
      </w:r>
      <w:r>
        <w:fldChar w:fldCharType="separate"/>
      </w:r>
      <w:r>
        <w:t>48</w:t>
      </w:r>
      <w:r>
        <w:fldChar w:fldCharType="end"/>
      </w:r>
    </w:p>
    <w:p w14:paraId="494E54D3" w14:textId="062867A4" w:rsidR="00E22DD3" w:rsidRDefault="00E22DD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_Toc67912595 \h </w:instrText>
      </w:r>
      <w:r>
        <w:fldChar w:fldCharType="separate"/>
      </w:r>
      <w:r>
        <w:t>48</w:t>
      </w:r>
      <w:r>
        <w:fldChar w:fldCharType="end"/>
      </w:r>
    </w:p>
    <w:p w14:paraId="5D18F23A" w14:textId="67591063" w:rsidR="00E22DD3" w:rsidRDefault="00E22DD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_Toc67912596 \h </w:instrText>
      </w:r>
      <w:r>
        <w:fldChar w:fldCharType="separate"/>
      </w:r>
      <w:r>
        <w:t>49</w:t>
      </w:r>
      <w:r>
        <w:fldChar w:fldCharType="end"/>
      </w:r>
    </w:p>
    <w:p w14:paraId="2111712A" w14:textId="0E45F92B" w:rsidR="00E22DD3" w:rsidRDefault="00E22DD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_Toc67912597 \h </w:instrText>
      </w:r>
      <w:r>
        <w:fldChar w:fldCharType="separate"/>
      </w:r>
      <w:r>
        <w:t>49</w:t>
      </w:r>
      <w:r>
        <w:fldChar w:fldCharType="end"/>
      </w:r>
    </w:p>
    <w:p w14:paraId="352F26C9" w14:textId="21042004" w:rsidR="00E22DD3" w:rsidRDefault="00E22DD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_Toc67912598 \h </w:instrText>
      </w:r>
      <w:r>
        <w:fldChar w:fldCharType="separate"/>
      </w:r>
      <w:r>
        <w:t>49</w:t>
      </w:r>
      <w:r>
        <w:fldChar w:fldCharType="end"/>
      </w:r>
    </w:p>
    <w:p w14:paraId="6CEFAE48" w14:textId="0AC8A919" w:rsidR="00E22DD3" w:rsidRDefault="00E22DD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_Toc67912599 \h </w:instrText>
      </w:r>
      <w:r>
        <w:fldChar w:fldCharType="separate"/>
      </w:r>
      <w:r>
        <w:t>49</w:t>
      </w:r>
      <w:r>
        <w:fldChar w:fldCharType="end"/>
      </w:r>
    </w:p>
    <w:p w14:paraId="41FDE203" w14:textId="30FE8ED4" w:rsidR="00E22DD3" w:rsidRDefault="00E22DD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_Toc67912600 \h </w:instrText>
      </w:r>
      <w:r>
        <w:fldChar w:fldCharType="separate"/>
      </w:r>
      <w:r>
        <w:t>50</w:t>
      </w:r>
      <w:r>
        <w:fldChar w:fldCharType="end"/>
      </w:r>
    </w:p>
    <w:p w14:paraId="43D46F9F" w14:textId="1C25C523" w:rsidR="00E22DD3" w:rsidRDefault="00E22DD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_Toc67912601 \h </w:instrText>
      </w:r>
      <w:r>
        <w:fldChar w:fldCharType="separate"/>
      </w:r>
      <w:r>
        <w:t>50</w:t>
      </w:r>
      <w:r>
        <w:fldChar w:fldCharType="end"/>
      </w:r>
    </w:p>
    <w:p w14:paraId="47CAFB21" w14:textId="49E4FEC4" w:rsidR="00E22DD3" w:rsidRDefault="00E22DD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_Toc67912602 \h </w:instrText>
      </w:r>
      <w:r>
        <w:fldChar w:fldCharType="separate"/>
      </w:r>
      <w:r>
        <w:t>50</w:t>
      </w:r>
      <w:r>
        <w:fldChar w:fldCharType="end"/>
      </w:r>
    </w:p>
    <w:p w14:paraId="51110F0F" w14:textId="38ED4790" w:rsidR="00E22DD3" w:rsidRDefault="00E22DD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_Toc67912603 \h </w:instrText>
      </w:r>
      <w:r>
        <w:fldChar w:fldCharType="separate"/>
      </w:r>
      <w:r>
        <w:t>50</w:t>
      </w:r>
      <w:r>
        <w:fldChar w:fldCharType="end"/>
      </w:r>
    </w:p>
    <w:p w14:paraId="167B85C6" w14:textId="7C8F6E32" w:rsidR="00E22DD3" w:rsidRDefault="00E22DD3">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_Toc67912604 \h </w:instrText>
      </w:r>
      <w:r>
        <w:fldChar w:fldCharType="separate"/>
      </w:r>
      <w:r>
        <w:t>51</w:t>
      </w:r>
      <w:r>
        <w:fldChar w:fldCharType="end"/>
      </w:r>
    </w:p>
    <w:p w14:paraId="1BC7AFCF" w14:textId="4A0B8B54" w:rsidR="00E22DD3" w:rsidRDefault="00E22DD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_Toc67912605 \h </w:instrText>
      </w:r>
      <w:r>
        <w:fldChar w:fldCharType="separate"/>
      </w:r>
      <w:r>
        <w:t>51</w:t>
      </w:r>
      <w:r>
        <w:fldChar w:fldCharType="end"/>
      </w:r>
    </w:p>
    <w:p w14:paraId="56B0587D" w14:textId="15445B33" w:rsidR="00E22DD3" w:rsidRDefault="00E22DD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_Toc67912606 \h </w:instrText>
      </w:r>
      <w:r>
        <w:fldChar w:fldCharType="separate"/>
      </w:r>
      <w:r>
        <w:t>51</w:t>
      </w:r>
      <w:r>
        <w:fldChar w:fldCharType="end"/>
      </w:r>
    </w:p>
    <w:p w14:paraId="463F8768" w14:textId="2B244913" w:rsidR="00E22DD3" w:rsidRDefault="00E22DD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_Toc67912607 \h </w:instrText>
      </w:r>
      <w:r>
        <w:fldChar w:fldCharType="separate"/>
      </w:r>
      <w:r>
        <w:t>51</w:t>
      </w:r>
      <w:r>
        <w:fldChar w:fldCharType="end"/>
      </w:r>
    </w:p>
    <w:p w14:paraId="0E3A6C03" w14:textId="000A367B" w:rsidR="00E22DD3" w:rsidRDefault="00E22DD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_Toc67912608 \h </w:instrText>
      </w:r>
      <w:r>
        <w:fldChar w:fldCharType="separate"/>
      </w:r>
      <w:r>
        <w:t>52</w:t>
      </w:r>
      <w:r>
        <w:fldChar w:fldCharType="end"/>
      </w:r>
    </w:p>
    <w:p w14:paraId="724E70A6" w14:textId="1EF5BFC2" w:rsidR="00E22DD3" w:rsidRDefault="00E22DD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_Toc67912609 \h </w:instrText>
      </w:r>
      <w:r>
        <w:fldChar w:fldCharType="separate"/>
      </w:r>
      <w:r>
        <w:t>52</w:t>
      </w:r>
      <w:r>
        <w:fldChar w:fldCharType="end"/>
      </w:r>
    </w:p>
    <w:p w14:paraId="46448E09" w14:textId="60A7E656" w:rsidR="00E22DD3" w:rsidRDefault="00E22DD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_Toc67912610 \h </w:instrText>
      </w:r>
      <w:r>
        <w:fldChar w:fldCharType="separate"/>
      </w:r>
      <w:r>
        <w:t>52</w:t>
      </w:r>
      <w:r>
        <w:fldChar w:fldCharType="end"/>
      </w:r>
    </w:p>
    <w:p w14:paraId="4F09C151" w14:textId="47570398" w:rsidR="00E22DD3" w:rsidRDefault="00E22DD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_Toc67912611 \h </w:instrText>
      </w:r>
      <w:r>
        <w:fldChar w:fldCharType="separate"/>
      </w:r>
      <w:r>
        <w:t>53</w:t>
      </w:r>
      <w:r>
        <w:fldChar w:fldCharType="end"/>
      </w:r>
    </w:p>
    <w:p w14:paraId="444A164B" w14:textId="162EB9C9" w:rsidR="00E22DD3" w:rsidRDefault="00E22DD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_Toc67912612 \h </w:instrText>
      </w:r>
      <w:r>
        <w:fldChar w:fldCharType="separate"/>
      </w:r>
      <w:r>
        <w:t>53</w:t>
      </w:r>
      <w:r>
        <w:fldChar w:fldCharType="end"/>
      </w:r>
    </w:p>
    <w:p w14:paraId="69461B3A" w14:textId="1A87EB9B" w:rsidR="00E22DD3" w:rsidRDefault="00E22DD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_Toc67912613 \h </w:instrText>
      </w:r>
      <w:r>
        <w:fldChar w:fldCharType="separate"/>
      </w:r>
      <w:r>
        <w:t>53</w:t>
      </w:r>
      <w:r>
        <w:fldChar w:fldCharType="end"/>
      </w:r>
    </w:p>
    <w:p w14:paraId="418F740F" w14:textId="116083BD" w:rsidR="00E22DD3" w:rsidRDefault="00E22DD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_Toc67912614 \h </w:instrText>
      </w:r>
      <w:r>
        <w:fldChar w:fldCharType="separate"/>
      </w:r>
      <w:r>
        <w:t>54</w:t>
      </w:r>
      <w:r>
        <w:fldChar w:fldCharType="end"/>
      </w:r>
    </w:p>
    <w:p w14:paraId="3764442F" w14:textId="55A7B77A" w:rsidR="00E22DD3" w:rsidRDefault="00E22DD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_Toc67912615 \h </w:instrText>
      </w:r>
      <w:r>
        <w:fldChar w:fldCharType="separate"/>
      </w:r>
      <w:r>
        <w:t>54</w:t>
      </w:r>
      <w:r>
        <w:fldChar w:fldCharType="end"/>
      </w:r>
    </w:p>
    <w:p w14:paraId="1C9885A9" w14:textId="14EC8191" w:rsidR="00E22DD3" w:rsidRDefault="00E22DD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_Toc67912616 \h </w:instrText>
      </w:r>
      <w:r>
        <w:fldChar w:fldCharType="separate"/>
      </w:r>
      <w:r>
        <w:t>55</w:t>
      </w:r>
      <w:r>
        <w:fldChar w:fldCharType="end"/>
      </w:r>
    </w:p>
    <w:p w14:paraId="224C5BEB" w14:textId="05DA78F2" w:rsidR="00E22DD3" w:rsidRDefault="00E22DD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_Toc67912617 \h </w:instrText>
      </w:r>
      <w:r>
        <w:fldChar w:fldCharType="separate"/>
      </w:r>
      <w:r>
        <w:t>55</w:t>
      </w:r>
      <w:r>
        <w:fldChar w:fldCharType="end"/>
      </w:r>
    </w:p>
    <w:p w14:paraId="666F10B3" w14:textId="7A69069D" w:rsidR="00E22DD3" w:rsidRDefault="00E22DD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_Toc67912618 \h </w:instrText>
      </w:r>
      <w:r>
        <w:fldChar w:fldCharType="separate"/>
      </w:r>
      <w:r>
        <w:t>55</w:t>
      </w:r>
      <w:r>
        <w:fldChar w:fldCharType="end"/>
      </w:r>
    </w:p>
    <w:p w14:paraId="4DE0840F" w14:textId="4AA8468F" w:rsidR="00E22DD3" w:rsidRDefault="00E22DD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_Toc67912619 \h </w:instrText>
      </w:r>
      <w:r>
        <w:fldChar w:fldCharType="separate"/>
      </w:r>
      <w:r>
        <w:t>56</w:t>
      </w:r>
      <w:r>
        <w:fldChar w:fldCharType="end"/>
      </w:r>
    </w:p>
    <w:p w14:paraId="393715E8" w14:textId="6AB101B3" w:rsidR="00E22DD3" w:rsidRDefault="00E22DD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_Toc67912620 \h </w:instrText>
      </w:r>
      <w:r>
        <w:fldChar w:fldCharType="separate"/>
      </w:r>
      <w:r>
        <w:t>56</w:t>
      </w:r>
      <w:r>
        <w:fldChar w:fldCharType="end"/>
      </w:r>
    </w:p>
    <w:p w14:paraId="115032AF" w14:textId="5B51413C" w:rsidR="00E22DD3" w:rsidRDefault="00E22DD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_Toc67912621 \h </w:instrText>
      </w:r>
      <w:r>
        <w:fldChar w:fldCharType="separate"/>
      </w:r>
      <w:r>
        <w:t>56</w:t>
      </w:r>
      <w:r>
        <w:fldChar w:fldCharType="end"/>
      </w:r>
    </w:p>
    <w:p w14:paraId="4CB52F67" w14:textId="4B13160D" w:rsidR="00E22DD3" w:rsidRDefault="00E22DD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_Toc67912622 \h </w:instrText>
      </w:r>
      <w:r>
        <w:fldChar w:fldCharType="separate"/>
      </w:r>
      <w:r>
        <w:t>56</w:t>
      </w:r>
      <w:r>
        <w:fldChar w:fldCharType="end"/>
      </w:r>
    </w:p>
    <w:p w14:paraId="5DE8555D" w14:textId="61BF51D3" w:rsidR="00E22DD3" w:rsidRDefault="00E22DD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_Toc67912623 \h </w:instrText>
      </w:r>
      <w:r>
        <w:fldChar w:fldCharType="separate"/>
      </w:r>
      <w:r>
        <w:t>56</w:t>
      </w:r>
      <w:r>
        <w:fldChar w:fldCharType="end"/>
      </w:r>
    </w:p>
    <w:p w14:paraId="351FAD8C" w14:textId="6F4C7F39" w:rsidR="00E22DD3" w:rsidRDefault="00E22DD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_Toc67912624 \h </w:instrText>
      </w:r>
      <w:r>
        <w:fldChar w:fldCharType="separate"/>
      </w:r>
      <w:r>
        <w:t>57</w:t>
      </w:r>
      <w:r>
        <w:fldChar w:fldCharType="end"/>
      </w:r>
    </w:p>
    <w:p w14:paraId="1B51A8C1" w14:textId="04C74E88" w:rsidR="00E22DD3" w:rsidRDefault="00E22DD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_Toc67912625 \h </w:instrText>
      </w:r>
      <w:r>
        <w:fldChar w:fldCharType="separate"/>
      </w:r>
      <w:r>
        <w:t>57</w:t>
      </w:r>
      <w:r>
        <w:fldChar w:fldCharType="end"/>
      </w:r>
    </w:p>
    <w:p w14:paraId="26C3C63D" w14:textId="3E9C0A38" w:rsidR="00E22DD3" w:rsidRDefault="00E22DD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_Toc67912626 \h </w:instrText>
      </w:r>
      <w:r>
        <w:fldChar w:fldCharType="separate"/>
      </w:r>
      <w:r>
        <w:t>57</w:t>
      </w:r>
      <w:r>
        <w:fldChar w:fldCharType="end"/>
      </w:r>
    </w:p>
    <w:p w14:paraId="3F98C8A2" w14:textId="3C57B927" w:rsidR="00E22DD3" w:rsidRDefault="00E22DD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_Toc67912627 \h </w:instrText>
      </w:r>
      <w:r>
        <w:fldChar w:fldCharType="separate"/>
      </w:r>
      <w:r>
        <w:t>57</w:t>
      </w:r>
      <w:r>
        <w:fldChar w:fldCharType="end"/>
      </w:r>
    </w:p>
    <w:p w14:paraId="6355CAB6" w14:textId="42768CB1" w:rsidR="00E22DD3" w:rsidRDefault="00E22DD3">
      <w:pPr>
        <w:pStyle w:val="TOC3"/>
        <w:rPr>
          <w:rFonts w:asciiTheme="minorHAnsi" w:eastAsiaTheme="minorEastAsia" w:hAnsiTheme="minorHAnsi" w:cstheme="minorBidi"/>
          <w:sz w:val="22"/>
          <w:szCs w:val="22"/>
          <w:lang w:eastAsia="en-GB"/>
        </w:rPr>
      </w:pPr>
      <w:r w:rsidRPr="00D6430B">
        <w:rPr>
          <w:rFonts w:eastAsia="SimSun"/>
          <w:lang w:eastAsia="zh-CN"/>
        </w:rPr>
        <w:t>4.8.7</w:t>
      </w:r>
      <w:r>
        <w:rPr>
          <w:rFonts w:asciiTheme="minorHAnsi" w:eastAsiaTheme="minorEastAsia" w:hAnsiTheme="minorHAnsi" w:cstheme="minorBidi"/>
          <w:sz w:val="22"/>
          <w:szCs w:val="22"/>
          <w:lang w:eastAsia="en-GB"/>
        </w:rPr>
        <w:tab/>
      </w:r>
      <w:r w:rsidRPr="00D6430B">
        <w:rPr>
          <w:rFonts w:eastAsia="SimSun"/>
        </w:rPr>
        <w:t xml:space="preserve">Generation of MB-MSR </w:t>
      </w:r>
      <w:r w:rsidRPr="00D6430B">
        <w:rPr>
          <w:rFonts w:eastAsia="SimSun"/>
          <w:lang w:eastAsia="zh-CN"/>
        </w:rPr>
        <w:t>test configurations</w:t>
      </w:r>
      <w:r>
        <w:tab/>
      </w:r>
      <w:r>
        <w:fldChar w:fldCharType="begin"/>
      </w:r>
      <w:r>
        <w:instrText xml:space="preserve"> PAGEREF _Toc67912628 \h </w:instrText>
      </w:r>
      <w:r>
        <w:fldChar w:fldCharType="separate"/>
      </w:r>
      <w:r>
        <w:t>57</w:t>
      </w:r>
      <w:r>
        <w:fldChar w:fldCharType="end"/>
      </w:r>
    </w:p>
    <w:p w14:paraId="6D4E9C7A" w14:textId="5C74BE58"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.1</w:t>
      </w:r>
      <w:r>
        <w:rPr>
          <w:rFonts w:asciiTheme="minorHAnsi" w:eastAsiaTheme="minorEastAsia" w:hAnsiTheme="minorHAnsi" w:cstheme="minorBidi"/>
          <w:sz w:val="22"/>
          <w:szCs w:val="22"/>
          <w:lang w:eastAsia="en-GB"/>
        </w:rPr>
        <w:tab/>
      </w:r>
      <w:r w:rsidRPr="00D6430B">
        <w:rPr>
          <w:rFonts w:eastAsia="SimSun"/>
        </w:rPr>
        <w:t>TC7a: MB-MSR test configuration for full carrier allocation</w:t>
      </w:r>
      <w:r>
        <w:tab/>
      </w:r>
      <w:r>
        <w:fldChar w:fldCharType="begin"/>
      </w:r>
      <w:r>
        <w:instrText xml:space="preserve"> PAGEREF _Toc67912629 \h </w:instrText>
      </w:r>
      <w:r>
        <w:fldChar w:fldCharType="separate"/>
      </w:r>
      <w:r>
        <w:t>57</w:t>
      </w:r>
      <w:r>
        <w:fldChar w:fldCharType="end"/>
      </w:r>
    </w:p>
    <w:p w14:paraId="7BD5F7E4" w14:textId="667F7A2A"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.1.1</w:t>
      </w:r>
      <w:r>
        <w:rPr>
          <w:rFonts w:asciiTheme="minorHAnsi" w:eastAsiaTheme="minorEastAsia" w:hAnsiTheme="minorHAnsi" w:cstheme="minorBidi"/>
          <w:sz w:val="22"/>
          <w:szCs w:val="22"/>
          <w:lang w:eastAsia="en-GB"/>
        </w:rPr>
        <w:tab/>
      </w:r>
      <w:r w:rsidRPr="00D6430B">
        <w:rPr>
          <w:rFonts w:eastAsia="SimSun"/>
        </w:rPr>
        <w:t>TC7a generation</w:t>
      </w:r>
      <w:r>
        <w:tab/>
      </w:r>
      <w:r>
        <w:fldChar w:fldCharType="begin"/>
      </w:r>
      <w:r>
        <w:instrText xml:space="preserve"> PAGEREF _Toc67912630 \h </w:instrText>
      </w:r>
      <w:r>
        <w:fldChar w:fldCharType="separate"/>
      </w:r>
      <w:r>
        <w:t>57</w:t>
      </w:r>
      <w:r>
        <w:fldChar w:fldCharType="end"/>
      </w:r>
    </w:p>
    <w:p w14:paraId="5A93E488" w14:textId="11B4833A"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.1.</w:t>
      </w:r>
      <w:r w:rsidRPr="00D6430B">
        <w:rPr>
          <w:rFonts w:eastAsia="SimSun"/>
          <w:lang w:eastAsia="zh-CN"/>
        </w:rPr>
        <w:t>2</w:t>
      </w:r>
      <w:r>
        <w:rPr>
          <w:rFonts w:asciiTheme="minorHAnsi" w:eastAsiaTheme="minorEastAsia" w:hAnsiTheme="minorHAnsi" w:cstheme="minorBidi"/>
          <w:sz w:val="22"/>
          <w:szCs w:val="22"/>
          <w:lang w:eastAsia="en-GB"/>
        </w:rPr>
        <w:tab/>
      </w:r>
      <w:r w:rsidRPr="00D6430B">
        <w:rPr>
          <w:rFonts w:eastAsia="SimSun"/>
        </w:rPr>
        <w:t>TC7a power allocation</w:t>
      </w:r>
      <w:r>
        <w:tab/>
      </w:r>
      <w:r>
        <w:fldChar w:fldCharType="begin"/>
      </w:r>
      <w:r>
        <w:instrText xml:space="preserve"> PAGEREF _Toc67912631 \h </w:instrText>
      </w:r>
      <w:r>
        <w:fldChar w:fldCharType="separate"/>
      </w:r>
      <w:r>
        <w:t>58</w:t>
      </w:r>
      <w:r>
        <w:fldChar w:fldCharType="end"/>
      </w:r>
    </w:p>
    <w:p w14:paraId="76B3153D" w14:textId="04C9FA0E"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.2</w:t>
      </w:r>
      <w:r>
        <w:rPr>
          <w:rFonts w:asciiTheme="minorHAnsi" w:eastAsiaTheme="minorEastAsia" w:hAnsiTheme="minorHAnsi" w:cstheme="minorBidi"/>
          <w:sz w:val="22"/>
          <w:szCs w:val="22"/>
          <w:lang w:eastAsia="en-GB"/>
        </w:rPr>
        <w:tab/>
      </w:r>
      <w:r w:rsidRPr="00D6430B">
        <w:rPr>
          <w:rFonts w:eastAsia="SimSun"/>
        </w:rPr>
        <w:t>TC7b: MB-MSR test configuration with high PSD per carrier</w:t>
      </w:r>
      <w:r>
        <w:tab/>
      </w:r>
      <w:r>
        <w:fldChar w:fldCharType="begin"/>
      </w:r>
      <w:r>
        <w:instrText xml:space="preserve"> PAGEREF _Toc67912632 \h </w:instrText>
      </w:r>
      <w:r>
        <w:fldChar w:fldCharType="separate"/>
      </w:r>
      <w:r>
        <w:t>58</w:t>
      </w:r>
      <w:r>
        <w:fldChar w:fldCharType="end"/>
      </w:r>
    </w:p>
    <w:p w14:paraId="4F42AB36" w14:textId="36BF4824"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.2.1</w:t>
      </w:r>
      <w:r>
        <w:rPr>
          <w:rFonts w:asciiTheme="minorHAnsi" w:eastAsiaTheme="minorEastAsia" w:hAnsiTheme="minorHAnsi" w:cstheme="minorBidi"/>
          <w:sz w:val="22"/>
          <w:szCs w:val="22"/>
          <w:lang w:eastAsia="en-GB"/>
        </w:rPr>
        <w:tab/>
      </w:r>
      <w:r w:rsidRPr="00D6430B">
        <w:rPr>
          <w:rFonts w:eastAsia="SimSun"/>
        </w:rPr>
        <w:t>TC7b generation</w:t>
      </w:r>
      <w:r>
        <w:tab/>
      </w:r>
      <w:r>
        <w:fldChar w:fldCharType="begin"/>
      </w:r>
      <w:r>
        <w:instrText xml:space="preserve"> PAGEREF _Toc67912633 \h </w:instrText>
      </w:r>
      <w:r>
        <w:fldChar w:fldCharType="separate"/>
      </w:r>
      <w:r>
        <w:t>58</w:t>
      </w:r>
      <w:r>
        <w:fldChar w:fldCharType="end"/>
      </w:r>
    </w:p>
    <w:p w14:paraId="4BAF1FBE" w14:textId="542E5A5C"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.2.2</w:t>
      </w:r>
      <w:r>
        <w:rPr>
          <w:rFonts w:asciiTheme="minorHAnsi" w:eastAsiaTheme="minorEastAsia" w:hAnsiTheme="minorHAnsi" w:cstheme="minorBidi"/>
          <w:sz w:val="22"/>
          <w:szCs w:val="22"/>
          <w:lang w:eastAsia="en-GB"/>
        </w:rPr>
        <w:tab/>
      </w:r>
      <w:r w:rsidRPr="00D6430B">
        <w:rPr>
          <w:rFonts w:eastAsia="SimSun"/>
        </w:rPr>
        <w:t>TC7b power allocation</w:t>
      </w:r>
      <w:r>
        <w:tab/>
      </w:r>
      <w:r>
        <w:fldChar w:fldCharType="begin"/>
      </w:r>
      <w:r>
        <w:instrText xml:space="preserve"> PAGEREF _Toc67912634 \h </w:instrText>
      </w:r>
      <w:r>
        <w:fldChar w:fldCharType="separate"/>
      </w:r>
      <w:r>
        <w:t>59</w:t>
      </w:r>
      <w:r>
        <w:fldChar w:fldCharType="end"/>
      </w:r>
    </w:p>
    <w:p w14:paraId="18618FCC" w14:textId="094D904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.3</w:t>
      </w:r>
      <w:r>
        <w:rPr>
          <w:rFonts w:asciiTheme="minorHAnsi" w:eastAsiaTheme="minorEastAsia" w:hAnsiTheme="minorHAnsi" w:cstheme="minorBidi"/>
          <w:sz w:val="22"/>
          <w:szCs w:val="22"/>
          <w:lang w:eastAsia="en-GB"/>
        </w:rPr>
        <w:tab/>
      </w:r>
      <w:r w:rsidRPr="00D6430B">
        <w:rPr>
          <w:rFonts w:eastAsia="SimSun"/>
        </w:rPr>
        <w:t>TC7c: MB-MSR test configuration with GSM/EDGE single RAT operation in one band</w:t>
      </w:r>
      <w:r>
        <w:tab/>
      </w:r>
      <w:r>
        <w:fldChar w:fldCharType="begin"/>
      </w:r>
      <w:r>
        <w:instrText xml:space="preserve"> PAGEREF _Toc67912635 \h </w:instrText>
      </w:r>
      <w:r>
        <w:fldChar w:fldCharType="separate"/>
      </w:r>
      <w:r>
        <w:t>59</w:t>
      </w:r>
      <w:r>
        <w:fldChar w:fldCharType="end"/>
      </w:r>
    </w:p>
    <w:p w14:paraId="71D63B6E" w14:textId="0C5E8422"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.3.1</w:t>
      </w:r>
      <w:r>
        <w:rPr>
          <w:rFonts w:asciiTheme="minorHAnsi" w:eastAsiaTheme="minorEastAsia" w:hAnsiTheme="minorHAnsi" w:cstheme="minorBidi"/>
          <w:sz w:val="22"/>
          <w:szCs w:val="22"/>
          <w:lang w:eastAsia="en-GB"/>
        </w:rPr>
        <w:tab/>
      </w:r>
      <w:r w:rsidRPr="00D6430B">
        <w:rPr>
          <w:rFonts w:eastAsia="SimSun"/>
        </w:rPr>
        <w:t>TC7c generation</w:t>
      </w:r>
      <w:r>
        <w:tab/>
      </w:r>
      <w:r>
        <w:fldChar w:fldCharType="begin"/>
      </w:r>
      <w:r>
        <w:instrText xml:space="preserve"> PAGEREF _Toc67912636 \h </w:instrText>
      </w:r>
      <w:r>
        <w:fldChar w:fldCharType="separate"/>
      </w:r>
      <w:r>
        <w:t>59</w:t>
      </w:r>
      <w:r>
        <w:fldChar w:fldCharType="end"/>
      </w:r>
    </w:p>
    <w:p w14:paraId="42B2DF40" w14:textId="350C859F"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4</w:t>
      </w:r>
      <w:r w:rsidRPr="00D6430B">
        <w:rPr>
          <w:rFonts w:eastAsia="SimSun"/>
        </w:rPr>
        <w:t>.</w:t>
      </w:r>
      <w:r w:rsidRPr="00D6430B">
        <w:rPr>
          <w:rFonts w:eastAsia="SimSun"/>
          <w:lang w:eastAsia="zh-CN"/>
        </w:rPr>
        <w:t>8</w:t>
      </w:r>
      <w:r w:rsidRPr="00D6430B">
        <w:rPr>
          <w:rFonts w:eastAsia="SimSun"/>
        </w:rPr>
        <w:t>.</w:t>
      </w:r>
      <w:r w:rsidRPr="00D6430B">
        <w:rPr>
          <w:rFonts w:eastAsia="SimSun"/>
          <w:lang w:eastAsia="zh-CN"/>
        </w:rPr>
        <w:t>7</w:t>
      </w:r>
      <w:r w:rsidRPr="00D6430B">
        <w:rPr>
          <w:rFonts w:eastAsia="SimSun"/>
        </w:rPr>
        <w:t>.3.2</w:t>
      </w:r>
      <w:r>
        <w:rPr>
          <w:rFonts w:asciiTheme="minorHAnsi" w:eastAsiaTheme="minorEastAsia" w:hAnsiTheme="minorHAnsi" w:cstheme="minorBidi"/>
          <w:sz w:val="22"/>
          <w:szCs w:val="22"/>
          <w:lang w:eastAsia="en-GB"/>
        </w:rPr>
        <w:tab/>
      </w:r>
      <w:r w:rsidRPr="00D6430B">
        <w:rPr>
          <w:rFonts w:eastAsia="SimSun"/>
        </w:rPr>
        <w:t>TC7c power allocation</w:t>
      </w:r>
      <w:r>
        <w:tab/>
      </w:r>
      <w:r>
        <w:fldChar w:fldCharType="begin"/>
      </w:r>
      <w:r>
        <w:instrText xml:space="preserve"> PAGEREF _Toc67912637 \h </w:instrText>
      </w:r>
      <w:r>
        <w:fldChar w:fldCharType="separate"/>
      </w:r>
      <w:r>
        <w:t>60</w:t>
      </w:r>
      <w:r>
        <w:fldChar w:fldCharType="end"/>
      </w:r>
    </w:p>
    <w:p w14:paraId="632B707E" w14:textId="67240539" w:rsidR="00E22DD3" w:rsidRDefault="00E22DD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_Toc67912638 \h </w:instrText>
      </w:r>
      <w:r>
        <w:fldChar w:fldCharType="separate"/>
      </w:r>
      <w:r>
        <w:t>60</w:t>
      </w:r>
      <w:r>
        <w:fldChar w:fldCharType="end"/>
      </w:r>
    </w:p>
    <w:p w14:paraId="14876E3D" w14:textId="3E98FC03" w:rsidR="00E22DD3" w:rsidRDefault="00E22DD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_Toc67912639 \h </w:instrText>
      </w:r>
      <w:r>
        <w:fldChar w:fldCharType="separate"/>
      </w:r>
      <w:r>
        <w:t>60</w:t>
      </w:r>
      <w:r>
        <w:fldChar w:fldCharType="end"/>
      </w:r>
    </w:p>
    <w:p w14:paraId="2A9CD32F" w14:textId="391A831E" w:rsidR="00E22DD3" w:rsidRDefault="00E22DD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_Toc67912640 \h </w:instrText>
      </w:r>
      <w:r>
        <w:fldChar w:fldCharType="separate"/>
      </w:r>
      <w:r>
        <w:t>60</w:t>
      </w:r>
      <w:r>
        <w:fldChar w:fldCharType="end"/>
      </w:r>
    </w:p>
    <w:p w14:paraId="5D5E6E51" w14:textId="0435D719" w:rsidR="00E22DD3" w:rsidRDefault="00E22DD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_Toc67912641 \h </w:instrText>
      </w:r>
      <w:r>
        <w:fldChar w:fldCharType="separate"/>
      </w:r>
      <w:r>
        <w:t>61</w:t>
      </w:r>
      <w:r>
        <w:fldChar w:fldCharType="end"/>
      </w:r>
    </w:p>
    <w:p w14:paraId="0ABAF4C4" w14:textId="3E178D41" w:rsidR="00E22DD3" w:rsidRDefault="00E22DD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_Toc67912642 \h </w:instrText>
      </w:r>
      <w:r>
        <w:fldChar w:fldCharType="separate"/>
      </w:r>
      <w:r>
        <w:t>61</w:t>
      </w:r>
      <w:r>
        <w:fldChar w:fldCharType="end"/>
      </w:r>
    </w:p>
    <w:p w14:paraId="414CC6CA" w14:textId="7F8E975C" w:rsidR="00E22DD3" w:rsidRDefault="00E22DD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_Toc67912643 \h </w:instrText>
      </w:r>
      <w:r>
        <w:fldChar w:fldCharType="separate"/>
      </w:r>
      <w:r>
        <w:t>61</w:t>
      </w:r>
      <w:r>
        <w:fldChar w:fldCharType="end"/>
      </w:r>
    </w:p>
    <w:p w14:paraId="39730714" w14:textId="4DC2B26F" w:rsidR="00E22DD3" w:rsidRDefault="00E22DD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_Toc67912644 \h </w:instrText>
      </w:r>
      <w:r>
        <w:fldChar w:fldCharType="separate"/>
      </w:r>
      <w:r>
        <w:t>61</w:t>
      </w:r>
      <w:r>
        <w:fldChar w:fldCharType="end"/>
      </w:r>
    </w:p>
    <w:p w14:paraId="0CE35FFD" w14:textId="43991D21" w:rsidR="00E22DD3" w:rsidRDefault="00E22DD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_Toc67912645 \h </w:instrText>
      </w:r>
      <w:r>
        <w:fldChar w:fldCharType="separate"/>
      </w:r>
      <w:r>
        <w:t>61</w:t>
      </w:r>
      <w:r>
        <w:fldChar w:fldCharType="end"/>
      </w:r>
    </w:p>
    <w:p w14:paraId="09E61899" w14:textId="6250B495" w:rsidR="00E22DD3" w:rsidRDefault="00E22DD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_Toc67912646 \h </w:instrText>
      </w:r>
      <w:r>
        <w:fldChar w:fldCharType="separate"/>
      </w:r>
      <w:r>
        <w:t>61</w:t>
      </w:r>
      <w:r>
        <w:fldChar w:fldCharType="end"/>
      </w:r>
    </w:p>
    <w:p w14:paraId="5B4A5516" w14:textId="423789CF" w:rsidR="00E22DD3" w:rsidRDefault="00E22DD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_Toc67912647 \h </w:instrText>
      </w:r>
      <w:r>
        <w:fldChar w:fldCharType="separate"/>
      </w:r>
      <w:r>
        <w:t>62</w:t>
      </w:r>
      <w:r>
        <w:fldChar w:fldCharType="end"/>
      </w:r>
    </w:p>
    <w:p w14:paraId="4DAF0CFA" w14:textId="3660B3B4" w:rsidR="00E22DD3" w:rsidRDefault="00E22DD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_Toc67912648 \h </w:instrText>
      </w:r>
      <w:r>
        <w:fldChar w:fldCharType="separate"/>
      </w:r>
      <w:r>
        <w:t>62</w:t>
      </w:r>
      <w:r>
        <w:fldChar w:fldCharType="end"/>
      </w:r>
    </w:p>
    <w:p w14:paraId="4F91A072" w14:textId="58CEA3FB" w:rsidR="00E22DD3" w:rsidRDefault="00E22DD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_Toc67912649 \h </w:instrText>
      </w:r>
      <w:r>
        <w:fldChar w:fldCharType="separate"/>
      </w:r>
      <w:r>
        <w:t>62</w:t>
      </w:r>
      <w:r>
        <w:fldChar w:fldCharType="end"/>
      </w:r>
    </w:p>
    <w:p w14:paraId="20C51626" w14:textId="4B9E5BC0" w:rsidR="00E22DD3" w:rsidRDefault="00E22DD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_Toc67912650 \h </w:instrText>
      </w:r>
      <w:r>
        <w:fldChar w:fldCharType="separate"/>
      </w:r>
      <w:r>
        <w:t>62</w:t>
      </w:r>
      <w:r>
        <w:fldChar w:fldCharType="end"/>
      </w:r>
    </w:p>
    <w:p w14:paraId="43EF7663" w14:textId="27522375" w:rsidR="00E22DD3" w:rsidRDefault="00E22DD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_Toc67912651 \h </w:instrText>
      </w:r>
      <w:r>
        <w:fldChar w:fldCharType="separate"/>
      </w:r>
      <w:r>
        <w:t>62</w:t>
      </w:r>
      <w:r>
        <w:fldChar w:fldCharType="end"/>
      </w:r>
    </w:p>
    <w:p w14:paraId="549D91D9" w14:textId="019F0115" w:rsidR="00E22DD3" w:rsidRDefault="00E22DD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_Toc67912652 \h </w:instrText>
      </w:r>
      <w:r>
        <w:fldChar w:fldCharType="separate"/>
      </w:r>
      <w:r>
        <w:t>63</w:t>
      </w:r>
      <w:r>
        <w:fldChar w:fldCharType="end"/>
      </w:r>
    </w:p>
    <w:p w14:paraId="3BF12286" w14:textId="7294D407" w:rsidR="00E22DD3" w:rsidRDefault="00E22DD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_Toc67912653 \h </w:instrText>
      </w:r>
      <w:r>
        <w:fldChar w:fldCharType="separate"/>
      </w:r>
      <w:r>
        <w:t>63</w:t>
      </w:r>
      <w:r>
        <w:fldChar w:fldCharType="end"/>
      </w:r>
    </w:p>
    <w:p w14:paraId="2CC64FB7" w14:textId="10DDDDDE" w:rsidR="00E22DD3" w:rsidRDefault="00E22DD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_Toc67912654 \h </w:instrText>
      </w:r>
      <w:r>
        <w:fldChar w:fldCharType="separate"/>
      </w:r>
      <w:r>
        <w:t>63</w:t>
      </w:r>
      <w:r>
        <w:fldChar w:fldCharType="end"/>
      </w:r>
    </w:p>
    <w:p w14:paraId="4EECDB93" w14:textId="6BC7A2C0" w:rsidR="00E22DD3" w:rsidRDefault="00E22DD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_Toc67912655 \h </w:instrText>
      </w:r>
      <w:r>
        <w:fldChar w:fldCharType="separate"/>
      </w:r>
      <w:r>
        <w:t>63</w:t>
      </w:r>
      <w:r>
        <w:fldChar w:fldCharType="end"/>
      </w:r>
    </w:p>
    <w:p w14:paraId="6FB063CD" w14:textId="75DA0526" w:rsidR="00E22DD3" w:rsidRDefault="00E22DD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_Toc67912656 \h </w:instrText>
      </w:r>
      <w:r>
        <w:fldChar w:fldCharType="separate"/>
      </w:r>
      <w:r>
        <w:t>63</w:t>
      </w:r>
      <w:r>
        <w:fldChar w:fldCharType="end"/>
      </w:r>
    </w:p>
    <w:p w14:paraId="5CF1A1A9" w14:textId="51A322C7" w:rsidR="00E22DD3" w:rsidRDefault="00E22DD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_Toc67912657 \h </w:instrText>
      </w:r>
      <w:r>
        <w:fldChar w:fldCharType="separate"/>
      </w:r>
      <w:r>
        <w:t>63</w:t>
      </w:r>
      <w:r>
        <w:fldChar w:fldCharType="end"/>
      </w:r>
    </w:p>
    <w:p w14:paraId="3CD3C9B4" w14:textId="16A10808" w:rsidR="00E22DD3" w:rsidRDefault="00E22DD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_Toc67912658 \h </w:instrText>
      </w:r>
      <w:r>
        <w:fldChar w:fldCharType="separate"/>
      </w:r>
      <w:r>
        <w:t>64</w:t>
      </w:r>
      <w:r>
        <w:fldChar w:fldCharType="end"/>
      </w:r>
    </w:p>
    <w:p w14:paraId="23EDDB27" w14:textId="322D5E00" w:rsidR="00E22DD3" w:rsidRDefault="00E22DD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_Toc67912659 \h </w:instrText>
      </w:r>
      <w:r>
        <w:fldChar w:fldCharType="separate"/>
      </w:r>
      <w:r>
        <w:t>64</w:t>
      </w:r>
      <w:r>
        <w:fldChar w:fldCharType="end"/>
      </w:r>
    </w:p>
    <w:p w14:paraId="76FD3C0F" w14:textId="645C977B" w:rsidR="00E22DD3" w:rsidRDefault="00E22DD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_Toc67912660 \h </w:instrText>
      </w:r>
      <w:r>
        <w:fldChar w:fldCharType="separate"/>
      </w:r>
      <w:r>
        <w:t>64</w:t>
      </w:r>
      <w:r>
        <w:fldChar w:fldCharType="end"/>
      </w:r>
    </w:p>
    <w:p w14:paraId="6BF603EE" w14:textId="26C4911B" w:rsidR="00E22DD3" w:rsidRDefault="00E22DD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_Toc67912661 \h </w:instrText>
      </w:r>
      <w:r>
        <w:fldChar w:fldCharType="separate"/>
      </w:r>
      <w:r>
        <w:t>64</w:t>
      </w:r>
      <w:r>
        <w:fldChar w:fldCharType="end"/>
      </w:r>
    </w:p>
    <w:p w14:paraId="5801C4A9" w14:textId="40192803" w:rsidR="00E22DD3" w:rsidRDefault="00E22DD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_Toc67912662 \h </w:instrText>
      </w:r>
      <w:r>
        <w:fldChar w:fldCharType="separate"/>
      </w:r>
      <w:r>
        <w:t>64</w:t>
      </w:r>
      <w:r>
        <w:fldChar w:fldCharType="end"/>
      </w:r>
    </w:p>
    <w:p w14:paraId="56E26355" w14:textId="0DA638C1" w:rsidR="00E22DD3" w:rsidRDefault="00E22DD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_Toc67912663 \h </w:instrText>
      </w:r>
      <w:r>
        <w:fldChar w:fldCharType="separate"/>
      </w:r>
      <w:r>
        <w:t>65</w:t>
      </w:r>
      <w:r>
        <w:fldChar w:fldCharType="end"/>
      </w:r>
    </w:p>
    <w:p w14:paraId="460988D9" w14:textId="385AC37A" w:rsidR="00E22DD3" w:rsidRDefault="00E22DD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_Toc67912664 \h </w:instrText>
      </w:r>
      <w:r>
        <w:fldChar w:fldCharType="separate"/>
      </w:r>
      <w:r>
        <w:t>65</w:t>
      </w:r>
      <w:r>
        <w:fldChar w:fldCharType="end"/>
      </w:r>
    </w:p>
    <w:p w14:paraId="76D3C5EB" w14:textId="5BE8AC29" w:rsidR="00E22DD3" w:rsidRDefault="00E22DD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_Toc67912665 \h </w:instrText>
      </w:r>
      <w:r>
        <w:fldChar w:fldCharType="separate"/>
      </w:r>
      <w:r>
        <w:t>65</w:t>
      </w:r>
      <w:r>
        <w:fldChar w:fldCharType="end"/>
      </w:r>
    </w:p>
    <w:p w14:paraId="355CC773" w14:textId="3D35D6FF" w:rsidR="00E22DD3" w:rsidRDefault="00E22DD3">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_Toc67912666 \h </w:instrText>
      </w:r>
      <w:r>
        <w:fldChar w:fldCharType="separate"/>
      </w:r>
      <w:r>
        <w:t>65</w:t>
      </w:r>
      <w:r>
        <w:fldChar w:fldCharType="end"/>
      </w:r>
    </w:p>
    <w:p w14:paraId="435C6304" w14:textId="154FEA1C" w:rsidR="00E22DD3" w:rsidRDefault="00E22DD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_Toc67912667 \h </w:instrText>
      </w:r>
      <w:r>
        <w:fldChar w:fldCharType="separate"/>
      </w:r>
      <w:r>
        <w:t>65</w:t>
      </w:r>
      <w:r>
        <w:fldChar w:fldCharType="end"/>
      </w:r>
    </w:p>
    <w:p w14:paraId="4A4F5AEE" w14:textId="22861A6F" w:rsidR="00E22DD3" w:rsidRDefault="00E22DD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_Toc67912668 \h </w:instrText>
      </w:r>
      <w:r>
        <w:fldChar w:fldCharType="separate"/>
      </w:r>
      <w:r>
        <w:t>65</w:t>
      </w:r>
      <w:r>
        <w:fldChar w:fldCharType="end"/>
      </w:r>
    </w:p>
    <w:p w14:paraId="61604B6E" w14:textId="48BD3FE5" w:rsidR="00E22DD3" w:rsidRDefault="00E22DD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_Toc67912669 \h </w:instrText>
      </w:r>
      <w:r>
        <w:fldChar w:fldCharType="separate"/>
      </w:r>
      <w:r>
        <w:t>66</w:t>
      </w:r>
      <w:r>
        <w:fldChar w:fldCharType="end"/>
      </w:r>
    </w:p>
    <w:p w14:paraId="463A952D" w14:textId="0CD39E5A" w:rsidR="00E22DD3" w:rsidRDefault="00E22DD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_Toc67912670 \h </w:instrText>
      </w:r>
      <w:r>
        <w:fldChar w:fldCharType="separate"/>
      </w:r>
      <w:r>
        <w:t>66</w:t>
      </w:r>
      <w:r>
        <w:fldChar w:fldCharType="end"/>
      </w:r>
    </w:p>
    <w:p w14:paraId="5079AD7F" w14:textId="3070C652" w:rsidR="00E22DD3" w:rsidRDefault="00E22DD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_Toc67912671 \h </w:instrText>
      </w:r>
      <w:r>
        <w:fldChar w:fldCharType="separate"/>
      </w:r>
      <w:r>
        <w:t>66</w:t>
      </w:r>
      <w:r>
        <w:fldChar w:fldCharType="end"/>
      </w:r>
    </w:p>
    <w:p w14:paraId="6701CC48" w14:textId="7605BCAE" w:rsidR="00E22DD3" w:rsidRDefault="00E22DD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_Toc67912672 \h </w:instrText>
      </w:r>
      <w:r>
        <w:fldChar w:fldCharType="separate"/>
      </w:r>
      <w:r>
        <w:t>66</w:t>
      </w:r>
      <w:r>
        <w:fldChar w:fldCharType="end"/>
      </w:r>
    </w:p>
    <w:p w14:paraId="4B06DC9E" w14:textId="36A754D2" w:rsidR="00E22DD3" w:rsidRDefault="00E22DD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_Toc67912673 \h </w:instrText>
      </w:r>
      <w:r>
        <w:fldChar w:fldCharType="separate"/>
      </w:r>
      <w:r>
        <w:t>66</w:t>
      </w:r>
      <w:r>
        <w:fldChar w:fldCharType="end"/>
      </w:r>
    </w:p>
    <w:p w14:paraId="614A79E8" w14:textId="3BAA1C76" w:rsidR="00E22DD3" w:rsidRDefault="00E22DD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_Toc67912674 \h </w:instrText>
      </w:r>
      <w:r>
        <w:fldChar w:fldCharType="separate"/>
      </w:r>
      <w:r>
        <w:t>66</w:t>
      </w:r>
      <w:r>
        <w:fldChar w:fldCharType="end"/>
      </w:r>
    </w:p>
    <w:p w14:paraId="01339153" w14:textId="3241A863" w:rsidR="00E22DD3" w:rsidRDefault="00E22DD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_Toc67912675 \h </w:instrText>
      </w:r>
      <w:r>
        <w:fldChar w:fldCharType="separate"/>
      </w:r>
      <w:r>
        <w:t>67</w:t>
      </w:r>
      <w:r>
        <w:fldChar w:fldCharType="end"/>
      </w:r>
    </w:p>
    <w:p w14:paraId="325AE10A" w14:textId="63B84082" w:rsidR="00E22DD3" w:rsidRDefault="00E22DD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_Toc67912676 \h </w:instrText>
      </w:r>
      <w:r>
        <w:fldChar w:fldCharType="separate"/>
      </w:r>
      <w:r>
        <w:t>67</w:t>
      </w:r>
      <w:r>
        <w:fldChar w:fldCharType="end"/>
      </w:r>
    </w:p>
    <w:p w14:paraId="637805D6" w14:textId="5AA0A7B5" w:rsidR="00E22DD3" w:rsidRDefault="00E22DD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_Toc67912677 \h </w:instrText>
      </w:r>
      <w:r>
        <w:fldChar w:fldCharType="separate"/>
      </w:r>
      <w:r>
        <w:t>67</w:t>
      </w:r>
      <w:r>
        <w:fldChar w:fldCharType="end"/>
      </w:r>
    </w:p>
    <w:p w14:paraId="0E84D9D8" w14:textId="0D7F7498" w:rsidR="00E22DD3" w:rsidRDefault="00E22DD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_Toc67912678 \h </w:instrText>
      </w:r>
      <w:r>
        <w:fldChar w:fldCharType="separate"/>
      </w:r>
      <w:r>
        <w:t>67</w:t>
      </w:r>
      <w:r>
        <w:fldChar w:fldCharType="end"/>
      </w:r>
    </w:p>
    <w:p w14:paraId="19A5EF44" w14:textId="6E5F818A" w:rsidR="00E22DD3" w:rsidRDefault="00E22DD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_Toc67912679 \h </w:instrText>
      </w:r>
      <w:r>
        <w:fldChar w:fldCharType="separate"/>
      </w:r>
      <w:r>
        <w:t>67</w:t>
      </w:r>
      <w:r>
        <w:fldChar w:fldCharType="end"/>
      </w:r>
    </w:p>
    <w:p w14:paraId="0DD8B53C" w14:textId="1E4A3A12" w:rsidR="00E22DD3" w:rsidRDefault="00E22DD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_Toc67912680 \h </w:instrText>
      </w:r>
      <w:r>
        <w:fldChar w:fldCharType="separate"/>
      </w:r>
      <w:r>
        <w:t>68</w:t>
      </w:r>
      <w:r>
        <w:fldChar w:fldCharType="end"/>
      </w:r>
    </w:p>
    <w:p w14:paraId="4DAD74BF" w14:textId="1FF38B10" w:rsidR="00E22DD3" w:rsidRDefault="00E22DD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_Toc67912681 \h </w:instrText>
      </w:r>
      <w:r>
        <w:fldChar w:fldCharType="separate"/>
      </w:r>
      <w:r>
        <w:t>69</w:t>
      </w:r>
      <w:r>
        <w:fldChar w:fldCharType="end"/>
      </w:r>
    </w:p>
    <w:p w14:paraId="126494D6" w14:textId="11A45716" w:rsidR="00E22DD3" w:rsidRDefault="00E22DD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_Toc67912682 \h </w:instrText>
      </w:r>
      <w:r>
        <w:fldChar w:fldCharType="separate"/>
      </w:r>
      <w:r>
        <w:t>69</w:t>
      </w:r>
      <w:r>
        <w:fldChar w:fldCharType="end"/>
      </w:r>
    </w:p>
    <w:p w14:paraId="37AE9A3A" w14:textId="6987069B" w:rsidR="00E22DD3" w:rsidRDefault="00E22DD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_Toc67912683 \h </w:instrText>
      </w:r>
      <w:r>
        <w:fldChar w:fldCharType="separate"/>
      </w:r>
      <w:r>
        <w:t>70</w:t>
      </w:r>
      <w:r>
        <w:fldChar w:fldCharType="end"/>
      </w:r>
    </w:p>
    <w:p w14:paraId="405F7DA9" w14:textId="33F67F0F" w:rsidR="00E22DD3" w:rsidRDefault="00E22DD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_Toc67912684 \h </w:instrText>
      </w:r>
      <w:r>
        <w:fldChar w:fldCharType="separate"/>
      </w:r>
      <w:r>
        <w:t>70</w:t>
      </w:r>
      <w:r>
        <w:fldChar w:fldCharType="end"/>
      </w:r>
    </w:p>
    <w:p w14:paraId="2A648706" w14:textId="416865A3" w:rsidR="00E22DD3" w:rsidRDefault="00E22DD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_Toc67912685 \h </w:instrText>
      </w:r>
      <w:r>
        <w:fldChar w:fldCharType="separate"/>
      </w:r>
      <w:r>
        <w:t>70</w:t>
      </w:r>
      <w:r>
        <w:fldChar w:fldCharType="end"/>
      </w:r>
    </w:p>
    <w:p w14:paraId="6D9CC7B8" w14:textId="29D6442C" w:rsidR="00E22DD3" w:rsidRDefault="00E22DD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_Toc67912686 \h </w:instrText>
      </w:r>
      <w:r>
        <w:fldChar w:fldCharType="separate"/>
      </w:r>
      <w:r>
        <w:t>70</w:t>
      </w:r>
      <w:r>
        <w:fldChar w:fldCharType="end"/>
      </w:r>
    </w:p>
    <w:p w14:paraId="32A6D62E" w14:textId="3555910D" w:rsidR="00E22DD3" w:rsidRDefault="00E22DD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_Toc67912687 \h </w:instrText>
      </w:r>
      <w:r>
        <w:fldChar w:fldCharType="separate"/>
      </w:r>
      <w:r>
        <w:t>71</w:t>
      </w:r>
      <w:r>
        <w:fldChar w:fldCharType="end"/>
      </w:r>
    </w:p>
    <w:p w14:paraId="457371C3" w14:textId="73387678" w:rsidR="00E22DD3" w:rsidRDefault="00E22DD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_Toc67912688 \h </w:instrText>
      </w:r>
      <w:r>
        <w:fldChar w:fldCharType="separate"/>
      </w:r>
      <w:r>
        <w:t>72</w:t>
      </w:r>
      <w:r>
        <w:fldChar w:fldCharType="end"/>
      </w:r>
    </w:p>
    <w:p w14:paraId="78E01184" w14:textId="2FE3CA65" w:rsidR="00E22DD3" w:rsidRDefault="00E22DD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_Toc67912689 \h </w:instrText>
      </w:r>
      <w:r>
        <w:fldChar w:fldCharType="separate"/>
      </w:r>
      <w:r>
        <w:t>72</w:t>
      </w:r>
      <w:r>
        <w:fldChar w:fldCharType="end"/>
      </w:r>
    </w:p>
    <w:p w14:paraId="470CE053" w14:textId="3782BBAE" w:rsidR="00E22DD3" w:rsidRDefault="00E22DD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_Toc67912690 \h </w:instrText>
      </w:r>
      <w:r>
        <w:fldChar w:fldCharType="separate"/>
      </w:r>
      <w:r>
        <w:t>72</w:t>
      </w:r>
      <w:r>
        <w:fldChar w:fldCharType="end"/>
      </w:r>
    </w:p>
    <w:p w14:paraId="5406B53B" w14:textId="1475252E" w:rsidR="00E22DD3" w:rsidRDefault="00E22DD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_Toc67912691 \h </w:instrText>
      </w:r>
      <w:r>
        <w:fldChar w:fldCharType="separate"/>
      </w:r>
      <w:r>
        <w:t>73</w:t>
      </w:r>
      <w:r>
        <w:fldChar w:fldCharType="end"/>
      </w:r>
    </w:p>
    <w:p w14:paraId="2063738C" w14:textId="04CB543A" w:rsidR="00E22DD3" w:rsidRDefault="00E22DD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_Toc67912692 \h </w:instrText>
      </w:r>
      <w:r>
        <w:fldChar w:fldCharType="separate"/>
      </w:r>
      <w:r>
        <w:t>73</w:t>
      </w:r>
      <w:r>
        <w:fldChar w:fldCharType="end"/>
      </w:r>
    </w:p>
    <w:p w14:paraId="225496E8" w14:textId="53079BE7" w:rsidR="00E22DD3" w:rsidRDefault="00E22DD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_Toc67912693 \h </w:instrText>
      </w:r>
      <w:r>
        <w:fldChar w:fldCharType="separate"/>
      </w:r>
      <w:r>
        <w:t>73</w:t>
      </w:r>
      <w:r>
        <w:fldChar w:fldCharType="end"/>
      </w:r>
    </w:p>
    <w:p w14:paraId="222DFBFA" w14:textId="774D11B1" w:rsidR="00E22DD3" w:rsidRDefault="00E22DD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_Toc67912694 \h </w:instrText>
      </w:r>
      <w:r>
        <w:fldChar w:fldCharType="separate"/>
      </w:r>
      <w:r>
        <w:t>74</w:t>
      </w:r>
      <w:r>
        <w:fldChar w:fldCharType="end"/>
      </w:r>
    </w:p>
    <w:p w14:paraId="59287A6A" w14:textId="57DC155F" w:rsidR="00E22DD3" w:rsidRDefault="00E22DD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_Toc67912695 \h </w:instrText>
      </w:r>
      <w:r>
        <w:fldChar w:fldCharType="separate"/>
      </w:r>
      <w:r>
        <w:t>75</w:t>
      </w:r>
      <w:r>
        <w:fldChar w:fldCharType="end"/>
      </w:r>
    </w:p>
    <w:p w14:paraId="00ED1120" w14:textId="06C5483E" w:rsidR="00E22DD3" w:rsidRDefault="00E22DD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_Toc67912696 \h </w:instrText>
      </w:r>
      <w:r>
        <w:fldChar w:fldCharType="separate"/>
      </w:r>
      <w:r>
        <w:t>75</w:t>
      </w:r>
      <w:r>
        <w:fldChar w:fldCharType="end"/>
      </w:r>
    </w:p>
    <w:p w14:paraId="21B69939" w14:textId="18329044" w:rsidR="00E22DD3" w:rsidRDefault="00E22DD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_Toc67912697 \h </w:instrText>
      </w:r>
      <w:r>
        <w:fldChar w:fldCharType="separate"/>
      </w:r>
      <w:r>
        <w:t>75</w:t>
      </w:r>
      <w:r>
        <w:fldChar w:fldCharType="end"/>
      </w:r>
    </w:p>
    <w:p w14:paraId="7520D3B5" w14:textId="52A208E7" w:rsidR="00E22DD3" w:rsidRDefault="00E22DD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_Toc67912698 \h </w:instrText>
      </w:r>
      <w:r>
        <w:fldChar w:fldCharType="separate"/>
      </w:r>
      <w:r>
        <w:t>75</w:t>
      </w:r>
      <w:r>
        <w:fldChar w:fldCharType="end"/>
      </w:r>
    </w:p>
    <w:p w14:paraId="0766AE59" w14:textId="6903D6B0" w:rsidR="00E22DD3" w:rsidRDefault="00E22DD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_Toc67912699 \h </w:instrText>
      </w:r>
      <w:r>
        <w:fldChar w:fldCharType="separate"/>
      </w:r>
      <w:r>
        <w:t>76</w:t>
      </w:r>
      <w:r>
        <w:fldChar w:fldCharType="end"/>
      </w:r>
    </w:p>
    <w:p w14:paraId="093B3146" w14:textId="6D72B883" w:rsidR="00E22DD3" w:rsidRDefault="00E22DD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_Toc67912700 \h </w:instrText>
      </w:r>
      <w:r>
        <w:fldChar w:fldCharType="separate"/>
      </w:r>
      <w:r>
        <w:t>76</w:t>
      </w:r>
      <w:r>
        <w:fldChar w:fldCharType="end"/>
      </w:r>
    </w:p>
    <w:p w14:paraId="3EDE12F6" w14:textId="3EB89216" w:rsidR="00E22DD3" w:rsidRDefault="00E22DD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_Toc67912701 \h </w:instrText>
      </w:r>
      <w:r>
        <w:fldChar w:fldCharType="separate"/>
      </w:r>
      <w:r>
        <w:t>76</w:t>
      </w:r>
      <w:r>
        <w:fldChar w:fldCharType="end"/>
      </w:r>
    </w:p>
    <w:p w14:paraId="688A3A9C" w14:textId="0C15A437" w:rsidR="00E22DD3" w:rsidRDefault="00E22DD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_Toc67912702 \h </w:instrText>
      </w:r>
      <w:r>
        <w:fldChar w:fldCharType="separate"/>
      </w:r>
      <w:r>
        <w:t>76</w:t>
      </w:r>
      <w:r>
        <w:fldChar w:fldCharType="end"/>
      </w:r>
    </w:p>
    <w:p w14:paraId="19F76B4F" w14:textId="7C373A2A" w:rsidR="00E22DD3" w:rsidRDefault="00E22DD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_Toc67912703 \h </w:instrText>
      </w:r>
      <w:r>
        <w:fldChar w:fldCharType="separate"/>
      </w:r>
      <w:r>
        <w:t>77</w:t>
      </w:r>
      <w:r>
        <w:fldChar w:fldCharType="end"/>
      </w:r>
    </w:p>
    <w:p w14:paraId="43DC7A1C" w14:textId="5408D088" w:rsidR="00E22DD3" w:rsidRDefault="00E22DD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_Toc67912704 \h </w:instrText>
      </w:r>
      <w:r>
        <w:fldChar w:fldCharType="separate"/>
      </w:r>
      <w:r>
        <w:t>77</w:t>
      </w:r>
      <w:r>
        <w:fldChar w:fldCharType="end"/>
      </w:r>
    </w:p>
    <w:p w14:paraId="7C4557CA" w14:textId="34AAB387" w:rsidR="00E22DD3" w:rsidRDefault="00E22DD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_Toc67912705 \h </w:instrText>
      </w:r>
      <w:r>
        <w:fldChar w:fldCharType="separate"/>
      </w:r>
      <w:r>
        <w:t>77</w:t>
      </w:r>
      <w:r>
        <w:fldChar w:fldCharType="end"/>
      </w:r>
    </w:p>
    <w:p w14:paraId="0B45D580" w14:textId="68C729A3" w:rsidR="00E22DD3" w:rsidRDefault="00E22DD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_Toc67912706 \h </w:instrText>
      </w:r>
      <w:r>
        <w:fldChar w:fldCharType="separate"/>
      </w:r>
      <w:r>
        <w:t>78</w:t>
      </w:r>
      <w:r>
        <w:fldChar w:fldCharType="end"/>
      </w:r>
    </w:p>
    <w:p w14:paraId="111C3F62" w14:textId="6F940C76" w:rsidR="00E22DD3" w:rsidRDefault="00E22DD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_Toc67912707 \h </w:instrText>
      </w:r>
      <w:r>
        <w:fldChar w:fldCharType="separate"/>
      </w:r>
      <w:r>
        <w:t>78</w:t>
      </w:r>
      <w:r>
        <w:fldChar w:fldCharType="end"/>
      </w:r>
    </w:p>
    <w:p w14:paraId="03B848B4" w14:textId="64B43FA9" w:rsidR="00E22DD3" w:rsidRDefault="00E22DD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_Toc67912708 \h </w:instrText>
      </w:r>
      <w:r>
        <w:fldChar w:fldCharType="separate"/>
      </w:r>
      <w:r>
        <w:t>79</w:t>
      </w:r>
      <w:r>
        <w:fldChar w:fldCharType="end"/>
      </w:r>
    </w:p>
    <w:p w14:paraId="4FC9DA69" w14:textId="035C2A96" w:rsidR="00E22DD3" w:rsidRDefault="00E22DD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_Toc67912709 \h </w:instrText>
      </w:r>
      <w:r>
        <w:fldChar w:fldCharType="separate"/>
      </w:r>
      <w:r>
        <w:t>80</w:t>
      </w:r>
      <w:r>
        <w:fldChar w:fldCharType="end"/>
      </w:r>
    </w:p>
    <w:p w14:paraId="0DCCD0C1" w14:textId="59D88682" w:rsidR="00E22DD3" w:rsidRDefault="00E22DD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_Toc67912710 \h </w:instrText>
      </w:r>
      <w:r>
        <w:fldChar w:fldCharType="separate"/>
      </w:r>
      <w:r>
        <w:t>80</w:t>
      </w:r>
      <w:r>
        <w:fldChar w:fldCharType="end"/>
      </w:r>
    </w:p>
    <w:p w14:paraId="05713117" w14:textId="4924C935" w:rsidR="00E22DD3" w:rsidRDefault="00E22DD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_Toc67912711 \h </w:instrText>
      </w:r>
      <w:r>
        <w:fldChar w:fldCharType="separate"/>
      </w:r>
      <w:r>
        <w:t>82</w:t>
      </w:r>
      <w:r>
        <w:fldChar w:fldCharType="end"/>
      </w:r>
    </w:p>
    <w:p w14:paraId="627502F0" w14:textId="20BDED96" w:rsidR="00E22DD3" w:rsidRDefault="00E22DD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_Toc67912712 \h </w:instrText>
      </w:r>
      <w:r>
        <w:fldChar w:fldCharType="separate"/>
      </w:r>
      <w:r>
        <w:t>110</w:t>
      </w:r>
      <w:r>
        <w:fldChar w:fldCharType="end"/>
      </w:r>
    </w:p>
    <w:p w14:paraId="3DFEAB3F" w14:textId="3C14F5F0" w:rsidR="00E22DD3" w:rsidRDefault="00E22DD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_Toc67912713 \h </w:instrText>
      </w:r>
      <w:r>
        <w:fldChar w:fldCharType="separate"/>
      </w:r>
      <w:r>
        <w:t>122</w:t>
      </w:r>
      <w:r>
        <w:fldChar w:fldCharType="end"/>
      </w:r>
    </w:p>
    <w:p w14:paraId="6DFC659A" w14:textId="4A1A2FBC" w:rsidR="00E22DD3" w:rsidRDefault="00E22DD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_Toc67912714 \h </w:instrText>
      </w:r>
      <w:r>
        <w:fldChar w:fldCharType="separate"/>
      </w:r>
      <w:r>
        <w:t>125</w:t>
      </w:r>
      <w:r>
        <w:fldChar w:fldCharType="end"/>
      </w:r>
    </w:p>
    <w:p w14:paraId="06D2BD5C" w14:textId="34AF2D2E" w:rsidR="00E22DD3" w:rsidRDefault="00E22DD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_Toc67912715 \h </w:instrText>
      </w:r>
      <w:r>
        <w:fldChar w:fldCharType="separate"/>
      </w:r>
      <w:r>
        <w:t>125</w:t>
      </w:r>
      <w:r>
        <w:fldChar w:fldCharType="end"/>
      </w:r>
    </w:p>
    <w:p w14:paraId="5DB72200" w14:textId="1FD50EAC" w:rsidR="00E22DD3" w:rsidRDefault="00E22DD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_Toc67912716 \h </w:instrText>
      </w:r>
      <w:r>
        <w:fldChar w:fldCharType="separate"/>
      </w:r>
      <w:r>
        <w:t>125</w:t>
      </w:r>
      <w:r>
        <w:fldChar w:fldCharType="end"/>
      </w:r>
    </w:p>
    <w:p w14:paraId="55A040F3" w14:textId="12F43D74" w:rsidR="00E22DD3" w:rsidRDefault="00E22DD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_Toc67912717 \h </w:instrText>
      </w:r>
      <w:r>
        <w:fldChar w:fldCharType="separate"/>
      </w:r>
      <w:r>
        <w:t>125</w:t>
      </w:r>
      <w:r>
        <w:fldChar w:fldCharType="end"/>
      </w:r>
    </w:p>
    <w:p w14:paraId="7FE89A24" w14:textId="396EAC00" w:rsidR="00E22DD3" w:rsidRDefault="00E22DD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_Toc67912718 \h </w:instrText>
      </w:r>
      <w:r>
        <w:fldChar w:fldCharType="separate"/>
      </w:r>
      <w:r>
        <w:t>125</w:t>
      </w:r>
      <w:r>
        <w:fldChar w:fldCharType="end"/>
      </w:r>
    </w:p>
    <w:p w14:paraId="196E5E8D" w14:textId="56F78BF2" w:rsidR="00E22DD3" w:rsidRDefault="00E22DD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_Toc67912719 \h </w:instrText>
      </w:r>
      <w:r>
        <w:fldChar w:fldCharType="separate"/>
      </w:r>
      <w:r>
        <w:t>126</w:t>
      </w:r>
      <w:r>
        <w:fldChar w:fldCharType="end"/>
      </w:r>
    </w:p>
    <w:p w14:paraId="3A2E0A49" w14:textId="37E4F3A1" w:rsidR="00E22DD3" w:rsidRDefault="00E22DD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_Toc67912720 \h </w:instrText>
      </w:r>
      <w:r>
        <w:fldChar w:fldCharType="separate"/>
      </w:r>
      <w:r>
        <w:t>126</w:t>
      </w:r>
      <w:r>
        <w:fldChar w:fldCharType="end"/>
      </w:r>
    </w:p>
    <w:p w14:paraId="134D5BCD" w14:textId="14144CBF" w:rsidR="00E22DD3" w:rsidRDefault="00E22DD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_Toc67912721 \h </w:instrText>
      </w:r>
      <w:r>
        <w:fldChar w:fldCharType="separate"/>
      </w:r>
      <w:r>
        <w:t>126</w:t>
      </w:r>
      <w:r>
        <w:fldChar w:fldCharType="end"/>
      </w:r>
    </w:p>
    <w:p w14:paraId="19C793AD" w14:textId="6C35E8F4" w:rsidR="00E22DD3" w:rsidRDefault="00E22DD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_Toc67912722 \h </w:instrText>
      </w:r>
      <w:r>
        <w:fldChar w:fldCharType="separate"/>
      </w:r>
      <w:r>
        <w:t>126</w:t>
      </w:r>
      <w:r>
        <w:fldChar w:fldCharType="end"/>
      </w:r>
    </w:p>
    <w:p w14:paraId="18792346" w14:textId="5C026F4D" w:rsidR="00E22DD3" w:rsidRDefault="00E22DD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_Toc67912723 \h </w:instrText>
      </w:r>
      <w:r>
        <w:fldChar w:fldCharType="separate"/>
      </w:r>
      <w:r>
        <w:t>126</w:t>
      </w:r>
      <w:r>
        <w:fldChar w:fldCharType="end"/>
      </w:r>
    </w:p>
    <w:p w14:paraId="7A4AFC95" w14:textId="76905CCE" w:rsidR="00E22DD3" w:rsidRDefault="00E22DD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_Toc67912724 \h </w:instrText>
      </w:r>
      <w:r>
        <w:fldChar w:fldCharType="separate"/>
      </w:r>
      <w:r>
        <w:t>127</w:t>
      </w:r>
      <w:r>
        <w:fldChar w:fldCharType="end"/>
      </w:r>
    </w:p>
    <w:p w14:paraId="29C8DD43" w14:textId="4FB1D596" w:rsidR="00E22DD3" w:rsidRDefault="00E22DD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_Toc67912725 \h </w:instrText>
      </w:r>
      <w:r>
        <w:fldChar w:fldCharType="separate"/>
      </w:r>
      <w:r>
        <w:t>127</w:t>
      </w:r>
      <w:r>
        <w:fldChar w:fldCharType="end"/>
      </w:r>
    </w:p>
    <w:p w14:paraId="19DD1401" w14:textId="2AC7B496" w:rsidR="00E22DD3" w:rsidRDefault="00E22DD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_Toc67912726 \h </w:instrText>
      </w:r>
      <w:r>
        <w:fldChar w:fldCharType="separate"/>
      </w:r>
      <w:r>
        <w:t>127</w:t>
      </w:r>
      <w:r>
        <w:fldChar w:fldCharType="end"/>
      </w:r>
    </w:p>
    <w:p w14:paraId="51553AD6" w14:textId="34D9B049" w:rsidR="00E22DD3" w:rsidRDefault="00E22DD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_Toc67912727 \h </w:instrText>
      </w:r>
      <w:r>
        <w:fldChar w:fldCharType="separate"/>
      </w:r>
      <w:r>
        <w:t>127</w:t>
      </w:r>
      <w:r>
        <w:fldChar w:fldCharType="end"/>
      </w:r>
    </w:p>
    <w:p w14:paraId="4DBF00BA" w14:textId="7ECE8CC8" w:rsidR="00E22DD3" w:rsidRDefault="00E22DD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_Toc67912728 \h </w:instrText>
      </w:r>
      <w:r>
        <w:fldChar w:fldCharType="separate"/>
      </w:r>
      <w:r>
        <w:t>127</w:t>
      </w:r>
      <w:r>
        <w:fldChar w:fldCharType="end"/>
      </w:r>
    </w:p>
    <w:p w14:paraId="338BC95F" w14:textId="004E9A13" w:rsidR="00E22DD3" w:rsidRDefault="00E22DD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_Toc67912729 \h </w:instrText>
      </w:r>
      <w:r>
        <w:fldChar w:fldCharType="separate"/>
      </w:r>
      <w:r>
        <w:t>127</w:t>
      </w:r>
      <w:r>
        <w:fldChar w:fldCharType="end"/>
      </w:r>
    </w:p>
    <w:p w14:paraId="14B90746" w14:textId="2A33805D" w:rsidR="00E22DD3" w:rsidRDefault="00E22DD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_Toc67912730 \h </w:instrText>
      </w:r>
      <w:r>
        <w:fldChar w:fldCharType="separate"/>
      </w:r>
      <w:r>
        <w:t>127</w:t>
      </w:r>
      <w:r>
        <w:fldChar w:fldCharType="end"/>
      </w:r>
    </w:p>
    <w:p w14:paraId="1958C007" w14:textId="33D5CD05" w:rsidR="00E22DD3" w:rsidRDefault="00E22DD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_Toc67912731 \h </w:instrText>
      </w:r>
      <w:r>
        <w:fldChar w:fldCharType="separate"/>
      </w:r>
      <w:r>
        <w:t>127</w:t>
      </w:r>
      <w:r>
        <w:fldChar w:fldCharType="end"/>
      </w:r>
    </w:p>
    <w:p w14:paraId="7CCB9DD6" w14:textId="67270D63" w:rsidR="00E22DD3" w:rsidRDefault="00E22DD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_Toc67912732 \h </w:instrText>
      </w:r>
      <w:r>
        <w:fldChar w:fldCharType="separate"/>
      </w:r>
      <w:r>
        <w:t>127</w:t>
      </w:r>
      <w:r>
        <w:fldChar w:fldCharType="end"/>
      </w:r>
    </w:p>
    <w:p w14:paraId="2A731E05" w14:textId="09CDB4A4" w:rsidR="00E22DD3" w:rsidRDefault="00E22DD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_Toc67912733 \h </w:instrText>
      </w:r>
      <w:r>
        <w:fldChar w:fldCharType="separate"/>
      </w:r>
      <w:r>
        <w:t>128</w:t>
      </w:r>
      <w:r>
        <w:fldChar w:fldCharType="end"/>
      </w:r>
    </w:p>
    <w:p w14:paraId="1D536249" w14:textId="720313CF" w:rsidR="00E22DD3" w:rsidRDefault="00E22DD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_Toc67912734 \h </w:instrText>
      </w:r>
      <w:r>
        <w:fldChar w:fldCharType="separate"/>
      </w:r>
      <w:r>
        <w:t>128</w:t>
      </w:r>
      <w:r>
        <w:fldChar w:fldCharType="end"/>
      </w:r>
    </w:p>
    <w:p w14:paraId="22EE5467" w14:textId="7DFFF669" w:rsidR="00E22DD3" w:rsidRDefault="00E22DD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_Toc67912735 \h </w:instrText>
      </w:r>
      <w:r>
        <w:fldChar w:fldCharType="separate"/>
      </w:r>
      <w:r>
        <w:t>128</w:t>
      </w:r>
      <w:r>
        <w:fldChar w:fldCharType="end"/>
      </w:r>
    </w:p>
    <w:p w14:paraId="2C28AAA4" w14:textId="3A9676E6" w:rsidR="00E22DD3" w:rsidRDefault="00E22DD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_Toc67912736 \h </w:instrText>
      </w:r>
      <w:r>
        <w:fldChar w:fldCharType="separate"/>
      </w:r>
      <w:r>
        <w:t>128</w:t>
      </w:r>
      <w:r>
        <w:fldChar w:fldCharType="end"/>
      </w:r>
    </w:p>
    <w:p w14:paraId="2F272A66" w14:textId="1A28418E" w:rsidR="00E22DD3" w:rsidRDefault="00E22DD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_Toc67912737 \h </w:instrText>
      </w:r>
      <w:r>
        <w:fldChar w:fldCharType="separate"/>
      </w:r>
      <w:r>
        <w:t>128</w:t>
      </w:r>
      <w:r>
        <w:fldChar w:fldCharType="end"/>
      </w:r>
    </w:p>
    <w:p w14:paraId="0C925636" w14:textId="4FBE4743" w:rsidR="00E22DD3" w:rsidRDefault="00E22DD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_Toc67912738 \h </w:instrText>
      </w:r>
      <w:r>
        <w:fldChar w:fldCharType="separate"/>
      </w:r>
      <w:r>
        <w:t>128</w:t>
      </w:r>
      <w:r>
        <w:fldChar w:fldCharType="end"/>
      </w:r>
    </w:p>
    <w:p w14:paraId="65021036" w14:textId="46D45617" w:rsidR="00E22DD3" w:rsidRDefault="00E22DD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_Toc67912739 \h </w:instrText>
      </w:r>
      <w:r>
        <w:fldChar w:fldCharType="separate"/>
      </w:r>
      <w:r>
        <w:t>128</w:t>
      </w:r>
      <w:r>
        <w:fldChar w:fldCharType="end"/>
      </w:r>
    </w:p>
    <w:p w14:paraId="1B34C31B" w14:textId="455B7B90" w:rsidR="00E22DD3" w:rsidRDefault="00E22DD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_Toc67912740 \h </w:instrText>
      </w:r>
      <w:r>
        <w:fldChar w:fldCharType="separate"/>
      </w:r>
      <w:r>
        <w:t>128</w:t>
      </w:r>
      <w:r>
        <w:fldChar w:fldCharType="end"/>
      </w:r>
    </w:p>
    <w:p w14:paraId="522DB454" w14:textId="37111F8F" w:rsidR="00E22DD3" w:rsidRDefault="00E22DD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_Toc67912741 \h </w:instrText>
      </w:r>
      <w:r>
        <w:fldChar w:fldCharType="separate"/>
      </w:r>
      <w:r>
        <w:t>128</w:t>
      </w:r>
      <w:r>
        <w:fldChar w:fldCharType="end"/>
      </w:r>
    </w:p>
    <w:p w14:paraId="3E6BEC55" w14:textId="39E2FEBE" w:rsidR="00E22DD3" w:rsidRDefault="00E22DD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_Toc67912742 \h </w:instrText>
      </w:r>
      <w:r>
        <w:fldChar w:fldCharType="separate"/>
      </w:r>
      <w:r>
        <w:t>128</w:t>
      </w:r>
      <w:r>
        <w:fldChar w:fldCharType="end"/>
      </w:r>
    </w:p>
    <w:p w14:paraId="4D564F58" w14:textId="34F552AD" w:rsidR="00E22DD3" w:rsidRDefault="00E22DD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_Toc67912743 \h </w:instrText>
      </w:r>
      <w:r>
        <w:fldChar w:fldCharType="separate"/>
      </w:r>
      <w:r>
        <w:t>129</w:t>
      </w:r>
      <w:r>
        <w:fldChar w:fldCharType="end"/>
      </w:r>
    </w:p>
    <w:p w14:paraId="032ED457" w14:textId="5A3CEE68" w:rsidR="00E22DD3" w:rsidRDefault="00E22DD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_Toc67912744 \h </w:instrText>
      </w:r>
      <w:r>
        <w:fldChar w:fldCharType="separate"/>
      </w:r>
      <w:r>
        <w:t>129</w:t>
      </w:r>
      <w:r>
        <w:fldChar w:fldCharType="end"/>
      </w:r>
    </w:p>
    <w:p w14:paraId="3694BA43" w14:textId="0C8A71A2" w:rsidR="00E22DD3" w:rsidRDefault="00E22DD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_Toc67912745 \h </w:instrText>
      </w:r>
      <w:r>
        <w:fldChar w:fldCharType="separate"/>
      </w:r>
      <w:r>
        <w:t>129</w:t>
      </w:r>
      <w:r>
        <w:fldChar w:fldCharType="end"/>
      </w:r>
    </w:p>
    <w:p w14:paraId="02BA8013" w14:textId="26A61B2E" w:rsidR="00E22DD3" w:rsidRDefault="00E22DD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_Toc67912746 \h </w:instrText>
      </w:r>
      <w:r>
        <w:fldChar w:fldCharType="separate"/>
      </w:r>
      <w:r>
        <w:t>129</w:t>
      </w:r>
      <w:r>
        <w:fldChar w:fldCharType="end"/>
      </w:r>
    </w:p>
    <w:p w14:paraId="47D01A51" w14:textId="7B262B54" w:rsidR="00E22DD3" w:rsidRDefault="00E22DD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_Toc67912747 \h </w:instrText>
      </w:r>
      <w:r>
        <w:fldChar w:fldCharType="separate"/>
      </w:r>
      <w:r>
        <w:t>129</w:t>
      </w:r>
      <w:r>
        <w:fldChar w:fldCharType="end"/>
      </w:r>
    </w:p>
    <w:p w14:paraId="158E5EDC" w14:textId="6A76A7CC" w:rsidR="00E22DD3" w:rsidRDefault="00E22DD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_Toc67912748 \h </w:instrText>
      </w:r>
      <w:r>
        <w:fldChar w:fldCharType="separate"/>
      </w:r>
      <w:r>
        <w:t>129</w:t>
      </w:r>
      <w:r>
        <w:fldChar w:fldCharType="end"/>
      </w:r>
    </w:p>
    <w:p w14:paraId="11D9E8B4" w14:textId="600E7C0B" w:rsidR="00E22DD3" w:rsidRDefault="00E22DD3">
      <w:pPr>
        <w:pStyle w:val="TOC3"/>
        <w:rPr>
          <w:rFonts w:asciiTheme="minorHAnsi" w:eastAsiaTheme="minorEastAsia" w:hAnsiTheme="minorHAnsi" w:cstheme="minorBidi"/>
          <w:sz w:val="22"/>
          <w:szCs w:val="22"/>
          <w:lang w:eastAsia="en-GB"/>
        </w:rPr>
      </w:pPr>
      <w:r w:rsidRPr="00D6430B">
        <w:rPr>
          <w:rFonts w:eastAsia="SimSun"/>
          <w:lang w:eastAsia="zh-CN"/>
        </w:rPr>
        <w:t>6.2.5</w:t>
      </w:r>
      <w:r>
        <w:rPr>
          <w:rFonts w:asciiTheme="minorHAnsi" w:eastAsiaTheme="minorEastAsia" w:hAnsiTheme="minorHAnsi" w:cstheme="minorBidi"/>
          <w:sz w:val="22"/>
          <w:szCs w:val="22"/>
          <w:lang w:eastAsia="en-GB"/>
        </w:rPr>
        <w:tab/>
      </w:r>
      <w:r w:rsidRPr="00D6430B">
        <w:rPr>
          <w:rFonts w:eastAsia="SimSun"/>
          <w:lang w:eastAsia="zh-CN"/>
        </w:rPr>
        <w:t>NB-IoT DL NRS power</w:t>
      </w:r>
      <w:r>
        <w:tab/>
      </w:r>
      <w:r>
        <w:fldChar w:fldCharType="begin"/>
      </w:r>
      <w:r>
        <w:instrText xml:space="preserve"> PAGEREF _Toc67912749 \h </w:instrText>
      </w:r>
      <w:r>
        <w:fldChar w:fldCharType="separate"/>
      </w:r>
      <w:r>
        <w:t>129</w:t>
      </w:r>
      <w:r>
        <w:fldChar w:fldCharType="end"/>
      </w:r>
    </w:p>
    <w:p w14:paraId="6FC0FF81" w14:textId="7B38A9A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6.2.5.1</w:t>
      </w:r>
      <w:r>
        <w:rPr>
          <w:rFonts w:asciiTheme="minorHAnsi" w:eastAsiaTheme="minorEastAsia" w:hAnsiTheme="minorHAnsi" w:cstheme="minorBidi"/>
          <w:sz w:val="22"/>
          <w:szCs w:val="22"/>
          <w:lang w:eastAsia="en-GB"/>
        </w:rPr>
        <w:tab/>
      </w:r>
      <w:r w:rsidRPr="00D6430B">
        <w:rPr>
          <w:rFonts w:eastAsia="SimSun"/>
          <w:lang w:eastAsia="zh-CN"/>
        </w:rPr>
        <w:t>Definition and applicability</w:t>
      </w:r>
      <w:r>
        <w:tab/>
      </w:r>
      <w:r>
        <w:fldChar w:fldCharType="begin"/>
      </w:r>
      <w:r>
        <w:instrText xml:space="preserve"> PAGEREF _Toc67912750 \h </w:instrText>
      </w:r>
      <w:r>
        <w:fldChar w:fldCharType="separate"/>
      </w:r>
      <w:r>
        <w:t>129</w:t>
      </w:r>
      <w:r>
        <w:fldChar w:fldCharType="end"/>
      </w:r>
    </w:p>
    <w:p w14:paraId="5A16E7F4" w14:textId="0804D7A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6.2.5.2</w:t>
      </w:r>
      <w:r>
        <w:rPr>
          <w:rFonts w:asciiTheme="minorHAnsi" w:eastAsiaTheme="minorEastAsia" w:hAnsiTheme="minorHAnsi" w:cstheme="minorBidi"/>
          <w:sz w:val="22"/>
          <w:szCs w:val="22"/>
          <w:lang w:eastAsia="en-GB"/>
        </w:rPr>
        <w:tab/>
      </w:r>
      <w:r w:rsidRPr="00D6430B">
        <w:rPr>
          <w:rFonts w:eastAsia="SimSun"/>
          <w:lang w:eastAsia="zh-CN"/>
        </w:rPr>
        <w:t>Minimum requirement</w:t>
      </w:r>
      <w:r>
        <w:tab/>
      </w:r>
      <w:r>
        <w:fldChar w:fldCharType="begin"/>
      </w:r>
      <w:r>
        <w:instrText xml:space="preserve"> PAGEREF _Toc67912751 \h </w:instrText>
      </w:r>
      <w:r>
        <w:fldChar w:fldCharType="separate"/>
      </w:r>
      <w:r>
        <w:t>129</w:t>
      </w:r>
      <w:r>
        <w:fldChar w:fldCharType="end"/>
      </w:r>
    </w:p>
    <w:p w14:paraId="3BCD71A7" w14:textId="06C2CF5F"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6.2.5.3</w:t>
      </w:r>
      <w:r>
        <w:rPr>
          <w:rFonts w:asciiTheme="minorHAnsi" w:eastAsiaTheme="minorEastAsia" w:hAnsiTheme="minorHAnsi" w:cstheme="minorBidi"/>
          <w:sz w:val="22"/>
          <w:szCs w:val="22"/>
          <w:lang w:eastAsia="en-GB"/>
        </w:rPr>
        <w:tab/>
      </w:r>
      <w:r w:rsidRPr="00D6430B">
        <w:rPr>
          <w:rFonts w:eastAsia="SimSun"/>
          <w:lang w:eastAsia="zh-CN"/>
        </w:rPr>
        <w:t>Test purpose</w:t>
      </w:r>
      <w:r>
        <w:tab/>
      </w:r>
      <w:r>
        <w:fldChar w:fldCharType="begin"/>
      </w:r>
      <w:r>
        <w:instrText xml:space="preserve"> PAGEREF _Toc67912752 \h </w:instrText>
      </w:r>
      <w:r>
        <w:fldChar w:fldCharType="separate"/>
      </w:r>
      <w:r>
        <w:t>129</w:t>
      </w:r>
      <w:r>
        <w:fldChar w:fldCharType="end"/>
      </w:r>
    </w:p>
    <w:p w14:paraId="538DF0BA" w14:textId="64AB1EE3"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6.2.5.4</w:t>
      </w:r>
      <w:r>
        <w:rPr>
          <w:rFonts w:asciiTheme="minorHAnsi" w:eastAsiaTheme="minorEastAsia" w:hAnsiTheme="minorHAnsi" w:cstheme="minorBidi"/>
          <w:sz w:val="22"/>
          <w:szCs w:val="22"/>
          <w:lang w:eastAsia="en-GB"/>
        </w:rPr>
        <w:tab/>
      </w:r>
      <w:r w:rsidRPr="00D6430B">
        <w:rPr>
          <w:rFonts w:eastAsia="SimSun"/>
          <w:lang w:eastAsia="zh-CN"/>
        </w:rPr>
        <w:t>Method of test</w:t>
      </w:r>
      <w:r>
        <w:tab/>
      </w:r>
      <w:r>
        <w:fldChar w:fldCharType="begin"/>
      </w:r>
      <w:r>
        <w:instrText xml:space="preserve"> PAGEREF _Toc67912753 \h </w:instrText>
      </w:r>
      <w:r>
        <w:fldChar w:fldCharType="separate"/>
      </w:r>
      <w:r>
        <w:t>130</w:t>
      </w:r>
      <w:r>
        <w:fldChar w:fldCharType="end"/>
      </w:r>
    </w:p>
    <w:p w14:paraId="07590057" w14:textId="279EF866" w:rsidR="00E22DD3" w:rsidRDefault="00E22DD3">
      <w:pPr>
        <w:pStyle w:val="TOC4"/>
        <w:rPr>
          <w:rFonts w:asciiTheme="minorHAnsi" w:eastAsiaTheme="minorEastAsia" w:hAnsiTheme="minorHAnsi" w:cstheme="minorBidi"/>
          <w:sz w:val="22"/>
          <w:szCs w:val="22"/>
          <w:lang w:eastAsia="en-GB"/>
        </w:rPr>
      </w:pPr>
      <w:r w:rsidRPr="00D6430B">
        <w:rPr>
          <w:rFonts w:eastAsia="SimSun"/>
          <w:lang w:eastAsia="zh-CN"/>
        </w:rPr>
        <w:t>6.2.5.5</w:t>
      </w:r>
      <w:r>
        <w:rPr>
          <w:rFonts w:asciiTheme="minorHAnsi" w:eastAsiaTheme="minorEastAsia" w:hAnsiTheme="minorHAnsi" w:cstheme="minorBidi"/>
          <w:sz w:val="22"/>
          <w:szCs w:val="22"/>
          <w:lang w:eastAsia="en-GB"/>
        </w:rPr>
        <w:tab/>
      </w:r>
      <w:r w:rsidRPr="00D6430B">
        <w:rPr>
          <w:rFonts w:eastAsia="SimSun"/>
          <w:lang w:eastAsia="zh-CN"/>
        </w:rPr>
        <w:t>Test requirements</w:t>
      </w:r>
      <w:r>
        <w:tab/>
      </w:r>
      <w:r>
        <w:fldChar w:fldCharType="begin"/>
      </w:r>
      <w:r>
        <w:instrText xml:space="preserve"> PAGEREF _Toc67912754 \h </w:instrText>
      </w:r>
      <w:r>
        <w:fldChar w:fldCharType="separate"/>
      </w:r>
      <w:r>
        <w:t>130</w:t>
      </w:r>
      <w:r>
        <w:fldChar w:fldCharType="end"/>
      </w:r>
    </w:p>
    <w:p w14:paraId="7C6ECB3D" w14:textId="5EEB23F0" w:rsidR="00E22DD3" w:rsidRDefault="00E22DD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_Toc67912755 \h </w:instrText>
      </w:r>
      <w:r>
        <w:fldChar w:fldCharType="separate"/>
      </w:r>
      <w:r>
        <w:t>130</w:t>
      </w:r>
      <w:r>
        <w:fldChar w:fldCharType="end"/>
      </w:r>
    </w:p>
    <w:p w14:paraId="4177E7DC" w14:textId="2DC3B9CE" w:rsidR="00E22DD3" w:rsidRDefault="00E22DD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_Toc67912756 \h </w:instrText>
      </w:r>
      <w:r>
        <w:fldChar w:fldCharType="separate"/>
      </w:r>
      <w:r>
        <w:t>130</w:t>
      </w:r>
      <w:r>
        <w:fldChar w:fldCharType="end"/>
      </w:r>
    </w:p>
    <w:p w14:paraId="3006B0C6" w14:textId="6CC7AD2C" w:rsidR="00E22DD3" w:rsidRDefault="00E22DD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_Toc67912757 \h </w:instrText>
      </w:r>
      <w:r>
        <w:fldChar w:fldCharType="separate"/>
      </w:r>
      <w:r>
        <w:t>130</w:t>
      </w:r>
      <w:r>
        <w:fldChar w:fldCharType="end"/>
      </w:r>
    </w:p>
    <w:p w14:paraId="0BB86B35" w14:textId="1258FC9F" w:rsidR="00E22DD3" w:rsidRDefault="00E22DD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_Toc67912758 \h </w:instrText>
      </w:r>
      <w:r>
        <w:fldChar w:fldCharType="separate"/>
      </w:r>
      <w:r>
        <w:t>130</w:t>
      </w:r>
      <w:r>
        <w:fldChar w:fldCharType="end"/>
      </w:r>
    </w:p>
    <w:p w14:paraId="3CF58A79" w14:textId="7505E1AB" w:rsidR="00E22DD3" w:rsidRDefault="00E22DD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_Toc67912759 \h </w:instrText>
      </w:r>
      <w:r>
        <w:fldChar w:fldCharType="separate"/>
      </w:r>
      <w:r>
        <w:t>130</w:t>
      </w:r>
      <w:r>
        <w:fldChar w:fldCharType="end"/>
      </w:r>
    </w:p>
    <w:p w14:paraId="32CE22F8" w14:textId="4C8B035A" w:rsidR="00E22DD3" w:rsidRDefault="00E22DD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_Toc67912760 \h </w:instrText>
      </w:r>
      <w:r>
        <w:fldChar w:fldCharType="separate"/>
      </w:r>
      <w:r>
        <w:t>130</w:t>
      </w:r>
      <w:r>
        <w:fldChar w:fldCharType="end"/>
      </w:r>
    </w:p>
    <w:p w14:paraId="292043DC" w14:textId="6FE8D41F" w:rsidR="00E22DD3" w:rsidRDefault="00E22DD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_Toc67912761 \h </w:instrText>
      </w:r>
      <w:r>
        <w:fldChar w:fldCharType="separate"/>
      </w:r>
      <w:r>
        <w:t>131</w:t>
      </w:r>
      <w:r>
        <w:fldChar w:fldCharType="end"/>
      </w:r>
    </w:p>
    <w:p w14:paraId="55D81880" w14:textId="20E4897A" w:rsidR="00E22DD3" w:rsidRDefault="00E22DD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_Toc67912762 \h </w:instrText>
      </w:r>
      <w:r>
        <w:fldChar w:fldCharType="separate"/>
      </w:r>
      <w:r>
        <w:t>131</w:t>
      </w:r>
      <w:r>
        <w:fldChar w:fldCharType="end"/>
      </w:r>
    </w:p>
    <w:p w14:paraId="5E30CE93" w14:textId="33126886" w:rsidR="00E22DD3" w:rsidRDefault="00E22DD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_Toc67912763 \h </w:instrText>
      </w:r>
      <w:r>
        <w:fldChar w:fldCharType="separate"/>
      </w:r>
      <w:r>
        <w:t>131</w:t>
      </w:r>
      <w:r>
        <w:fldChar w:fldCharType="end"/>
      </w:r>
    </w:p>
    <w:p w14:paraId="1171C2B5" w14:textId="78701B76" w:rsidR="00E22DD3" w:rsidRDefault="00E22DD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_Toc67912764 \h </w:instrText>
      </w:r>
      <w:r>
        <w:fldChar w:fldCharType="separate"/>
      </w:r>
      <w:r>
        <w:t>131</w:t>
      </w:r>
      <w:r>
        <w:fldChar w:fldCharType="end"/>
      </w:r>
    </w:p>
    <w:p w14:paraId="54476368" w14:textId="200071C5" w:rsidR="00E22DD3" w:rsidRDefault="00E22DD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_Toc67912765 \h </w:instrText>
      </w:r>
      <w:r>
        <w:fldChar w:fldCharType="separate"/>
      </w:r>
      <w:r>
        <w:t>132</w:t>
      </w:r>
      <w:r>
        <w:fldChar w:fldCharType="end"/>
      </w:r>
    </w:p>
    <w:p w14:paraId="51BD7BD3" w14:textId="2B356946" w:rsidR="00E22DD3" w:rsidRDefault="00E22DD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_Toc67912766 \h </w:instrText>
      </w:r>
      <w:r>
        <w:fldChar w:fldCharType="separate"/>
      </w:r>
      <w:r>
        <w:t>132</w:t>
      </w:r>
      <w:r>
        <w:fldChar w:fldCharType="end"/>
      </w:r>
    </w:p>
    <w:p w14:paraId="6D442ED5" w14:textId="401B54BF" w:rsidR="00E22DD3" w:rsidRDefault="00E22DD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_Toc67912767 \h </w:instrText>
      </w:r>
      <w:r>
        <w:fldChar w:fldCharType="separate"/>
      </w:r>
      <w:r>
        <w:t>133</w:t>
      </w:r>
      <w:r>
        <w:fldChar w:fldCharType="end"/>
      </w:r>
    </w:p>
    <w:p w14:paraId="6BC591C5" w14:textId="3A2CFBE2" w:rsidR="00E22DD3" w:rsidRDefault="00E22DD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_Toc67912768 \h </w:instrText>
      </w:r>
      <w:r>
        <w:fldChar w:fldCharType="separate"/>
      </w:r>
      <w:r>
        <w:t>133</w:t>
      </w:r>
      <w:r>
        <w:fldChar w:fldCharType="end"/>
      </w:r>
    </w:p>
    <w:p w14:paraId="15761E17" w14:textId="27B6A478" w:rsidR="00E22DD3" w:rsidRDefault="00E22DD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_Toc67912769 \h </w:instrText>
      </w:r>
      <w:r>
        <w:fldChar w:fldCharType="separate"/>
      </w:r>
      <w:r>
        <w:t>133</w:t>
      </w:r>
      <w:r>
        <w:fldChar w:fldCharType="end"/>
      </w:r>
    </w:p>
    <w:p w14:paraId="6F6D2501" w14:textId="282BD746" w:rsidR="00E22DD3" w:rsidRDefault="00E22DD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_Toc67912770 \h </w:instrText>
      </w:r>
      <w:r>
        <w:fldChar w:fldCharType="separate"/>
      </w:r>
      <w:r>
        <w:t>133</w:t>
      </w:r>
      <w:r>
        <w:fldChar w:fldCharType="end"/>
      </w:r>
    </w:p>
    <w:p w14:paraId="49319099" w14:textId="1DA3CD55" w:rsidR="00E22DD3" w:rsidRDefault="00E22DD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_Toc67912771 \h </w:instrText>
      </w:r>
      <w:r>
        <w:fldChar w:fldCharType="separate"/>
      </w:r>
      <w:r>
        <w:t>133</w:t>
      </w:r>
      <w:r>
        <w:fldChar w:fldCharType="end"/>
      </w:r>
    </w:p>
    <w:p w14:paraId="0D851387" w14:textId="2DF093B1" w:rsidR="00E22DD3" w:rsidRDefault="00E22DD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_Toc67912772 \h </w:instrText>
      </w:r>
      <w:r>
        <w:fldChar w:fldCharType="separate"/>
      </w:r>
      <w:r>
        <w:t>133</w:t>
      </w:r>
      <w:r>
        <w:fldChar w:fldCharType="end"/>
      </w:r>
    </w:p>
    <w:p w14:paraId="454AE2A2" w14:textId="2284EBE3" w:rsidR="00E22DD3" w:rsidRDefault="00E22DD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_Toc67912773 \h </w:instrText>
      </w:r>
      <w:r>
        <w:fldChar w:fldCharType="separate"/>
      </w:r>
      <w:r>
        <w:t>133</w:t>
      </w:r>
      <w:r>
        <w:fldChar w:fldCharType="end"/>
      </w:r>
    </w:p>
    <w:p w14:paraId="64E52A5B" w14:textId="20839D10" w:rsidR="00E22DD3" w:rsidRDefault="00E22DD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_Toc67912774 \h </w:instrText>
      </w:r>
      <w:r>
        <w:fldChar w:fldCharType="separate"/>
      </w:r>
      <w:r>
        <w:t>133</w:t>
      </w:r>
      <w:r>
        <w:fldChar w:fldCharType="end"/>
      </w:r>
    </w:p>
    <w:p w14:paraId="4696C62A" w14:textId="50E66591" w:rsidR="00E22DD3" w:rsidRDefault="00E22DD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_Toc67912775 \h </w:instrText>
      </w:r>
      <w:r>
        <w:fldChar w:fldCharType="separate"/>
      </w:r>
      <w:r>
        <w:t>134</w:t>
      </w:r>
      <w:r>
        <w:fldChar w:fldCharType="end"/>
      </w:r>
    </w:p>
    <w:p w14:paraId="213D22AF" w14:textId="40C01451" w:rsidR="00E22DD3" w:rsidRDefault="00E22DD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_Toc67912776 \h </w:instrText>
      </w:r>
      <w:r>
        <w:fldChar w:fldCharType="separate"/>
      </w:r>
      <w:r>
        <w:t>134</w:t>
      </w:r>
      <w:r>
        <w:fldChar w:fldCharType="end"/>
      </w:r>
    </w:p>
    <w:p w14:paraId="41685CDB" w14:textId="383E9434" w:rsidR="00E22DD3" w:rsidRDefault="00E22DD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_Toc67912777 \h </w:instrText>
      </w:r>
      <w:r>
        <w:fldChar w:fldCharType="separate"/>
      </w:r>
      <w:r>
        <w:t>134</w:t>
      </w:r>
      <w:r>
        <w:fldChar w:fldCharType="end"/>
      </w:r>
    </w:p>
    <w:p w14:paraId="5BBF09C2" w14:textId="67E5A256" w:rsidR="00E22DD3" w:rsidRDefault="00E22DD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_Toc67912778 \h </w:instrText>
      </w:r>
      <w:r>
        <w:fldChar w:fldCharType="separate"/>
      </w:r>
      <w:r>
        <w:t>134</w:t>
      </w:r>
      <w:r>
        <w:fldChar w:fldCharType="end"/>
      </w:r>
    </w:p>
    <w:p w14:paraId="4AE64D43" w14:textId="06EA5288" w:rsidR="00E22DD3" w:rsidRDefault="00E22DD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_Toc67912779 \h </w:instrText>
      </w:r>
      <w:r>
        <w:fldChar w:fldCharType="separate"/>
      </w:r>
      <w:r>
        <w:t>134</w:t>
      </w:r>
      <w:r>
        <w:fldChar w:fldCharType="end"/>
      </w:r>
    </w:p>
    <w:p w14:paraId="002EF1DD" w14:textId="5803F310" w:rsidR="00E22DD3" w:rsidRDefault="00E22DD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_Toc67912780 \h </w:instrText>
      </w:r>
      <w:r>
        <w:fldChar w:fldCharType="separate"/>
      </w:r>
      <w:r>
        <w:t>134</w:t>
      </w:r>
      <w:r>
        <w:fldChar w:fldCharType="end"/>
      </w:r>
    </w:p>
    <w:p w14:paraId="24015BB1" w14:textId="57B6A39E" w:rsidR="00E22DD3" w:rsidRDefault="00E22DD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_Toc67912781 \h </w:instrText>
      </w:r>
      <w:r>
        <w:fldChar w:fldCharType="separate"/>
      </w:r>
      <w:r>
        <w:t>134</w:t>
      </w:r>
      <w:r>
        <w:fldChar w:fldCharType="end"/>
      </w:r>
    </w:p>
    <w:p w14:paraId="632755D0" w14:textId="0AF6FBDC" w:rsidR="00E22DD3" w:rsidRDefault="00E22DD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_Toc67912782 \h </w:instrText>
      </w:r>
      <w:r>
        <w:fldChar w:fldCharType="separate"/>
      </w:r>
      <w:r>
        <w:t>135</w:t>
      </w:r>
      <w:r>
        <w:fldChar w:fldCharType="end"/>
      </w:r>
    </w:p>
    <w:p w14:paraId="771403D8" w14:textId="64E5D04D" w:rsidR="00E22DD3" w:rsidRDefault="00E22DD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_Toc67912783 \h </w:instrText>
      </w:r>
      <w:r>
        <w:fldChar w:fldCharType="separate"/>
      </w:r>
      <w:r>
        <w:t>135</w:t>
      </w:r>
      <w:r>
        <w:fldChar w:fldCharType="end"/>
      </w:r>
    </w:p>
    <w:p w14:paraId="55E47C44" w14:textId="3B9108C4"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6.5.1.5.5</w:t>
      </w:r>
      <w:r>
        <w:rPr>
          <w:rFonts w:asciiTheme="minorHAnsi" w:eastAsiaTheme="minorEastAsia" w:hAnsiTheme="minorHAnsi" w:cstheme="minorBidi"/>
          <w:sz w:val="22"/>
          <w:szCs w:val="22"/>
          <w:lang w:eastAsia="en-GB"/>
        </w:rPr>
        <w:tab/>
      </w:r>
      <w:r w:rsidRPr="00D6430B">
        <w:rPr>
          <w:rFonts w:eastAsia="SimSun"/>
          <w:lang w:eastAsia="zh-CN"/>
        </w:rPr>
        <w:t>NB-IoT test requirement</w:t>
      </w:r>
      <w:r>
        <w:tab/>
      </w:r>
      <w:r>
        <w:fldChar w:fldCharType="begin"/>
      </w:r>
      <w:r>
        <w:instrText xml:space="preserve"> PAGEREF _Toc67912784 \h </w:instrText>
      </w:r>
      <w:r>
        <w:fldChar w:fldCharType="separate"/>
      </w:r>
      <w:r>
        <w:t>135</w:t>
      </w:r>
      <w:r>
        <w:fldChar w:fldCharType="end"/>
      </w:r>
    </w:p>
    <w:p w14:paraId="39800DDA" w14:textId="620BD444"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6.5.1.5.6</w:t>
      </w:r>
      <w:r>
        <w:rPr>
          <w:rFonts w:asciiTheme="minorHAnsi" w:eastAsiaTheme="minorEastAsia" w:hAnsiTheme="minorHAnsi" w:cstheme="minorBidi"/>
          <w:sz w:val="22"/>
          <w:szCs w:val="22"/>
          <w:lang w:eastAsia="en-GB"/>
        </w:rPr>
        <w:tab/>
      </w:r>
      <w:r w:rsidRPr="00D6430B">
        <w:rPr>
          <w:rFonts w:eastAsia="SimSun"/>
          <w:lang w:eastAsia="zh-CN"/>
        </w:rPr>
        <w:t>NR test requirement</w:t>
      </w:r>
      <w:r>
        <w:tab/>
      </w:r>
      <w:r>
        <w:fldChar w:fldCharType="begin"/>
      </w:r>
      <w:r>
        <w:instrText xml:space="preserve"> PAGEREF _Toc67912785 \h </w:instrText>
      </w:r>
      <w:r>
        <w:fldChar w:fldCharType="separate"/>
      </w:r>
      <w:r>
        <w:t>135</w:t>
      </w:r>
      <w:r>
        <w:fldChar w:fldCharType="end"/>
      </w:r>
    </w:p>
    <w:p w14:paraId="00A0332D" w14:textId="046BE3CC" w:rsidR="00E22DD3" w:rsidRDefault="00E22DD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_Toc67912786 \h </w:instrText>
      </w:r>
      <w:r>
        <w:fldChar w:fldCharType="separate"/>
      </w:r>
      <w:r>
        <w:t>135</w:t>
      </w:r>
      <w:r>
        <w:fldChar w:fldCharType="end"/>
      </w:r>
    </w:p>
    <w:p w14:paraId="1CD7E3B2" w14:textId="50ADBF83" w:rsidR="00E22DD3" w:rsidRDefault="00E22DD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_Toc67912787 \h </w:instrText>
      </w:r>
      <w:r>
        <w:fldChar w:fldCharType="separate"/>
      </w:r>
      <w:r>
        <w:t>135</w:t>
      </w:r>
      <w:r>
        <w:fldChar w:fldCharType="end"/>
      </w:r>
    </w:p>
    <w:p w14:paraId="2146ECCC" w14:textId="315A7080" w:rsidR="00E22DD3" w:rsidRDefault="00E22DD3">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_Toc67912788 \h </w:instrText>
      </w:r>
      <w:r>
        <w:fldChar w:fldCharType="separate"/>
      </w:r>
      <w:r>
        <w:t>135</w:t>
      </w:r>
      <w:r>
        <w:fldChar w:fldCharType="end"/>
      </w:r>
    </w:p>
    <w:p w14:paraId="38F717E1" w14:textId="42150575" w:rsidR="00E22DD3" w:rsidRDefault="00E22DD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_Toc67912789 \h </w:instrText>
      </w:r>
      <w:r>
        <w:fldChar w:fldCharType="separate"/>
      </w:r>
      <w:r>
        <w:t>135</w:t>
      </w:r>
      <w:r>
        <w:fldChar w:fldCharType="end"/>
      </w:r>
    </w:p>
    <w:p w14:paraId="7A5BD2B0" w14:textId="72E07DC1" w:rsidR="00E22DD3" w:rsidRDefault="00E22DD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_Toc67912790 \h </w:instrText>
      </w:r>
      <w:r>
        <w:fldChar w:fldCharType="separate"/>
      </w:r>
      <w:r>
        <w:t>135</w:t>
      </w:r>
      <w:r>
        <w:fldChar w:fldCharType="end"/>
      </w:r>
    </w:p>
    <w:p w14:paraId="2FAE9815" w14:textId="4FC7F544" w:rsidR="00E22DD3" w:rsidRDefault="00E22DD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_Toc67912791 \h </w:instrText>
      </w:r>
      <w:r>
        <w:fldChar w:fldCharType="separate"/>
      </w:r>
      <w:r>
        <w:t>135</w:t>
      </w:r>
      <w:r>
        <w:fldChar w:fldCharType="end"/>
      </w:r>
    </w:p>
    <w:p w14:paraId="580D3811" w14:textId="63AD39AB" w:rsidR="00E22DD3" w:rsidRDefault="00E22DD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_Toc67912792 \h </w:instrText>
      </w:r>
      <w:r>
        <w:fldChar w:fldCharType="separate"/>
      </w:r>
      <w:r>
        <w:t>135</w:t>
      </w:r>
      <w:r>
        <w:fldChar w:fldCharType="end"/>
      </w:r>
    </w:p>
    <w:p w14:paraId="0E2CC73C" w14:textId="32F14B27" w:rsidR="00E22DD3" w:rsidRDefault="00E22DD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_Toc67912793 \h </w:instrText>
      </w:r>
      <w:r>
        <w:fldChar w:fldCharType="separate"/>
      </w:r>
      <w:r>
        <w:t>135</w:t>
      </w:r>
      <w:r>
        <w:fldChar w:fldCharType="end"/>
      </w:r>
    </w:p>
    <w:p w14:paraId="66E40137" w14:textId="2A4DA219" w:rsidR="00E22DD3" w:rsidRDefault="00E22DD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_Toc67912794 \h </w:instrText>
      </w:r>
      <w:r>
        <w:fldChar w:fldCharType="separate"/>
      </w:r>
      <w:r>
        <w:t>135</w:t>
      </w:r>
      <w:r>
        <w:fldChar w:fldCharType="end"/>
      </w:r>
    </w:p>
    <w:p w14:paraId="540F9291" w14:textId="55BE41EB" w:rsidR="00E22DD3" w:rsidRDefault="00E22DD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_Toc67912795 \h </w:instrText>
      </w:r>
      <w:r>
        <w:fldChar w:fldCharType="separate"/>
      </w:r>
      <w:r>
        <w:t>135</w:t>
      </w:r>
      <w:r>
        <w:fldChar w:fldCharType="end"/>
      </w:r>
    </w:p>
    <w:p w14:paraId="74769A9E" w14:textId="3422C27D"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6.5.2.5.5</w:t>
      </w:r>
      <w:r>
        <w:rPr>
          <w:rFonts w:asciiTheme="minorHAnsi" w:eastAsiaTheme="minorEastAsia" w:hAnsiTheme="minorHAnsi" w:cstheme="minorBidi"/>
          <w:sz w:val="22"/>
          <w:szCs w:val="22"/>
          <w:lang w:eastAsia="en-GB"/>
        </w:rPr>
        <w:tab/>
      </w:r>
      <w:r w:rsidRPr="00D6430B">
        <w:rPr>
          <w:rFonts w:eastAsia="SimSun"/>
          <w:lang w:eastAsia="zh-CN"/>
        </w:rPr>
        <w:t>NB-IoT test requirement</w:t>
      </w:r>
      <w:r>
        <w:tab/>
      </w:r>
      <w:r>
        <w:fldChar w:fldCharType="begin"/>
      </w:r>
      <w:r>
        <w:instrText xml:space="preserve"> PAGEREF _Toc67912796 \h </w:instrText>
      </w:r>
      <w:r>
        <w:fldChar w:fldCharType="separate"/>
      </w:r>
      <w:r>
        <w:t>136</w:t>
      </w:r>
      <w:r>
        <w:fldChar w:fldCharType="end"/>
      </w:r>
    </w:p>
    <w:p w14:paraId="0516865B" w14:textId="301DEC99" w:rsidR="00E22DD3" w:rsidRDefault="00E22DD3">
      <w:pPr>
        <w:pStyle w:val="TOC5"/>
        <w:rPr>
          <w:rFonts w:asciiTheme="minorHAnsi" w:eastAsiaTheme="minorEastAsia" w:hAnsiTheme="minorHAnsi" w:cstheme="minorBidi"/>
          <w:sz w:val="22"/>
          <w:szCs w:val="22"/>
          <w:lang w:eastAsia="en-GB"/>
        </w:rPr>
      </w:pPr>
      <w:r w:rsidRPr="00D6430B">
        <w:rPr>
          <w:rFonts w:eastAsia="SimSun"/>
          <w:lang w:eastAsia="zh-CN"/>
        </w:rPr>
        <w:t>6.5.2.5.6</w:t>
      </w:r>
      <w:r>
        <w:rPr>
          <w:rFonts w:asciiTheme="minorHAnsi" w:eastAsiaTheme="minorEastAsia" w:hAnsiTheme="minorHAnsi" w:cstheme="minorBidi"/>
          <w:sz w:val="22"/>
          <w:szCs w:val="22"/>
          <w:lang w:eastAsia="en-GB"/>
        </w:rPr>
        <w:tab/>
      </w:r>
      <w:r w:rsidRPr="00D6430B">
        <w:rPr>
          <w:rFonts w:eastAsia="SimSun"/>
          <w:lang w:eastAsia="zh-CN"/>
        </w:rPr>
        <w:t>NR test requirement</w:t>
      </w:r>
      <w:r>
        <w:tab/>
      </w:r>
      <w:r>
        <w:fldChar w:fldCharType="begin"/>
      </w:r>
      <w:r>
        <w:instrText xml:space="preserve"> PAGEREF _Toc67912797 \h </w:instrText>
      </w:r>
      <w:r>
        <w:fldChar w:fldCharType="separate"/>
      </w:r>
      <w:r>
        <w:t>136</w:t>
      </w:r>
      <w:r>
        <w:fldChar w:fldCharType="end"/>
      </w:r>
    </w:p>
    <w:p w14:paraId="4C2CF459" w14:textId="7D15740A" w:rsidR="00E22DD3" w:rsidRDefault="00E22DD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_Toc67912798 \h </w:instrText>
      </w:r>
      <w:r>
        <w:fldChar w:fldCharType="separate"/>
      </w:r>
      <w:r>
        <w:t>136</w:t>
      </w:r>
      <w:r>
        <w:fldChar w:fldCharType="end"/>
      </w:r>
    </w:p>
    <w:p w14:paraId="73A6E95F" w14:textId="7077C1B7" w:rsidR="00E22DD3" w:rsidRDefault="00E22DD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_Toc67912799 \h </w:instrText>
      </w:r>
      <w:r>
        <w:fldChar w:fldCharType="separate"/>
      </w:r>
      <w:r>
        <w:t>136</w:t>
      </w:r>
      <w:r>
        <w:fldChar w:fldCharType="end"/>
      </w:r>
    </w:p>
    <w:p w14:paraId="6553E90E" w14:textId="195C103F" w:rsidR="00E22DD3" w:rsidRDefault="00E22DD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_Toc67912800 \h </w:instrText>
      </w:r>
      <w:r>
        <w:fldChar w:fldCharType="separate"/>
      </w:r>
      <w:r>
        <w:t>136</w:t>
      </w:r>
      <w:r>
        <w:fldChar w:fldCharType="end"/>
      </w:r>
    </w:p>
    <w:p w14:paraId="5F20AE8D" w14:textId="593FE47B" w:rsidR="00E22DD3" w:rsidRDefault="00E22DD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_Toc67912801 \h </w:instrText>
      </w:r>
      <w:r>
        <w:fldChar w:fldCharType="separate"/>
      </w:r>
      <w:r>
        <w:t>136</w:t>
      </w:r>
      <w:r>
        <w:fldChar w:fldCharType="end"/>
      </w:r>
    </w:p>
    <w:p w14:paraId="03D549B8" w14:textId="1D53C9E6" w:rsidR="00E22DD3" w:rsidRDefault="00E22DD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_Toc67912802 \h </w:instrText>
      </w:r>
      <w:r>
        <w:fldChar w:fldCharType="separate"/>
      </w:r>
      <w:r>
        <w:t>136</w:t>
      </w:r>
      <w:r>
        <w:fldChar w:fldCharType="end"/>
      </w:r>
    </w:p>
    <w:p w14:paraId="2879B9F0" w14:textId="2115AD6B" w:rsidR="00E22DD3" w:rsidRDefault="00E22DD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_Toc67912803 \h </w:instrText>
      </w:r>
      <w:r>
        <w:fldChar w:fldCharType="separate"/>
      </w:r>
      <w:r>
        <w:t>137</w:t>
      </w:r>
      <w:r>
        <w:fldChar w:fldCharType="end"/>
      </w:r>
    </w:p>
    <w:p w14:paraId="60DEF876" w14:textId="3D3662F7" w:rsidR="00E22DD3" w:rsidRDefault="00E22DD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_Toc67912804 \h </w:instrText>
      </w:r>
      <w:r>
        <w:fldChar w:fldCharType="separate"/>
      </w:r>
      <w:r>
        <w:t>137</w:t>
      </w:r>
      <w:r>
        <w:fldChar w:fldCharType="end"/>
      </w:r>
    </w:p>
    <w:p w14:paraId="64EEC39F" w14:textId="17C0E278" w:rsidR="00E22DD3" w:rsidRDefault="00E22DD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_Toc67912805 \h </w:instrText>
      </w:r>
      <w:r>
        <w:fldChar w:fldCharType="separate"/>
      </w:r>
      <w:r>
        <w:t>137</w:t>
      </w:r>
      <w:r>
        <w:fldChar w:fldCharType="end"/>
      </w:r>
    </w:p>
    <w:p w14:paraId="36D39529" w14:textId="6AF542CD" w:rsidR="00E22DD3" w:rsidRDefault="00E22DD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_Toc67912806 \h </w:instrText>
      </w:r>
      <w:r>
        <w:fldChar w:fldCharType="separate"/>
      </w:r>
      <w:r>
        <w:t>137</w:t>
      </w:r>
      <w:r>
        <w:fldChar w:fldCharType="end"/>
      </w:r>
    </w:p>
    <w:p w14:paraId="6E0E1D09" w14:textId="216F1283" w:rsidR="00E22DD3" w:rsidRDefault="00E22DD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_Toc67912807 \h </w:instrText>
      </w:r>
      <w:r>
        <w:fldChar w:fldCharType="separate"/>
      </w:r>
      <w:r>
        <w:t>137</w:t>
      </w:r>
      <w:r>
        <w:fldChar w:fldCharType="end"/>
      </w:r>
    </w:p>
    <w:p w14:paraId="2E7CC5A0" w14:textId="534D1FE4" w:rsidR="00E22DD3" w:rsidRDefault="00E22DD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_Toc67912808 \h </w:instrText>
      </w:r>
      <w:r>
        <w:fldChar w:fldCharType="separate"/>
      </w:r>
      <w:r>
        <w:t>138</w:t>
      </w:r>
      <w:r>
        <w:fldChar w:fldCharType="end"/>
      </w:r>
    </w:p>
    <w:p w14:paraId="03B65F93" w14:textId="737E6E41" w:rsidR="00E22DD3" w:rsidRDefault="00E22DD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_Toc67912809 \h </w:instrText>
      </w:r>
      <w:r>
        <w:fldChar w:fldCharType="separate"/>
      </w:r>
      <w:r>
        <w:t>138</w:t>
      </w:r>
      <w:r>
        <w:fldChar w:fldCharType="end"/>
      </w:r>
    </w:p>
    <w:p w14:paraId="067D32B8" w14:textId="0B9CCF4E" w:rsidR="00E22DD3" w:rsidRDefault="00E22DD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_Toc67912810 \h </w:instrText>
      </w:r>
      <w:r>
        <w:fldChar w:fldCharType="separate"/>
      </w:r>
      <w:r>
        <w:t>138</w:t>
      </w:r>
      <w:r>
        <w:fldChar w:fldCharType="end"/>
      </w:r>
    </w:p>
    <w:p w14:paraId="0C0F65AF" w14:textId="768B8180" w:rsidR="00E22DD3" w:rsidRDefault="00E22DD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_Toc67912811 \h </w:instrText>
      </w:r>
      <w:r>
        <w:fldChar w:fldCharType="separate"/>
      </w:r>
      <w:r>
        <w:t>138</w:t>
      </w:r>
      <w:r>
        <w:fldChar w:fldCharType="end"/>
      </w:r>
    </w:p>
    <w:p w14:paraId="45BC9DD3" w14:textId="6773A4B6" w:rsidR="00E22DD3" w:rsidRDefault="00E22DD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_Toc67912812 \h </w:instrText>
      </w:r>
      <w:r>
        <w:fldChar w:fldCharType="separate"/>
      </w:r>
      <w:r>
        <w:t>138</w:t>
      </w:r>
      <w:r>
        <w:fldChar w:fldCharType="end"/>
      </w:r>
    </w:p>
    <w:p w14:paraId="6FFF8AC8" w14:textId="657A3DC8" w:rsidR="00E22DD3" w:rsidRDefault="00E22DD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_Toc67912813 \h </w:instrText>
      </w:r>
      <w:r>
        <w:fldChar w:fldCharType="separate"/>
      </w:r>
      <w:r>
        <w:t>139</w:t>
      </w:r>
      <w:r>
        <w:fldChar w:fldCharType="end"/>
      </w:r>
    </w:p>
    <w:p w14:paraId="397C0069" w14:textId="6767E837" w:rsidR="00E22DD3" w:rsidRDefault="00E22DD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_Toc67912814 \h </w:instrText>
      </w:r>
      <w:r>
        <w:fldChar w:fldCharType="separate"/>
      </w:r>
      <w:r>
        <w:t>139</w:t>
      </w:r>
      <w:r>
        <w:fldChar w:fldCharType="end"/>
      </w:r>
    </w:p>
    <w:p w14:paraId="65288965" w14:textId="2ABF3DC4" w:rsidR="00E22DD3" w:rsidRDefault="00E22DD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_Toc67912815 \h </w:instrText>
      </w:r>
      <w:r>
        <w:fldChar w:fldCharType="separate"/>
      </w:r>
      <w:r>
        <w:t>139</w:t>
      </w:r>
      <w:r>
        <w:fldChar w:fldCharType="end"/>
      </w:r>
    </w:p>
    <w:p w14:paraId="5F2BCBF2" w14:textId="4A751074" w:rsidR="00E22DD3" w:rsidRDefault="00E22DD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_Toc67912816 \h </w:instrText>
      </w:r>
      <w:r>
        <w:fldChar w:fldCharType="separate"/>
      </w:r>
      <w:r>
        <w:t>140</w:t>
      </w:r>
      <w:r>
        <w:fldChar w:fldCharType="end"/>
      </w:r>
    </w:p>
    <w:p w14:paraId="2E3BDE1A" w14:textId="421F6476" w:rsidR="00E22DD3" w:rsidRDefault="00E22DD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_Toc67912817 \h </w:instrText>
      </w:r>
      <w:r>
        <w:fldChar w:fldCharType="separate"/>
      </w:r>
      <w:r>
        <w:t>140</w:t>
      </w:r>
      <w:r>
        <w:fldChar w:fldCharType="end"/>
      </w:r>
    </w:p>
    <w:p w14:paraId="49C46775" w14:textId="5179A56E" w:rsidR="00E22DD3" w:rsidRDefault="00E22DD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_Toc67912818 \h </w:instrText>
      </w:r>
      <w:r>
        <w:fldChar w:fldCharType="separate"/>
      </w:r>
      <w:r>
        <w:t>150</w:t>
      </w:r>
      <w:r>
        <w:fldChar w:fldCharType="end"/>
      </w:r>
    </w:p>
    <w:p w14:paraId="0EC1CF72" w14:textId="33189B0E" w:rsidR="00E22DD3" w:rsidRDefault="00E22DD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_Toc67912819 \h </w:instrText>
      </w:r>
      <w:r>
        <w:fldChar w:fldCharType="separate"/>
      </w:r>
      <w:r>
        <w:t>156</w:t>
      </w:r>
      <w:r>
        <w:fldChar w:fldCharType="end"/>
      </w:r>
    </w:p>
    <w:p w14:paraId="3C3FF705" w14:textId="0722FB01" w:rsidR="00E22DD3" w:rsidRDefault="00E22DD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_Toc67912820 \h </w:instrText>
      </w:r>
      <w:r>
        <w:fldChar w:fldCharType="separate"/>
      </w:r>
      <w:r>
        <w:t>156</w:t>
      </w:r>
      <w:r>
        <w:fldChar w:fldCharType="end"/>
      </w:r>
    </w:p>
    <w:p w14:paraId="7CF453E7" w14:textId="3A3E5DE1" w:rsidR="00E22DD3" w:rsidRDefault="00E22DD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_Toc67912821 \h </w:instrText>
      </w:r>
      <w:r>
        <w:fldChar w:fldCharType="separate"/>
      </w:r>
      <w:r>
        <w:t>156</w:t>
      </w:r>
      <w:r>
        <w:fldChar w:fldCharType="end"/>
      </w:r>
    </w:p>
    <w:p w14:paraId="4443C3FF" w14:textId="296CFBF5" w:rsidR="00E22DD3" w:rsidRDefault="00E22DD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_Toc67912822 \h </w:instrText>
      </w:r>
      <w:r>
        <w:fldChar w:fldCharType="separate"/>
      </w:r>
      <w:r>
        <w:t>157</w:t>
      </w:r>
      <w:r>
        <w:fldChar w:fldCharType="end"/>
      </w:r>
    </w:p>
    <w:p w14:paraId="76C2E9DF" w14:textId="363320DE" w:rsidR="00E22DD3" w:rsidRDefault="00E22DD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_Toc67912823 \h </w:instrText>
      </w:r>
      <w:r>
        <w:fldChar w:fldCharType="separate"/>
      </w:r>
      <w:r>
        <w:t>157</w:t>
      </w:r>
      <w:r>
        <w:fldChar w:fldCharType="end"/>
      </w:r>
    </w:p>
    <w:p w14:paraId="2E9300DB" w14:textId="348641FF" w:rsidR="00E22DD3" w:rsidRDefault="00E22DD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_Toc67912824 \h </w:instrText>
      </w:r>
      <w:r>
        <w:fldChar w:fldCharType="separate"/>
      </w:r>
      <w:r>
        <w:t>157</w:t>
      </w:r>
      <w:r>
        <w:fldChar w:fldCharType="end"/>
      </w:r>
    </w:p>
    <w:p w14:paraId="58949A50" w14:textId="781B9288" w:rsidR="00E22DD3" w:rsidRDefault="00E22DD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_Toc67912825 \h </w:instrText>
      </w:r>
      <w:r>
        <w:fldChar w:fldCharType="separate"/>
      </w:r>
      <w:r>
        <w:t>157</w:t>
      </w:r>
      <w:r>
        <w:fldChar w:fldCharType="end"/>
      </w:r>
    </w:p>
    <w:p w14:paraId="57F0D736" w14:textId="3D409BAD" w:rsidR="00E22DD3" w:rsidRDefault="00E22DD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_Toc67912826 \h </w:instrText>
      </w:r>
      <w:r>
        <w:fldChar w:fldCharType="separate"/>
      </w:r>
      <w:r>
        <w:t>158</w:t>
      </w:r>
      <w:r>
        <w:fldChar w:fldCharType="end"/>
      </w:r>
    </w:p>
    <w:p w14:paraId="4D7D1EE3" w14:textId="71D18D93" w:rsidR="00E22DD3" w:rsidRDefault="00E22DD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_Toc67912827 \h </w:instrText>
      </w:r>
      <w:r>
        <w:fldChar w:fldCharType="separate"/>
      </w:r>
      <w:r>
        <w:t>158</w:t>
      </w:r>
      <w:r>
        <w:fldChar w:fldCharType="end"/>
      </w:r>
    </w:p>
    <w:p w14:paraId="5416D65C" w14:textId="1FFC06CC" w:rsidR="00E22DD3" w:rsidRDefault="00E22DD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_Toc67912828 \h </w:instrText>
      </w:r>
      <w:r>
        <w:fldChar w:fldCharType="separate"/>
      </w:r>
      <w:r>
        <w:t>169</w:t>
      </w:r>
      <w:r>
        <w:fldChar w:fldCharType="end"/>
      </w:r>
    </w:p>
    <w:p w14:paraId="0B2A76D8" w14:textId="159DA9D9" w:rsidR="00E22DD3" w:rsidRDefault="00E22DD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_Toc67912829 \h </w:instrText>
      </w:r>
      <w:r>
        <w:fldChar w:fldCharType="separate"/>
      </w:r>
      <w:r>
        <w:t>177</w:t>
      </w:r>
      <w:r>
        <w:fldChar w:fldCharType="end"/>
      </w:r>
    </w:p>
    <w:p w14:paraId="771DF3C3" w14:textId="6E3BCCCA" w:rsidR="00E22DD3" w:rsidRDefault="00E22DD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_Toc67912830 \h </w:instrText>
      </w:r>
      <w:r>
        <w:fldChar w:fldCharType="separate"/>
      </w:r>
      <w:r>
        <w:t>177</w:t>
      </w:r>
      <w:r>
        <w:fldChar w:fldCharType="end"/>
      </w:r>
    </w:p>
    <w:p w14:paraId="531D81FD" w14:textId="5B63BDEB" w:rsidR="00E22DD3" w:rsidRDefault="00E22DD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_Toc67912831 \h </w:instrText>
      </w:r>
      <w:r>
        <w:fldChar w:fldCharType="separate"/>
      </w:r>
      <w:r>
        <w:t>180</w:t>
      </w:r>
      <w:r>
        <w:fldChar w:fldCharType="end"/>
      </w:r>
    </w:p>
    <w:p w14:paraId="2E10B462" w14:textId="1DC61847" w:rsidR="00E22DD3" w:rsidRDefault="00E22DD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_Toc67912832 \h </w:instrText>
      </w:r>
      <w:r>
        <w:fldChar w:fldCharType="separate"/>
      </w:r>
      <w:r>
        <w:t>180</w:t>
      </w:r>
      <w:r>
        <w:fldChar w:fldCharType="end"/>
      </w:r>
    </w:p>
    <w:p w14:paraId="51E4D58A" w14:textId="7F11BB01" w:rsidR="00E22DD3" w:rsidRDefault="00E22DD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_Toc67912833 \h </w:instrText>
      </w:r>
      <w:r>
        <w:fldChar w:fldCharType="separate"/>
      </w:r>
      <w:r>
        <w:t>180</w:t>
      </w:r>
      <w:r>
        <w:fldChar w:fldCharType="end"/>
      </w:r>
    </w:p>
    <w:p w14:paraId="52E0E2FA" w14:textId="46459719" w:rsidR="00E22DD3" w:rsidRDefault="00E22DD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_Toc67912834 \h </w:instrText>
      </w:r>
      <w:r>
        <w:fldChar w:fldCharType="separate"/>
      </w:r>
      <w:r>
        <w:t>180</w:t>
      </w:r>
      <w:r>
        <w:fldChar w:fldCharType="end"/>
      </w:r>
    </w:p>
    <w:p w14:paraId="1870747A" w14:textId="569F10A4" w:rsidR="00E22DD3" w:rsidRDefault="00E22DD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_Toc67912835 \h </w:instrText>
      </w:r>
      <w:r>
        <w:fldChar w:fldCharType="separate"/>
      </w:r>
      <w:r>
        <w:t>180</w:t>
      </w:r>
      <w:r>
        <w:fldChar w:fldCharType="end"/>
      </w:r>
    </w:p>
    <w:p w14:paraId="2D313620" w14:textId="6212F931" w:rsidR="00E22DD3" w:rsidRDefault="00E22DD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_Toc67912836 \h </w:instrText>
      </w:r>
      <w:r>
        <w:fldChar w:fldCharType="separate"/>
      </w:r>
      <w:r>
        <w:t>181</w:t>
      </w:r>
      <w:r>
        <w:fldChar w:fldCharType="end"/>
      </w:r>
    </w:p>
    <w:p w14:paraId="53F6403E" w14:textId="7D7ED013" w:rsidR="00E22DD3" w:rsidRDefault="00E22DD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_Toc67912837 \h </w:instrText>
      </w:r>
      <w:r>
        <w:fldChar w:fldCharType="separate"/>
      </w:r>
      <w:r>
        <w:t>181</w:t>
      </w:r>
      <w:r>
        <w:fldChar w:fldCharType="end"/>
      </w:r>
    </w:p>
    <w:p w14:paraId="290B6377" w14:textId="5E8B9F35" w:rsidR="00E22DD3" w:rsidRDefault="00E22DD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_Toc67912838 \h </w:instrText>
      </w:r>
      <w:r>
        <w:fldChar w:fldCharType="separate"/>
      </w:r>
      <w:r>
        <w:t>181</w:t>
      </w:r>
      <w:r>
        <w:fldChar w:fldCharType="end"/>
      </w:r>
    </w:p>
    <w:p w14:paraId="34F39703" w14:textId="564C5A5F" w:rsidR="00E22DD3" w:rsidRDefault="00E22DD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_Toc67912839 \h </w:instrText>
      </w:r>
      <w:r>
        <w:fldChar w:fldCharType="separate"/>
      </w:r>
      <w:r>
        <w:t>181</w:t>
      </w:r>
      <w:r>
        <w:fldChar w:fldCharType="end"/>
      </w:r>
    </w:p>
    <w:p w14:paraId="7FF50C34" w14:textId="5AC4F9AD" w:rsidR="00E22DD3" w:rsidRDefault="00E22DD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_Toc67912840 \h </w:instrText>
      </w:r>
      <w:r>
        <w:fldChar w:fldCharType="separate"/>
      </w:r>
      <w:r>
        <w:t>181</w:t>
      </w:r>
      <w:r>
        <w:fldChar w:fldCharType="end"/>
      </w:r>
    </w:p>
    <w:p w14:paraId="76E216FB" w14:textId="60A041A3" w:rsidR="00E22DD3" w:rsidRDefault="00E22DD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_Toc67912841 \h </w:instrText>
      </w:r>
      <w:r>
        <w:fldChar w:fldCharType="separate"/>
      </w:r>
      <w:r>
        <w:t>181</w:t>
      </w:r>
      <w:r>
        <w:fldChar w:fldCharType="end"/>
      </w:r>
    </w:p>
    <w:p w14:paraId="5A989132" w14:textId="0DF822B8" w:rsidR="00E22DD3" w:rsidRDefault="00E22DD3">
      <w:pPr>
        <w:pStyle w:val="TOC5"/>
        <w:rPr>
          <w:rFonts w:asciiTheme="minorHAnsi" w:eastAsiaTheme="minorEastAsia" w:hAnsiTheme="minorHAnsi" w:cstheme="minorBidi"/>
          <w:sz w:val="22"/>
          <w:szCs w:val="22"/>
          <w:lang w:eastAsia="en-GB"/>
        </w:rPr>
      </w:pPr>
      <w:r w:rsidRPr="00D6430B">
        <w:rPr>
          <w:rFonts w:eastAsia="MS Mincho"/>
        </w:rPr>
        <w:t>6.6.</w:t>
      </w:r>
      <w:r>
        <w:rPr>
          <w:lang w:eastAsia="zh-CN"/>
        </w:rPr>
        <w:t>4</w:t>
      </w:r>
      <w:r w:rsidRPr="00D6430B">
        <w:rPr>
          <w:rFonts w:eastAsia="MS Mincho"/>
        </w:rPr>
        <w:t>.4.1</w:t>
      </w:r>
      <w:r>
        <w:rPr>
          <w:rFonts w:asciiTheme="minorHAnsi" w:eastAsiaTheme="minorEastAsia" w:hAnsiTheme="minorHAnsi" w:cstheme="minorBidi"/>
          <w:sz w:val="22"/>
          <w:szCs w:val="22"/>
          <w:lang w:eastAsia="en-GB"/>
        </w:rPr>
        <w:tab/>
      </w:r>
      <w:r w:rsidRPr="00D6430B">
        <w:rPr>
          <w:rFonts w:eastAsia="MS Mincho"/>
        </w:rPr>
        <w:t>Initial conditions</w:t>
      </w:r>
      <w:r>
        <w:tab/>
      </w:r>
      <w:r>
        <w:fldChar w:fldCharType="begin"/>
      </w:r>
      <w:r>
        <w:instrText xml:space="preserve"> PAGEREF _Toc67912842 \h </w:instrText>
      </w:r>
      <w:r>
        <w:fldChar w:fldCharType="separate"/>
      </w:r>
      <w:r>
        <w:t>181</w:t>
      </w:r>
      <w:r>
        <w:fldChar w:fldCharType="end"/>
      </w:r>
    </w:p>
    <w:p w14:paraId="2A07084D" w14:textId="7AC6066B" w:rsidR="00E22DD3" w:rsidRDefault="00E22DD3">
      <w:pPr>
        <w:pStyle w:val="TOC5"/>
        <w:rPr>
          <w:rFonts w:asciiTheme="minorHAnsi" w:eastAsiaTheme="minorEastAsia" w:hAnsiTheme="minorHAnsi" w:cstheme="minorBidi"/>
          <w:sz w:val="22"/>
          <w:szCs w:val="22"/>
          <w:lang w:eastAsia="en-GB"/>
        </w:rPr>
      </w:pPr>
      <w:r w:rsidRPr="00D6430B">
        <w:rPr>
          <w:rFonts w:eastAsia="MS Mincho"/>
        </w:rPr>
        <w:t>6.6.</w:t>
      </w:r>
      <w:r>
        <w:rPr>
          <w:lang w:eastAsia="zh-CN"/>
        </w:rPr>
        <w:t>4</w:t>
      </w:r>
      <w:r w:rsidRPr="00D6430B">
        <w:rPr>
          <w:rFonts w:eastAsia="MS Mincho"/>
        </w:rPr>
        <w:t>.4.2</w:t>
      </w:r>
      <w:r>
        <w:rPr>
          <w:rFonts w:asciiTheme="minorHAnsi" w:eastAsiaTheme="minorEastAsia" w:hAnsiTheme="minorHAnsi" w:cstheme="minorBidi"/>
          <w:sz w:val="22"/>
          <w:szCs w:val="22"/>
          <w:lang w:eastAsia="en-GB"/>
        </w:rPr>
        <w:tab/>
      </w:r>
      <w:r w:rsidRPr="00D6430B">
        <w:rPr>
          <w:rFonts w:eastAsia="MS Mincho"/>
        </w:rPr>
        <w:t>Procedure</w:t>
      </w:r>
      <w:r>
        <w:tab/>
      </w:r>
      <w:r>
        <w:fldChar w:fldCharType="begin"/>
      </w:r>
      <w:r>
        <w:instrText xml:space="preserve"> PAGEREF _Toc67912843 \h </w:instrText>
      </w:r>
      <w:r>
        <w:fldChar w:fldCharType="separate"/>
      </w:r>
      <w:r>
        <w:t>182</w:t>
      </w:r>
      <w:r>
        <w:fldChar w:fldCharType="end"/>
      </w:r>
    </w:p>
    <w:p w14:paraId="6AD64358" w14:textId="6F2C707A" w:rsidR="00E22DD3" w:rsidRDefault="00E22DD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_Toc67912844 \h </w:instrText>
      </w:r>
      <w:r>
        <w:fldChar w:fldCharType="separate"/>
      </w:r>
      <w:r>
        <w:t>182</w:t>
      </w:r>
      <w:r>
        <w:fldChar w:fldCharType="end"/>
      </w:r>
    </w:p>
    <w:p w14:paraId="38E26AD9" w14:textId="103990FA" w:rsidR="00E22DD3" w:rsidRDefault="00E22DD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_Toc67912845 \h </w:instrText>
      </w:r>
      <w:r>
        <w:fldChar w:fldCharType="separate"/>
      </w:r>
      <w:r>
        <w:t>182</w:t>
      </w:r>
      <w:r>
        <w:fldChar w:fldCharType="end"/>
      </w:r>
    </w:p>
    <w:p w14:paraId="6129E59D" w14:textId="07FD5AB0" w:rsidR="00E22DD3" w:rsidRDefault="00E22DD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_Toc67912846 \h </w:instrText>
      </w:r>
      <w:r>
        <w:fldChar w:fldCharType="separate"/>
      </w:r>
      <w:r>
        <w:t>184</w:t>
      </w:r>
      <w:r>
        <w:fldChar w:fldCharType="end"/>
      </w:r>
    </w:p>
    <w:p w14:paraId="1F5AAF9F" w14:textId="5B29B6AD" w:rsidR="00E22DD3" w:rsidRDefault="00E22DD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_Toc67912847 \h </w:instrText>
      </w:r>
      <w:r>
        <w:fldChar w:fldCharType="separate"/>
      </w:r>
      <w:r>
        <w:t>184</w:t>
      </w:r>
      <w:r>
        <w:fldChar w:fldCharType="end"/>
      </w:r>
    </w:p>
    <w:p w14:paraId="75103CB4" w14:textId="45553BE9" w:rsidR="00E22DD3" w:rsidRDefault="00E22DD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_Toc67912848 \h </w:instrText>
      </w:r>
      <w:r>
        <w:fldChar w:fldCharType="separate"/>
      </w:r>
      <w:r>
        <w:t>184</w:t>
      </w:r>
      <w:r>
        <w:fldChar w:fldCharType="end"/>
      </w:r>
    </w:p>
    <w:p w14:paraId="0AF5AC58" w14:textId="677C9479" w:rsidR="00E22DD3" w:rsidRDefault="00E22DD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_Toc67912849 \h </w:instrText>
      </w:r>
      <w:r>
        <w:fldChar w:fldCharType="separate"/>
      </w:r>
      <w:r>
        <w:t>185</w:t>
      </w:r>
      <w:r>
        <w:fldChar w:fldCharType="end"/>
      </w:r>
    </w:p>
    <w:p w14:paraId="0DE175A0" w14:textId="5C466095" w:rsidR="00E22DD3" w:rsidRDefault="00E22DD3">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_Toc67912850 \h </w:instrText>
      </w:r>
      <w:r>
        <w:fldChar w:fldCharType="separate"/>
      </w:r>
      <w:r>
        <w:t>186</w:t>
      </w:r>
      <w:r>
        <w:fldChar w:fldCharType="end"/>
      </w:r>
    </w:p>
    <w:p w14:paraId="1D6A43CF" w14:textId="3921DA36" w:rsidR="00E22DD3" w:rsidRDefault="00E22DD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_Toc67912851 \h </w:instrText>
      </w:r>
      <w:r>
        <w:fldChar w:fldCharType="separate"/>
      </w:r>
      <w:r>
        <w:t>187</w:t>
      </w:r>
      <w:r>
        <w:fldChar w:fldCharType="end"/>
      </w:r>
    </w:p>
    <w:p w14:paraId="10B81705" w14:textId="2B334BBC" w:rsidR="00E22DD3" w:rsidRDefault="00E22DD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_Toc67912852 \h </w:instrText>
      </w:r>
      <w:r>
        <w:fldChar w:fldCharType="separate"/>
      </w:r>
      <w:r>
        <w:t>187</w:t>
      </w:r>
      <w:r>
        <w:fldChar w:fldCharType="end"/>
      </w:r>
    </w:p>
    <w:p w14:paraId="0157E4DA" w14:textId="6174FA4F" w:rsidR="00E22DD3" w:rsidRDefault="00E22DD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_Toc67912853 \h </w:instrText>
      </w:r>
      <w:r>
        <w:fldChar w:fldCharType="separate"/>
      </w:r>
      <w:r>
        <w:t>188</w:t>
      </w:r>
      <w:r>
        <w:fldChar w:fldCharType="end"/>
      </w:r>
    </w:p>
    <w:p w14:paraId="23F31DFE" w14:textId="045C55F3" w:rsidR="00E22DD3" w:rsidRDefault="00E22DD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_Toc67912854 \h </w:instrText>
      </w:r>
      <w:r>
        <w:fldChar w:fldCharType="separate"/>
      </w:r>
      <w:r>
        <w:t>188</w:t>
      </w:r>
      <w:r>
        <w:fldChar w:fldCharType="end"/>
      </w:r>
    </w:p>
    <w:p w14:paraId="40D265DA" w14:textId="0A30FDF6" w:rsidR="00E22DD3" w:rsidRDefault="00E22DD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_Toc67912855 \h </w:instrText>
      </w:r>
      <w:r>
        <w:fldChar w:fldCharType="separate"/>
      </w:r>
      <w:r>
        <w:t>188</w:t>
      </w:r>
      <w:r>
        <w:fldChar w:fldCharType="end"/>
      </w:r>
    </w:p>
    <w:p w14:paraId="629A3399" w14:textId="06F13B27" w:rsidR="00E22DD3" w:rsidRDefault="00E22DD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_Toc67912856 \h </w:instrText>
      </w:r>
      <w:r>
        <w:fldChar w:fldCharType="separate"/>
      </w:r>
      <w:r>
        <w:t>188</w:t>
      </w:r>
      <w:r>
        <w:fldChar w:fldCharType="end"/>
      </w:r>
    </w:p>
    <w:p w14:paraId="50BA5D2E" w14:textId="10DF56E4" w:rsidR="00E22DD3" w:rsidRDefault="00E22DD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_Toc67912857 \h </w:instrText>
      </w:r>
      <w:r>
        <w:fldChar w:fldCharType="separate"/>
      </w:r>
      <w:r>
        <w:t>188</w:t>
      </w:r>
      <w:r>
        <w:fldChar w:fldCharType="end"/>
      </w:r>
    </w:p>
    <w:p w14:paraId="18959D6F" w14:textId="6EA361DC" w:rsidR="00E22DD3" w:rsidRDefault="00E22DD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_Toc67912858 \h </w:instrText>
      </w:r>
      <w:r>
        <w:fldChar w:fldCharType="separate"/>
      </w:r>
      <w:r>
        <w:t>188</w:t>
      </w:r>
      <w:r>
        <w:fldChar w:fldCharType="end"/>
      </w:r>
    </w:p>
    <w:p w14:paraId="3EC55822" w14:textId="118E6A7D" w:rsidR="00E22DD3" w:rsidRDefault="00E22DD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_Toc67912859 \h </w:instrText>
      </w:r>
      <w:r>
        <w:fldChar w:fldCharType="separate"/>
      </w:r>
      <w:r>
        <w:t>188</w:t>
      </w:r>
      <w:r>
        <w:fldChar w:fldCharType="end"/>
      </w:r>
    </w:p>
    <w:p w14:paraId="33D2DBA8" w14:textId="70FF0734" w:rsidR="00E22DD3" w:rsidRDefault="00E22DD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_Toc67912860 \h </w:instrText>
      </w:r>
      <w:r>
        <w:fldChar w:fldCharType="separate"/>
      </w:r>
      <w:r>
        <w:t>189</w:t>
      </w:r>
      <w:r>
        <w:fldChar w:fldCharType="end"/>
      </w:r>
    </w:p>
    <w:p w14:paraId="3B418490" w14:textId="2180B5E3" w:rsidR="00E22DD3" w:rsidRDefault="00E22DD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_Toc67912861 \h </w:instrText>
      </w:r>
      <w:r>
        <w:fldChar w:fldCharType="separate"/>
      </w:r>
      <w:r>
        <w:t>190</w:t>
      </w:r>
      <w:r>
        <w:fldChar w:fldCharType="end"/>
      </w:r>
    </w:p>
    <w:p w14:paraId="5B875B8E" w14:textId="70BB489F" w:rsidR="00E22DD3" w:rsidRDefault="00E22DD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_Toc67912862 \h </w:instrText>
      </w:r>
      <w:r>
        <w:fldChar w:fldCharType="separate"/>
      </w:r>
      <w:r>
        <w:t>190</w:t>
      </w:r>
      <w:r>
        <w:fldChar w:fldCharType="end"/>
      </w:r>
    </w:p>
    <w:p w14:paraId="72D04F38" w14:textId="6DC76733" w:rsidR="00E22DD3" w:rsidRDefault="00E22DD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_Toc67912863 \h </w:instrText>
      </w:r>
      <w:r>
        <w:fldChar w:fldCharType="separate"/>
      </w:r>
      <w:r>
        <w:t>190</w:t>
      </w:r>
      <w:r>
        <w:fldChar w:fldCharType="end"/>
      </w:r>
    </w:p>
    <w:p w14:paraId="3C7C021E" w14:textId="2C237D30" w:rsidR="00E22DD3" w:rsidRDefault="00E22DD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_Toc67912864 \h </w:instrText>
      </w:r>
      <w:r>
        <w:fldChar w:fldCharType="separate"/>
      </w:r>
      <w:r>
        <w:t>191</w:t>
      </w:r>
      <w:r>
        <w:fldChar w:fldCharType="end"/>
      </w:r>
    </w:p>
    <w:p w14:paraId="7C6A0C97" w14:textId="3A0D3CB4" w:rsidR="00E22DD3" w:rsidRDefault="00E22DD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_Toc67912865 \h </w:instrText>
      </w:r>
      <w:r>
        <w:fldChar w:fldCharType="separate"/>
      </w:r>
      <w:r>
        <w:t>191</w:t>
      </w:r>
      <w:r>
        <w:fldChar w:fldCharType="end"/>
      </w:r>
    </w:p>
    <w:p w14:paraId="0B71F8F1" w14:textId="343A399F" w:rsidR="00E22DD3" w:rsidRDefault="00E22DD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_Toc67912866 \h </w:instrText>
      </w:r>
      <w:r>
        <w:fldChar w:fldCharType="separate"/>
      </w:r>
      <w:r>
        <w:t>191</w:t>
      </w:r>
      <w:r>
        <w:fldChar w:fldCharType="end"/>
      </w:r>
    </w:p>
    <w:p w14:paraId="2E67E13C" w14:textId="5405EE06" w:rsidR="00E22DD3" w:rsidRDefault="00E22DD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_Toc67912867 \h </w:instrText>
      </w:r>
      <w:r>
        <w:fldChar w:fldCharType="separate"/>
      </w:r>
      <w:r>
        <w:t>191</w:t>
      </w:r>
      <w:r>
        <w:fldChar w:fldCharType="end"/>
      </w:r>
    </w:p>
    <w:p w14:paraId="623890AA" w14:textId="3A5368F6" w:rsidR="00E22DD3" w:rsidRDefault="00E22DD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_Toc67912868 \h </w:instrText>
      </w:r>
      <w:r>
        <w:fldChar w:fldCharType="separate"/>
      </w:r>
      <w:r>
        <w:t>191</w:t>
      </w:r>
      <w:r>
        <w:fldChar w:fldCharType="end"/>
      </w:r>
    </w:p>
    <w:p w14:paraId="2F12A9BE" w14:textId="0F486BA3" w:rsidR="00E22DD3" w:rsidRDefault="00E22DD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_Toc67912869 \h </w:instrText>
      </w:r>
      <w:r>
        <w:fldChar w:fldCharType="separate"/>
      </w:r>
      <w:r>
        <w:t>192</w:t>
      </w:r>
      <w:r>
        <w:fldChar w:fldCharType="end"/>
      </w:r>
    </w:p>
    <w:p w14:paraId="7A06ABA5" w14:textId="7AB88896" w:rsidR="00E22DD3" w:rsidRDefault="00E22DD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_Toc67912870 \h </w:instrText>
      </w:r>
      <w:r>
        <w:fldChar w:fldCharType="separate"/>
      </w:r>
      <w:r>
        <w:t>192</w:t>
      </w:r>
      <w:r>
        <w:fldChar w:fldCharType="end"/>
      </w:r>
    </w:p>
    <w:p w14:paraId="6CF3E009" w14:textId="2C56E721" w:rsidR="00E22DD3" w:rsidRDefault="00E22DD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_Toc67912871 \h </w:instrText>
      </w:r>
      <w:r>
        <w:fldChar w:fldCharType="separate"/>
      </w:r>
      <w:r>
        <w:t>192</w:t>
      </w:r>
      <w:r>
        <w:fldChar w:fldCharType="end"/>
      </w:r>
    </w:p>
    <w:p w14:paraId="62E6A64A" w14:textId="71DB1D68" w:rsidR="00E22DD3" w:rsidRDefault="00E22DD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_Toc67912872 \h </w:instrText>
      </w:r>
      <w:r>
        <w:fldChar w:fldCharType="separate"/>
      </w:r>
      <w:r>
        <w:t>192</w:t>
      </w:r>
      <w:r>
        <w:fldChar w:fldCharType="end"/>
      </w:r>
    </w:p>
    <w:p w14:paraId="458649D0" w14:textId="7BFD67F5" w:rsidR="00E22DD3" w:rsidRDefault="00E22DD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_Toc67912873 \h </w:instrText>
      </w:r>
      <w:r>
        <w:fldChar w:fldCharType="separate"/>
      </w:r>
      <w:r>
        <w:t>192</w:t>
      </w:r>
      <w:r>
        <w:fldChar w:fldCharType="end"/>
      </w:r>
    </w:p>
    <w:p w14:paraId="4BCA7DBD" w14:textId="0498AF2D" w:rsidR="00E22DD3" w:rsidRDefault="00E22DD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_Toc67912874 \h </w:instrText>
      </w:r>
      <w:r>
        <w:fldChar w:fldCharType="separate"/>
      </w:r>
      <w:r>
        <w:t>193</w:t>
      </w:r>
      <w:r>
        <w:fldChar w:fldCharType="end"/>
      </w:r>
    </w:p>
    <w:p w14:paraId="324698F2" w14:textId="39009D92" w:rsidR="00E22DD3" w:rsidRDefault="00E22DD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_Toc67912875 \h </w:instrText>
      </w:r>
      <w:r>
        <w:fldChar w:fldCharType="separate"/>
      </w:r>
      <w:r>
        <w:t>193</w:t>
      </w:r>
      <w:r>
        <w:fldChar w:fldCharType="end"/>
      </w:r>
    </w:p>
    <w:p w14:paraId="59665B39" w14:textId="7685A0A2" w:rsidR="00E22DD3" w:rsidRDefault="00E22DD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_Toc67912876 \h </w:instrText>
      </w:r>
      <w:r>
        <w:fldChar w:fldCharType="separate"/>
      </w:r>
      <w:r>
        <w:t>193</w:t>
      </w:r>
      <w:r>
        <w:fldChar w:fldCharType="end"/>
      </w:r>
    </w:p>
    <w:p w14:paraId="46C67558" w14:textId="3037F74F" w:rsidR="00E22DD3" w:rsidRDefault="00E22DD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_Toc67912877 \h </w:instrText>
      </w:r>
      <w:r>
        <w:fldChar w:fldCharType="separate"/>
      </w:r>
      <w:r>
        <w:t>193</w:t>
      </w:r>
      <w:r>
        <w:fldChar w:fldCharType="end"/>
      </w:r>
    </w:p>
    <w:p w14:paraId="4690906D" w14:textId="6131B598" w:rsidR="00E22DD3" w:rsidRDefault="00E22DD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_Toc67912878 \h </w:instrText>
      </w:r>
      <w:r>
        <w:fldChar w:fldCharType="separate"/>
      </w:r>
      <w:r>
        <w:t>193</w:t>
      </w:r>
      <w:r>
        <w:fldChar w:fldCharType="end"/>
      </w:r>
    </w:p>
    <w:p w14:paraId="33018F2C" w14:textId="1727F4EC" w:rsidR="00E22DD3" w:rsidRDefault="00E22DD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_Toc67912879 \h </w:instrText>
      </w:r>
      <w:r>
        <w:fldChar w:fldCharType="separate"/>
      </w:r>
      <w:r>
        <w:t>193</w:t>
      </w:r>
      <w:r>
        <w:fldChar w:fldCharType="end"/>
      </w:r>
    </w:p>
    <w:p w14:paraId="5DDE6233" w14:textId="6AB8498D" w:rsidR="00E22DD3" w:rsidRDefault="00E22DD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_Toc67912880 \h </w:instrText>
      </w:r>
      <w:r>
        <w:fldChar w:fldCharType="separate"/>
      </w:r>
      <w:r>
        <w:t>194</w:t>
      </w:r>
      <w:r>
        <w:fldChar w:fldCharType="end"/>
      </w:r>
    </w:p>
    <w:p w14:paraId="376A28DA" w14:textId="3F5E88CE" w:rsidR="00E22DD3" w:rsidRDefault="00E22DD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_Toc67912881 \h </w:instrText>
      </w:r>
      <w:r>
        <w:fldChar w:fldCharType="separate"/>
      </w:r>
      <w:r>
        <w:t>194</w:t>
      </w:r>
      <w:r>
        <w:fldChar w:fldCharType="end"/>
      </w:r>
    </w:p>
    <w:p w14:paraId="7EAE035D" w14:textId="44105D73" w:rsidR="00E22DD3" w:rsidRDefault="00E22DD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_Toc67912882 \h </w:instrText>
      </w:r>
      <w:r>
        <w:fldChar w:fldCharType="separate"/>
      </w:r>
      <w:r>
        <w:t>194</w:t>
      </w:r>
      <w:r>
        <w:fldChar w:fldCharType="end"/>
      </w:r>
    </w:p>
    <w:p w14:paraId="74C4149F" w14:textId="6E870887" w:rsidR="00E22DD3" w:rsidRDefault="00E22DD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_Toc67912883 \h </w:instrText>
      </w:r>
      <w:r>
        <w:fldChar w:fldCharType="separate"/>
      </w:r>
      <w:r>
        <w:t>194</w:t>
      </w:r>
      <w:r>
        <w:fldChar w:fldCharType="end"/>
      </w:r>
    </w:p>
    <w:p w14:paraId="2158121F" w14:textId="0D9408FD" w:rsidR="00E22DD3" w:rsidRDefault="00E22DD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_Toc67912884 \h </w:instrText>
      </w:r>
      <w:r>
        <w:fldChar w:fldCharType="separate"/>
      </w:r>
      <w:r>
        <w:t>194</w:t>
      </w:r>
      <w:r>
        <w:fldChar w:fldCharType="end"/>
      </w:r>
    </w:p>
    <w:p w14:paraId="4ABBFA90" w14:textId="0A076A36" w:rsidR="00E22DD3" w:rsidRDefault="00E22DD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_Toc67912885 \h </w:instrText>
      </w:r>
      <w:r>
        <w:fldChar w:fldCharType="separate"/>
      </w:r>
      <w:r>
        <w:t>195</w:t>
      </w:r>
      <w:r>
        <w:fldChar w:fldCharType="end"/>
      </w:r>
    </w:p>
    <w:p w14:paraId="28885535" w14:textId="3F67560F" w:rsidR="00E22DD3" w:rsidRDefault="00E22DD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_Toc67912886 \h </w:instrText>
      </w:r>
      <w:r>
        <w:fldChar w:fldCharType="separate"/>
      </w:r>
      <w:r>
        <w:t>195</w:t>
      </w:r>
      <w:r>
        <w:fldChar w:fldCharType="end"/>
      </w:r>
    </w:p>
    <w:p w14:paraId="1139A581" w14:textId="57757BAD" w:rsidR="00E22DD3" w:rsidRDefault="00E22DD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_Toc67912887 \h </w:instrText>
      </w:r>
      <w:r>
        <w:fldChar w:fldCharType="separate"/>
      </w:r>
      <w:r>
        <w:t>195</w:t>
      </w:r>
      <w:r>
        <w:fldChar w:fldCharType="end"/>
      </w:r>
    </w:p>
    <w:p w14:paraId="6B8EF1C5" w14:textId="121AE07F" w:rsidR="00E22DD3" w:rsidRDefault="00E22DD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_Toc67912888 \h </w:instrText>
      </w:r>
      <w:r>
        <w:fldChar w:fldCharType="separate"/>
      </w:r>
      <w:r>
        <w:t>195</w:t>
      </w:r>
      <w:r>
        <w:fldChar w:fldCharType="end"/>
      </w:r>
    </w:p>
    <w:p w14:paraId="65DDFD56" w14:textId="6DD66538" w:rsidR="00E22DD3" w:rsidRDefault="00E22DD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_Toc67912889 \h </w:instrText>
      </w:r>
      <w:r>
        <w:fldChar w:fldCharType="separate"/>
      </w:r>
      <w:r>
        <w:t>195</w:t>
      </w:r>
      <w:r>
        <w:fldChar w:fldCharType="end"/>
      </w:r>
    </w:p>
    <w:p w14:paraId="104CC64E" w14:textId="520EDC0B" w:rsidR="00E22DD3" w:rsidRDefault="00E22DD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_Toc67912890 \h </w:instrText>
      </w:r>
      <w:r>
        <w:fldChar w:fldCharType="separate"/>
      </w:r>
      <w:r>
        <w:t>195</w:t>
      </w:r>
      <w:r>
        <w:fldChar w:fldCharType="end"/>
      </w:r>
    </w:p>
    <w:p w14:paraId="6C604DB0" w14:textId="29BCFDF9" w:rsidR="00E22DD3" w:rsidRDefault="00E22DD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_Toc67912891 \h </w:instrText>
      </w:r>
      <w:r>
        <w:fldChar w:fldCharType="separate"/>
      </w:r>
      <w:r>
        <w:t>196</w:t>
      </w:r>
      <w:r>
        <w:fldChar w:fldCharType="end"/>
      </w:r>
    </w:p>
    <w:p w14:paraId="45915159" w14:textId="3FF542CE" w:rsidR="00E22DD3" w:rsidRDefault="00E22DD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_Toc67912892 \h </w:instrText>
      </w:r>
      <w:r>
        <w:fldChar w:fldCharType="separate"/>
      </w:r>
      <w:r>
        <w:t>196</w:t>
      </w:r>
      <w:r>
        <w:fldChar w:fldCharType="end"/>
      </w:r>
    </w:p>
    <w:p w14:paraId="72EA9946" w14:textId="07D016C3" w:rsidR="00E22DD3" w:rsidRDefault="00E22DD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_Toc67912893 \h </w:instrText>
      </w:r>
      <w:r>
        <w:fldChar w:fldCharType="separate"/>
      </w:r>
      <w:r>
        <w:t>196</w:t>
      </w:r>
      <w:r>
        <w:fldChar w:fldCharType="end"/>
      </w:r>
    </w:p>
    <w:p w14:paraId="2D06F962" w14:textId="7E729B9F" w:rsidR="00E22DD3" w:rsidRDefault="00E22DD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_Toc67912894 \h </w:instrText>
      </w:r>
      <w:r>
        <w:fldChar w:fldCharType="separate"/>
      </w:r>
      <w:r>
        <w:t>197</w:t>
      </w:r>
      <w:r>
        <w:fldChar w:fldCharType="end"/>
      </w:r>
    </w:p>
    <w:p w14:paraId="7F99EE41" w14:textId="00CF2F4B" w:rsidR="00E22DD3" w:rsidRDefault="00E22DD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_Toc67912895 \h </w:instrText>
      </w:r>
      <w:r>
        <w:fldChar w:fldCharType="separate"/>
      </w:r>
      <w:r>
        <w:t>197</w:t>
      </w:r>
      <w:r>
        <w:fldChar w:fldCharType="end"/>
      </w:r>
    </w:p>
    <w:p w14:paraId="4F5622A8" w14:textId="75A4EB11" w:rsidR="00E22DD3" w:rsidRDefault="00E22DD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_Toc67912896 \h </w:instrText>
      </w:r>
      <w:r>
        <w:fldChar w:fldCharType="separate"/>
      </w:r>
      <w:r>
        <w:t>197</w:t>
      </w:r>
      <w:r>
        <w:fldChar w:fldCharType="end"/>
      </w:r>
    </w:p>
    <w:p w14:paraId="367C685D" w14:textId="25B278B9" w:rsidR="00E22DD3" w:rsidRDefault="00E22DD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_Toc67912897 \h </w:instrText>
      </w:r>
      <w:r>
        <w:fldChar w:fldCharType="separate"/>
      </w:r>
      <w:r>
        <w:t>197</w:t>
      </w:r>
      <w:r>
        <w:fldChar w:fldCharType="end"/>
      </w:r>
    </w:p>
    <w:p w14:paraId="5DBC8FC0" w14:textId="769FB308" w:rsidR="00E22DD3" w:rsidRDefault="00E22DD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_Toc67912898 \h </w:instrText>
      </w:r>
      <w:r>
        <w:fldChar w:fldCharType="separate"/>
      </w:r>
      <w:r>
        <w:t>197</w:t>
      </w:r>
      <w:r>
        <w:fldChar w:fldCharType="end"/>
      </w:r>
    </w:p>
    <w:p w14:paraId="25E39C08" w14:textId="6757888F" w:rsidR="00E22DD3" w:rsidRDefault="00E22DD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_Toc67912899 \h </w:instrText>
      </w:r>
      <w:r>
        <w:fldChar w:fldCharType="separate"/>
      </w:r>
      <w:r>
        <w:t>198</w:t>
      </w:r>
      <w:r>
        <w:fldChar w:fldCharType="end"/>
      </w:r>
    </w:p>
    <w:p w14:paraId="27E5AC3C" w14:textId="767DCDF5" w:rsidR="00E22DD3" w:rsidRDefault="00E22DD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_Toc67912900 \h </w:instrText>
      </w:r>
      <w:r>
        <w:fldChar w:fldCharType="separate"/>
      </w:r>
      <w:r>
        <w:t>198</w:t>
      </w:r>
      <w:r>
        <w:fldChar w:fldCharType="end"/>
      </w:r>
    </w:p>
    <w:p w14:paraId="310D3EA8" w14:textId="44BB8988" w:rsidR="00E22DD3" w:rsidRDefault="00E22DD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_Toc67912901 \h </w:instrText>
      </w:r>
      <w:r>
        <w:fldChar w:fldCharType="separate"/>
      </w:r>
      <w:r>
        <w:t>198</w:t>
      </w:r>
      <w:r>
        <w:fldChar w:fldCharType="end"/>
      </w:r>
    </w:p>
    <w:p w14:paraId="64298A19" w14:textId="21CC27CD" w:rsidR="00E22DD3" w:rsidRDefault="00E22DD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_Toc67912902 \h </w:instrText>
      </w:r>
      <w:r>
        <w:fldChar w:fldCharType="separate"/>
      </w:r>
      <w:r>
        <w:t>199</w:t>
      </w:r>
      <w:r>
        <w:fldChar w:fldCharType="end"/>
      </w:r>
    </w:p>
    <w:p w14:paraId="28A3BD78" w14:textId="786933F8" w:rsidR="00E22DD3" w:rsidRDefault="00E22DD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_Toc67912903 \h </w:instrText>
      </w:r>
      <w:r>
        <w:fldChar w:fldCharType="separate"/>
      </w:r>
      <w:r>
        <w:t>201</w:t>
      </w:r>
      <w:r>
        <w:fldChar w:fldCharType="end"/>
      </w:r>
    </w:p>
    <w:p w14:paraId="2CA87D03" w14:textId="45F0B8EB" w:rsidR="00E22DD3" w:rsidRDefault="00E22DD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_Toc67912904 \h </w:instrText>
      </w:r>
      <w:r>
        <w:fldChar w:fldCharType="separate"/>
      </w:r>
      <w:r>
        <w:t>201</w:t>
      </w:r>
      <w:r>
        <w:fldChar w:fldCharType="end"/>
      </w:r>
    </w:p>
    <w:p w14:paraId="56D09C74" w14:textId="10BB6241" w:rsidR="00E22DD3" w:rsidRDefault="00E22DD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_Toc67912905 \h </w:instrText>
      </w:r>
      <w:r>
        <w:fldChar w:fldCharType="separate"/>
      </w:r>
      <w:r>
        <w:t>201</w:t>
      </w:r>
      <w:r>
        <w:fldChar w:fldCharType="end"/>
      </w:r>
    </w:p>
    <w:p w14:paraId="1C0EE91B" w14:textId="67EAFBF3" w:rsidR="00E22DD3" w:rsidRDefault="00E22DD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_Toc67912906 \h </w:instrText>
      </w:r>
      <w:r>
        <w:fldChar w:fldCharType="separate"/>
      </w:r>
      <w:r>
        <w:t>201</w:t>
      </w:r>
      <w:r>
        <w:fldChar w:fldCharType="end"/>
      </w:r>
    </w:p>
    <w:p w14:paraId="031177EB" w14:textId="7D03326C" w:rsidR="00E22DD3" w:rsidRDefault="00E22DD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_Toc67912907 \h </w:instrText>
      </w:r>
      <w:r>
        <w:fldChar w:fldCharType="separate"/>
      </w:r>
      <w:r>
        <w:t>201</w:t>
      </w:r>
      <w:r>
        <w:fldChar w:fldCharType="end"/>
      </w:r>
    </w:p>
    <w:p w14:paraId="5032344F" w14:textId="291371A4" w:rsidR="00E22DD3" w:rsidRDefault="00E22DD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_Toc67912908 \h </w:instrText>
      </w:r>
      <w:r>
        <w:fldChar w:fldCharType="separate"/>
      </w:r>
      <w:r>
        <w:t>202</w:t>
      </w:r>
      <w:r>
        <w:fldChar w:fldCharType="end"/>
      </w:r>
    </w:p>
    <w:p w14:paraId="310D8E8C" w14:textId="6FB4400C" w:rsidR="00E22DD3" w:rsidRDefault="00E22DD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_Toc67912909 \h </w:instrText>
      </w:r>
      <w:r>
        <w:fldChar w:fldCharType="separate"/>
      </w:r>
      <w:r>
        <w:t>202</w:t>
      </w:r>
      <w:r>
        <w:fldChar w:fldCharType="end"/>
      </w:r>
    </w:p>
    <w:p w14:paraId="70226527" w14:textId="0887FBB0" w:rsidR="00E22DD3" w:rsidRDefault="00E22DD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_Toc67912910 \h </w:instrText>
      </w:r>
      <w:r>
        <w:fldChar w:fldCharType="separate"/>
      </w:r>
      <w:r>
        <w:t>202</w:t>
      </w:r>
      <w:r>
        <w:fldChar w:fldCharType="end"/>
      </w:r>
    </w:p>
    <w:p w14:paraId="728F7044" w14:textId="4A6ACFF8" w:rsidR="00E22DD3" w:rsidRDefault="00E22DD3">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_Toc67912911 \h </w:instrText>
      </w:r>
      <w:r>
        <w:fldChar w:fldCharType="separate"/>
      </w:r>
      <w:r>
        <w:t>202</w:t>
      </w:r>
      <w:r>
        <w:fldChar w:fldCharType="end"/>
      </w:r>
    </w:p>
    <w:p w14:paraId="03D2DE83" w14:textId="1E86BFEE" w:rsidR="00E22DD3" w:rsidRDefault="00E22DD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_Toc67912912 \h </w:instrText>
      </w:r>
      <w:r>
        <w:fldChar w:fldCharType="separate"/>
      </w:r>
      <w:r>
        <w:t>202</w:t>
      </w:r>
      <w:r>
        <w:fldChar w:fldCharType="end"/>
      </w:r>
    </w:p>
    <w:p w14:paraId="4BAEFA2B" w14:textId="459A232D" w:rsidR="00E22DD3" w:rsidRDefault="00E22DD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_Toc67912913 \h </w:instrText>
      </w:r>
      <w:r>
        <w:fldChar w:fldCharType="separate"/>
      </w:r>
      <w:r>
        <w:t>203</w:t>
      </w:r>
      <w:r>
        <w:fldChar w:fldCharType="end"/>
      </w:r>
    </w:p>
    <w:p w14:paraId="12C00E67" w14:textId="6CEED5CE" w:rsidR="00E22DD3" w:rsidRDefault="00E22DD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_Toc67912914 \h </w:instrText>
      </w:r>
      <w:r>
        <w:fldChar w:fldCharType="separate"/>
      </w:r>
      <w:r>
        <w:t>203</w:t>
      </w:r>
      <w:r>
        <w:fldChar w:fldCharType="end"/>
      </w:r>
    </w:p>
    <w:p w14:paraId="6CF54388" w14:textId="7DA33EEB" w:rsidR="00E22DD3" w:rsidRDefault="00E22DD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_Toc67912915 \h </w:instrText>
      </w:r>
      <w:r>
        <w:fldChar w:fldCharType="separate"/>
      </w:r>
      <w:r>
        <w:t>204</w:t>
      </w:r>
      <w:r>
        <w:fldChar w:fldCharType="end"/>
      </w:r>
    </w:p>
    <w:p w14:paraId="182CA880" w14:textId="4FDF6833" w:rsidR="00E22DD3" w:rsidRDefault="00E22DD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_Toc67912916 \h </w:instrText>
      </w:r>
      <w:r>
        <w:fldChar w:fldCharType="separate"/>
      </w:r>
      <w:r>
        <w:t>209</w:t>
      </w:r>
      <w:r>
        <w:fldChar w:fldCharType="end"/>
      </w:r>
    </w:p>
    <w:p w14:paraId="04490627" w14:textId="67A56953" w:rsidR="00E22DD3" w:rsidRDefault="00E22DD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_Toc67912917 \h </w:instrText>
      </w:r>
      <w:r>
        <w:fldChar w:fldCharType="separate"/>
      </w:r>
      <w:r>
        <w:t>209</w:t>
      </w:r>
      <w:r>
        <w:fldChar w:fldCharType="end"/>
      </w:r>
    </w:p>
    <w:p w14:paraId="007DBCDF" w14:textId="260B6478" w:rsidR="00E22DD3" w:rsidRDefault="00E22DD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_Toc67912918 \h </w:instrText>
      </w:r>
      <w:r>
        <w:fldChar w:fldCharType="separate"/>
      </w:r>
      <w:r>
        <w:t>209</w:t>
      </w:r>
      <w:r>
        <w:fldChar w:fldCharType="end"/>
      </w:r>
    </w:p>
    <w:p w14:paraId="72C35B0D" w14:textId="074C37C3" w:rsidR="00E22DD3" w:rsidRDefault="00E22DD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_Toc67912919 \h </w:instrText>
      </w:r>
      <w:r>
        <w:fldChar w:fldCharType="separate"/>
      </w:r>
      <w:r>
        <w:t>209</w:t>
      </w:r>
      <w:r>
        <w:fldChar w:fldCharType="end"/>
      </w:r>
    </w:p>
    <w:p w14:paraId="4B88E9B9" w14:textId="1EE69218" w:rsidR="00E22DD3" w:rsidRDefault="00E22DD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_Toc67912920 \h </w:instrText>
      </w:r>
      <w:r>
        <w:fldChar w:fldCharType="separate"/>
      </w:r>
      <w:r>
        <w:t>209</w:t>
      </w:r>
      <w:r>
        <w:fldChar w:fldCharType="end"/>
      </w:r>
    </w:p>
    <w:p w14:paraId="5E7B4814" w14:textId="4FBF973A" w:rsidR="00E22DD3" w:rsidRDefault="00E22DD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_Toc67912921 \h </w:instrText>
      </w:r>
      <w:r>
        <w:fldChar w:fldCharType="separate"/>
      </w:r>
      <w:r>
        <w:t>209</w:t>
      </w:r>
      <w:r>
        <w:fldChar w:fldCharType="end"/>
      </w:r>
    </w:p>
    <w:p w14:paraId="3A891A5B" w14:textId="67E59828" w:rsidR="00E22DD3" w:rsidRDefault="00E22DD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_Toc67912922 \h </w:instrText>
      </w:r>
      <w:r>
        <w:fldChar w:fldCharType="separate"/>
      </w:r>
      <w:r>
        <w:t>209</w:t>
      </w:r>
      <w:r>
        <w:fldChar w:fldCharType="end"/>
      </w:r>
    </w:p>
    <w:p w14:paraId="38C4EEE6" w14:textId="55E94136" w:rsidR="00E22DD3" w:rsidRDefault="00E22DD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_Toc67912923 \h </w:instrText>
      </w:r>
      <w:r>
        <w:fldChar w:fldCharType="separate"/>
      </w:r>
      <w:r>
        <w:t>210</w:t>
      </w:r>
      <w:r>
        <w:fldChar w:fldCharType="end"/>
      </w:r>
    </w:p>
    <w:p w14:paraId="760DBF39" w14:textId="1341B3F7" w:rsidR="00E22DD3" w:rsidRDefault="00E22DD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_Toc67912924 \h </w:instrText>
      </w:r>
      <w:r>
        <w:fldChar w:fldCharType="separate"/>
      </w:r>
      <w:r>
        <w:t>210</w:t>
      </w:r>
      <w:r>
        <w:fldChar w:fldCharType="end"/>
      </w:r>
    </w:p>
    <w:p w14:paraId="086DED77" w14:textId="09886CFC" w:rsidR="00E22DD3" w:rsidRDefault="00E22DD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_Toc67912925 \h </w:instrText>
      </w:r>
      <w:r>
        <w:fldChar w:fldCharType="separate"/>
      </w:r>
      <w:r>
        <w:t>210</w:t>
      </w:r>
      <w:r>
        <w:fldChar w:fldCharType="end"/>
      </w:r>
    </w:p>
    <w:p w14:paraId="7C3B962A" w14:textId="3140E2F8" w:rsidR="00E22DD3" w:rsidRDefault="00E22DD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_Toc67912926 \h </w:instrText>
      </w:r>
      <w:r>
        <w:fldChar w:fldCharType="separate"/>
      </w:r>
      <w:r>
        <w:t>210</w:t>
      </w:r>
      <w:r>
        <w:fldChar w:fldCharType="end"/>
      </w:r>
    </w:p>
    <w:p w14:paraId="14FCC258" w14:textId="7EEB8D59" w:rsidR="00E22DD3" w:rsidRDefault="00E22DD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_Toc67912927 \h </w:instrText>
      </w:r>
      <w:r>
        <w:fldChar w:fldCharType="separate"/>
      </w:r>
      <w:r>
        <w:t>210</w:t>
      </w:r>
      <w:r>
        <w:fldChar w:fldCharType="end"/>
      </w:r>
    </w:p>
    <w:p w14:paraId="3FB871D3" w14:textId="126C2F67" w:rsidR="00E22DD3" w:rsidRDefault="00E22DD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_Toc67912928 \h </w:instrText>
      </w:r>
      <w:r>
        <w:fldChar w:fldCharType="separate"/>
      </w:r>
      <w:r>
        <w:t>211</w:t>
      </w:r>
      <w:r>
        <w:fldChar w:fldCharType="end"/>
      </w:r>
    </w:p>
    <w:p w14:paraId="21F38CE9" w14:textId="6E7A391D" w:rsidR="00E22DD3" w:rsidRDefault="00E22DD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_Toc67912929 \h </w:instrText>
      </w:r>
      <w:r>
        <w:fldChar w:fldCharType="separate"/>
      </w:r>
      <w:r>
        <w:t>211</w:t>
      </w:r>
      <w:r>
        <w:fldChar w:fldCharType="end"/>
      </w:r>
    </w:p>
    <w:p w14:paraId="177197A5" w14:textId="2BF76E69" w:rsidR="00E22DD3" w:rsidRDefault="00E22DD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_Toc67912930 \h </w:instrText>
      </w:r>
      <w:r>
        <w:fldChar w:fldCharType="separate"/>
      </w:r>
      <w:r>
        <w:t>211</w:t>
      </w:r>
      <w:r>
        <w:fldChar w:fldCharType="end"/>
      </w:r>
    </w:p>
    <w:p w14:paraId="7BD355FA" w14:textId="6185305F" w:rsidR="00E22DD3" w:rsidRDefault="00E22DD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_Toc67912931 \h </w:instrText>
      </w:r>
      <w:r>
        <w:fldChar w:fldCharType="separate"/>
      </w:r>
      <w:r>
        <w:t>211</w:t>
      </w:r>
      <w:r>
        <w:fldChar w:fldCharType="end"/>
      </w:r>
    </w:p>
    <w:p w14:paraId="75964B22" w14:textId="7F4619AD" w:rsidR="00E22DD3" w:rsidRDefault="00E22DD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_Toc67912932 \h </w:instrText>
      </w:r>
      <w:r>
        <w:fldChar w:fldCharType="separate"/>
      </w:r>
      <w:r>
        <w:t>211</w:t>
      </w:r>
      <w:r>
        <w:fldChar w:fldCharType="end"/>
      </w:r>
    </w:p>
    <w:p w14:paraId="21CD462C" w14:textId="082E9BAA" w:rsidR="00E22DD3" w:rsidRDefault="00E22DD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_Toc67912933 \h </w:instrText>
      </w:r>
      <w:r>
        <w:fldChar w:fldCharType="separate"/>
      </w:r>
      <w:r>
        <w:t>212</w:t>
      </w:r>
      <w:r>
        <w:fldChar w:fldCharType="end"/>
      </w:r>
    </w:p>
    <w:p w14:paraId="5B09D256" w14:textId="283B86D6" w:rsidR="00E22DD3" w:rsidRDefault="00E22DD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_Toc67912934 \h </w:instrText>
      </w:r>
      <w:r>
        <w:fldChar w:fldCharType="separate"/>
      </w:r>
      <w:r>
        <w:t>212</w:t>
      </w:r>
      <w:r>
        <w:fldChar w:fldCharType="end"/>
      </w:r>
    </w:p>
    <w:p w14:paraId="22D70A9B" w14:textId="41112508" w:rsidR="00E22DD3" w:rsidRDefault="00E22DD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_Toc67912935 \h </w:instrText>
      </w:r>
      <w:r>
        <w:fldChar w:fldCharType="separate"/>
      </w:r>
      <w:r>
        <w:t>212</w:t>
      </w:r>
      <w:r>
        <w:fldChar w:fldCharType="end"/>
      </w:r>
    </w:p>
    <w:p w14:paraId="2EBE9C39" w14:textId="2C53FBA9" w:rsidR="00E22DD3" w:rsidRDefault="00E22DD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_Toc67912936 \h </w:instrText>
      </w:r>
      <w:r>
        <w:fldChar w:fldCharType="separate"/>
      </w:r>
      <w:r>
        <w:t>212</w:t>
      </w:r>
      <w:r>
        <w:fldChar w:fldCharType="end"/>
      </w:r>
    </w:p>
    <w:p w14:paraId="617C0E39" w14:textId="59F80AFE" w:rsidR="00E22DD3" w:rsidRDefault="00E22DD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_Toc67912937 \h </w:instrText>
      </w:r>
      <w:r>
        <w:fldChar w:fldCharType="separate"/>
      </w:r>
      <w:r>
        <w:t>212</w:t>
      </w:r>
      <w:r>
        <w:fldChar w:fldCharType="end"/>
      </w:r>
    </w:p>
    <w:p w14:paraId="6F3A808A" w14:textId="534E4EAF" w:rsidR="00E22DD3" w:rsidRDefault="00E22DD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_Toc67912938 \h </w:instrText>
      </w:r>
      <w:r>
        <w:fldChar w:fldCharType="separate"/>
      </w:r>
      <w:r>
        <w:t>216</w:t>
      </w:r>
      <w:r>
        <w:fldChar w:fldCharType="end"/>
      </w:r>
    </w:p>
    <w:p w14:paraId="32621430" w14:textId="6CEE944A" w:rsidR="00E22DD3" w:rsidRDefault="00E22DD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_Toc67912939 \h </w:instrText>
      </w:r>
      <w:r>
        <w:fldChar w:fldCharType="separate"/>
      </w:r>
      <w:r>
        <w:t>220</w:t>
      </w:r>
      <w:r>
        <w:fldChar w:fldCharType="end"/>
      </w:r>
    </w:p>
    <w:p w14:paraId="77AD3832" w14:textId="1E749F79" w:rsidR="00E22DD3" w:rsidRDefault="00E22DD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_Toc67912940 \h </w:instrText>
      </w:r>
      <w:r>
        <w:fldChar w:fldCharType="separate"/>
      </w:r>
      <w:r>
        <w:t>220</w:t>
      </w:r>
      <w:r>
        <w:fldChar w:fldCharType="end"/>
      </w:r>
    </w:p>
    <w:p w14:paraId="4B51D04C" w14:textId="3DC9B3A1" w:rsidR="00E22DD3" w:rsidRDefault="00E22DD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_Toc67912941 \h </w:instrText>
      </w:r>
      <w:r>
        <w:fldChar w:fldCharType="separate"/>
      </w:r>
      <w:r>
        <w:t>220</w:t>
      </w:r>
      <w:r>
        <w:fldChar w:fldCharType="end"/>
      </w:r>
    </w:p>
    <w:p w14:paraId="1CB0D073" w14:textId="392685D2" w:rsidR="00E22DD3" w:rsidRDefault="00E22DD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_Toc67912942 \h </w:instrText>
      </w:r>
      <w:r>
        <w:fldChar w:fldCharType="separate"/>
      </w:r>
      <w:r>
        <w:t>221</w:t>
      </w:r>
      <w:r>
        <w:fldChar w:fldCharType="end"/>
      </w:r>
    </w:p>
    <w:p w14:paraId="46398147" w14:textId="26B01D10" w:rsidR="00E22DD3" w:rsidRDefault="00E22DD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_Toc67912943 \h </w:instrText>
      </w:r>
      <w:r>
        <w:fldChar w:fldCharType="separate"/>
      </w:r>
      <w:r>
        <w:t>221</w:t>
      </w:r>
      <w:r>
        <w:fldChar w:fldCharType="end"/>
      </w:r>
    </w:p>
    <w:p w14:paraId="27214ECC" w14:textId="2968A55A" w:rsidR="00E22DD3" w:rsidRDefault="00E22DD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_Toc67912944 \h </w:instrText>
      </w:r>
      <w:r>
        <w:fldChar w:fldCharType="separate"/>
      </w:r>
      <w:r>
        <w:t>221</w:t>
      </w:r>
      <w:r>
        <w:fldChar w:fldCharType="end"/>
      </w:r>
    </w:p>
    <w:p w14:paraId="43D89EF5" w14:textId="4259D32F" w:rsidR="00E22DD3" w:rsidRDefault="00E22DD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_Toc67912945 \h </w:instrText>
      </w:r>
      <w:r>
        <w:fldChar w:fldCharType="separate"/>
      </w:r>
      <w:r>
        <w:t>221</w:t>
      </w:r>
      <w:r>
        <w:fldChar w:fldCharType="end"/>
      </w:r>
    </w:p>
    <w:p w14:paraId="6856F558" w14:textId="5D9A6E4C" w:rsidR="00E22DD3" w:rsidRDefault="00E22DD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_Toc67912946 \h </w:instrText>
      </w:r>
      <w:r>
        <w:fldChar w:fldCharType="separate"/>
      </w:r>
      <w:r>
        <w:t>221</w:t>
      </w:r>
      <w:r>
        <w:fldChar w:fldCharType="end"/>
      </w:r>
    </w:p>
    <w:p w14:paraId="6B0F10BA" w14:textId="44D5A3A3" w:rsidR="00E22DD3" w:rsidRDefault="00E22DD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_Toc67912947 \h </w:instrText>
      </w:r>
      <w:r>
        <w:fldChar w:fldCharType="separate"/>
      </w:r>
      <w:r>
        <w:t>222</w:t>
      </w:r>
      <w:r>
        <w:fldChar w:fldCharType="end"/>
      </w:r>
    </w:p>
    <w:p w14:paraId="3C018EA8" w14:textId="7023B328" w:rsidR="00E22DD3" w:rsidRDefault="00E22DD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_Toc67912948 \h </w:instrText>
      </w:r>
      <w:r>
        <w:fldChar w:fldCharType="separate"/>
      </w:r>
      <w:r>
        <w:t>222</w:t>
      </w:r>
      <w:r>
        <w:fldChar w:fldCharType="end"/>
      </w:r>
    </w:p>
    <w:p w14:paraId="22CA89D7" w14:textId="2AEC98CA" w:rsidR="00E22DD3" w:rsidRDefault="00E22DD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_Toc67912949 \h </w:instrText>
      </w:r>
      <w:r>
        <w:fldChar w:fldCharType="separate"/>
      </w:r>
      <w:r>
        <w:t>222</w:t>
      </w:r>
      <w:r>
        <w:fldChar w:fldCharType="end"/>
      </w:r>
    </w:p>
    <w:p w14:paraId="4F16C988" w14:textId="002F65C9" w:rsidR="00E22DD3" w:rsidRDefault="00E22DD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_Toc67912950 \h </w:instrText>
      </w:r>
      <w:r>
        <w:fldChar w:fldCharType="separate"/>
      </w:r>
      <w:r>
        <w:t>222</w:t>
      </w:r>
      <w:r>
        <w:fldChar w:fldCharType="end"/>
      </w:r>
    </w:p>
    <w:p w14:paraId="383E4ABC" w14:textId="0660B0B8" w:rsidR="00E22DD3" w:rsidRDefault="00E22DD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_Toc67912951 \h </w:instrText>
      </w:r>
      <w:r>
        <w:fldChar w:fldCharType="separate"/>
      </w:r>
      <w:r>
        <w:t>223</w:t>
      </w:r>
      <w:r>
        <w:fldChar w:fldCharType="end"/>
      </w:r>
    </w:p>
    <w:p w14:paraId="48C5F074" w14:textId="7B8AC1E2" w:rsidR="00E22DD3" w:rsidRDefault="00E22DD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_Toc67912952 \h </w:instrText>
      </w:r>
      <w:r>
        <w:fldChar w:fldCharType="separate"/>
      </w:r>
      <w:r>
        <w:t>223</w:t>
      </w:r>
      <w:r>
        <w:fldChar w:fldCharType="end"/>
      </w:r>
    </w:p>
    <w:p w14:paraId="6CA66A07" w14:textId="3B01A530" w:rsidR="00E22DD3" w:rsidRDefault="00E22DD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D6430B">
        <w:rPr>
          <w:rFonts w:cs="v4.2.0"/>
        </w:rPr>
        <w:t>Normal test environment</w:t>
      </w:r>
      <w:r>
        <w:tab/>
      </w:r>
      <w:r>
        <w:fldChar w:fldCharType="begin"/>
      </w:r>
      <w:r>
        <w:instrText xml:space="preserve"> PAGEREF _Toc67912953 \h </w:instrText>
      </w:r>
      <w:r>
        <w:fldChar w:fldCharType="separate"/>
      </w:r>
      <w:r>
        <w:t>223</w:t>
      </w:r>
      <w:r>
        <w:fldChar w:fldCharType="end"/>
      </w:r>
    </w:p>
    <w:p w14:paraId="473E9138" w14:textId="59A978F8" w:rsidR="00E22DD3" w:rsidRDefault="00E22DD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D6430B">
        <w:rPr>
          <w:rFonts w:cs="v4.2.0"/>
        </w:rPr>
        <w:t>Extreme test environment</w:t>
      </w:r>
      <w:r>
        <w:tab/>
      </w:r>
      <w:r>
        <w:fldChar w:fldCharType="begin"/>
      </w:r>
      <w:r>
        <w:instrText xml:space="preserve"> PAGEREF _Toc67912954 \h </w:instrText>
      </w:r>
      <w:r>
        <w:fldChar w:fldCharType="separate"/>
      </w:r>
      <w:r>
        <w:t>223</w:t>
      </w:r>
      <w:r>
        <w:fldChar w:fldCharType="end"/>
      </w:r>
    </w:p>
    <w:p w14:paraId="4655E2CA" w14:textId="1034AC34" w:rsidR="00E22DD3" w:rsidRDefault="00E22DD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_Toc67912955 \h </w:instrText>
      </w:r>
      <w:r>
        <w:fldChar w:fldCharType="separate"/>
      </w:r>
      <w:r>
        <w:t>223</w:t>
      </w:r>
      <w:r>
        <w:fldChar w:fldCharType="end"/>
      </w:r>
    </w:p>
    <w:p w14:paraId="67EA4A3A" w14:textId="453E9DFC" w:rsidR="00E22DD3" w:rsidRDefault="00E22DD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D6430B">
        <w:rPr>
          <w:rFonts w:cs="v4.2.0"/>
        </w:rPr>
        <w:t>Vibration</w:t>
      </w:r>
      <w:r>
        <w:tab/>
      </w:r>
      <w:r>
        <w:fldChar w:fldCharType="begin"/>
      </w:r>
      <w:r>
        <w:instrText xml:space="preserve"> PAGEREF _Toc67912956 \h </w:instrText>
      </w:r>
      <w:r>
        <w:fldChar w:fldCharType="separate"/>
      </w:r>
      <w:r>
        <w:t>224</w:t>
      </w:r>
      <w:r>
        <w:fldChar w:fldCharType="end"/>
      </w:r>
    </w:p>
    <w:p w14:paraId="222E9406" w14:textId="51449904" w:rsidR="00E22DD3" w:rsidRDefault="00E22DD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D6430B">
        <w:rPr>
          <w:rFonts w:cs="v4.2.0"/>
        </w:rPr>
        <w:t>Power supply</w:t>
      </w:r>
      <w:r>
        <w:tab/>
      </w:r>
      <w:r>
        <w:fldChar w:fldCharType="begin"/>
      </w:r>
      <w:r>
        <w:instrText xml:space="preserve"> PAGEREF _Toc67912957 \h </w:instrText>
      </w:r>
      <w:r>
        <w:fldChar w:fldCharType="separate"/>
      </w:r>
      <w:r>
        <w:t>224</w:t>
      </w:r>
      <w:r>
        <w:fldChar w:fldCharType="end"/>
      </w:r>
    </w:p>
    <w:p w14:paraId="6FF174CE" w14:textId="1AAC20C1" w:rsidR="00E22DD3" w:rsidRDefault="00E22DD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_Toc67912958 \h </w:instrText>
      </w:r>
      <w:r>
        <w:fldChar w:fldCharType="separate"/>
      </w:r>
      <w:r>
        <w:t>224</w:t>
      </w:r>
      <w:r>
        <w:fldChar w:fldCharType="end"/>
      </w:r>
    </w:p>
    <w:p w14:paraId="1D1AFFBE" w14:textId="1B918A52" w:rsidR="00E22DD3" w:rsidRDefault="00E22DD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_Toc67912959 \h </w:instrText>
      </w:r>
      <w:r>
        <w:fldChar w:fldCharType="separate"/>
      </w:r>
      <w:r>
        <w:t>225</w:t>
      </w:r>
      <w:r>
        <w:fldChar w:fldCharType="end"/>
      </w:r>
    </w:p>
    <w:p w14:paraId="2FD1EE12" w14:textId="1B998899" w:rsidR="00E22DD3" w:rsidRDefault="00E22DD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_Toc67912960 \h </w:instrText>
      </w:r>
      <w:r>
        <w:fldChar w:fldCharType="separate"/>
      </w:r>
      <w:r>
        <w:t>226</w:t>
      </w:r>
      <w:r>
        <w:fldChar w:fldCharType="end"/>
      </w:r>
    </w:p>
    <w:p w14:paraId="23A6FE69" w14:textId="1968C841" w:rsidR="00E22DD3" w:rsidRDefault="00E22DD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_Toc67912961 \h </w:instrText>
      </w:r>
      <w:r>
        <w:fldChar w:fldCharType="separate"/>
      </w:r>
      <w:r>
        <w:t>230</w:t>
      </w:r>
      <w:r>
        <w:fldChar w:fldCharType="end"/>
      </w:r>
    </w:p>
    <w:p w14:paraId="587ABBC3" w14:textId="733A8FDB" w:rsidR="00E22DD3" w:rsidRDefault="00E22DD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_Toc67912962 \h </w:instrText>
      </w:r>
      <w:r>
        <w:fldChar w:fldCharType="separate"/>
      </w:r>
      <w:r>
        <w:t>233</w:t>
      </w:r>
      <w:r>
        <w:fldChar w:fldCharType="end"/>
      </w:r>
    </w:p>
    <w:p w14:paraId="77821BD3" w14:textId="1FB7A468" w:rsidR="00E22DD3" w:rsidRDefault="00E22DD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_Toc67912963 \h </w:instrText>
      </w:r>
      <w:r>
        <w:fldChar w:fldCharType="separate"/>
      </w:r>
      <w:r>
        <w:t>233</w:t>
      </w:r>
      <w:r>
        <w:fldChar w:fldCharType="end"/>
      </w:r>
    </w:p>
    <w:p w14:paraId="557274BF" w14:textId="243B4C7B" w:rsidR="00E22DD3" w:rsidRDefault="00E22DD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_Toc67912964 \h </w:instrText>
      </w:r>
      <w:r>
        <w:fldChar w:fldCharType="separate"/>
      </w:r>
      <w:r>
        <w:t>233</w:t>
      </w:r>
      <w:r>
        <w:fldChar w:fldCharType="end"/>
      </w:r>
    </w:p>
    <w:p w14:paraId="22F5B069" w14:textId="6406ECD2" w:rsidR="00E22DD3" w:rsidRDefault="00E22DD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_Toc67912965 \h </w:instrText>
      </w:r>
      <w:r>
        <w:fldChar w:fldCharType="separate"/>
      </w:r>
      <w:r>
        <w:t>233</w:t>
      </w:r>
      <w:r>
        <w:fldChar w:fldCharType="end"/>
      </w:r>
    </w:p>
    <w:p w14:paraId="467D6AA2" w14:textId="70FB1C91" w:rsidR="00E22DD3" w:rsidRDefault="00E22DD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_Toc67912966 \h </w:instrText>
      </w:r>
      <w:r>
        <w:fldChar w:fldCharType="separate"/>
      </w:r>
      <w:r>
        <w:t>234</w:t>
      </w:r>
      <w:r>
        <w:fldChar w:fldCharType="end"/>
      </w:r>
    </w:p>
    <w:p w14:paraId="5470B56C" w14:textId="05F700A6" w:rsidR="00E22DD3" w:rsidRDefault="00E22DD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_Toc67912967 \h </w:instrText>
      </w:r>
      <w:r>
        <w:fldChar w:fldCharType="separate"/>
      </w:r>
      <w:r>
        <w:t>234</w:t>
      </w:r>
      <w:r>
        <w:fldChar w:fldCharType="end"/>
      </w:r>
    </w:p>
    <w:p w14:paraId="02ECD1A5" w14:textId="5F1E7149" w:rsidR="00E22DD3" w:rsidRDefault="00E22DD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_Toc67912968 \h </w:instrText>
      </w:r>
      <w:r>
        <w:fldChar w:fldCharType="separate"/>
      </w:r>
      <w:r>
        <w:t>234</w:t>
      </w:r>
      <w:r>
        <w:fldChar w:fldCharType="end"/>
      </w:r>
    </w:p>
    <w:p w14:paraId="52335F83" w14:textId="0FE76061" w:rsidR="00E22DD3" w:rsidRDefault="00E22DD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_Toc67912969 \h </w:instrText>
      </w:r>
      <w:r>
        <w:fldChar w:fldCharType="separate"/>
      </w:r>
      <w:r>
        <w:t>234</w:t>
      </w:r>
      <w:r>
        <w:fldChar w:fldCharType="end"/>
      </w:r>
    </w:p>
    <w:p w14:paraId="17E403C1" w14:textId="1468FBA2" w:rsidR="00E22DD3" w:rsidRDefault="00E22DD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_Toc67912970 \h </w:instrText>
      </w:r>
      <w:r>
        <w:fldChar w:fldCharType="separate"/>
      </w:r>
      <w:r>
        <w:t>235</w:t>
      </w:r>
      <w:r>
        <w:fldChar w:fldCharType="end"/>
      </w:r>
    </w:p>
    <w:p w14:paraId="2170C175" w14:textId="200EA8FF" w:rsidR="00E22DD3" w:rsidRDefault="00E22DD3">
      <w:pPr>
        <w:pStyle w:val="TOC1"/>
        <w:rPr>
          <w:rFonts w:asciiTheme="minorHAnsi" w:eastAsiaTheme="minorEastAsia" w:hAnsiTheme="minorHAnsi" w:cstheme="minorBidi"/>
          <w:szCs w:val="22"/>
          <w:lang w:eastAsia="en-GB"/>
        </w:rPr>
      </w:pPr>
      <w:r w:rsidRPr="00D6430B">
        <w:rPr>
          <w:rFonts w:eastAsia="MS Mincho"/>
        </w:rPr>
        <w:t>E.0</w:t>
      </w:r>
      <w:r>
        <w:rPr>
          <w:rFonts w:asciiTheme="minorHAnsi" w:eastAsiaTheme="minorEastAsia" w:hAnsiTheme="minorHAnsi" w:cstheme="minorBidi"/>
          <w:szCs w:val="22"/>
          <w:lang w:eastAsia="en-GB"/>
        </w:rPr>
        <w:tab/>
      </w:r>
      <w:r w:rsidRPr="00D6430B">
        <w:rPr>
          <w:rFonts w:eastAsia="MS Mincho"/>
        </w:rPr>
        <w:t>BC3 CS3 Test model description</w:t>
      </w:r>
      <w:r>
        <w:tab/>
      </w:r>
      <w:r>
        <w:fldChar w:fldCharType="begin"/>
      </w:r>
      <w:r>
        <w:instrText xml:space="preserve"> PAGEREF _Toc67912971 \h </w:instrText>
      </w:r>
      <w:r>
        <w:fldChar w:fldCharType="separate"/>
      </w:r>
      <w:r>
        <w:t>235</w:t>
      </w:r>
      <w:r>
        <w:fldChar w:fldCharType="end"/>
      </w:r>
    </w:p>
    <w:p w14:paraId="7DBA5DC6" w14:textId="115B9B77" w:rsidR="00E22DD3" w:rsidRDefault="00E22DD3">
      <w:pPr>
        <w:pStyle w:val="TOC1"/>
        <w:rPr>
          <w:rFonts w:asciiTheme="minorHAnsi" w:eastAsiaTheme="minorEastAsia" w:hAnsiTheme="minorHAnsi" w:cstheme="minorBidi"/>
          <w:szCs w:val="22"/>
          <w:lang w:eastAsia="en-GB"/>
        </w:rPr>
      </w:pPr>
      <w:r w:rsidRPr="00D6430B">
        <w:rPr>
          <w:rFonts w:eastAsia="MS Mincho"/>
        </w:rPr>
        <w:t>E.0A</w:t>
      </w:r>
      <w:r>
        <w:rPr>
          <w:rFonts w:asciiTheme="minorHAnsi" w:eastAsiaTheme="minorEastAsia" w:hAnsiTheme="minorHAnsi" w:cstheme="minorBidi"/>
          <w:szCs w:val="22"/>
          <w:lang w:eastAsia="en-GB"/>
        </w:rPr>
        <w:tab/>
      </w:r>
      <w:r w:rsidRPr="00D6430B">
        <w:rPr>
          <w:rFonts w:eastAsia="MS Mincho"/>
        </w:rPr>
        <w:t>BC3 CS16/17 Test model description</w:t>
      </w:r>
      <w:r>
        <w:tab/>
      </w:r>
      <w:r>
        <w:fldChar w:fldCharType="begin"/>
      </w:r>
      <w:r>
        <w:instrText xml:space="preserve"> PAGEREF _Toc67912972 \h </w:instrText>
      </w:r>
      <w:r>
        <w:fldChar w:fldCharType="separate"/>
      </w:r>
      <w:r>
        <w:t>236</w:t>
      </w:r>
      <w:r>
        <w:fldChar w:fldCharType="end"/>
      </w:r>
    </w:p>
    <w:p w14:paraId="71AC5E93" w14:textId="15A31573" w:rsidR="00E22DD3" w:rsidRDefault="00E22DD3">
      <w:pPr>
        <w:pStyle w:val="TOC1"/>
        <w:rPr>
          <w:rFonts w:asciiTheme="minorHAnsi" w:eastAsiaTheme="minorEastAsia" w:hAnsiTheme="minorHAnsi" w:cstheme="minorBidi"/>
          <w:szCs w:val="22"/>
          <w:lang w:eastAsia="en-GB"/>
        </w:rPr>
      </w:pPr>
      <w:r w:rsidRPr="00D6430B">
        <w:rPr>
          <w:rFonts w:eastAsia="MS Mincho"/>
        </w:rPr>
        <w:t>E.1</w:t>
      </w:r>
      <w:r>
        <w:rPr>
          <w:rFonts w:asciiTheme="minorHAnsi" w:eastAsiaTheme="minorEastAsia" w:hAnsiTheme="minorHAnsi" w:cstheme="minorBidi"/>
          <w:szCs w:val="22"/>
          <w:lang w:eastAsia="en-GB"/>
        </w:rPr>
        <w:tab/>
      </w:r>
      <w:r w:rsidRPr="00D6430B">
        <w:rPr>
          <w:rFonts w:eastAsia="MS Mincho"/>
        </w:rPr>
        <w:t>E-UTRA Test Model 1.1 (E-TM1.1_</w:t>
      </w:r>
      <w:r>
        <w:rPr>
          <w:lang w:eastAsia="zh-CN"/>
        </w:rPr>
        <w:t>BC3</w:t>
      </w:r>
      <w:r w:rsidRPr="00D6430B">
        <w:rPr>
          <w:rFonts w:eastAsia="MS Mincho"/>
        </w:rPr>
        <w:t>CS3)</w:t>
      </w:r>
      <w:r>
        <w:tab/>
      </w:r>
      <w:r>
        <w:fldChar w:fldCharType="begin"/>
      </w:r>
      <w:r>
        <w:instrText xml:space="preserve"> PAGEREF _Toc67912973 \h </w:instrText>
      </w:r>
      <w:r>
        <w:fldChar w:fldCharType="separate"/>
      </w:r>
      <w:r>
        <w:t>236</w:t>
      </w:r>
      <w:r>
        <w:fldChar w:fldCharType="end"/>
      </w:r>
    </w:p>
    <w:p w14:paraId="7CB53219" w14:textId="2DEE988D" w:rsidR="00E22DD3" w:rsidRDefault="00E22DD3">
      <w:pPr>
        <w:pStyle w:val="TOC1"/>
        <w:rPr>
          <w:rFonts w:asciiTheme="minorHAnsi" w:eastAsiaTheme="minorEastAsia" w:hAnsiTheme="minorHAnsi" w:cstheme="minorBidi"/>
          <w:szCs w:val="22"/>
          <w:lang w:eastAsia="en-GB"/>
        </w:rPr>
      </w:pPr>
      <w:r w:rsidRPr="00D6430B">
        <w:rPr>
          <w:rFonts w:eastAsia="MS Mincho"/>
        </w:rPr>
        <w:t>E.1A</w:t>
      </w:r>
      <w:r>
        <w:rPr>
          <w:rFonts w:asciiTheme="minorHAnsi" w:eastAsiaTheme="minorEastAsia" w:hAnsiTheme="minorHAnsi" w:cstheme="minorBidi"/>
          <w:szCs w:val="22"/>
          <w:lang w:eastAsia="en-GB"/>
        </w:rPr>
        <w:tab/>
      </w:r>
      <w:r w:rsidRPr="00D6430B">
        <w:rPr>
          <w:rFonts w:eastAsia="MS Mincho"/>
        </w:rPr>
        <w:t>NR FR1 Test Model 1.1 (NR-FR1-TM1.1_BC3CS16/17)</w:t>
      </w:r>
      <w:r>
        <w:tab/>
      </w:r>
      <w:r>
        <w:fldChar w:fldCharType="begin"/>
      </w:r>
      <w:r>
        <w:instrText xml:space="preserve"> PAGEREF _Toc67912974 \h </w:instrText>
      </w:r>
      <w:r>
        <w:fldChar w:fldCharType="separate"/>
      </w:r>
      <w:r>
        <w:t>236</w:t>
      </w:r>
      <w:r>
        <w:fldChar w:fldCharType="end"/>
      </w:r>
    </w:p>
    <w:p w14:paraId="4E4FDD4C" w14:textId="3880255E" w:rsidR="00E22DD3" w:rsidRDefault="00E22DD3">
      <w:pPr>
        <w:pStyle w:val="TOC1"/>
        <w:rPr>
          <w:rFonts w:asciiTheme="minorHAnsi" w:eastAsiaTheme="minorEastAsia" w:hAnsiTheme="minorHAnsi" w:cstheme="minorBidi"/>
          <w:szCs w:val="22"/>
          <w:lang w:eastAsia="en-GB"/>
        </w:rPr>
      </w:pPr>
      <w:r w:rsidRPr="00D6430B">
        <w:rPr>
          <w:rFonts w:eastAsia="MS Mincho"/>
        </w:rPr>
        <w:t>E.2</w:t>
      </w:r>
      <w:r>
        <w:rPr>
          <w:rFonts w:asciiTheme="minorHAnsi" w:eastAsiaTheme="minorEastAsia" w:hAnsiTheme="minorHAnsi" w:cstheme="minorBidi"/>
          <w:szCs w:val="22"/>
          <w:lang w:eastAsia="en-GB"/>
        </w:rPr>
        <w:tab/>
      </w:r>
      <w:r w:rsidRPr="00D6430B">
        <w:rPr>
          <w:rFonts w:eastAsia="MS Mincho"/>
        </w:rPr>
        <w:t>E-UTRA Test Model 1.2 (E-TM1.2_</w:t>
      </w:r>
      <w:r>
        <w:rPr>
          <w:lang w:eastAsia="zh-CN"/>
        </w:rPr>
        <w:t>BC3</w:t>
      </w:r>
      <w:r w:rsidRPr="00D6430B">
        <w:rPr>
          <w:rFonts w:eastAsia="MS Mincho"/>
        </w:rPr>
        <w:t>CS3)</w:t>
      </w:r>
      <w:r>
        <w:tab/>
      </w:r>
      <w:r>
        <w:fldChar w:fldCharType="begin"/>
      </w:r>
      <w:r>
        <w:instrText xml:space="preserve"> PAGEREF _Toc67912975 \h </w:instrText>
      </w:r>
      <w:r>
        <w:fldChar w:fldCharType="separate"/>
      </w:r>
      <w:r>
        <w:t>237</w:t>
      </w:r>
      <w:r>
        <w:fldChar w:fldCharType="end"/>
      </w:r>
    </w:p>
    <w:p w14:paraId="68E97BF5" w14:textId="79CA6425"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E.2A</w:t>
      </w:r>
      <w:r>
        <w:rPr>
          <w:rFonts w:asciiTheme="minorHAnsi" w:eastAsiaTheme="minorEastAsia" w:hAnsiTheme="minorHAnsi" w:cstheme="minorBidi"/>
          <w:szCs w:val="22"/>
          <w:lang w:eastAsia="en-GB"/>
        </w:rPr>
        <w:tab/>
      </w:r>
      <w:r w:rsidRPr="00D6430B">
        <w:rPr>
          <w:rFonts w:eastAsia="MS Mincho" w:cs="Arial"/>
          <w:bCs/>
        </w:rPr>
        <w:t>NR FR1 Test Model 1.2 (NR-FR1-TM1.2_BC3CS16/17)</w:t>
      </w:r>
      <w:r>
        <w:tab/>
      </w:r>
      <w:r>
        <w:fldChar w:fldCharType="begin"/>
      </w:r>
      <w:r>
        <w:instrText xml:space="preserve"> PAGEREF _Toc67912976 \h </w:instrText>
      </w:r>
      <w:r>
        <w:fldChar w:fldCharType="separate"/>
      </w:r>
      <w:r>
        <w:t>237</w:t>
      </w:r>
      <w:r>
        <w:fldChar w:fldCharType="end"/>
      </w:r>
    </w:p>
    <w:p w14:paraId="60454D8E" w14:textId="4FD59774" w:rsidR="00E22DD3" w:rsidRDefault="00E22DD3">
      <w:pPr>
        <w:pStyle w:val="TOC1"/>
        <w:rPr>
          <w:rFonts w:asciiTheme="minorHAnsi" w:eastAsiaTheme="minorEastAsia" w:hAnsiTheme="minorHAnsi" w:cstheme="minorBidi"/>
          <w:szCs w:val="22"/>
          <w:lang w:eastAsia="en-GB"/>
        </w:rPr>
      </w:pPr>
      <w:r w:rsidRPr="00D6430B">
        <w:rPr>
          <w:rFonts w:eastAsia="MS Mincho"/>
        </w:rPr>
        <w:t>E.3</w:t>
      </w:r>
      <w:r>
        <w:rPr>
          <w:rFonts w:asciiTheme="minorHAnsi" w:eastAsiaTheme="minorEastAsia" w:hAnsiTheme="minorHAnsi" w:cstheme="minorBidi"/>
          <w:szCs w:val="22"/>
          <w:lang w:eastAsia="en-GB"/>
        </w:rPr>
        <w:tab/>
      </w:r>
      <w:r w:rsidRPr="00D6430B">
        <w:rPr>
          <w:rFonts w:eastAsia="MS Mincho"/>
        </w:rPr>
        <w:t>E-UTRA Test Model 2 (E-TM2_</w:t>
      </w:r>
      <w:r>
        <w:rPr>
          <w:lang w:eastAsia="zh-CN"/>
        </w:rPr>
        <w:t>BC3</w:t>
      </w:r>
      <w:r w:rsidRPr="00D6430B">
        <w:rPr>
          <w:rFonts w:eastAsia="MS Mincho"/>
        </w:rPr>
        <w:t>CS3)</w:t>
      </w:r>
      <w:r>
        <w:tab/>
      </w:r>
      <w:r>
        <w:fldChar w:fldCharType="begin"/>
      </w:r>
      <w:r>
        <w:instrText xml:space="preserve"> PAGEREF _Toc67912977 \h </w:instrText>
      </w:r>
      <w:r>
        <w:fldChar w:fldCharType="separate"/>
      </w:r>
      <w:r>
        <w:t>237</w:t>
      </w:r>
      <w:r>
        <w:fldChar w:fldCharType="end"/>
      </w:r>
    </w:p>
    <w:p w14:paraId="5DBD1B79" w14:textId="0641CFB3"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E.3A</w:t>
      </w:r>
      <w:r>
        <w:rPr>
          <w:rFonts w:asciiTheme="minorHAnsi" w:eastAsiaTheme="minorEastAsia" w:hAnsiTheme="minorHAnsi" w:cstheme="minorBidi"/>
          <w:szCs w:val="22"/>
          <w:lang w:eastAsia="en-GB"/>
        </w:rPr>
        <w:tab/>
      </w:r>
      <w:r w:rsidRPr="00D6430B">
        <w:rPr>
          <w:rFonts w:eastAsia="MS Mincho" w:cs="Arial"/>
          <w:bCs/>
        </w:rPr>
        <w:t>NR FR1 Test Model 2 (NR-FR1-TM2_BC3CS16/17)</w:t>
      </w:r>
      <w:r>
        <w:tab/>
      </w:r>
      <w:r>
        <w:fldChar w:fldCharType="begin"/>
      </w:r>
      <w:r>
        <w:instrText xml:space="preserve"> PAGEREF _Toc67912978 \h </w:instrText>
      </w:r>
      <w:r>
        <w:fldChar w:fldCharType="separate"/>
      </w:r>
      <w:r>
        <w:t>237</w:t>
      </w:r>
      <w:r>
        <w:fldChar w:fldCharType="end"/>
      </w:r>
    </w:p>
    <w:p w14:paraId="3AD3D776" w14:textId="43DD10C0"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E.3B</w:t>
      </w:r>
      <w:r>
        <w:rPr>
          <w:rFonts w:asciiTheme="minorHAnsi" w:eastAsiaTheme="minorEastAsia" w:hAnsiTheme="minorHAnsi" w:cstheme="minorBidi"/>
          <w:szCs w:val="22"/>
          <w:lang w:eastAsia="en-GB"/>
        </w:rPr>
        <w:tab/>
      </w:r>
      <w:r w:rsidRPr="00D6430B">
        <w:rPr>
          <w:rFonts w:eastAsia="MS Mincho" w:cs="Arial"/>
          <w:bCs/>
        </w:rPr>
        <w:t>NR FR1 Test Model 2a (NR-FR1-TM2a_BC3CS16/17)</w:t>
      </w:r>
      <w:r>
        <w:tab/>
      </w:r>
      <w:r>
        <w:fldChar w:fldCharType="begin"/>
      </w:r>
      <w:r>
        <w:instrText xml:space="preserve"> PAGEREF _Toc67912979 \h </w:instrText>
      </w:r>
      <w:r>
        <w:fldChar w:fldCharType="separate"/>
      </w:r>
      <w:r>
        <w:t>237</w:t>
      </w:r>
      <w:r>
        <w:fldChar w:fldCharType="end"/>
      </w:r>
    </w:p>
    <w:p w14:paraId="6BFD8FEC" w14:textId="733E735B" w:rsidR="00E22DD3" w:rsidRDefault="00E22DD3">
      <w:pPr>
        <w:pStyle w:val="TOC1"/>
        <w:rPr>
          <w:rFonts w:asciiTheme="minorHAnsi" w:eastAsiaTheme="minorEastAsia" w:hAnsiTheme="minorHAnsi" w:cstheme="minorBidi"/>
          <w:szCs w:val="22"/>
          <w:lang w:eastAsia="en-GB"/>
        </w:rPr>
      </w:pPr>
      <w:r w:rsidRPr="00D6430B">
        <w:rPr>
          <w:rFonts w:eastAsia="MS Mincho"/>
        </w:rPr>
        <w:t>E.3C</w:t>
      </w:r>
      <w:r>
        <w:rPr>
          <w:rFonts w:asciiTheme="minorHAnsi" w:eastAsiaTheme="minorEastAsia" w:hAnsiTheme="minorHAnsi" w:cstheme="minorBidi"/>
          <w:szCs w:val="22"/>
          <w:lang w:eastAsia="en-GB"/>
        </w:rPr>
        <w:tab/>
      </w:r>
      <w:r w:rsidRPr="00D6430B">
        <w:rPr>
          <w:rFonts w:eastAsia="MS Mincho"/>
        </w:rPr>
        <w:t>E-UTRA Test Model 2a (E-TM2a_</w:t>
      </w:r>
      <w:r>
        <w:rPr>
          <w:lang w:eastAsia="zh-CN"/>
        </w:rPr>
        <w:t>BC3</w:t>
      </w:r>
      <w:r w:rsidRPr="00D6430B">
        <w:rPr>
          <w:rFonts w:eastAsia="MS Mincho"/>
        </w:rPr>
        <w:t>CS3)</w:t>
      </w:r>
      <w:r>
        <w:tab/>
      </w:r>
      <w:r>
        <w:fldChar w:fldCharType="begin"/>
      </w:r>
      <w:r>
        <w:instrText xml:space="preserve"> PAGEREF _Toc67912980 \h </w:instrText>
      </w:r>
      <w:r>
        <w:fldChar w:fldCharType="separate"/>
      </w:r>
      <w:r>
        <w:t>237</w:t>
      </w:r>
      <w:r>
        <w:fldChar w:fldCharType="end"/>
      </w:r>
    </w:p>
    <w:p w14:paraId="79874A91" w14:textId="040B72EB" w:rsidR="00E22DD3" w:rsidRDefault="00E22DD3">
      <w:pPr>
        <w:pStyle w:val="TOC1"/>
        <w:rPr>
          <w:rFonts w:asciiTheme="minorHAnsi" w:eastAsiaTheme="minorEastAsia" w:hAnsiTheme="minorHAnsi" w:cstheme="minorBidi"/>
          <w:szCs w:val="22"/>
          <w:lang w:eastAsia="en-GB"/>
        </w:rPr>
      </w:pPr>
      <w:r w:rsidRPr="00D6430B">
        <w:rPr>
          <w:rFonts w:eastAsia="MS Mincho"/>
          <w:lang w:val="sv-FI"/>
        </w:rPr>
        <w:t>E.3D</w:t>
      </w:r>
      <w:r>
        <w:rPr>
          <w:rFonts w:asciiTheme="minorHAnsi" w:eastAsiaTheme="minorEastAsia" w:hAnsiTheme="minorHAnsi" w:cstheme="minorBidi"/>
          <w:szCs w:val="22"/>
          <w:lang w:eastAsia="en-GB"/>
        </w:rPr>
        <w:tab/>
      </w:r>
      <w:r w:rsidRPr="00D6430B">
        <w:rPr>
          <w:rFonts w:eastAsia="MS Mincho"/>
          <w:lang w:val="sv-FI"/>
        </w:rPr>
        <w:t>E-UTRA Test Model 2b (E-TM2b_</w:t>
      </w:r>
      <w:r w:rsidRPr="00D6430B">
        <w:rPr>
          <w:lang w:val="sv-FI" w:eastAsia="zh-CN"/>
        </w:rPr>
        <w:t>BC3</w:t>
      </w:r>
      <w:r w:rsidRPr="00D6430B">
        <w:rPr>
          <w:rFonts w:eastAsia="MS Mincho"/>
          <w:lang w:val="sv-FI"/>
        </w:rPr>
        <w:t>CS3)</w:t>
      </w:r>
      <w:r>
        <w:tab/>
      </w:r>
      <w:r>
        <w:fldChar w:fldCharType="begin"/>
      </w:r>
      <w:r>
        <w:instrText xml:space="preserve"> PAGEREF _Toc67912981 \h </w:instrText>
      </w:r>
      <w:r>
        <w:fldChar w:fldCharType="separate"/>
      </w:r>
      <w:r>
        <w:t>237</w:t>
      </w:r>
      <w:r>
        <w:fldChar w:fldCharType="end"/>
      </w:r>
    </w:p>
    <w:p w14:paraId="56448400" w14:textId="7EC82609" w:rsidR="00E22DD3" w:rsidRDefault="00E22DD3">
      <w:pPr>
        <w:pStyle w:val="TOC1"/>
        <w:rPr>
          <w:rFonts w:asciiTheme="minorHAnsi" w:eastAsiaTheme="minorEastAsia" w:hAnsiTheme="minorHAnsi" w:cstheme="minorBidi"/>
          <w:szCs w:val="22"/>
          <w:lang w:eastAsia="en-GB"/>
        </w:rPr>
      </w:pPr>
      <w:r w:rsidRPr="00D6430B">
        <w:rPr>
          <w:rFonts w:eastAsia="MS Mincho"/>
        </w:rPr>
        <w:t>E.4</w:t>
      </w:r>
      <w:r>
        <w:rPr>
          <w:rFonts w:asciiTheme="minorHAnsi" w:eastAsiaTheme="minorEastAsia" w:hAnsiTheme="minorHAnsi" w:cstheme="minorBidi"/>
          <w:szCs w:val="22"/>
          <w:lang w:eastAsia="en-GB"/>
        </w:rPr>
        <w:tab/>
      </w:r>
      <w:r w:rsidRPr="00D6430B">
        <w:rPr>
          <w:rFonts w:eastAsia="MS Mincho"/>
        </w:rPr>
        <w:t>E-UTRA Test Model 3.1 (E-TM3.1_</w:t>
      </w:r>
      <w:r>
        <w:rPr>
          <w:lang w:eastAsia="zh-CN"/>
        </w:rPr>
        <w:t>BC3</w:t>
      </w:r>
      <w:r w:rsidRPr="00D6430B">
        <w:rPr>
          <w:rFonts w:eastAsia="MS Mincho"/>
        </w:rPr>
        <w:t>CS3)</w:t>
      </w:r>
      <w:r>
        <w:tab/>
      </w:r>
      <w:r>
        <w:fldChar w:fldCharType="begin"/>
      </w:r>
      <w:r>
        <w:instrText xml:space="preserve"> PAGEREF _Toc67912982 \h </w:instrText>
      </w:r>
      <w:r>
        <w:fldChar w:fldCharType="separate"/>
      </w:r>
      <w:r>
        <w:t>237</w:t>
      </w:r>
      <w:r>
        <w:fldChar w:fldCharType="end"/>
      </w:r>
    </w:p>
    <w:p w14:paraId="1D88E06C" w14:textId="215F977B" w:rsidR="00E22DD3" w:rsidRDefault="00E22DD3">
      <w:pPr>
        <w:pStyle w:val="TOC1"/>
        <w:rPr>
          <w:rFonts w:asciiTheme="minorHAnsi" w:eastAsiaTheme="minorEastAsia" w:hAnsiTheme="minorHAnsi" w:cstheme="minorBidi"/>
          <w:szCs w:val="22"/>
          <w:lang w:eastAsia="en-GB"/>
        </w:rPr>
      </w:pPr>
      <w:r w:rsidRPr="00D6430B">
        <w:rPr>
          <w:rFonts w:eastAsia="MS Mincho"/>
          <w:lang w:val="en-US"/>
        </w:rPr>
        <w:t>E.4Y</w:t>
      </w:r>
      <w:r>
        <w:rPr>
          <w:rFonts w:asciiTheme="minorHAnsi" w:eastAsiaTheme="minorEastAsia" w:hAnsiTheme="minorHAnsi" w:cstheme="minorBidi"/>
          <w:szCs w:val="22"/>
          <w:lang w:eastAsia="en-GB"/>
        </w:rPr>
        <w:tab/>
      </w:r>
      <w:r w:rsidRPr="00D6430B">
        <w:rPr>
          <w:rFonts w:eastAsia="MS Mincho"/>
          <w:lang w:val="en-US"/>
        </w:rPr>
        <w:t>E-UTRA Test Model 3.1a (E-TM3.1a_</w:t>
      </w:r>
      <w:r w:rsidRPr="00D6430B">
        <w:rPr>
          <w:lang w:val="en-US" w:eastAsia="zh-CN"/>
        </w:rPr>
        <w:t>BC3</w:t>
      </w:r>
      <w:r w:rsidRPr="00D6430B">
        <w:rPr>
          <w:rFonts w:eastAsia="MS Mincho"/>
          <w:lang w:val="en-US"/>
        </w:rPr>
        <w:t>CS3)</w:t>
      </w:r>
      <w:r>
        <w:tab/>
      </w:r>
      <w:r>
        <w:fldChar w:fldCharType="begin"/>
      </w:r>
      <w:r>
        <w:instrText xml:space="preserve"> PAGEREF _Toc67912983 \h </w:instrText>
      </w:r>
      <w:r>
        <w:fldChar w:fldCharType="separate"/>
      </w:r>
      <w:r>
        <w:t>238</w:t>
      </w:r>
      <w:r>
        <w:fldChar w:fldCharType="end"/>
      </w:r>
    </w:p>
    <w:p w14:paraId="271662B5" w14:textId="797A9959" w:rsidR="00E22DD3" w:rsidRDefault="00E22DD3">
      <w:pPr>
        <w:pStyle w:val="TOC1"/>
        <w:rPr>
          <w:rFonts w:asciiTheme="minorHAnsi" w:eastAsiaTheme="minorEastAsia" w:hAnsiTheme="minorHAnsi" w:cstheme="minorBidi"/>
          <w:szCs w:val="22"/>
          <w:lang w:eastAsia="en-GB"/>
        </w:rPr>
      </w:pPr>
      <w:r w:rsidRPr="00D6430B">
        <w:rPr>
          <w:rFonts w:eastAsia="MS Mincho"/>
          <w:lang w:val="sv-FI"/>
        </w:rPr>
        <w:t>E.4Z</w:t>
      </w:r>
      <w:r>
        <w:rPr>
          <w:rFonts w:asciiTheme="minorHAnsi" w:eastAsiaTheme="minorEastAsia" w:hAnsiTheme="minorHAnsi" w:cstheme="minorBidi"/>
          <w:szCs w:val="22"/>
          <w:lang w:eastAsia="en-GB"/>
        </w:rPr>
        <w:tab/>
      </w:r>
      <w:r w:rsidRPr="00D6430B">
        <w:rPr>
          <w:rFonts w:eastAsia="MS Mincho"/>
          <w:lang w:val="sv-FI"/>
        </w:rPr>
        <w:t>E-UTRA Test Model 3.1b (E-TM3.1b_</w:t>
      </w:r>
      <w:r w:rsidRPr="00D6430B">
        <w:rPr>
          <w:lang w:val="sv-FI" w:eastAsia="zh-CN"/>
        </w:rPr>
        <w:t>BC3</w:t>
      </w:r>
      <w:r w:rsidRPr="00D6430B">
        <w:rPr>
          <w:rFonts w:eastAsia="MS Mincho"/>
          <w:lang w:val="sv-FI"/>
        </w:rPr>
        <w:t>CS3)</w:t>
      </w:r>
      <w:r>
        <w:tab/>
      </w:r>
      <w:r>
        <w:fldChar w:fldCharType="begin"/>
      </w:r>
      <w:r>
        <w:instrText xml:space="preserve"> PAGEREF _Toc67912984 \h </w:instrText>
      </w:r>
      <w:r>
        <w:fldChar w:fldCharType="separate"/>
      </w:r>
      <w:r>
        <w:t>238</w:t>
      </w:r>
      <w:r>
        <w:fldChar w:fldCharType="end"/>
      </w:r>
    </w:p>
    <w:p w14:paraId="20D57A92" w14:textId="27E486A0" w:rsidR="00E22DD3" w:rsidRDefault="00E22DD3">
      <w:pPr>
        <w:pStyle w:val="TOC1"/>
        <w:tabs>
          <w:tab w:val="left" w:pos="851"/>
        </w:tabs>
        <w:rPr>
          <w:rFonts w:asciiTheme="minorHAnsi" w:eastAsiaTheme="minorEastAsia" w:hAnsiTheme="minorHAnsi" w:cstheme="minorBidi"/>
          <w:szCs w:val="22"/>
          <w:lang w:eastAsia="en-GB"/>
        </w:rPr>
      </w:pPr>
      <w:r w:rsidRPr="00D6430B">
        <w:rPr>
          <w:rFonts w:eastAsia="MS Mincho"/>
        </w:rPr>
        <w:t>E.4ZA</w:t>
      </w:r>
      <w:r>
        <w:rPr>
          <w:rFonts w:asciiTheme="minorHAnsi" w:eastAsiaTheme="minorEastAsia" w:hAnsiTheme="minorHAnsi" w:cstheme="minorBidi"/>
          <w:szCs w:val="22"/>
          <w:lang w:eastAsia="en-GB"/>
        </w:rPr>
        <w:tab/>
      </w:r>
      <w:r w:rsidRPr="00D6430B">
        <w:rPr>
          <w:rFonts w:eastAsia="MS Mincho"/>
        </w:rPr>
        <w:t>NR Test Model 3.1a (NR-FR1-TM3.1a_</w:t>
      </w:r>
      <w:r>
        <w:rPr>
          <w:lang w:eastAsia="zh-CN"/>
        </w:rPr>
        <w:t>BC3</w:t>
      </w:r>
      <w:r w:rsidRPr="00D6430B">
        <w:rPr>
          <w:rFonts w:eastAsia="MS Mincho"/>
        </w:rPr>
        <w:t>CS16/17)</w:t>
      </w:r>
      <w:r>
        <w:tab/>
      </w:r>
      <w:r>
        <w:fldChar w:fldCharType="begin"/>
      </w:r>
      <w:r>
        <w:instrText xml:space="preserve"> PAGEREF _Toc67912985 \h </w:instrText>
      </w:r>
      <w:r>
        <w:fldChar w:fldCharType="separate"/>
      </w:r>
      <w:r>
        <w:t>238</w:t>
      </w:r>
      <w:r>
        <w:fldChar w:fldCharType="end"/>
      </w:r>
    </w:p>
    <w:p w14:paraId="38CBEB16" w14:textId="5E5EFD66"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E.4A</w:t>
      </w:r>
      <w:r>
        <w:rPr>
          <w:rFonts w:asciiTheme="minorHAnsi" w:eastAsiaTheme="minorEastAsia" w:hAnsiTheme="minorHAnsi" w:cstheme="minorBidi"/>
          <w:szCs w:val="22"/>
          <w:lang w:eastAsia="en-GB"/>
        </w:rPr>
        <w:tab/>
      </w:r>
      <w:r w:rsidRPr="00D6430B">
        <w:rPr>
          <w:rFonts w:eastAsia="MS Mincho" w:cs="Arial"/>
          <w:bCs/>
        </w:rPr>
        <w:t>NR FR1 Test Model 3.1 (NR-FR1-TM3.1_BC3CS16/17)</w:t>
      </w:r>
      <w:r>
        <w:tab/>
      </w:r>
      <w:r>
        <w:fldChar w:fldCharType="begin"/>
      </w:r>
      <w:r>
        <w:instrText xml:space="preserve"> PAGEREF _Toc67912986 \h </w:instrText>
      </w:r>
      <w:r>
        <w:fldChar w:fldCharType="separate"/>
      </w:r>
      <w:r>
        <w:t>238</w:t>
      </w:r>
      <w:r>
        <w:fldChar w:fldCharType="end"/>
      </w:r>
    </w:p>
    <w:p w14:paraId="02067FBD" w14:textId="7B0CF4D2" w:rsidR="00E22DD3" w:rsidRDefault="00E22DD3">
      <w:pPr>
        <w:pStyle w:val="TOC1"/>
        <w:rPr>
          <w:rFonts w:asciiTheme="minorHAnsi" w:eastAsiaTheme="minorEastAsia" w:hAnsiTheme="minorHAnsi" w:cstheme="minorBidi"/>
          <w:szCs w:val="22"/>
          <w:lang w:eastAsia="en-GB"/>
        </w:rPr>
      </w:pPr>
      <w:r w:rsidRPr="00D6430B">
        <w:rPr>
          <w:rFonts w:eastAsia="MS Mincho"/>
        </w:rPr>
        <w:t>E.5</w:t>
      </w:r>
      <w:r>
        <w:rPr>
          <w:rFonts w:asciiTheme="minorHAnsi" w:eastAsiaTheme="minorEastAsia" w:hAnsiTheme="minorHAnsi" w:cstheme="minorBidi"/>
          <w:szCs w:val="22"/>
          <w:lang w:eastAsia="en-GB"/>
        </w:rPr>
        <w:tab/>
      </w:r>
      <w:r w:rsidRPr="00D6430B">
        <w:rPr>
          <w:rFonts w:eastAsia="MS Mincho"/>
        </w:rPr>
        <w:t>E-UTRA Test Model 3.2 (E-TM3.2_</w:t>
      </w:r>
      <w:r>
        <w:rPr>
          <w:lang w:eastAsia="zh-CN"/>
        </w:rPr>
        <w:t>BC3</w:t>
      </w:r>
      <w:r w:rsidRPr="00D6430B">
        <w:rPr>
          <w:rFonts w:eastAsia="MS Mincho"/>
        </w:rPr>
        <w:t>CS3)</w:t>
      </w:r>
      <w:r>
        <w:tab/>
      </w:r>
      <w:r>
        <w:fldChar w:fldCharType="begin"/>
      </w:r>
      <w:r>
        <w:instrText xml:space="preserve"> PAGEREF _Toc67912987 \h </w:instrText>
      </w:r>
      <w:r>
        <w:fldChar w:fldCharType="separate"/>
      </w:r>
      <w:r>
        <w:t>238</w:t>
      </w:r>
      <w:r>
        <w:fldChar w:fldCharType="end"/>
      </w:r>
    </w:p>
    <w:p w14:paraId="4E5F39D8" w14:textId="59238427"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E.5A</w:t>
      </w:r>
      <w:r>
        <w:rPr>
          <w:rFonts w:asciiTheme="minorHAnsi" w:eastAsiaTheme="minorEastAsia" w:hAnsiTheme="minorHAnsi" w:cstheme="minorBidi"/>
          <w:szCs w:val="22"/>
          <w:lang w:eastAsia="en-GB"/>
        </w:rPr>
        <w:tab/>
      </w:r>
      <w:r w:rsidRPr="00D6430B">
        <w:rPr>
          <w:rFonts w:eastAsia="MS Mincho" w:cs="Arial"/>
          <w:bCs/>
        </w:rPr>
        <w:t>NR FR1 Test Model 3.2 (NR-FR1-TM3.2_BC3CS16/17)</w:t>
      </w:r>
      <w:r>
        <w:tab/>
      </w:r>
      <w:r>
        <w:fldChar w:fldCharType="begin"/>
      </w:r>
      <w:r>
        <w:instrText xml:space="preserve"> PAGEREF _Toc67912988 \h </w:instrText>
      </w:r>
      <w:r>
        <w:fldChar w:fldCharType="separate"/>
      </w:r>
      <w:r>
        <w:t>238</w:t>
      </w:r>
      <w:r>
        <w:fldChar w:fldCharType="end"/>
      </w:r>
    </w:p>
    <w:p w14:paraId="363AF88D" w14:textId="31CFA67E" w:rsidR="00E22DD3" w:rsidRDefault="00E22DD3">
      <w:pPr>
        <w:pStyle w:val="TOC1"/>
        <w:rPr>
          <w:rFonts w:asciiTheme="minorHAnsi" w:eastAsiaTheme="minorEastAsia" w:hAnsiTheme="minorHAnsi" w:cstheme="minorBidi"/>
          <w:szCs w:val="22"/>
          <w:lang w:eastAsia="en-GB"/>
        </w:rPr>
      </w:pPr>
      <w:r w:rsidRPr="00D6430B">
        <w:rPr>
          <w:rFonts w:eastAsia="MS Mincho"/>
        </w:rPr>
        <w:t>E.6</w:t>
      </w:r>
      <w:r>
        <w:rPr>
          <w:rFonts w:asciiTheme="minorHAnsi" w:eastAsiaTheme="minorEastAsia" w:hAnsiTheme="minorHAnsi" w:cstheme="minorBidi"/>
          <w:szCs w:val="22"/>
          <w:lang w:eastAsia="en-GB"/>
        </w:rPr>
        <w:tab/>
      </w:r>
      <w:r w:rsidRPr="00D6430B">
        <w:rPr>
          <w:rFonts w:eastAsia="MS Mincho"/>
        </w:rPr>
        <w:t>E-UTRA Test Model 3.3 (E-TM3.3_</w:t>
      </w:r>
      <w:r>
        <w:rPr>
          <w:lang w:eastAsia="zh-CN"/>
        </w:rPr>
        <w:t>BC3</w:t>
      </w:r>
      <w:r w:rsidRPr="00D6430B">
        <w:rPr>
          <w:rFonts w:eastAsia="MS Mincho"/>
        </w:rPr>
        <w:t>CS3)</w:t>
      </w:r>
      <w:r>
        <w:tab/>
      </w:r>
      <w:r>
        <w:fldChar w:fldCharType="begin"/>
      </w:r>
      <w:r>
        <w:instrText xml:space="preserve"> PAGEREF _Toc67912989 \h </w:instrText>
      </w:r>
      <w:r>
        <w:fldChar w:fldCharType="separate"/>
      </w:r>
      <w:r>
        <w:t>238</w:t>
      </w:r>
      <w:r>
        <w:fldChar w:fldCharType="end"/>
      </w:r>
    </w:p>
    <w:p w14:paraId="0F5E04FA" w14:textId="6A539722" w:rsidR="00E22DD3" w:rsidRDefault="00E22DD3">
      <w:pPr>
        <w:pStyle w:val="TOC1"/>
        <w:rPr>
          <w:rFonts w:asciiTheme="minorHAnsi" w:eastAsiaTheme="minorEastAsia" w:hAnsiTheme="minorHAnsi" w:cstheme="minorBidi"/>
          <w:szCs w:val="22"/>
          <w:lang w:eastAsia="en-GB"/>
        </w:rPr>
      </w:pPr>
      <w:r w:rsidRPr="00D6430B">
        <w:rPr>
          <w:rFonts w:eastAsia="MS Mincho" w:cs="Arial"/>
          <w:bCs/>
        </w:rPr>
        <w:t>E.6A</w:t>
      </w:r>
      <w:r>
        <w:rPr>
          <w:rFonts w:asciiTheme="minorHAnsi" w:eastAsiaTheme="minorEastAsia" w:hAnsiTheme="minorHAnsi" w:cstheme="minorBidi"/>
          <w:szCs w:val="22"/>
          <w:lang w:eastAsia="en-GB"/>
        </w:rPr>
        <w:tab/>
      </w:r>
      <w:r w:rsidRPr="00D6430B">
        <w:rPr>
          <w:rFonts w:eastAsia="SimSun" w:cs="Arial"/>
          <w:bCs/>
        </w:rPr>
        <w:t>NR FR1</w:t>
      </w:r>
      <w:r w:rsidRPr="00D6430B">
        <w:rPr>
          <w:rFonts w:eastAsia="MS Mincho" w:cs="Arial"/>
          <w:bCs/>
        </w:rPr>
        <w:t xml:space="preserve"> Test Model 3.3 (</w:t>
      </w:r>
      <w:r w:rsidRPr="00D6430B">
        <w:rPr>
          <w:rFonts w:eastAsia="SimSun" w:cs="Arial"/>
          <w:bCs/>
        </w:rPr>
        <w:t>NR</w:t>
      </w:r>
      <w:r w:rsidRPr="00D6430B">
        <w:rPr>
          <w:rFonts w:eastAsia="MS Mincho" w:cs="Arial"/>
          <w:bCs/>
        </w:rPr>
        <w:t>-</w:t>
      </w:r>
      <w:r w:rsidRPr="00D6430B">
        <w:rPr>
          <w:rFonts w:eastAsia="SimSun" w:cs="Arial"/>
          <w:bCs/>
        </w:rPr>
        <w:t>FR1-</w:t>
      </w:r>
      <w:r w:rsidRPr="00D6430B">
        <w:rPr>
          <w:rFonts w:eastAsia="MS Mincho" w:cs="Arial"/>
          <w:bCs/>
        </w:rPr>
        <w:t>TM3.3_</w:t>
      </w:r>
      <w:r w:rsidRPr="00D6430B">
        <w:rPr>
          <w:rFonts w:cs="Arial"/>
          <w:bCs/>
        </w:rPr>
        <w:t>BC3</w:t>
      </w:r>
      <w:r w:rsidRPr="00D6430B">
        <w:rPr>
          <w:rFonts w:eastAsia="MS Mincho" w:cs="Arial"/>
          <w:bCs/>
        </w:rPr>
        <w:t>CS</w:t>
      </w:r>
      <w:r w:rsidRPr="00D6430B">
        <w:rPr>
          <w:rFonts w:eastAsia="SimSun" w:cs="Arial"/>
          <w:bCs/>
        </w:rPr>
        <w:t>16/17</w:t>
      </w:r>
      <w:r w:rsidRPr="00D6430B">
        <w:rPr>
          <w:rFonts w:eastAsia="MS Mincho" w:cs="Arial"/>
          <w:bCs/>
        </w:rPr>
        <w:t>)</w:t>
      </w:r>
      <w:r>
        <w:tab/>
      </w:r>
      <w:r>
        <w:fldChar w:fldCharType="begin"/>
      </w:r>
      <w:r>
        <w:instrText xml:space="preserve"> PAGEREF _Toc67912990 \h </w:instrText>
      </w:r>
      <w:r>
        <w:fldChar w:fldCharType="separate"/>
      </w:r>
      <w:r>
        <w:t>238</w:t>
      </w:r>
      <w:r>
        <w:fldChar w:fldCharType="end"/>
      </w:r>
    </w:p>
    <w:p w14:paraId="24F1B6CD" w14:textId="1CF56335" w:rsidR="00E22DD3" w:rsidRDefault="00E22DD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_Toc67912991 \h </w:instrText>
      </w:r>
      <w:r>
        <w:fldChar w:fldCharType="separate"/>
      </w:r>
      <w:r>
        <w:t>239</w:t>
      </w:r>
      <w:r>
        <w:fldChar w:fldCharType="end"/>
      </w:r>
    </w:p>
    <w:p w14:paraId="769896BA" w14:textId="67FE90FD" w:rsidR="00080512" w:rsidRPr="00A46FD9" w:rsidRDefault="00E22DD3">
      <w:r>
        <w:rPr>
          <w:noProof/>
          <w:sz w:val="22"/>
        </w:rPr>
        <w:fldChar w:fldCharType="end"/>
      </w:r>
    </w:p>
    <w:p w14:paraId="56DB590D" w14:textId="77777777" w:rsidR="00FF3259" w:rsidRPr="00A46FD9" w:rsidRDefault="00080512" w:rsidP="00FF3259">
      <w:pPr>
        <w:pStyle w:val="Heading1"/>
      </w:pPr>
      <w:r w:rsidRPr="00A46FD9">
        <w:br w:type="page"/>
      </w:r>
      <w:bookmarkStart w:id="23" w:name="_Toc2086433"/>
      <w:bookmarkStart w:id="24" w:name="_Toc37180807"/>
      <w:bookmarkStart w:id="25" w:name="_Toc37181251"/>
      <w:bookmarkStart w:id="26" w:name="_Toc37181695"/>
      <w:bookmarkStart w:id="27" w:name="_Toc45881760"/>
      <w:bookmarkStart w:id="28" w:name="_Toc52559993"/>
      <w:bookmarkStart w:id="29" w:name="_Toc67912548"/>
      <w:r w:rsidR="00FF3259" w:rsidRPr="00A46FD9">
        <w:lastRenderedPageBreak/>
        <w:t>Foreword</w:t>
      </w:r>
      <w:bookmarkEnd w:id="23"/>
      <w:bookmarkEnd w:id="24"/>
      <w:bookmarkEnd w:id="25"/>
      <w:bookmarkEnd w:id="26"/>
      <w:bookmarkEnd w:id="27"/>
      <w:bookmarkEnd w:id="28"/>
      <w:bookmarkEnd w:id="29"/>
    </w:p>
    <w:p w14:paraId="37F43A4A" w14:textId="77777777" w:rsidR="00B01838" w:rsidRPr="004D3578" w:rsidRDefault="00B01838" w:rsidP="00B01838">
      <w:r w:rsidRPr="004D3578">
        <w:t xml:space="preserve">This Technical </w:t>
      </w:r>
      <w:bookmarkStart w:id="30" w:name="spectype3"/>
      <w:r w:rsidRPr="00B01838">
        <w:t>Specification</w:t>
      </w:r>
      <w:bookmarkEnd w:id="30"/>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1" w:name="_Toc21097764"/>
      <w:bookmarkStart w:id="32" w:name="_Toc29765326"/>
      <w:bookmarkStart w:id="33" w:name="_Toc37180808"/>
      <w:bookmarkStart w:id="34" w:name="_Toc37181252"/>
      <w:bookmarkStart w:id="35" w:name="_Toc37181696"/>
      <w:bookmarkStart w:id="36" w:name="_Toc45881761"/>
      <w:bookmarkStart w:id="37" w:name="_Toc52559994"/>
      <w:bookmarkStart w:id="38" w:name="_Toc67912549"/>
      <w:r w:rsidRPr="00A46FD9">
        <w:lastRenderedPageBreak/>
        <w:t>1</w:t>
      </w:r>
      <w:r w:rsidRPr="00A46FD9">
        <w:tab/>
        <w:t>Scope</w:t>
      </w:r>
      <w:bookmarkEnd w:id="31"/>
      <w:bookmarkEnd w:id="32"/>
      <w:bookmarkEnd w:id="33"/>
      <w:bookmarkEnd w:id="34"/>
      <w:bookmarkEnd w:id="35"/>
      <w:bookmarkEnd w:id="36"/>
      <w:bookmarkEnd w:id="37"/>
      <w:bookmarkEnd w:id="38"/>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9" w:name="_Toc21097765"/>
      <w:bookmarkStart w:id="40" w:name="_Toc29765327"/>
      <w:bookmarkStart w:id="41" w:name="_Toc37180809"/>
      <w:bookmarkStart w:id="42" w:name="_Toc37181253"/>
      <w:bookmarkStart w:id="43" w:name="_Toc37181697"/>
      <w:bookmarkStart w:id="44" w:name="_Toc45881762"/>
      <w:bookmarkStart w:id="45" w:name="_Toc52559995"/>
      <w:bookmarkStart w:id="46" w:name="_Toc67912550"/>
      <w:r w:rsidRPr="00A46FD9">
        <w:t>2</w:t>
      </w:r>
      <w:r w:rsidRPr="00A46FD9">
        <w:tab/>
        <w:t>References</w:t>
      </w:r>
      <w:bookmarkEnd w:id="39"/>
      <w:bookmarkEnd w:id="40"/>
      <w:bookmarkEnd w:id="41"/>
      <w:bookmarkEnd w:id="42"/>
      <w:bookmarkEnd w:id="43"/>
      <w:bookmarkEnd w:id="44"/>
      <w:bookmarkEnd w:id="45"/>
      <w:bookmarkEnd w:id="4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7" w:name="_Ref467262628"/>
      <w:r w:rsidRPr="00A46FD9">
        <w:rPr>
          <w:rFonts w:cs="v4.2.0"/>
        </w:rPr>
        <w:t>[21]</w:t>
      </w:r>
      <w:r w:rsidRPr="00A46FD9">
        <w:rPr>
          <w:rFonts w:cs="v4.2.0"/>
        </w:rPr>
        <w:tab/>
        <w:t>IEC 60068-2-1 (2007): "Environmental testing - Part 2: Tests. Tests A: Cold</w:t>
      </w:r>
      <w:bookmarkEnd w:id="47"/>
      <w:r w:rsidRPr="00A46FD9">
        <w:rPr>
          <w:rFonts w:cs="v4.2.0"/>
        </w:rPr>
        <w:t>".</w:t>
      </w:r>
    </w:p>
    <w:p w14:paraId="76113E12" w14:textId="77777777" w:rsidR="00FF3259" w:rsidRPr="00A46FD9" w:rsidRDefault="00FF3259" w:rsidP="00FF3259">
      <w:pPr>
        <w:pStyle w:val="EX"/>
        <w:rPr>
          <w:rFonts w:cs="v4.2.0"/>
        </w:rPr>
      </w:pPr>
      <w:bookmarkStart w:id="48" w:name="_Ref467262642"/>
      <w:r w:rsidRPr="00A46FD9">
        <w:rPr>
          <w:rFonts w:cs="v4.2.0"/>
        </w:rPr>
        <w:t>[22]</w:t>
      </w:r>
      <w:r w:rsidRPr="00A46FD9">
        <w:rPr>
          <w:rFonts w:cs="v4.2.0"/>
        </w:rPr>
        <w:tab/>
        <w:t>IEC 60068-2-2 (2007): "Environmental testing - Part 2: Tests. Tests B: Dry heat</w:t>
      </w:r>
      <w:bookmarkEnd w:id="48"/>
      <w:r w:rsidRPr="00A46FD9">
        <w:rPr>
          <w:rFonts w:cs="v4.2.0"/>
        </w:rPr>
        <w:t>".</w:t>
      </w:r>
    </w:p>
    <w:p w14:paraId="0E871D9F" w14:textId="77777777" w:rsidR="00FF3259" w:rsidRPr="00A46FD9" w:rsidRDefault="00FF3259" w:rsidP="00FF3259">
      <w:pPr>
        <w:pStyle w:val="EX"/>
        <w:rPr>
          <w:rFonts w:cs="v4.2.0"/>
        </w:rPr>
      </w:pPr>
      <w:bookmarkStart w:id="49" w:name="_Ref467262669"/>
      <w:r w:rsidRPr="00A46FD9">
        <w:rPr>
          <w:rFonts w:cs="v4.2.0"/>
        </w:rPr>
        <w:t>[23]</w:t>
      </w:r>
      <w:r w:rsidRPr="00A46FD9">
        <w:rPr>
          <w:rFonts w:cs="v4.2.0"/>
        </w:rPr>
        <w:tab/>
        <w:t>IEC 60068-2-6 (2007): "Environmental testing - Part 2: Tests - Test Fc: Vibration (sinusoidal)</w:t>
      </w:r>
      <w:bookmarkEnd w:id="4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0"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0"/>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51" w:name="_Toc21097766"/>
      <w:bookmarkStart w:id="52" w:name="_Toc29765328"/>
      <w:bookmarkStart w:id="53" w:name="_Toc37180810"/>
      <w:bookmarkStart w:id="54" w:name="_Toc37181254"/>
      <w:bookmarkStart w:id="55" w:name="_Toc37181698"/>
      <w:bookmarkStart w:id="56" w:name="_Toc45881763"/>
      <w:bookmarkStart w:id="57" w:name="_Toc52559996"/>
      <w:bookmarkStart w:id="58" w:name="_Toc67912551"/>
      <w:r w:rsidRPr="00A46FD9">
        <w:t>3</w:t>
      </w:r>
      <w:r w:rsidRPr="00A46FD9">
        <w:tab/>
        <w:t>Definitions, symbols and abbreviations</w:t>
      </w:r>
      <w:bookmarkEnd w:id="51"/>
      <w:bookmarkEnd w:id="52"/>
      <w:bookmarkEnd w:id="53"/>
      <w:bookmarkEnd w:id="54"/>
      <w:bookmarkEnd w:id="55"/>
      <w:bookmarkEnd w:id="56"/>
      <w:bookmarkEnd w:id="57"/>
      <w:bookmarkEnd w:id="58"/>
    </w:p>
    <w:p w14:paraId="400D9B26" w14:textId="77777777" w:rsidR="00FF3259" w:rsidRPr="00A46FD9" w:rsidRDefault="00FF3259" w:rsidP="00FF3259">
      <w:pPr>
        <w:pStyle w:val="Heading2"/>
      </w:pPr>
      <w:bookmarkStart w:id="59" w:name="_Toc21097767"/>
      <w:bookmarkStart w:id="60" w:name="_Toc29765329"/>
      <w:bookmarkStart w:id="61" w:name="_Toc37180811"/>
      <w:bookmarkStart w:id="62" w:name="_Toc37181255"/>
      <w:bookmarkStart w:id="63" w:name="_Toc37181699"/>
      <w:bookmarkStart w:id="64" w:name="_Toc45881764"/>
      <w:bookmarkStart w:id="65" w:name="_Toc52559997"/>
      <w:bookmarkStart w:id="66" w:name="_Toc67912552"/>
      <w:r w:rsidRPr="00A46FD9">
        <w:t>3.1</w:t>
      </w:r>
      <w:r w:rsidRPr="00A46FD9">
        <w:tab/>
        <w:t>Definitions</w:t>
      </w:r>
      <w:bookmarkEnd w:id="59"/>
      <w:bookmarkEnd w:id="60"/>
      <w:bookmarkEnd w:id="61"/>
      <w:bookmarkEnd w:id="62"/>
      <w:bookmarkEnd w:id="63"/>
      <w:bookmarkEnd w:id="64"/>
      <w:bookmarkEnd w:id="65"/>
      <w:bookmarkEnd w:id="66"/>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67" w:name="_Toc21097768"/>
      <w:bookmarkStart w:id="68" w:name="_Toc29765330"/>
      <w:bookmarkStart w:id="69" w:name="_Toc37180812"/>
      <w:bookmarkStart w:id="70" w:name="_Toc37181256"/>
      <w:bookmarkStart w:id="71" w:name="_Toc37181700"/>
      <w:bookmarkStart w:id="72" w:name="_Toc45881765"/>
      <w:bookmarkStart w:id="73" w:name="_Toc52559998"/>
      <w:bookmarkStart w:id="74" w:name="_Toc67912553"/>
      <w:r w:rsidRPr="00A46FD9">
        <w:lastRenderedPageBreak/>
        <w:t>3.2</w:t>
      </w:r>
      <w:r w:rsidRPr="00A46FD9">
        <w:tab/>
        <w:t>Symbols</w:t>
      </w:r>
      <w:bookmarkEnd w:id="67"/>
      <w:bookmarkEnd w:id="68"/>
      <w:bookmarkEnd w:id="69"/>
      <w:bookmarkEnd w:id="70"/>
      <w:bookmarkEnd w:id="71"/>
      <w:bookmarkEnd w:id="72"/>
      <w:bookmarkEnd w:id="73"/>
      <w:bookmarkEnd w:id="74"/>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75" w:name="_MON_1326001305"/>
    <w:bookmarkEnd w:id="75"/>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78525377"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76" w:name="_MON_1351612194"/>
    <w:bookmarkEnd w:id="76"/>
    <w:bookmarkStart w:id="77" w:name="_MON_1351612452"/>
    <w:bookmarkEnd w:id="77"/>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2pt" o:ole="">
            <v:imagedata r:id="rId13" o:title=""/>
          </v:shape>
          <o:OLEObject Type="Embed" ProgID="Word.Picture.8" ShapeID="_x0000_i1026" DrawAspect="Content" ObjectID="_1678525378"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78" w:name="_MON_1448782975"/>
    <w:bookmarkEnd w:id="78"/>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2pt" o:ole="">
            <v:imagedata r:id="rId15" o:title=""/>
          </v:shape>
          <o:OLEObject Type="Embed" ProgID="Word.Picture.8" ShapeID="_x0000_i1027" DrawAspect="Content" ObjectID="_1678525379"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79" w:name="_Toc21097769"/>
      <w:bookmarkStart w:id="80" w:name="_Toc29765331"/>
      <w:bookmarkStart w:id="81" w:name="_Toc37180813"/>
      <w:bookmarkStart w:id="82" w:name="_Toc37181257"/>
      <w:bookmarkStart w:id="83" w:name="_Toc37181701"/>
      <w:bookmarkStart w:id="84" w:name="_Toc45881766"/>
      <w:bookmarkStart w:id="85" w:name="_Toc52559999"/>
      <w:bookmarkStart w:id="86" w:name="_Toc67912554"/>
      <w:r w:rsidRPr="00A46FD9">
        <w:t>3.3</w:t>
      </w:r>
      <w:r w:rsidRPr="00A46FD9">
        <w:tab/>
        <w:t>Abbreviations</w:t>
      </w:r>
      <w:bookmarkEnd w:id="79"/>
      <w:bookmarkEnd w:id="80"/>
      <w:bookmarkEnd w:id="81"/>
      <w:bookmarkEnd w:id="82"/>
      <w:bookmarkEnd w:id="83"/>
      <w:bookmarkEnd w:id="84"/>
      <w:bookmarkEnd w:id="85"/>
      <w:bookmarkEnd w:id="86"/>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87" w:name="_Toc21097770"/>
      <w:bookmarkStart w:id="88" w:name="_Toc29765332"/>
      <w:bookmarkStart w:id="89" w:name="_Toc37180814"/>
      <w:bookmarkStart w:id="90" w:name="_Toc37181258"/>
      <w:bookmarkStart w:id="91" w:name="_Toc37181702"/>
      <w:bookmarkStart w:id="92" w:name="_Toc45881767"/>
      <w:bookmarkStart w:id="93" w:name="_Toc52560000"/>
      <w:bookmarkStart w:id="94" w:name="_Toc67912555"/>
      <w:r w:rsidRPr="00A46FD9">
        <w:t>4</w:t>
      </w:r>
      <w:r w:rsidRPr="00A46FD9">
        <w:tab/>
        <w:t>General test conditions and declarations</w:t>
      </w:r>
      <w:bookmarkEnd w:id="87"/>
      <w:bookmarkEnd w:id="88"/>
      <w:bookmarkEnd w:id="89"/>
      <w:bookmarkEnd w:id="90"/>
      <w:bookmarkEnd w:id="91"/>
      <w:bookmarkEnd w:id="92"/>
      <w:bookmarkEnd w:id="93"/>
      <w:bookmarkEnd w:id="94"/>
    </w:p>
    <w:p w14:paraId="6BD2D574" w14:textId="77777777" w:rsidR="00FF3259" w:rsidRPr="00A46FD9" w:rsidRDefault="00FF3259" w:rsidP="00FF3259">
      <w:pPr>
        <w:pStyle w:val="Heading2"/>
      </w:pPr>
      <w:bookmarkStart w:id="95" w:name="_Toc21097771"/>
      <w:bookmarkStart w:id="96" w:name="_Toc29765333"/>
      <w:bookmarkStart w:id="97" w:name="_Toc37180815"/>
      <w:bookmarkStart w:id="98" w:name="_Toc37181259"/>
      <w:bookmarkStart w:id="99" w:name="_Toc37181703"/>
      <w:bookmarkStart w:id="100" w:name="_Toc45881768"/>
      <w:bookmarkStart w:id="101" w:name="_Toc52560001"/>
      <w:bookmarkStart w:id="102" w:name="_Toc67912556"/>
      <w:r w:rsidRPr="00A46FD9">
        <w:t>4.1</w:t>
      </w:r>
      <w:r w:rsidRPr="00A46FD9">
        <w:tab/>
        <w:t>Measurement uncertainties and test requirements</w:t>
      </w:r>
      <w:bookmarkEnd w:id="95"/>
      <w:bookmarkEnd w:id="96"/>
      <w:bookmarkEnd w:id="97"/>
      <w:bookmarkEnd w:id="98"/>
      <w:bookmarkEnd w:id="99"/>
      <w:bookmarkEnd w:id="100"/>
      <w:bookmarkEnd w:id="101"/>
      <w:bookmarkEnd w:id="102"/>
    </w:p>
    <w:p w14:paraId="1253A440" w14:textId="77777777" w:rsidR="00FF3259" w:rsidRPr="00A46FD9" w:rsidRDefault="00FF3259" w:rsidP="00FF3259">
      <w:pPr>
        <w:pStyle w:val="Heading3"/>
      </w:pPr>
      <w:bookmarkStart w:id="103" w:name="_Toc21097772"/>
      <w:bookmarkStart w:id="104" w:name="_Toc29765334"/>
      <w:bookmarkStart w:id="105" w:name="_Toc37180816"/>
      <w:bookmarkStart w:id="106" w:name="_Toc37181260"/>
      <w:bookmarkStart w:id="107" w:name="_Toc37181704"/>
      <w:bookmarkStart w:id="108" w:name="_Toc45881769"/>
      <w:bookmarkStart w:id="109" w:name="_Toc52560002"/>
      <w:bookmarkStart w:id="110" w:name="_Toc67912557"/>
      <w:r w:rsidRPr="00A46FD9">
        <w:t>4.1.1</w:t>
      </w:r>
      <w:r w:rsidRPr="00A46FD9">
        <w:tab/>
        <w:t>General</w:t>
      </w:r>
      <w:bookmarkEnd w:id="103"/>
      <w:bookmarkEnd w:id="104"/>
      <w:bookmarkEnd w:id="105"/>
      <w:bookmarkEnd w:id="106"/>
      <w:bookmarkEnd w:id="107"/>
      <w:bookmarkEnd w:id="108"/>
      <w:bookmarkEnd w:id="109"/>
      <w:bookmarkEnd w:id="110"/>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11" w:name="_Toc21097773"/>
      <w:bookmarkStart w:id="112" w:name="_Toc29765335"/>
      <w:bookmarkStart w:id="113" w:name="_Toc37180817"/>
      <w:bookmarkStart w:id="114" w:name="_Toc37181261"/>
      <w:bookmarkStart w:id="115" w:name="_Toc37181705"/>
      <w:bookmarkStart w:id="116" w:name="_Toc45881770"/>
      <w:bookmarkStart w:id="117" w:name="_Toc52560003"/>
      <w:bookmarkStart w:id="118" w:name="_Toc67912558"/>
      <w:r w:rsidRPr="00A46FD9">
        <w:t>4.1.2</w:t>
      </w:r>
      <w:r w:rsidRPr="00A46FD9">
        <w:tab/>
        <w:t>Acceptable uncertainty of Test System</w:t>
      </w:r>
      <w:bookmarkEnd w:id="111"/>
      <w:bookmarkEnd w:id="112"/>
      <w:bookmarkEnd w:id="113"/>
      <w:bookmarkEnd w:id="114"/>
      <w:bookmarkEnd w:id="115"/>
      <w:bookmarkEnd w:id="116"/>
      <w:bookmarkEnd w:id="117"/>
      <w:bookmarkEnd w:id="118"/>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19" w:name="_Toc21097774"/>
      <w:bookmarkStart w:id="120" w:name="_Toc29765336"/>
      <w:bookmarkStart w:id="121" w:name="_Toc37180818"/>
      <w:bookmarkStart w:id="122" w:name="_Toc37181262"/>
      <w:bookmarkStart w:id="123" w:name="_Toc37181706"/>
      <w:bookmarkStart w:id="124" w:name="_Toc45881771"/>
      <w:bookmarkStart w:id="125" w:name="_Toc52560004"/>
      <w:bookmarkStart w:id="126" w:name="_Toc67912559"/>
      <w:r w:rsidRPr="00A46FD9">
        <w:rPr>
          <w:lang w:eastAsia="sv-SE"/>
        </w:rPr>
        <w:lastRenderedPageBreak/>
        <w:t>4.1.</w:t>
      </w:r>
      <w:r w:rsidRPr="00A46FD9">
        <w:t>2.1</w:t>
      </w:r>
      <w:r w:rsidRPr="00A46FD9">
        <w:rPr>
          <w:lang w:eastAsia="sv-SE"/>
        </w:rPr>
        <w:tab/>
        <w:t>Measurement of t</w:t>
      </w:r>
      <w:r w:rsidRPr="00A46FD9">
        <w:t>ransmitter</w:t>
      </w:r>
      <w:bookmarkEnd w:id="119"/>
      <w:bookmarkEnd w:id="120"/>
      <w:bookmarkEnd w:id="121"/>
      <w:bookmarkEnd w:id="122"/>
      <w:bookmarkEnd w:id="123"/>
      <w:bookmarkEnd w:id="124"/>
      <w:bookmarkEnd w:id="125"/>
      <w:bookmarkEnd w:id="126"/>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27" w:name="_Toc21097775"/>
      <w:bookmarkStart w:id="128" w:name="_Toc29765337"/>
      <w:bookmarkStart w:id="129" w:name="_Toc37180819"/>
      <w:bookmarkStart w:id="130" w:name="_Toc37181263"/>
      <w:bookmarkStart w:id="131" w:name="_Toc37181707"/>
      <w:bookmarkStart w:id="132" w:name="_Toc45881772"/>
      <w:bookmarkStart w:id="133" w:name="_Toc52560005"/>
      <w:bookmarkStart w:id="134" w:name="_Toc67912560"/>
      <w:r w:rsidRPr="00A46FD9">
        <w:rPr>
          <w:lang w:eastAsia="sv-SE"/>
        </w:rPr>
        <w:lastRenderedPageBreak/>
        <w:t>4.1.</w:t>
      </w:r>
      <w:r w:rsidRPr="00A46FD9">
        <w:t>2.2</w:t>
      </w:r>
      <w:r w:rsidRPr="00A46FD9">
        <w:rPr>
          <w:lang w:eastAsia="sv-SE"/>
        </w:rPr>
        <w:tab/>
        <w:t xml:space="preserve">Measurement of </w:t>
      </w:r>
      <w:r w:rsidRPr="00A46FD9">
        <w:t>receiver</w:t>
      </w:r>
      <w:bookmarkEnd w:id="127"/>
      <w:bookmarkEnd w:id="128"/>
      <w:bookmarkEnd w:id="129"/>
      <w:bookmarkEnd w:id="130"/>
      <w:bookmarkEnd w:id="131"/>
      <w:bookmarkEnd w:id="132"/>
      <w:bookmarkEnd w:id="133"/>
      <w:bookmarkEnd w:id="13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35" w:name="_Toc21097776"/>
      <w:bookmarkStart w:id="136" w:name="_Toc29765338"/>
      <w:bookmarkStart w:id="137" w:name="_Toc37180820"/>
      <w:bookmarkStart w:id="138" w:name="_Toc37181264"/>
      <w:bookmarkStart w:id="139" w:name="_Toc37181708"/>
      <w:bookmarkStart w:id="140" w:name="_Toc45881773"/>
      <w:bookmarkStart w:id="141" w:name="_Toc52560006"/>
      <w:bookmarkStart w:id="142" w:name="_Toc67912561"/>
      <w:r w:rsidRPr="00A46FD9">
        <w:rPr>
          <w:lang w:eastAsia="sv-SE"/>
        </w:rPr>
        <w:t>4.1.</w:t>
      </w:r>
      <w:r w:rsidRPr="00A46FD9">
        <w:t>3</w:t>
      </w:r>
      <w:r w:rsidRPr="00A46FD9">
        <w:rPr>
          <w:lang w:eastAsia="sv-SE"/>
        </w:rPr>
        <w:tab/>
        <w:t>Interpretation of measurement results</w:t>
      </w:r>
      <w:bookmarkEnd w:id="135"/>
      <w:bookmarkEnd w:id="136"/>
      <w:bookmarkEnd w:id="137"/>
      <w:bookmarkEnd w:id="138"/>
      <w:bookmarkEnd w:id="139"/>
      <w:bookmarkEnd w:id="140"/>
      <w:bookmarkEnd w:id="141"/>
      <w:bookmarkEnd w:id="142"/>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43" w:name="_Toc21097777"/>
      <w:bookmarkStart w:id="144" w:name="_Toc29765339"/>
      <w:bookmarkStart w:id="145" w:name="_Toc37180821"/>
      <w:bookmarkStart w:id="146" w:name="_Toc37181265"/>
      <w:bookmarkStart w:id="147" w:name="_Toc37181709"/>
      <w:bookmarkStart w:id="148" w:name="_Toc45881774"/>
      <w:bookmarkStart w:id="149" w:name="_Toc52560007"/>
      <w:bookmarkStart w:id="150" w:name="_Toc67912562"/>
      <w:r w:rsidRPr="00A46FD9">
        <w:lastRenderedPageBreak/>
        <w:t>4.2</w:t>
      </w:r>
      <w:r w:rsidRPr="00A46FD9">
        <w:tab/>
        <w:t>Base Station classes</w:t>
      </w:r>
      <w:bookmarkEnd w:id="143"/>
      <w:bookmarkEnd w:id="144"/>
      <w:bookmarkEnd w:id="145"/>
      <w:bookmarkEnd w:id="146"/>
      <w:bookmarkEnd w:id="147"/>
      <w:bookmarkEnd w:id="148"/>
      <w:bookmarkEnd w:id="149"/>
      <w:bookmarkEnd w:id="150"/>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51" w:name="_Toc21097778"/>
      <w:bookmarkStart w:id="152" w:name="_Toc29765340"/>
      <w:bookmarkStart w:id="153" w:name="_Toc37180822"/>
      <w:bookmarkStart w:id="154" w:name="_Toc37181266"/>
      <w:bookmarkStart w:id="155" w:name="_Toc37181710"/>
      <w:bookmarkStart w:id="156" w:name="_Toc45881775"/>
      <w:bookmarkStart w:id="157" w:name="_Toc52560008"/>
      <w:bookmarkStart w:id="158" w:name="_Toc67912563"/>
      <w:r w:rsidRPr="00A46FD9">
        <w:t>4.3</w:t>
      </w:r>
      <w:r w:rsidRPr="00A46FD9">
        <w:tab/>
        <w:t>Regional requirements</w:t>
      </w:r>
      <w:bookmarkEnd w:id="151"/>
      <w:bookmarkEnd w:id="152"/>
      <w:bookmarkEnd w:id="153"/>
      <w:bookmarkEnd w:id="154"/>
      <w:bookmarkEnd w:id="155"/>
      <w:bookmarkEnd w:id="156"/>
      <w:bookmarkEnd w:id="157"/>
      <w:bookmarkEnd w:id="158"/>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9" w:name="_Toc21097779"/>
      <w:bookmarkStart w:id="160" w:name="_Toc29765341"/>
      <w:bookmarkStart w:id="161" w:name="_Toc37180823"/>
      <w:bookmarkStart w:id="162" w:name="_Toc37181267"/>
      <w:bookmarkStart w:id="163" w:name="_Toc37181711"/>
      <w:bookmarkStart w:id="164" w:name="_Toc45881776"/>
      <w:bookmarkStart w:id="165" w:name="_Toc52560009"/>
      <w:bookmarkStart w:id="166" w:name="_Toc67912564"/>
      <w:r w:rsidRPr="00A46FD9">
        <w:lastRenderedPageBreak/>
        <w:t>4.4</w:t>
      </w:r>
      <w:r w:rsidRPr="00A46FD9">
        <w:tab/>
        <w:t>Operating bands and band categories</w:t>
      </w:r>
      <w:bookmarkEnd w:id="159"/>
      <w:bookmarkEnd w:id="160"/>
      <w:bookmarkEnd w:id="161"/>
      <w:bookmarkEnd w:id="162"/>
      <w:bookmarkEnd w:id="163"/>
      <w:bookmarkEnd w:id="164"/>
      <w:bookmarkEnd w:id="165"/>
      <w:bookmarkEnd w:id="166"/>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2"/>
        <w:gridCol w:w="877"/>
        <w:gridCol w:w="811"/>
        <w:gridCol w:w="1125"/>
        <w:gridCol w:w="965"/>
        <w:gridCol w:w="65"/>
        <w:gridCol w:w="217"/>
        <w:gridCol w:w="168"/>
        <w:gridCol w:w="1138"/>
        <w:gridCol w:w="8"/>
        <w:gridCol w:w="1173"/>
        <w:gridCol w:w="154"/>
        <w:gridCol w:w="102"/>
        <w:gridCol w:w="152"/>
        <w:gridCol w:w="913"/>
        <w:gridCol w:w="911"/>
      </w:tblGrid>
      <w:tr w:rsidR="00FF3259" w:rsidRPr="00A46FD9" w14:paraId="41D2472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2"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2"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2"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2"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2"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2"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2"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84744D" w:rsidRPr="00A46FD9" w14:paraId="0ECA981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84744D" w:rsidRPr="00A46FD9" w:rsidRDefault="0084744D" w:rsidP="0084744D">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615ED89" w:rsidR="0084744D" w:rsidRPr="00A46FD9" w:rsidRDefault="0084744D" w:rsidP="0084744D">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84744D" w:rsidRPr="00A46FD9" w:rsidRDefault="0084744D" w:rsidP="0084744D">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84744D" w:rsidRPr="00A46FD9" w:rsidRDefault="0084744D" w:rsidP="0084744D">
            <w:pPr>
              <w:pStyle w:val="TAR"/>
              <w:jc w:val="center"/>
              <w:rPr>
                <w:rFonts w:cs="Arial"/>
              </w:rPr>
            </w:pPr>
            <w:r w:rsidRPr="00A46FD9">
              <w:rPr>
                <w:rFonts w:cs="Arial"/>
              </w:rPr>
              <w:t>777 MHz</w:t>
            </w:r>
          </w:p>
        </w:tc>
        <w:tc>
          <w:tcPr>
            <w:tcW w:w="112" w:type="pct"/>
            <w:tcBorders>
              <w:top w:val="single" w:sz="4" w:space="0" w:color="auto"/>
              <w:bottom w:val="single" w:sz="4" w:space="0" w:color="auto"/>
            </w:tcBorders>
            <w:tcMar>
              <w:left w:w="57" w:type="dxa"/>
              <w:right w:w="57" w:type="dxa"/>
            </w:tcMar>
            <w:vAlign w:val="center"/>
          </w:tcPr>
          <w:p w14:paraId="3F5BEFA5"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84744D" w:rsidRPr="00A46FD9" w:rsidRDefault="0084744D" w:rsidP="0084744D">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84744D" w:rsidRPr="00A46FD9" w:rsidRDefault="0084744D" w:rsidP="0084744D">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84744D" w:rsidRPr="00A46FD9" w:rsidRDefault="0084744D" w:rsidP="0084744D">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84744D" w:rsidRPr="00A46FD9" w:rsidRDefault="0084744D" w:rsidP="0084744D">
            <w:pPr>
              <w:pStyle w:val="TAC"/>
              <w:rPr>
                <w:rFonts w:cs="Arial"/>
              </w:rPr>
            </w:pPr>
            <w:r w:rsidRPr="00A46FD9">
              <w:rPr>
                <w:rFonts w:cs="Arial"/>
              </w:rPr>
              <w:t>1</w:t>
            </w:r>
          </w:p>
        </w:tc>
      </w:tr>
      <w:tr w:rsidR="0084744D" w:rsidRPr="00A46FD9" w14:paraId="4293EF6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84744D" w:rsidRPr="00A46FD9" w:rsidRDefault="0084744D" w:rsidP="0084744D">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84744D" w:rsidRPr="00A46FD9" w:rsidRDefault="0084744D" w:rsidP="0084744D">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84744D" w:rsidRPr="00A46FD9" w:rsidRDefault="0084744D" w:rsidP="0084744D">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84744D" w:rsidRPr="00A46FD9" w:rsidRDefault="0084744D" w:rsidP="0084744D">
            <w:pPr>
              <w:pStyle w:val="TAR"/>
              <w:jc w:val="center"/>
              <w:rPr>
                <w:rFonts w:cs="Arial"/>
              </w:rPr>
            </w:pPr>
            <w:r w:rsidRPr="00A46FD9">
              <w:rPr>
                <w:rFonts w:cs="Arial"/>
              </w:rPr>
              <w:t>788 MHz</w:t>
            </w:r>
          </w:p>
        </w:tc>
        <w:tc>
          <w:tcPr>
            <w:tcW w:w="112" w:type="pct"/>
            <w:tcBorders>
              <w:top w:val="single" w:sz="4" w:space="0" w:color="auto"/>
              <w:bottom w:val="single" w:sz="4" w:space="0" w:color="auto"/>
            </w:tcBorders>
            <w:tcMar>
              <w:left w:w="57" w:type="dxa"/>
              <w:right w:w="57" w:type="dxa"/>
            </w:tcMar>
            <w:vAlign w:val="center"/>
          </w:tcPr>
          <w:p w14:paraId="72C6624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84744D" w:rsidRPr="00A46FD9" w:rsidRDefault="0084744D" w:rsidP="0084744D">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84744D" w:rsidRPr="00A46FD9" w:rsidRDefault="0084744D" w:rsidP="0084744D">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84744D" w:rsidRPr="00A46FD9" w:rsidRDefault="0084744D" w:rsidP="0084744D">
            <w:pPr>
              <w:pStyle w:val="TAC"/>
              <w:rPr>
                <w:rFonts w:cs="Arial"/>
              </w:rPr>
            </w:pPr>
            <w:r w:rsidRPr="00A46FD9">
              <w:rPr>
                <w:rFonts w:cs="Arial"/>
              </w:rPr>
              <w:t>1</w:t>
            </w:r>
          </w:p>
        </w:tc>
      </w:tr>
      <w:tr w:rsidR="0084744D" w:rsidRPr="00A46FD9" w14:paraId="50E26F7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84744D" w:rsidRPr="00A46FD9" w:rsidRDefault="0084744D" w:rsidP="0084744D">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84744D" w:rsidRPr="00A46FD9" w:rsidRDefault="0084744D" w:rsidP="0084744D">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6AF4CA23"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84744D" w:rsidRPr="00A46FD9" w:rsidRDefault="0084744D" w:rsidP="0084744D">
            <w:pPr>
              <w:pStyle w:val="TAC"/>
              <w:rPr>
                <w:rFonts w:cs="Arial"/>
              </w:rPr>
            </w:pPr>
          </w:p>
        </w:tc>
      </w:tr>
      <w:tr w:rsidR="0084744D" w:rsidRPr="00A46FD9" w14:paraId="1F427037"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84744D" w:rsidRPr="00A46FD9" w:rsidRDefault="0084744D" w:rsidP="0084744D">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84744D" w:rsidRPr="00A46FD9" w:rsidRDefault="0084744D" w:rsidP="0084744D">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3DEE2D5F"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84744D" w:rsidRPr="00A46FD9" w:rsidRDefault="0084744D" w:rsidP="0084744D">
            <w:pPr>
              <w:pStyle w:val="TAC"/>
              <w:rPr>
                <w:rFonts w:cs="Arial"/>
              </w:rPr>
            </w:pPr>
          </w:p>
        </w:tc>
      </w:tr>
      <w:tr w:rsidR="0084744D" w:rsidRPr="00A46FD9" w14:paraId="25C3449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84744D" w:rsidRPr="00A46FD9" w:rsidRDefault="0084744D" w:rsidP="0084744D">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84744D" w:rsidRPr="00A46FD9" w:rsidRDefault="0084744D" w:rsidP="0084744D">
            <w:pPr>
              <w:pStyle w:val="TAR"/>
              <w:jc w:val="center"/>
              <w:rPr>
                <w:rFonts w:cs="Arial"/>
              </w:rPr>
            </w:pPr>
            <w:r w:rsidRPr="00A46FD9">
              <w:rPr>
                <w:rFonts w:cs="Arial"/>
              </w:rPr>
              <w:t>704 MHz</w:t>
            </w:r>
          </w:p>
        </w:tc>
        <w:tc>
          <w:tcPr>
            <w:tcW w:w="112" w:type="pct"/>
            <w:tcBorders>
              <w:top w:val="single" w:sz="4" w:space="0" w:color="auto"/>
              <w:bottom w:val="single" w:sz="4" w:space="0" w:color="auto"/>
            </w:tcBorders>
            <w:tcMar>
              <w:left w:w="57" w:type="dxa"/>
              <w:right w:w="57" w:type="dxa"/>
            </w:tcMar>
            <w:vAlign w:val="center"/>
          </w:tcPr>
          <w:p w14:paraId="4F1F9F6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84744D" w:rsidRPr="00A46FD9" w:rsidRDefault="0084744D" w:rsidP="0084744D">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77777777" w:rsidR="0084744D" w:rsidRPr="00A46FD9" w:rsidRDefault="0084744D" w:rsidP="0084744D">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84744D" w:rsidRPr="00A46FD9" w:rsidRDefault="0084744D" w:rsidP="0084744D">
            <w:pPr>
              <w:pStyle w:val="TAC"/>
              <w:rPr>
                <w:rFonts w:cs="Arial"/>
                <w:vertAlign w:val="superscript"/>
              </w:rPr>
            </w:pPr>
            <w:r w:rsidRPr="00A46FD9">
              <w:rPr>
                <w:rFonts w:cs="Arial"/>
              </w:rPr>
              <w:t>1</w:t>
            </w:r>
          </w:p>
          <w:p w14:paraId="5A2703A2" w14:textId="77777777" w:rsidR="0084744D" w:rsidRPr="00A46FD9" w:rsidRDefault="0084744D" w:rsidP="0084744D">
            <w:pPr>
              <w:pStyle w:val="TAC"/>
              <w:rPr>
                <w:rFonts w:cs="Arial"/>
              </w:rPr>
            </w:pPr>
            <w:r w:rsidRPr="00A46FD9">
              <w:rPr>
                <w:rFonts w:cs="Arial"/>
              </w:rPr>
              <w:t>(NOTE 4)</w:t>
            </w:r>
          </w:p>
        </w:tc>
      </w:tr>
      <w:tr w:rsidR="0084744D" w:rsidRPr="00A46FD9" w14:paraId="06CE391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84744D" w:rsidRPr="00A46FD9" w:rsidRDefault="0084744D" w:rsidP="0084744D">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84744D" w:rsidRPr="00A46FD9" w:rsidRDefault="0084744D" w:rsidP="0084744D">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84744D" w:rsidRPr="00A46FD9" w:rsidRDefault="0084744D" w:rsidP="0084744D">
            <w:pPr>
              <w:pStyle w:val="TAR"/>
              <w:jc w:val="center"/>
              <w:rPr>
                <w:rFonts w:cs="Arial"/>
              </w:rPr>
            </w:pPr>
            <w:r w:rsidRPr="00A46FD9">
              <w:rPr>
                <w:rFonts w:cs="Arial"/>
              </w:rPr>
              <w:t>815 MHz</w:t>
            </w:r>
          </w:p>
        </w:tc>
        <w:tc>
          <w:tcPr>
            <w:tcW w:w="112" w:type="pct"/>
            <w:tcBorders>
              <w:top w:val="single" w:sz="4" w:space="0" w:color="auto"/>
              <w:bottom w:val="single" w:sz="4" w:space="0" w:color="auto"/>
            </w:tcBorders>
            <w:tcMar>
              <w:left w:w="57" w:type="dxa"/>
              <w:right w:w="57" w:type="dxa"/>
            </w:tcMar>
            <w:vAlign w:val="center"/>
          </w:tcPr>
          <w:p w14:paraId="26096E9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84744D" w:rsidRPr="00A46FD9" w:rsidRDefault="0084744D" w:rsidP="0084744D">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84744D" w:rsidRPr="00A46FD9" w:rsidRDefault="0084744D" w:rsidP="0084744D">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84744D" w:rsidRPr="00A46FD9" w:rsidRDefault="0084744D" w:rsidP="0084744D">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84744D" w:rsidRPr="00A46FD9" w:rsidRDefault="0084744D" w:rsidP="0084744D">
            <w:pPr>
              <w:pStyle w:val="TAC"/>
              <w:rPr>
                <w:rFonts w:cs="Arial"/>
                <w:vertAlign w:val="superscript"/>
              </w:rPr>
            </w:pPr>
            <w:r w:rsidRPr="00A46FD9">
              <w:rPr>
                <w:rFonts w:cs="Arial"/>
              </w:rPr>
              <w:t>1</w:t>
            </w:r>
          </w:p>
          <w:p w14:paraId="1349870A" w14:textId="77777777" w:rsidR="0084744D" w:rsidRPr="00A46FD9" w:rsidRDefault="0084744D" w:rsidP="0084744D">
            <w:pPr>
              <w:pStyle w:val="TAC"/>
              <w:rPr>
                <w:rFonts w:cs="Arial"/>
              </w:rPr>
            </w:pPr>
            <w:r w:rsidRPr="00A46FD9">
              <w:rPr>
                <w:rFonts w:cs="Arial"/>
              </w:rPr>
              <w:t>(NOTE 4)</w:t>
            </w:r>
          </w:p>
        </w:tc>
      </w:tr>
      <w:tr w:rsidR="0084744D" w:rsidRPr="00A46FD9" w14:paraId="0E3F103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84744D" w:rsidRPr="00A46FD9" w:rsidRDefault="0084744D" w:rsidP="0084744D">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84744D" w:rsidRPr="00A46FD9" w:rsidRDefault="0084744D" w:rsidP="0084744D">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84744D" w:rsidRPr="00A46FD9" w:rsidRDefault="0084744D" w:rsidP="0084744D">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4D1F886"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84744D" w:rsidRPr="00A46FD9" w:rsidRDefault="0084744D" w:rsidP="0084744D">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84744D" w:rsidRPr="00A46FD9" w:rsidRDefault="0084744D" w:rsidP="0084744D">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84744D" w:rsidRPr="00A46FD9" w:rsidRDefault="0084744D" w:rsidP="0084744D">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84744D" w:rsidRPr="00A46FD9" w:rsidRDefault="0084744D" w:rsidP="0084744D">
            <w:pPr>
              <w:pStyle w:val="TAC"/>
              <w:rPr>
                <w:rFonts w:cs="Arial"/>
              </w:rPr>
            </w:pPr>
            <w:r w:rsidRPr="00A46FD9">
              <w:rPr>
                <w:rFonts w:cs="Arial"/>
              </w:rPr>
              <w:t>1</w:t>
            </w:r>
          </w:p>
        </w:tc>
      </w:tr>
      <w:tr w:rsidR="0084744D" w:rsidRPr="00A46FD9" w14:paraId="709577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84744D" w:rsidRPr="00A46FD9" w:rsidRDefault="0084744D" w:rsidP="0084744D">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84744D" w:rsidRPr="00A46FD9" w:rsidRDefault="0084744D" w:rsidP="0084744D">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84744D" w:rsidRPr="00A46FD9" w:rsidRDefault="0084744D" w:rsidP="0084744D">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84744D" w:rsidRPr="00A46FD9" w:rsidRDefault="0084744D" w:rsidP="0084744D">
            <w:pPr>
              <w:pStyle w:val="TAR"/>
              <w:jc w:val="center"/>
              <w:rPr>
                <w:rFonts w:cs="Arial"/>
              </w:rPr>
            </w:pPr>
            <w:r w:rsidRPr="00A46FD9">
              <w:rPr>
                <w:rFonts w:cs="Arial"/>
              </w:rPr>
              <w:t>832 MHz</w:t>
            </w:r>
          </w:p>
        </w:tc>
        <w:tc>
          <w:tcPr>
            <w:tcW w:w="112" w:type="pct"/>
            <w:tcBorders>
              <w:top w:val="single" w:sz="4" w:space="0" w:color="auto"/>
              <w:bottom w:val="single" w:sz="4" w:space="0" w:color="auto"/>
            </w:tcBorders>
            <w:tcMar>
              <w:left w:w="57" w:type="dxa"/>
              <w:right w:w="57" w:type="dxa"/>
            </w:tcMar>
            <w:vAlign w:val="center"/>
          </w:tcPr>
          <w:p w14:paraId="4B75531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84744D" w:rsidRPr="00A46FD9" w:rsidRDefault="0084744D" w:rsidP="0084744D">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84744D" w:rsidRPr="00A46FD9" w:rsidRDefault="0084744D" w:rsidP="0084744D">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84744D" w:rsidRPr="00A46FD9" w:rsidRDefault="0084744D" w:rsidP="0084744D">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84744D" w:rsidRPr="00A46FD9" w:rsidRDefault="0084744D" w:rsidP="0084744D">
            <w:pPr>
              <w:pStyle w:val="TAC"/>
              <w:rPr>
                <w:rFonts w:cs="Arial"/>
              </w:rPr>
            </w:pPr>
            <w:r w:rsidRPr="00A46FD9">
              <w:rPr>
                <w:rFonts w:cs="Arial"/>
              </w:rPr>
              <w:t>1</w:t>
            </w:r>
          </w:p>
        </w:tc>
      </w:tr>
      <w:tr w:rsidR="0084744D" w:rsidRPr="00A46FD9" w14:paraId="2F7F9DA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84744D" w:rsidRPr="00A46FD9" w:rsidRDefault="0084744D" w:rsidP="0084744D">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84744D" w:rsidRPr="00A46FD9" w:rsidRDefault="0084744D" w:rsidP="0084744D">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84744D" w:rsidRPr="00A46FD9" w:rsidRDefault="0084744D" w:rsidP="0084744D">
            <w:pPr>
              <w:pStyle w:val="TAR"/>
              <w:jc w:val="center"/>
              <w:rPr>
                <w:rFonts w:cs="Arial"/>
              </w:rPr>
            </w:pPr>
            <w:r w:rsidRPr="00A46FD9">
              <w:rPr>
                <w:rFonts w:cs="Arial"/>
              </w:rPr>
              <w:t>1447.9 MHz</w:t>
            </w:r>
          </w:p>
        </w:tc>
        <w:tc>
          <w:tcPr>
            <w:tcW w:w="112" w:type="pct"/>
            <w:tcBorders>
              <w:top w:val="single" w:sz="4" w:space="0" w:color="auto"/>
              <w:bottom w:val="single" w:sz="4" w:space="0" w:color="auto"/>
            </w:tcBorders>
            <w:tcMar>
              <w:left w:w="57" w:type="dxa"/>
              <w:right w:w="57" w:type="dxa"/>
            </w:tcMar>
            <w:vAlign w:val="center"/>
          </w:tcPr>
          <w:p w14:paraId="57CBCE4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84744D" w:rsidRPr="00A46FD9" w:rsidRDefault="0084744D" w:rsidP="0084744D">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84744D" w:rsidRPr="00A46FD9" w:rsidRDefault="0084744D" w:rsidP="0084744D">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84744D" w:rsidRPr="00A46FD9" w:rsidRDefault="0084744D" w:rsidP="0084744D">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84744D" w:rsidRPr="00A46FD9" w:rsidRDefault="0084744D" w:rsidP="0084744D">
            <w:pPr>
              <w:pStyle w:val="TAC"/>
              <w:rPr>
                <w:rFonts w:cs="Arial"/>
              </w:rPr>
            </w:pPr>
            <w:r w:rsidRPr="00A46FD9">
              <w:rPr>
                <w:rFonts w:cs="Arial"/>
              </w:rPr>
              <w:t>1</w:t>
            </w:r>
          </w:p>
        </w:tc>
      </w:tr>
      <w:tr w:rsidR="0084744D" w:rsidRPr="00A46FD9" w14:paraId="049FA8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84744D" w:rsidRPr="00A46FD9" w:rsidRDefault="0084744D" w:rsidP="0084744D">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84744D" w:rsidRPr="00A46FD9" w:rsidRDefault="0084744D" w:rsidP="0084744D">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84744D" w:rsidRPr="00A46FD9" w:rsidRDefault="0084744D" w:rsidP="0084744D">
            <w:pPr>
              <w:pStyle w:val="TAR"/>
              <w:jc w:val="center"/>
              <w:rPr>
                <w:rFonts w:cs="Arial"/>
              </w:rPr>
            </w:pPr>
            <w:r w:rsidRPr="00A46FD9">
              <w:rPr>
                <w:rFonts w:cs="Arial"/>
              </w:rPr>
              <w:t>3410 MHz</w:t>
            </w:r>
          </w:p>
        </w:tc>
        <w:tc>
          <w:tcPr>
            <w:tcW w:w="112" w:type="pct"/>
            <w:tcBorders>
              <w:top w:val="single" w:sz="4" w:space="0" w:color="auto"/>
              <w:bottom w:val="single" w:sz="4" w:space="0" w:color="auto"/>
            </w:tcBorders>
            <w:tcMar>
              <w:left w:w="57" w:type="dxa"/>
              <w:right w:w="57" w:type="dxa"/>
            </w:tcMar>
            <w:vAlign w:val="center"/>
          </w:tcPr>
          <w:p w14:paraId="2BB29F3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84744D" w:rsidRPr="00A46FD9" w:rsidRDefault="0084744D" w:rsidP="0084744D">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77777777" w:rsidR="0084744D" w:rsidRPr="00A46FD9" w:rsidRDefault="0084744D" w:rsidP="0084744D">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84744D" w:rsidRPr="00A46FD9" w:rsidRDefault="0084744D" w:rsidP="0084744D">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84744D" w:rsidRPr="00A46FD9" w:rsidRDefault="0084744D" w:rsidP="0084744D">
            <w:pPr>
              <w:pStyle w:val="TAC"/>
              <w:rPr>
                <w:rFonts w:cs="Arial"/>
              </w:rPr>
            </w:pPr>
            <w:r w:rsidRPr="00A46FD9">
              <w:rPr>
                <w:rFonts w:cs="Arial"/>
              </w:rPr>
              <w:t>1</w:t>
            </w:r>
          </w:p>
          <w:p w14:paraId="0AE4BFD3" w14:textId="77777777" w:rsidR="0084744D" w:rsidRPr="00A46FD9" w:rsidRDefault="0084744D" w:rsidP="0084744D">
            <w:pPr>
              <w:pStyle w:val="TAC"/>
              <w:rPr>
                <w:rFonts w:cs="Arial"/>
              </w:rPr>
            </w:pPr>
            <w:r w:rsidRPr="00A46FD9">
              <w:rPr>
                <w:rFonts w:cs="Arial"/>
                <w:szCs w:val="18"/>
                <w:lang w:eastAsia="ja-JP"/>
              </w:rPr>
              <w:t>(NOTE 3)</w:t>
            </w:r>
          </w:p>
        </w:tc>
      </w:tr>
      <w:tr w:rsidR="0084744D" w:rsidRPr="00A46FD9" w14:paraId="4F5B4B9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84744D" w:rsidRPr="00A46FD9" w:rsidRDefault="0084744D" w:rsidP="0084744D">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84744D" w:rsidRPr="00A46FD9" w:rsidRDefault="0084744D" w:rsidP="0084744D">
            <w:pPr>
              <w:pStyle w:val="TAR"/>
              <w:jc w:val="center"/>
              <w:rPr>
                <w:rFonts w:cs="Arial"/>
              </w:rPr>
            </w:pPr>
            <w:r w:rsidRPr="00A46FD9">
              <w:rPr>
                <w:rFonts w:cs="Arial"/>
              </w:rPr>
              <w:t>2000 MHz</w:t>
            </w:r>
          </w:p>
        </w:tc>
        <w:tc>
          <w:tcPr>
            <w:tcW w:w="112" w:type="pct"/>
            <w:tcBorders>
              <w:top w:val="single" w:sz="4" w:space="0" w:color="auto"/>
              <w:bottom w:val="single" w:sz="4" w:space="0" w:color="auto"/>
            </w:tcBorders>
            <w:tcMar>
              <w:left w:w="57" w:type="dxa"/>
              <w:right w:w="57" w:type="dxa"/>
            </w:tcMar>
            <w:vAlign w:val="center"/>
          </w:tcPr>
          <w:p w14:paraId="7C933F07"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84744D" w:rsidRPr="00A46FD9" w:rsidRDefault="0084744D" w:rsidP="0084744D">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7777777" w:rsidR="0084744D" w:rsidRPr="00A46FD9" w:rsidRDefault="0084744D" w:rsidP="0084744D">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84744D" w:rsidRPr="00A46FD9" w:rsidRDefault="0084744D" w:rsidP="0084744D">
            <w:pPr>
              <w:pStyle w:val="TAC"/>
              <w:rPr>
                <w:rFonts w:cs="Arial"/>
                <w:vertAlign w:val="superscript"/>
              </w:rPr>
            </w:pPr>
            <w:r w:rsidRPr="00A46FD9">
              <w:rPr>
                <w:rFonts w:cs="Arial"/>
              </w:rPr>
              <w:t>1</w:t>
            </w:r>
          </w:p>
          <w:p w14:paraId="4AC3A9F0" w14:textId="77777777" w:rsidR="0084744D" w:rsidRPr="00A46FD9" w:rsidRDefault="0084744D" w:rsidP="0084744D">
            <w:pPr>
              <w:pStyle w:val="TAC"/>
              <w:rPr>
                <w:rFonts w:cs="Arial"/>
              </w:rPr>
            </w:pPr>
            <w:r w:rsidRPr="00A46FD9">
              <w:rPr>
                <w:rFonts w:cs="Arial"/>
              </w:rPr>
              <w:t>(NOTE 2)</w:t>
            </w:r>
          </w:p>
        </w:tc>
      </w:tr>
      <w:tr w:rsidR="0084744D" w:rsidRPr="00A46FD9" w14:paraId="2386CF5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CF1803B" w:rsidR="0084744D" w:rsidRPr="00A46FD9" w:rsidRDefault="0084744D" w:rsidP="0084744D">
            <w:pPr>
              <w:pStyle w:val="TAC"/>
              <w:rPr>
                <w:rFonts w:cs="Arial"/>
              </w:rPr>
            </w:pPr>
            <w:r w:rsidRPr="00A46FD9">
              <w:rPr>
                <w:rFonts w:cs="Arial"/>
              </w:rPr>
              <w:t>24</w:t>
            </w:r>
            <w:ins w:id="167" w:author="CR 0972" w:date="2021-03-19T14:36:00Z">
              <w:r w:rsidR="00995CB2">
                <w:rPr>
                  <w:rFonts w:cs="Arial"/>
                  <w:vertAlign w:val="superscript"/>
                  <w:lang w:eastAsia="en-GB"/>
                </w:rPr>
                <w:t>10</w:t>
              </w:r>
            </w:ins>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15ACE83F" w:rsidR="0084744D" w:rsidRPr="00A46FD9" w:rsidRDefault="00275480" w:rsidP="0084744D">
            <w:pPr>
              <w:pStyle w:val="TAC"/>
              <w:rPr>
                <w:rFonts w:cs="Arial"/>
              </w:rPr>
            </w:pPr>
            <w:ins w:id="168" w:author="CR 0964" w:date="2021-03-19T14:31:00Z">
              <w:r>
                <w:rPr>
                  <w:rFonts w:cs="Arial"/>
                  <w:lang w:eastAsia="en-GB"/>
                </w:rPr>
                <w:t>n24</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84744D" w:rsidRPr="00A46FD9" w:rsidRDefault="0084744D" w:rsidP="0084744D">
            <w:pPr>
              <w:pStyle w:val="TAR"/>
              <w:jc w:val="center"/>
              <w:rPr>
                <w:rFonts w:cs="Arial"/>
              </w:rPr>
            </w:pPr>
            <w:r w:rsidRPr="00A46FD9">
              <w:rPr>
                <w:rFonts w:cs="Arial"/>
              </w:rPr>
              <w:t>1626.5 MHz</w:t>
            </w:r>
          </w:p>
        </w:tc>
        <w:tc>
          <w:tcPr>
            <w:tcW w:w="112" w:type="pct"/>
            <w:tcBorders>
              <w:top w:val="single" w:sz="4" w:space="0" w:color="auto"/>
              <w:bottom w:val="single" w:sz="4" w:space="0" w:color="auto"/>
            </w:tcBorders>
            <w:tcMar>
              <w:left w:w="57" w:type="dxa"/>
              <w:right w:w="57" w:type="dxa"/>
            </w:tcMar>
            <w:vAlign w:val="center"/>
          </w:tcPr>
          <w:p w14:paraId="162EE58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84744D" w:rsidRPr="00A46FD9" w:rsidRDefault="0084744D" w:rsidP="0084744D">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77777777" w:rsidR="0084744D" w:rsidRPr="00A46FD9" w:rsidRDefault="0084744D" w:rsidP="0084744D">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84744D" w:rsidRPr="00A46FD9" w:rsidRDefault="0084744D" w:rsidP="0084744D">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84744D" w:rsidRPr="00A46FD9" w:rsidRDefault="0084744D" w:rsidP="0084744D">
            <w:pPr>
              <w:pStyle w:val="TAC"/>
              <w:rPr>
                <w:rFonts w:cs="Arial"/>
                <w:vertAlign w:val="superscript"/>
              </w:rPr>
            </w:pPr>
            <w:r w:rsidRPr="00A46FD9">
              <w:rPr>
                <w:rFonts w:cs="Arial"/>
              </w:rPr>
              <w:t>1</w:t>
            </w:r>
          </w:p>
          <w:p w14:paraId="7D78EF71" w14:textId="4190B0E7" w:rsidR="0084744D" w:rsidRPr="00A46FD9" w:rsidRDefault="0084744D" w:rsidP="0084744D">
            <w:pPr>
              <w:pStyle w:val="TAC"/>
              <w:rPr>
                <w:rFonts w:cs="Arial"/>
              </w:rPr>
            </w:pPr>
            <w:r w:rsidRPr="00A46FD9">
              <w:rPr>
                <w:rFonts w:cs="Arial"/>
              </w:rPr>
              <w:t xml:space="preserve">(NOTE </w:t>
            </w:r>
            <w:ins w:id="169" w:author="CR 960r1" w:date="2021-03-19T14:26:00Z">
              <w:r w:rsidR="00695915">
                <w:rPr>
                  <w:rFonts w:cs="Arial"/>
                </w:rPr>
                <w:t>4</w:t>
              </w:r>
            </w:ins>
            <w:del w:id="170" w:author="CR 960r1" w:date="2021-03-19T14:26:00Z">
              <w:r w:rsidRPr="00A46FD9" w:rsidDel="00695915">
                <w:rPr>
                  <w:rFonts w:cs="Arial"/>
                </w:rPr>
                <w:delText>2</w:delText>
              </w:r>
            </w:del>
            <w:r w:rsidRPr="00A46FD9">
              <w:rPr>
                <w:rFonts w:cs="Arial"/>
              </w:rPr>
              <w:t>)</w:t>
            </w:r>
          </w:p>
        </w:tc>
      </w:tr>
      <w:tr w:rsidR="0084744D" w:rsidRPr="00A46FD9" w14:paraId="07A63C6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84744D" w:rsidRPr="00A46FD9" w:rsidRDefault="0084744D" w:rsidP="0084744D">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84744D" w:rsidRPr="00A46FD9" w:rsidRDefault="0084744D" w:rsidP="0084744D">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84744D" w:rsidRPr="00A46FD9" w:rsidRDefault="0084744D" w:rsidP="0084744D">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84744D" w:rsidRPr="00A46FD9" w:rsidRDefault="0084744D" w:rsidP="0084744D">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D91B17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84744D" w:rsidRPr="00A46FD9" w:rsidRDefault="0084744D" w:rsidP="0084744D">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84744D" w:rsidRPr="00A46FD9" w:rsidRDefault="0084744D" w:rsidP="0084744D">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84744D" w:rsidRPr="00A46FD9" w:rsidRDefault="0084744D" w:rsidP="0084744D">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84744D" w:rsidRPr="00A46FD9" w:rsidRDefault="0084744D" w:rsidP="0084744D">
            <w:pPr>
              <w:pStyle w:val="TAC"/>
              <w:rPr>
                <w:rFonts w:cs="Arial"/>
              </w:rPr>
            </w:pPr>
            <w:r w:rsidRPr="00A46FD9">
              <w:rPr>
                <w:rFonts w:cs="Arial"/>
              </w:rPr>
              <w:t>1</w:t>
            </w:r>
          </w:p>
        </w:tc>
      </w:tr>
      <w:tr w:rsidR="0084744D" w:rsidRPr="00A46FD9" w14:paraId="7620A6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84744D" w:rsidRPr="00A46FD9" w:rsidRDefault="0084744D" w:rsidP="0084744D">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84744D" w:rsidRPr="00A46FD9" w:rsidRDefault="0084744D" w:rsidP="0084744D">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84744D" w:rsidRPr="00A46FD9" w:rsidRDefault="0084744D" w:rsidP="0084744D">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84744D" w:rsidRPr="00A46FD9" w:rsidRDefault="0084744D" w:rsidP="0084744D">
            <w:pPr>
              <w:pStyle w:val="TAR"/>
              <w:jc w:val="center"/>
              <w:rPr>
                <w:rFonts w:cs="Arial"/>
              </w:rPr>
            </w:pPr>
            <w:r w:rsidRPr="00A46FD9">
              <w:rPr>
                <w:rFonts w:cs="Arial"/>
              </w:rPr>
              <w:t>814 MHz</w:t>
            </w:r>
          </w:p>
        </w:tc>
        <w:tc>
          <w:tcPr>
            <w:tcW w:w="112" w:type="pct"/>
            <w:tcBorders>
              <w:top w:val="single" w:sz="4" w:space="0" w:color="auto"/>
              <w:bottom w:val="single" w:sz="4" w:space="0" w:color="auto"/>
            </w:tcBorders>
            <w:tcMar>
              <w:left w:w="57" w:type="dxa"/>
              <w:right w:w="57" w:type="dxa"/>
            </w:tcMar>
            <w:vAlign w:val="center"/>
          </w:tcPr>
          <w:p w14:paraId="47DE71D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84744D" w:rsidRPr="00A46FD9" w:rsidRDefault="0084744D" w:rsidP="0084744D">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84744D" w:rsidRPr="00A46FD9" w:rsidRDefault="0084744D" w:rsidP="0084744D">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84744D" w:rsidRPr="00A46FD9" w:rsidRDefault="0084744D" w:rsidP="0084744D">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84744D" w:rsidRPr="00A46FD9" w:rsidRDefault="0084744D" w:rsidP="0084744D">
            <w:pPr>
              <w:pStyle w:val="TAC"/>
              <w:rPr>
                <w:rFonts w:cs="Arial"/>
              </w:rPr>
            </w:pPr>
            <w:r w:rsidRPr="00A46FD9">
              <w:rPr>
                <w:rFonts w:cs="Arial"/>
              </w:rPr>
              <w:t>1</w:t>
            </w:r>
          </w:p>
        </w:tc>
      </w:tr>
      <w:tr w:rsidR="0084744D" w:rsidRPr="00A46FD9" w14:paraId="22D8BB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84744D" w:rsidRPr="00A46FD9" w:rsidRDefault="0084744D" w:rsidP="0084744D">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84744D" w:rsidRPr="00A46FD9" w:rsidRDefault="0084744D" w:rsidP="0084744D">
            <w:pPr>
              <w:pStyle w:val="TAR"/>
              <w:jc w:val="center"/>
              <w:rPr>
                <w:rFonts w:cs="Arial"/>
              </w:rPr>
            </w:pPr>
            <w:r w:rsidRPr="00A46FD9">
              <w:rPr>
                <w:rFonts w:cs="Arial"/>
              </w:rPr>
              <w:t>807 MHz</w:t>
            </w:r>
          </w:p>
        </w:tc>
        <w:tc>
          <w:tcPr>
            <w:tcW w:w="112" w:type="pct"/>
            <w:tcBorders>
              <w:top w:val="single" w:sz="4" w:space="0" w:color="auto"/>
              <w:bottom w:val="single" w:sz="4" w:space="0" w:color="auto"/>
            </w:tcBorders>
            <w:tcMar>
              <w:left w:w="57" w:type="dxa"/>
              <w:right w:w="57" w:type="dxa"/>
            </w:tcMar>
            <w:vAlign w:val="center"/>
          </w:tcPr>
          <w:p w14:paraId="02C02EC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84744D" w:rsidRPr="00A46FD9" w:rsidRDefault="0084744D" w:rsidP="0084744D">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77777777" w:rsidR="0084744D" w:rsidRPr="00A46FD9" w:rsidRDefault="0084744D" w:rsidP="0084744D">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84744D" w:rsidRPr="00A46FD9" w:rsidRDefault="0084744D" w:rsidP="0084744D">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84744D" w:rsidRPr="00A46FD9" w:rsidRDefault="0084744D" w:rsidP="0084744D">
            <w:pPr>
              <w:pStyle w:val="TAC"/>
              <w:rPr>
                <w:rFonts w:cs="Arial"/>
                <w:vertAlign w:val="superscript"/>
              </w:rPr>
            </w:pPr>
            <w:r w:rsidRPr="00A46FD9">
              <w:rPr>
                <w:rFonts w:cs="Arial"/>
              </w:rPr>
              <w:t>1</w:t>
            </w:r>
          </w:p>
          <w:p w14:paraId="47BC6E1A" w14:textId="77777777" w:rsidR="0084744D" w:rsidRPr="00A46FD9" w:rsidRDefault="0084744D" w:rsidP="0084744D">
            <w:pPr>
              <w:pStyle w:val="TAC"/>
              <w:rPr>
                <w:rFonts w:cs="Arial"/>
              </w:rPr>
            </w:pPr>
            <w:r w:rsidRPr="00A46FD9">
              <w:rPr>
                <w:rFonts w:cs="Arial"/>
              </w:rPr>
              <w:t>(NOTE 2)</w:t>
            </w:r>
          </w:p>
        </w:tc>
      </w:tr>
      <w:tr w:rsidR="0084744D" w:rsidRPr="00A46FD9" w14:paraId="1FA9167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84744D" w:rsidRPr="00A46FD9" w:rsidRDefault="0084744D" w:rsidP="0084744D">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84744D" w:rsidRPr="00A46FD9" w:rsidRDefault="0084744D" w:rsidP="0084744D">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84744D" w:rsidRPr="00A46FD9" w:rsidRDefault="0084744D" w:rsidP="0084744D">
            <w:pPr>
              <w:pStyle w:val="TAR"/>
              <w:jc w:val="center"/>
              <w:rPr>
                <w:rFonts w:cs="Arial"/>
              </w:rPr>
            </w:pPr>
            <w:r w:rsidRPr="00A46FD9">
              <w:rPr>
                <w:rFonts w:cs="Arial"/>
              </w:rPr>
              <w:t>703 MHz</w:t>
            </w:r>
          </w:p>
        </w:tc>
        <w:tc>
          <w:tcPr>
            <w:tcW w:w="112" w:type="pct"/>
            <w:tcBorders>
              <w:top w:val="single" w:sz="4" w:space="0" w:color="auto"/>
              <w:bottom w:val="single" w:sz="4" w:space="0" w:color="auto"/>
            </w:tcBorders>
            <w:tcMar>
              <w:left w:w="57" w:type="dxa"/>
              <w:right w:w="57" w:type="dxa"/>
            </w:tcMar>
            <w:vAlign w:val="center"/>
          </w:tcPr>
          <w:p w14:paraId="731A52A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84744D" w:rsidRPr="00A46FD9" w:rsidRDefault="0084744D" w:rsidP="0084744D">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84744D" w:rsidRPr="00A46FD9" w:rsidRDefault="0084744D" w:rsidP="0084744D">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84744D" w:rsidRPr="00A46FD9" w:rsidRDefault="0084744D" w:rsidP="0084744D">
            <w:pPr>
              <w:pStyle w:val="TAC"/>
              <w:rPr>
                <w:rFonts w:cs="Arial"/>
                <w:vertAlign w:val="superscript"/>
              </w:rPr>
            </w:pPr>
            <w:r w:rsidRPr="00A46FD9">
              <w:rPr>
                <w:rFonts w:cs="Arial"/>
              </w:rPr>
              <w:t>1</w:t>
            </w:r>
          </w:p>
          <w:p w14:paraId="01D691EE" w14:textId="77777777" w:rsidR="0084744D" w:rsidRPr="00A46FD9" w:rsidRDefault="0084744D" w:rsidP="0084744D">
            <w:pPr>
              <w:pStyle w:val="TAC"/>
              <w:rPr>
                <w:rFonts w:cs="Arial"/>
              </w:rPr>
            </w:pPr>
            <w:r w:rsidRPr="00A46FD9">
              <w:rPr>
                <w:rFonts w:cs="Arial"/>
              </w:rPr>
              <w:t>(NOTE 4)</w:t>
            </w:r>
          </w:p>
        </w:tc>
      </w:tr>
      <w:tr w:rsidR="0084744D" w:rsidRPr="00A46FD9" w14:paraId="2890DF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84744D" w:rsidRPr="00A46FD9" w:rsidRDefault="0084744D" w:rsidP="0084744D">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84744D" w:rsidRPr="00A46FD9" w:rsidRDefault="0084744D" w:rsidP="0084744D">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84744D" w:rsidRPr="00A46FD9" w:rsidRDefault="0084744D" w:rsidP="0084744D">
            <w:pPr>
              <w:pStyle w:val="TAC"/>
              <w:rPr>
                <w:rFonts w:cs="Arial"/>
              </w:rPr>
            </w:pPr>
            <w:r w:rsidRPr="00A46FD9">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84744D" w:rsidRPr="00A46FD9" w:rsidRDefault="0084744D" w:rsidP="0084744D">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84744D" w:rsidRPr="00A46FD9" w:rsidRDefault="0084744D" w:rsidP="0084744D">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84744D" w:rsidRPr="00A46FD9" w:rsidRDefault="0084744D" w:rsidP="0084744D">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84744D" w:rsidRPr="00A46FD9" w:rsidRDefault="0084744D" w:rsidP="0084744D">
            <w:pPr>
              <w:pStyle w:val="TAC"/>
              <w:rPr>
                <w:rFonts w:cs="Arial"/>
              </w:rPr>
            </w:pPr>
            <w:r w:rsidRPr="00A46FD9">
              <w:rPr>
                <w:rFonts w:cs="Arial"/>
              </w:rPr>
              <w:t>1</w:t>
            </w:r>
          </w:p>
          <w:p w14:paraId="2925B628" w14:textId="77777777" w:rsidR="0084744D" w:rsidRPr="00A46FD9" w:rsidRDefault="0084744D" w:rsidP="0084744D">
            <w:pPr>
              <w:pStyle w:val="TAC"/>
              <w:rPr>
                <w:rFonts w:cs="Arial"/>
              </w:rPr>
            </w:pPr>
            <w:r w:rsidRPr="00A46FD9">
              <w:rPr>
                <w:rFonts w:cs="Arial"/>
              </w:rPr>
              <w:t>(NOTE 2,</w:t>
            </w:r>
          </w:p>
          <w:p w14:paraId="26C9D8DA" w14:textId="77777777" w:rsidR="0084744D" w:rsidRPr="00A46FD9" w:rsidRDefault="0084744D" w:rsidP="0084744D">
            <w:pPr>
              <w:pStyle w:val="TAC"/>
              <w:rPr>
                <w:rFonts w:cs="Arial"/>
              </w:rPr>
            </w:pPr>
            <w:r w:rsidRPr="00A46FD9">
              <w:rPr>
                <w:rFonts w:cs="Arial"/>
              </w:rPr>
              <w:t>NOTE 5)</w:t>
            </w:r>
          </w:p>
        </w:tc>
      </w:tr>
      <w:tr w:rsidR="0084744D" w:rsidRPr="00A46FD9" w14:paraId="10C7895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84744D" w:rsidRPr="00A46FD9" w:rsidRDefault="0084744D" w:rsidP="0084744D">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84744D" w:rsidRPr="00A46FD9" w:rsidRDefault="0084744D" w:rsidP="0084744D">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84744D" w:rsidRPr="00A46FD9" w:rsidRDefault="0084744D" w:rsidP="0084744D">
            <w:pPr>
              <w:pStyle w:val="TAR"/>
              <w:jc w:val="center"/>
              <w:rPr>
                <w:rFonts w:cs="Arial"/>
              </w:rPr>
            </w:pPr>
            <w:r w:rsidRPr="00A46FD9">
              <w:rPr>
                <w:rFonts w:cs="Arial"/>
              </w:rPr>
              <w:t>2305 MHz</w:t>
            </w:r>
          </w:p>
        </w:tc>
        <w:tc>
          <w:tcPr>
            <w:tcW w:w="112" w:type="pct"/>
            <w:tcBorders>
              <w:top w:val="single" w:sz="4" w:space="0" w:color="auto"/>
              <w:bottom w:val="single" w:sz="4" w:space="0" w:color="auto"/>
            </w:tcBorders>
            <w:tcMar>
              <w:left w:w="57" w:type="dxa"/>
              <w:right w:w="57" w:type="dxa"/>
            </w:tcMar>
            <w:vAlign w:val="center"/>
          </w:tcPr>
          <w:p w14:paraId="3BE8907F"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84744D" w:rsidRPr="00A46FD9" w:rsidRDefault="0084744D" w:rsidP="0084744D">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84744D" w:rsidRPr="00A46FD9" w:rsidRDefault="0084744D" w:rsidP="0084744D">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84744D" w:rsidRPr="00A46FD9" w:rsidRDefault="0084744D" w:rsidP="0084744D">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84744D" w:rsidRPr="00A46FD9" w:rsidRDefault="0084744D" w:rsidP="0084744D">
            <w:pPr>
              <w:pStyle w:val="TAC"/>
              <w:rPr>
                <w:rFonts w:cs="Arial"/>
                <w:vertAlign w:val="superscript"/>
              </w:rPr>
            </w:pPr>
            <w:r w:rsidRPr="00A46FD9">
              <w:rPr>
                <w:rFonts w:cs="Arial"/>
              </w:rPr>
              <w:t>1</w:t>
            </w:r>
          </w:p>
          <w:p w14:paraId="03A94BA4" w14:textId="77777777" w:rsidR="0084744D" w:rsidRPr="00A46FD9" w:rsidRDefault="0084744D" w:rsidP="0084744D">
            <w:pPr>
              <w:pStyle w:val="TAC"/>
              <w:rPr>
                <w:rFonts w:cs="Arial"/>
              </w:rPr>
            </w:pPr>
            <w:r w:rsidRPr="00A46FD9">
              <w:rPr>
                <w:rFonts w:cs="Arial"/>
              </w:rPr>
              <w:t>(NOTE 2)</w:t>
            </w:r>
          </w:p>
        </w:tc>
      </w:tr>
      <w:tr w:rsidR="0084744D" w:rsidRPr="00A46FD9" w14:paraId="52849C8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84744D" w:rsidRPr="00A46FD9" w:rsidRDefault="0084744D" w:rsidP="0084744D">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84744D" w:rsidRPr="00A46FD9" w:rsidRDefault="0084744D" w:rsidP="0084744D">
            <w:pPr>
              <w:pStyle w:val="TAR"/>
              <w:jc w:val="center"/>
              <w:rPr>
                <w:rFonts w:cs="Arial"/>
              </w:rPr>
            </w:pPr>
            <w:r w:rsidRPr="00A46FD9">
              <w:rPr>
                <w:rFonts w:cs="Arial"/>
              </w:rPr>
              <w:t>452.5 MHz</w:t>
            </w:r>
          </w:p>
        </w:tc>
        <w:tc>
          <w:tcPr>
            <w:tcW w:w="112" w:type="pct"/>
            <w:tcBorders>
              <w:top w:val="single" w:sz="4" w:space="0" w:color="auto"/>
              <w:bottom w:val="single" w:sz="4" w:space="0" w:color="auto"/>
            </w:tcBorders>
            <w:tcMar>
              <w:left w:w="57" w:type="dxa"/>
              <w:right w:w="57" w:type="dxa"/>
            </w:tcMar>
            <w:vAlign w:val="center"/>
          </w:tcPr>
          <w:p w14:paraId="6111866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84744D" w:rsidRPr="00A46FD9" w:rsidRDefault="0084744D" w:rsidP="0084744D">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77777777" w:rsidR="0084744D" w:rsidRPr="00A46FD9" w:rsidRDefault="0084744D" w:rsidP="0084744D">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84744D" w:rsidRPr="00A46FD9" w:rsidRDefault="0084744D" w:rsidP="0084744D">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84744D" w:rsidRPr="00A46FD9" w:rsidRDefault="0084744D" w:rsidP="0084744D">
            <w:pPr>
              <w:pStyle w:val="TAC"/>
              <w:rPr>
                <w:rFonts w:cs="Arial"/>
                <w:vertAlign w:val="superscript"/>
              </w:rPr>
            </w:pPr>
            <w:r w:rsidRPr="00A46FD9">
              <w:rPr>
                <w:rFonts w:cs="Arial"/>
              </w:rPr>
              <w:t>1</w:t>
            </w:r>
          </w:p>
          <w:p w14:paraId="5ED95451" w14:textId="77777777" w:rsidR="0084744D" w:rsidRPr="00A46FD9" w:rsidRDefault="0084744D" w:rsidP="0084744D">
            <w:pPr>
              <w:pStyle w:val="TAC"/>
              <w:rPr>
                <w:rFonts w:cs="Arial"/>
              </w:rPr>
            </w:pPr>
            <w:r w:rsidRPr="00A46FD9">
              <w:rPr>
                <w:rFonts w:cs="Arial"/>
              </w:rPr>
              <w:t>(NOTE 4)</w:t>
            </w:r>
          </w:p>
        </w:tc>
      </w:tr>
      <w:tr w:rsidR="0084744D" w:rsidRPr="00A46FD9" w14:paraId="58BD947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84744D" w:rsidRPr="00A46FD9" w:rsidRDefault="0084744D" w:rsidP="0084744D">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84744D" w:rsidRPr="00A46FD9" w:rsidRDefault="0084744D" w:rsidP="0084744D">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3DA0201C" w14:textId="77777777" w:rsidR="0084744D" w:rsidRPr="00A46FD9" w:rsidRDefault="0084744D" w:rsidP="0084744D">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77777777" w:rsidR="0084744D" w:rsidRPr="00A46FD9" w:rsidRDefault="0084744D" w:rsidP="0084744D">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84744D" w:rsidRPr="00A46FD9" w:rsidRDefault="0084744D" w:rsidP="0084744D">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84744D" w:rsidRPr="00A46FD9" w:rsidRDefault="0084744D" w:rsidP="0084744D">
            <w:pPr>
              <w:pStyle w:val="TAC"/>
              <w:rPr>
                <w:rFonts w:cs="Arial"/>
              </w:rPr>
            </w:pPr>
            <w:r w:rsidRPr="00A46FD9">
              <w:rPr>
                <w:rFonts w:cs="Arial"/>
              </w:rPr>
              <w:t>1</w:t>
            </w:r>
          </w:p>
          <w:p w14:paraId="36724493" w14:textId="77777777" w:rsidR="0084744D" w:rsidRPr="00A46FD9" w:rsidRDefault="0084744D" w:rsidP="0084744D">
            <w:pPr>
              <w:pStyle w:val="TAC"/>
              <w:rPr>
                <w:rFonts w:cs="Arial"/>
              </w:rPr>
            </w:pPr>
            <w:r w:rsidRPr="00A46FD9">
              <w:rPr>
                <w:rFonts w:cs="Arial"/>
                <w:szCs w:val="18"/>
                <w:lang w:eastAsia="ja-JP"/>
              </w:rPr>
              <w:t>(NOTE 3, NOTE 5)</w:t>
            </w:r>
          </w:p>
        </w:tc>
      </w:tr>
      <w:tr w:rsidR="0084744D" w:rsidRPr="00A46FD9" w14:paraId="79BA140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84744D" w:rsidRPr="00A46FD9" w:rsidRDefault="0084744D" w:rsidP="0084744D">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55189B4" w14:textId="77777777" w:rsidR="0084744D" w:rsidRPr="00A46FD9" w:rsidRDefault="0084744D" w:rsidP="0084744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84744D" w:rsidRPr="00A46FD9" w:rsidRDefault="0084744D" w:rsidP="0084744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84744D" w:rsidRPr="00A46FD9" w:rsidRDefault="0084744D" w:rsidP="0084744D">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84744D" w:rsidRPr="00A46FD9" w:rsidRDefault="0084744D" w:rsidP="0084744D">
            <w:pPr>
              <w:pStyle w:val="TAC"/>
              <w:rPr>
                <w:rFonts w:cs="Arial"/>
              </w:rPr>
            </w:pPr>
          </w:p>
        </w:tc>
      </w:tr>
      <w:tr w:rsidR="0084744D" w:rsidRPr="00A46FD9" w14:paraId="4163EC0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84744D" w:rsidRPr="00A46FD9" w:rsidRDefault="0084744D" w:rsidP="0084744D">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84744D" w:rsidRPr="00A46FD9" w:rsidRDefault="0084744D" w:rsidP="0084744D">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84744D" w:rsidRPr="00A46FD9" w:rsidRDefault="0084744D" w:rsidP="0084744D">
            <w:pPr>
              <w:pStyle w:val="TAR"/>
              <w:jc w:val="center"/>
              <w:rPr>
                <w:rFonts w:cs="Arial"/>
              </w:rPr>
            </w:pPr>
            <w:r w:rsidRPr="00A46FD9">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55D95817"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84744D" w:rsidRPr="00A46FD9" w:rsidRDefault="0084744D" w:rsidP="0084744D">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84744D" w:rsidRPr="00A46FD9" w:rsidRDefault="0084744D" w:rsidP="0084744D">
            <w:pPr>
              <w:pStyle w:val="TAC"/>
              <w:rPr>
                <w:rFonts w:cs="Arial"/>
              </w:rPr>
            </w:pPr>
            <w:r w:rsidRPr="00A46FD9">
              <w:rPr>
                <w:rFonts w:cs="Arial"/>
              </w:rPr>
              <w:t>1</w:t>
            </w:r>
          </w:p>
          <w:p w14:paraId="469E4904" w14:textId="77777777" w:rsidR="0084744D" w:rsidRPr="00A46FD9" w:rsidRDefault="0084744D" w:rsidP="0084744D">
            <w:pPr>
              <w:pStyle w:val="TAC"/>
              <w:rPr>
                <w:rFonts w:cs="Arial"/>
              </w:rPr>
            </w:pPr>
            <w:r w:rsidRPr="00A46FD9">
              <w:rPr>
                <w:rFonts w:cs="Arial"/>
              </w:rPr>
              <w:t>(NOTE 4)</w:t>
            </w:r>
          </w:p>
        </w:tc>
      </w:tr>
      <w:tr w:rsidR="0084744D" w:rsidRPr="00A46FD9" w14:paraId="262016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84744D" w:rsidRPr="00A46FD9" w:rsidRDefault="0084744D" w:rsidP="0084744D">
            <w:pPr>
              <w:pStyle w:val="TAC"/>
              <w:rPr>
                <w:rFonts w:cs="Arial"/>
              </w:rPr>
            </w:pPr>
            <w:r w:rsidRPr="00A46FD9">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84744D" w:rsidRPr="00A46FD9" w:rsidRDefault="0084744D" w:rsidP="0084744D">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84744D" w:rsidRPr="00A46FD9" w:rsidRDefault="0084744D" w:rsidP="0084744D">
            <w:pPr>
              <w:pStyle w:val="TAR"/>
              <w:jc w:val="center"/>
              <w:rPr>
                <w:rFonts w:cs="Arial"/>
              </w:rPr>
            </w:pPr>
            <w:r w:rsidRPr="00A46FD9">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31FF1E3D"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84744D" w:rsidRPr="00A46FD9" w:rsidRDefault="0084744D" w:rsidP="0084744D">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84744D" w:rsidRPr="00A46FD9" w:rsidRDefault="0084744D" w:rsidP="0084744D">
            <w:pPr>
              <w:pStyle w:val="TAC"/>
              <w:rPr>
                <w:rFonts w:cs="Arial"/>
              </w:rPr>
            </w:pPr>
            <w:r w:rsidRPr="00A46FD9">
              <w:rPr>
                <w:rFonts w:cs="Arial"/>
              </w:rPr>
              <w:t>1</w:t>
            </w:r>
          </w:p>
          <w:p w14:paraId="7F1A118C" w14:textId="77777777" w:rsidR="0084744D" w:rsidRPr="00A46FD9" w:rsidRDefault="0084744D" w:rsidP="0084744D">
            <w:pPr>
              <w:pStyle w:val="TAC"/>
              <w:rPr>
                <w:rFonts w:cs="Arial"/>
              </w:rPr>
            </w:pPr>
            <w:r w:rsidRPr="00A46FD9">
              <w:rPr>
                <w:rFonts w:cs="Arial"/>
              </w:rPr>
              <w:t>(NOTE 4, NOTE 7)</w:t>
            </w:r>
          </w:p>
        </w:tc>
      </w:tr>
      <w:tr w:rsidR="0084744D" w:rsidRPr="00A46FD9" w14:paraId="2AA64C9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84744D" w:rsidRPr="00A46FD9" w:rsidRDefault="0084744D" w:rsidP="0084744D">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D109441" w14:textId="77777777" w:rsidR="0084744D" w:rsidRPr="00A46FD9" w:rsidRDefault="0084744D" w:rsidP="0084744D">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77777777" w:rsidR="0084744D" w:rsidRPr="00A46FD9" w:rsidRDefault="0084744D" w:rsidP="0084744D">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84744D" w:rsidRPr="00A46FD9" w:rsidRDefault="0084744D" w:rsidP="0084744D">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84744D" w:rsidRPr="00A46FD9" w:rsidRDefault="0084744D" w:rsidP="0084744D">
            <w:pPr>
              <w:pStyle w:val="TAC"/>
              <w:rPr>
                <w:rFonts w:cs="Arial"/>
              </w:rPr>
            </w:pPr>
            <w:r w:rsidRPr="00A46FD9">
              <w:rPr>
                <w:rFonts w:cs="Arial"/>
              </w:rPr>
              <w:t>1</w:t>
            </w:r>
          </w:p>
          <w:p w14:paraId="6144E231" w14:textId="77777777" w:rsidR="0084744D" w:rsidRPr="00A46FD9" w:rsidRDefault="0084744D" w:rsidP="0084744D">
            <w:pPr>
              <w:pStyle w:val="TAC"/>
              <w:rPr>
                <w:rFonts w:cs="Arial"/>
              </w:rPr>
            </w:pPr>
            <w:r w:rsidRPr="00A46FD9">
              <w:rPr>
                <w:rFonts w:cs="Arial"/>
              </w:rPr>
              <w:t>(NOTE 2, NOTE 5)</w:t>
            </w:r>
          </w:p>
        </w:tc>
      </w:tr>
      <w:tr w:rsidR="0084744D" w:rsidRPr="00A46FD9" w14:paraId="744607C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84744D" w:rsidRPr="00A46FD9" w:rsidRDefault="0084744D" w:rsidP="0084744D">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FC76D45"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84744D" w:rsidRPr="00A46FD9" w:rsidRDefault="0084744D" w:rsidP="0084744D">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77777777" w:rsidR="0084744D" w:rsidRPr="00A46FD9" w:rsidRDefault="0084744D" w:rsidP="0084744D">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84744D" w:rsidRPr="00A46FD9" w:rsidRDefault="0084744D" w:rsidP="0084744D">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84744D" w:rsidRPr="00A46FD9" w:rsidRDefault="0084744D" w:rsidP="0084744D">
            <w:pPr>
              <w:pStyle w:val="TAC"/>
              <w:rPr>
                <w:rFonts w:cs="Arial"/>
              </w:rPr>
            </w:pPr>
            <w:r w:rsidRPr="00A46FD9">
              <w:rPr>
                <w:rFonts w:cs="Arial"/>
              </w:rPr>
              <w:t>1</w:t>
            </w:r>
          </w:p>
          <w:p w14:paraId="1C2C8DBB" w14:textId="77777777" w:rsidR="0084744D" w:rsidRPr="00A46FD9" w:rsidRDefault="0084744D" w:rsidP="0084744D">
            <w:pPr>
              <w:pStyle w:val="TAC"/>
              <w:rPr>
                <w:rFonts w:cs="Arial"/>
              </w:rPr>
            </w:pPr>
            <w:r w:rsidRPr="00A46FD9">
              <w:rPr>
                <w:rFonts w:cs="Arial"/>
              </w:rPr>
              <w:t>(NOTE 2)</w:t>
            </w:r>
          </w:p>
        </w:tc>
      </w:tr>
      <w:tr w:rsidR="0084744D" w:rsidRPr="00A46FD9" w14:paraId="1F160546"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84744D" w:rsidRPr="00A46FD9" w:rsidRDefault="0084744D" w:rsidP="0084744D">
            <w:pPr>
              <w:pStyle w:val="TAC"/>
              <w:rPr>
                <w:rFonts w:cs="Arial"/>
              </w:rPr>
            </w:pPr>
            <w:r w:rsidRPr="00A46FD9">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77777777" w:rsidR="0084744D" w:rsidRPr="00A46FD9" w:rsidRDefault="0084744D" w:rsidP="0084744D">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84744D" w:rsidRPr="00A46FD9" w:rsidRDefault="0084744D" w:rsidP="0084744D">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84744D" w:rsidRPr="00A46FD9" w:rsidRDefault="0084744D" w:rsidP="0084744D">
            <w:pPr>
              <w:pStyle w:val="TAC"/>
              <w:rPr>
                <w:rFonts w:cs="Arial"/>
              </w:rPr>
            </w:pPr>
            <w:r w:rsidRPr="00A46FD9">
              <w:rPr>
                <w:rFonts w:cs="Arial"/>
              </w:rPr>
              <w:t>1</w:t>
            </w:r>
          </w:p>
          <w:p w14:paraId="2275DFC3" w14:textId="77777777" w:rsidR="0084744D" w:rsidRPr="00A46FD9" w:rsidRDefault="0084744D" w:rsidP="0084744D">
            <w:pPr>
              <w:pStyle w:val="TAC"/>
              <w:rPr>
                <w:rFonts w:cs="Arial"/>
              </w:rPr>
            </w:pPr>
            <w:r w:rsidRPr="00A46FD9">
              <w:rPr>
                <w:rFonts w:cs="Arial"/>
              </w:rPr>
              <w:t>(NOTE 2, NOTE 5)</w:t>
            </w:r>
          </w:p>
        </w:tc>
      </w:tr>
      <w:tr w:rsidR="0084744D" w:rsidRPr="00A46FD9" w14:paraId="1254FFD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84744D" w:rsidRPr="00A46FD9" w:rsidRDefault="0084744D" w:rsidP="0084744D">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84744D" w:rsidRPr="00A46FD9" w:rsidRDefault="0084744D" w:rsidP="0084744D">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84744D" w:rsidRPr="00A46FD9" w:rsidRDefault="0084744D" w:rsidP="0084744D">
            <w:pPr>
              <w:pStyle w:val="TAR"/>
              <w:jc w:val="center"/>
              <w:rPr>
                <w:rFonts w:cs="Arial"/>
              </w:rPr>
            </w:pPr>
            <w:r w:rsidRPr="00A46FD9">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73E2469"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84744D" w:rsidRPr="00A46FD9" w:rsidRDefault="0084744D" w:rsidP="0084744D">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84744D" w:rsidRPr="00A46FD9" w:rsidRDefault="0084744D" w:rsidP="0084744D">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84744D" w:rsidRPr="00A46FD9" w:rsidRDefault="0084744D" w:rsidP="0084744D">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84744D" w:rsidRPr="00A46FD9" w:rsidRDefault="0084744D" w:rsidP="0084744D">
            <w:pPr>
              <w:pStyle w:val="TAC"/>
              <w:rPr>
                <w:rFonts w:cs="Arial"/>
                <w:vertAlign w:val="superscript"/>
              </w:rPr>
            </w:pPr>
            <w:r w:rsidRPr="00A46FD9">
              <w:rPr>
                <w:rFonts w:cs="Arial"/>
              </w:rPr>
              <w:t>1</w:t>
            </w:r>
          </w:p>
          <w:p w14:paraId="66101726" w14:textId="77777777" w:rsidR="0084744D" w:rsidRPr="00A46FD9" w:rsidRDefault="0084744D" w:rsidP="0084744D">
            <w:pPr>
              <w:pStyle w:val="TAC"/>
              <w:rPr>
                <w:rFonts w:cs="Arial"/>
              </w:rPr>
            </w:pPr>
            <w:r w:rsidRPr="00A46FD9">
              <w:rPr>
                <w:rFonts w:cs="Arial"/>
              </w:rPr>
              <w:t>(NOTE 4, NOTE 9)</w:t>
            </w:r>
          </w:p>
        </w:tc>
      </w:tr>
      <w:tr w:rsidR="0084744D" w:rsidRPr="00A46FD9" w14:paraId="07BC3F6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84744D" w:rsidRPr="00A46FD9" w:rsidRDefault="0084744D" w:rsidP="0084744D">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84744D" w:rsidRPr="00A46FD9" w:rsidRDefault="0084744D" w:rsidP="0084744D">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84744D" w:rsidRPr="00A46FD9" w:rsidRDefault="0084744D" w:rsidP="0084744D">
            <w:pPr>
              <w:pStyle w:val="TAR"/>
              <w:jc w:val="center"/>
              <w:rPr>
                <w:rFonts w:cs="Arial"/>
              </w:rPr>
            </w:pPr>
            <w:r w:rsidRPr="00A46FD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4C78D242"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84744D" w:rsidRPr="00A46FD9" w:rsidRDefault="0084744D" w:rsidP="0084744D">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84744D" w:rsidRPr="00A46FD9" w:rsidRDefault="0084744D" w:rsidP="0084744D">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84744D" w:rsidRPr="00A46FD9" w:rsidRDefault="0084744D" w:rsidP="0084744D">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84744D" w:rsidRPr="00A46FD9" w:rsidRDefault="0084744D" w:rsidP="0084744D">
            <w:pPr>
              <w:pStyle w:val="TAC"/>
              <w:rPr>
                <w:rFonts w:cs="Arial"/>
                <w:vertAlign w:val="superscript"/>
              </w:rPr>
            </w:pPr>
            <w:r w:rsidRPr="00A46FD9">
              <w:rPr>
                <w:rFonts w:cs="Arial"/>
              </w:rPr>
              <w:t>1</w:t>
            </w:r>
          </w:p>
          <w:p w14:paraId="352FD99E" w14:textId="77777777" w:rsidR="0084744D" w:rsidRPr="00A46FD9" w:rsidRDefault="0084744D" w:rsidP="0084744D">
            <w:pPr>
              <w:pStyle w:val="TAC"/>
              <w:rPr>
                <w:rFonts w:cs="Arial"/>
              </w:rPr>
            </w:pPr>
            <w:r w:rsidRPr="00A46FD9">
              <w:rPr>
                <w:rFonts w:cs="Arial"/>
              </w:rPr>
              <w:t>(NOTE 4)</w:t>
            </w:r>
          </w:p>
        </w:tc>
      </w:tr>
      <w:tr w:rsidR="0084744D" w:rsidRPr="00A46FD9" w14:paraId="120334C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84744D" w:rsidRPr="00A46FD9" w:rsidRDefault="0084744D" w:rsidP="0084744D">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84744D" w:rsidRPr="00A46FD9" w:rsidRDefault="0084744D" w:rsidP="0084744D">
            <w:pPr>
              <w:pStyle w:val="TAR"/>
              <w:jc w:val="center"/>
              <w:rPr>
                <w:rFonts w:cs="Arial"/>
              </w:rPr>
            </w:pPr>
            <w:r w:rsidRPr="00A46FD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65A59EBC"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84744D" w:rsidRPr="00A46FD9" w:rsidRDefault="0084744D" w:rsidP="0084744D">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77777777" w:rsidR="0084744D" w:rsidRPr="00A46FD9" w:rsidRDefault="0084744D" w:rsidP="0084744D">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84744D" w:rsidRPr="00A46FD9" w:rsidRDefault="0084744D" w:rsidP="0084744D">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84744D" w:rsidRPr="00A46FD9" w:rsidRDefault="0084744D" w:rsidP="0084744D">
            <w:pPr>
              <w:pStyle w:val="TAC"/>
              <w:rPr>
                <w:rFonts w:cs="Arial"/>
                <w:vertAlign w:val="superscript"/>
              </w:rPr>
            </w:pPr>
            <w:r w:rsidRPr="00A46FD9">
              <w:rPr>
                <w:rFonts w:cs="Arial"/>
              </w:rPr>
              <w:t>1</w:t>
            </w:r>
          </w:p>
          <w:p w14:paraId="59D31616" w14:textId="77777777" w:rsidR="0084744D" w:rsidRPr="00A46FD9" w:rsidRDefault="0084744D" w:rsidP="0084744D">
            <w:pPr>
              <w:pStyle w:val="TAC"/>
              <w:rPr>
                <w:rFonts w:cs="Arial"/>
              </w:rPr>
            </w:pPr>
            <w:r w:rsidRPr="00A46FD9">
              <w:rPr>
                <w:rFonts w:cs="Arial"/>
              </w:rPr>
              <w:t>(NOTE 4)</w:t>
            </w:r>
          </w:p>
        </w:tc>
      </w:tr>
      <w:tr w:rsidR="0084744D" w:rsidRPr="00A46FD9" w14:paraId="05E3F07F"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84744D" w:rsidRPr="00A46FD9" w:rsidRDefault="0084744D" w:rsidP="0084744D">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84744D" w:rsidRPr="00A46FD9" w:rsidRDefault="0084744D" w:rsidP="0084744D">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7D393AF3"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84744D" w:rsidRPr="00A46FD9" w:rsidRDefault="0084744D" w:rsidP="0084744D">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77777777" w:rsidR="0084744D" w:rsidRPr="00A46FD9" w:rsidRDefault="0084744D" w:rsidP="0084744D">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84744D" w:rsidRPr="00A46FD9" w:rsidRDefault="0084744D" w:rsidP="0084744D">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84744D" w:rsidRPr="00A46FD9" w:rsidRDefault="0084744D" w:rsidP="0084744D">
            <w:pPr>
              <w:pStyle w:val="TAC"/>
              <w:rPr>
                <w:rFonts w:cs="Arial"/>
                <w:vertAlign w:val="superscript"/>
              </w:rPr>
            </w:pPr>
            <w:r w:rsidRPr="00A46FD9">
              <w:rPr>
                <w:rFonts w:cs="Arial"/>
              </w:rPr>
              <w:t>1</w:t>
            </w:r>
          </w:p>
          <w:p w14:paraId="4AA3B858" w14:textId="77777777" w:rsidR="0084744D" w:rsidRPr="00A46FD9" w:rsidRDefault="0084744D" w:rsidP="0084744D">
            <w:pPr>
              <w:pStyle w:val="TAC"/>
              <w:rPr>
                <w:rFonts w:cs="Arial"/>
              </w:rPr>
            </w:pPr>
            <w:r w:rsidRPr="00A46FD9">
              <w:rPr>
                <w:rFonts w:cs="Arial"/>
              </w:rPr>
              <w:t>(NOTE 4)</w:t>
            </w:r>
          </w:p>
        </w:tc>
      </w:tr>
      <w:tr w:rsidR="0084744D" w:rsidRPr="00A46FD9" w14:paraId="5C3B52A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84744D" w:rsidRPr="00A46FD9" w:rsidRDefault="0084744D" w:rsidP="0084744D">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84744D" w:rsidRPr="00A46FD9" w:rsidRDefault="0084744D" w:rsidP="0084744D">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84744D" w:rsidRPr="00A46FD9" w:rsidRDefault="0084744D" w:rsidP="0084744D">
            <w:pPr>
              <w:pStyle w:val="TAR"/>
              <w:jc w:val="center"/>
              <w:rPr>
                <w:rFonts w:cs="Arial"/>
              </w:rPr>
            </w:pPr>
            <w:r w:rsidRPr="00A46FD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6FA63BB"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84744D" w:rsidRPr="00A46FD9" w:rsidRDefault="0084744D" w:rsidP="0084744D">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84744D" w:rsidRPr="00A46FD9" w:rsidRDefault="0084744D" w:rsidP="0084744D">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84744D" w:rsidRPr="00A46FD9" w:rsidRDefault="0084744D" w:rsidP="0084744D">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84744D" w:rsidRPr="00A46FD9" w:rsidRDefault="0084744D" w:rsidP="0084744D">
            <w:pPr>
              <w:pStyle w:val="TAC"/>
              <w:rPr>
                <w:rFonts w:cs="Arial"/>
              </w:rPr>
            </w:pPr>
            <w:r w:rsidRPr="00A46FD9">
              <w:rPr>
                <w:rFonts w:cs="Arial" w:hint="eastAsia"/>
                <w:lang w:eastAsia="ja-JP"/>
              </w:rPr>
              <w:t>(NOTE 4)</w:t>
            </w:r>
          </w:p>
        </w:tc>
      </w:tr>
      <w:tr w:rsidR="0084744D" w:rsidRPr="00A46FD9" w14:paraId="5C7D9E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84744D" w:rsidRPr="00A46FD9" w:rsidRDefault="0084744D" w:rsidP="0084744D">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84744D" w:rsidRPr="00A46FD9" w:rsidRDefault="0084744D" w:rsidP="0084744D">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84744D" w:rsidRPr="00A46FD9" w:rsidRDefault="0084744D" w:rsidP="0084744D">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84744D" w:rsidRPr="00A46FD9" w:rsidRDefault="0084744D" w:rsidP="0084744D">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84744D" w:rsidRPr="00A46FD9" w:rsidRDefault="0084744D" w:rsidP="0084744D">
            <w:pPr>
              <w:pStyle w:val="TAC"/>
              <w:rPr>
                <w:rFonts w:cs="Arial"/>
                <w:vertAlign w:val="superscript"/>
              </w:rPr>
            </w:pPr>
            <w:r w:rsidRPr="00A46FD9">
              <w:rPr>
                <w:rFonts w:cs="Arial"/>
              </w:rPr>
              <w:t>1</w:t>
            </w:r>
          </w:p>
          <w:p w14:paraId="3CC7EA8B" w14:textId="77777777" w:rsidR="0084744D" w:rsidRPr="00A46FD9" w:rsidRDefault="0084744D" w:rsidP="0084744D">
            <w:pPr>
              <w:pStyle w:val="TAC"/>
              <w:rPr>
                <w:rFonts w:cs="Arial"/>
              </w:rPr>
            </w:pPr>
            <w:r w:rsidRPr="00A46FD9">
              <w:rPr>
                <w:rFonts w:cs="Arial"/>
              </w:rPr>
              <w:t>(NOTE 2, NOTE 5)</w:t>
            </w:r>
          </w:p>
        </w:tc>
      </w:tr>
      <w:tr w:rsidR="0084744D" w:rsidRPr="00A46FD9" w14:paraId="39F4A7B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84744D" w:rsidRPr="00A46FD9" w:rsidRDefault="0084744D" w:rsidP="0084744D">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84744D" w:rsidRPr="00A46FD9" w:rsidRDefault="0084744D" w:rsidP="0084744D">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84744D" w:rsidRPr="00A46FD9" w:rsidRDefault="0084744D" w:rsidP="0084744D">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84744D" w:rsidRPr="00A46FD9" w:rsidRDefault="0084744D" w:rsidP="0084744D">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84744D" w:rsidRPr="00A46FD9" w:rsidRDefault="0084744D" w:rsidP="0084744D">
            <w:pPr>
              <w:pStyle w:val="TAC"/>
              <w:rPr>
                <w:rFonts w:cs="Arial"/>
                <w:vertAlign w:val="superscript"/>
              </w:rPr>
            </w:pPr>
            <w:r w:rsidRPr="00A46FD9">
              <w:rPr>
                <w:rFonts w:cs="Arial"/>
              </w:rPr>
              <w:t>1</w:t>
            </w:r>
          </w:p>
          <w:p w14:paraId="6DFDBAD0" w14:textId="77777777" w:rsidR="0084744D" w:rsidRPr="00A46FD9" w:rsidRDefault="0084744D" w:rsidP="0084744D">
            <w:pPr>
              <w:pStyle w:val="TAC"/>
              <w:rPr>
                <w:rFonts w:cs="Arial"/>
              </w:rPr>
            </w:pPr>
            <w:r w:rsidRPr="00A46FD9">
              <w:rPr>
                <w:rFonts w:cs="Arial"/>
              </w:rPr>
              <w:t>(NOTE 2, NOTE 5)</w:t>
            </w:r>
          </w:p>
        </w:tc>
      </w:tr>
      <w:tr w:rsidR="0084744D" w:rsidRPr="00A46FD9" w14:paraId="467C0C0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84744D" w:rsidRPr="00A46FD9" w:rsidRDefault="0084744D" w:rsidP="0084744D">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644E65E1"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84744D" w:rsidRPr="00A46FD9" w:rsidRDefault="0084744D" w:rsidP="0084744D">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77777777" w:rsidR="0084744D" w:rsidRPr="00A46FD9" w:rsidRDefault="0084744D" w:rsidP="0084744D">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84744D" w:rsidRPr="00A46FD9" w:rsidRDefault="0084744D" w:rsidP="0084744D">
            <w:pPr>
              <w:pStyle w:val="TAC"/>
              <w:rPr>
                <w:rFonts w:cs="Arial"/>
              </w:rPr>
            </w:pPr>
            <w:r w:rsidRPr="00A46FD9">
              <w:rPr>
                <w:rFonts w:cs="Arial"/>
                <w:lang w:eastAsia="ja-JP"/>
              </w:rPr>
              <w:t>(NOTE 4)</w:t>
            </w:r>
          </w:p>
        </w:tc>
      </w:tr>
      <w:tr w:rsidR="0084744D" w:rsidRPr="00A46FD9" w14:paraId="66B11E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84744D" w:rsidRPr="00A46FD9" w:rsidRDefault="0084744D" w:rsidP="0084744D">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84744D" w:rsidRPr="00A46FD9" w:rsidRDefault="0084744D" w:rsidP="0084744D">
            <w:pPr>
              <w:pStyle w:val="TAC"/>
              <w:rPr>
                <w:rFonts w:cs="Arial"/>
              </w:rPr>
            </w:pPr>
            <w:r w:rsidRPr="00A46FD9">
              <w:t>410 MHz</w:t>
            </w:r>
          </w:p>
        </w:tc>
        <w:tc>
          <w:tcPr>
            <w:tcW w:w="233" w:type="pct"/>
            <w:gridSpan w:val="3"/>
            <w:tcBorders>
              <w:top w:val="single" w:sz="4" w:space="0" w:color="auto"/>
              <w:bottom w:val="single" w:sz="4" w:space="0" w:color="auto"/>
            </w:tcBorders>
            <w:tcMar>
              <w:left w:w="57" w:type="dxa"/>
              <w:right w:w="57" w:type="dxa"/>
            </w:tcMar>
            <w:vAlign w:val="center"/>
          </w:tcPr>
          <w:p w14:paraId="0133392A"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84744D" w:rsidRPr="00A46FD9" w:rsidRDefault="0084744D" w:rsidP="0084744D">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77777777" w:rsidR="0084744D" w:rsidRPr="00A46FD9" w:rsidRDefault="0084744D" w:rsidP="0084744D">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84744D" w:rsidRPr="00A46FD9" w:rsidRDefault="0084744D" w:rsidP="0084744D">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84744D" w:rsidRPr="00A46FD9" w:rsidRDefault="0084744D" w:rsidP="0084744D">
            <w:pPr>
              <w:pStyle w:val="TAC"/>
              <w:rPr>
                <w:lang w:eastAsia="ja-JP"/>
              </w:rPr>
            </w:pPr>
            <w:r w:rsidRPr="00A46FD9">
              <w:rPr>
                <w:lang w:eastAsia="ja-JP"/>
              </w:rPr>
              <w:t>1</w:t>
            </w:r>
          </w:p>
          <w:p w14:paraId="54D41186"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1DB5158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84744D" w:rsidRPr="00A46FD9" w:rsidRDefault="0084744D" w:rsidP="0084744D">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84744D" w:rsidRPr="00A46FD9" w:rsidRDefault="0084744D" w:rsidP="0084744D">
            <w:pPr>
              <w:pStyle w:val="TAC"/>
              <w:rPr>
                <w:rFonts w:cs="Arial"/>
              </w:rPr>
            </w:pPr>
            <w:r w:rsidRPr="00A46FD9">
              <w:t>412 MHz</w:t>
            </w:r>
          </w:p>
        </w:tc>
        <w:tc>
          <w:tcPr>
            <w:tcW w:w="233" w:type="pct"/>
            <w:gridSpan w:val="3"/>
            <w:tcBorders>
              <w:top w:val="single" w:sz="4" w:space="0" w:color="auto"/>
              <w:bottom w:val="single" w:sz="4" w:space="0" w:color="auto"/>
            </w:tcBorders>
            <w:tcMar>
              <w:left w:w="57" w:type="dxa"/>
              <w:right w:w="57" w:type="dxa"/>
            </w:tcMar>
            <w:vAlign w:val="center"/>
          </w:tcPr>
          <w:p w14:paraId="23B07788"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84744D" w:rsidRPr="00A46FD9" w:rsidRDefault="0084744D" w:rsidP="0084744D">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77777777" w:rsidR="0084744D" w:rsidRPr="00A46FD9" w:rsidRDefault="0084744D" w:rsidP="0084744D">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84744D" w:rsidRPr="00A46FD9" w:rsidRDefault="0084744D" w:rsidP="0084744D">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84744D" w:rsidRPr="00A46FD9" w:rsidRDefault="0084744D" w:rsidP="0084744D">
            <w:pPr>
              <w:pStyle w:val="TAC"/>
              <w:rPr>
                <w:lang w:eastAsia="ja-JP"/>
              </w:rPr>
            </w:pPr>
            <w:r w:rsidRPr="00A46FD9">
              <w:rPr>
                <w:lang w:eastAsia="ja-JP"/>
              </w:rPr>
              <w:t>1</w:t>
            </w:r>
          </w:p>
          <w:p w14:paraId="3360A560"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84744D" w:rsidRPr="00A46FD9" w:rsidRDefault="0084744D" w:rsidP="0084744D">
            <w:pPr>
              <w:pStyle w:val="TAN"/>
              <w:rPr>
                <w:rFonts w:cs="Arial"/>
              </w:rPr>
            </w:pPr>
            <w:r w:rsidRPr="00A46FD9">
              <w:rPr>
                <w:rFonts w:cs="Arial"/>
              </w:rPr>
              <w:t>NOTE 1:</w:t>
            </w:r>
            <w:r w:rsidRPr="00A46FD9">
              <w:rPr>
                <w:rFonts w:cs="Arial"/>
              </w:rPr>
              <w:tab/>
              <w:t>The band is for UTRA only.</w:t>
            </w:r>
          </w:p>
          <w:p w14:paraId="7786F1DF" w14:textId="77777777" w:rsidR="0084744D" w:rsidRPr="00A46FD9" w:rsidRDefault="0084744D" w:rsidP="0084744D">
            <w:pPr>
              <w:pStyle w:val="TAN"/>
              <w:rPr>
                <w:rFonts w:cs="Arial"/>
              </w:rPr>
            </w:pPr>
            <w:r w:rsidRPr="00A46FD9">
              <w:rPr>
                <w:rFonts w:cs="Arial"/>
              </w:rPr>
              <w:t>NOTE 2:</w:t>
            </w:r>
            <w:r w:rsidRPr="00A46FD9">
              <w:rPr>
                <w:rFonts w:cs="Arial"/>
              </w:rPr>
              <w:tab/>
              <w:t>The band is for E-UTRA and/or NR only.</w:t>
            </w:r>
          </w:p>
          <w:p w14:paraId="0EF9E6AF" w14:textId="77777777" w:rsidR="0084744D" w:rsidRPr="00A46FD9" w:rsidRDefault="0084744D" w:rsidP="0084744D">
            <w:pPr>
              <w:pStyle w:val="TAN"/>
              <w:rPr>
                <w:rFonts w:cs="Arial"/>
              </w:rPr>
            </w:pPr>
            <w:r w:rsidRPr="00A46FD9">
              <w:rPr>
                <w:rFonts w:cs="Arial"/>
              </w:rPr>
              <w:t>NOTE 3:</w:t>
            </w:r>
            <w:r w:rsidRPr="00A46FD9">
              <w:rPr>
                <w:rFonts w:cs="Arial"/>
              </w:rPr>
              <w:tab/>
              <w:t>The band is for NR, E-UTRA and/or UTRA only.</w:t>
            </w:r>
          </w:p>
          <w:p w14:paraId="241385FE" w14:textId="77777777" w:rsidR="0084744D" w:rsidRPr="00A46FD9" w:rsidRDefault="0084744D" w:rsidP="0084744D">
            <w:pPr>
              <w:pStyle w:val="TAN"/>
              <w:rPr>
                <w:rFonts w:cs="Arial"/>
              </w:rPr>
            </w:pPr>
            <w:r w:rsidRPr="00A46FD9">
              <w:rPr>
                <w:rFonts w:cs="Arial"/>
              </w:rPr>
              <w:t>NOTE 4:</w:t>
            </w:r>
            <w:r w:rsidRPr="00A46FD9">
              <w:rPr>
                <w:rFonts w:cs="Arial"/>
              </w:rPr>
              <w:tab/>
              <w:t>The band is for NR, E-UTRA and/or NB-IoT only.</w:t>
            </w:r>
          </w:p>
          <w:p w14:paraId="1C082084" w14:textId="77777777" w:rsidR="0084744D" w:rsidRPr="00A46FD9" w:rsidRDefault="0084744D" w:rsidP="0084744D">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84744D" w:rsidRPr="00A46FD9" w:rsidRDefault="0084744D" w:rsidP="0084744D">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84744D" w:rsidRPr="00A46FD9" w:rsidRDefault="0084744D" w:rsidP="0084744D">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84744D" w:rsidRPr="00A46FD9" w:rsidRDefault="0084744D" w:rsidP="0084744D">
            <w:pPr>
              <w:pStyle w:val="TAN"/>
              <w:rPr>
                <w:rFonts w:cs="Arial"/>
              </w:rPr>
            </w:pPr>
            <w:r w:rsidRPr="00A46FD9">
              <w:rPr>
                <w:rFonts w:cs="Arial"/>
              </w:rPr>
              <w:t>NOTE 8:</w:t>
            </w:r>
            <w:r w:rsidRPr="00A46FD9">
              <w:rPr>
                <w:rFonts w:cs="Arial"/>
              </w:rPr>
              <w:tab/>
              <w:t>Band 23 is not applicable.</w:t>
            </w:r>
          </w:p>
          <w:p w14:paraId="1EAA8C04" w14:textId="77777777" w:rsidR="00F549BD" w:rsidRDefault="0084744D" w:rsidP="00F549BD">
            <w:pPr>
              <w:pStyle w:val="TAN"/>
              <w:rPr>
                <w:ins w:id="171" w:author="CR 0972" w:date="2021-03-19T14:36:00Z"/>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4BF0541F" w14:textId="0FCA2509" w:rsidR="0084744D" w:rsidRPr="00A46FD9" w:rsidRDefault="00F549BD" w:rsidP="00F549BD">
            <w:pPr>
              <w:pStyle w:val="TAN"/>
              <w:rPr>
                <w:rFonts w:cs="Arial"/>
              </w:rPr>
            </w:pPr>
            <w:ins w:id="172" w:author="CR 0972" w:date="2021-03-19T14:36: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73" w:name="_Toc21097780"/>
      <w:bookmarkStart w:id="174" w:name="_Toc29765342"/>
      <w:bookmarkStart w:id="175" w:name="_Toc37180824"/>
      <w:bookmarkStart w:id="176" w:name="_Toc37181268"/>
      <w:bookmarkStart w:id="177" w:name="_Toc37181712"/>
      <w:bookmarkStart w:id="178" w:name="_Toc45881777"/>
      <w:bookmarkStart w:id="179" w:name="_Toc52560010"/>
      <w:bookmarkStart w:id="180" w:name="_Toc67912565"/>
      <w:r w:rsidRPr="00A46FD9">
        <w:t>4.4.1</w:t>
      </w:r>
      <w:r w:rsidRPr="00A46FD9">
        <w:tab/>
        <w:t>Band category 1 aspects (BC1)</w:t>
      </w:r>
      <w:bookmarkEnd w:id="173"/>
      <w:bookmarkEnd w:id="174"/>
      <w:bookmarkEnd w:id="175"/>
      <w:bookmarkEnd w:id="176"/>
      <w:bookmarkEnd w:id="177"/>
      <w:bookmarkEnd w:id="178"/>
      <w:bookmarkEnd w:id="179"/>
      <w:bookmarkEnd w:id="180"/>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81" w:name="_Toc21097781"/>
      <w:bookmarkStart w:id="182" w:name="_Toc29765343"/>
      <w:bookmarkStart w:id="183" w:name="_Toc37180825"/>
      <w:bookmarkStart w:id="184" w:name="_Toc37181269"/>
      <w:bookmarkStart w:id="185" w:name="_Toc37181713"/>
      <w:bookmarkStart w:id="186" w:name="_Toc45881778"/>
      <w:bookmarkStart w:id="187" w:name="_Toc52560011"/>
      <w:bookmarkStart w:id="188" w:name="_Toc67912566"/>
      <w:r w:rsidRPr="00A46FD9">
        <w:lastRenderedPageBreak/>
        <w:t>4.4.2</w:t>
      </w:r>
      <w:r w:rsidRPr="00A46FD9">
        <w:tab/>
        <w:t>Band category 2 aspects (BC2)</w:t>
      </w:r>
      <w:bookmarkEnd w:id="181"/>
      <w:bookmarkEnd w:id="182"/>
      <w:bookmarkEnd w:id="183"/>
      <w:bookmarkEnd w:id="184"/>
      <w:bookmarkEnd w:id="185"/>
      <w:bookmarkEnd w:id="186"/>
      <w:bookmarkEnd w:id="187"/>
      <w:bookmarkEnd w:id="18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89" w:name="_Toc21097782"/>
      <w:bookmarkStart w:id="190" w:name="_Toc29765344"/>
      <w:bookmarkStart w:id="191" w:name="_Toc37180826"/>
      <w:bookmarkStart w:id="192" w:name="_Toc37181270"/>
      <w:bookmarkStart w:id="193" w:name="_Toc37181714"/>
      <w:bookmarkStart w:id="194" w:name="_Toc45881779"/>
      <w:bookmarkStart w:id="195" w:name="_Toc52560012"/>
      <w:bookmarkStart w:id="196" w:name="_Toc67912567"/>
      <w:r w:rsidRPr="00A46FD9">
        <w:t>4.4.3</w:t>
      </w:r>
      <w:r w:rsidRPr="00A46FD9">
        <w:tab/>
        <w:t>Band category 3 aspects (BC3)</w:t>
      </w:r>
      <w:bookmarkEnd w:id="189"/>
      <w:bookmarkEnd w:id="190"/>
      <w:bookmarkEnd w:id="191"/>
      <w:bookmarkEnd w:id="192"/>
      <w:bookmarkEnd w:id="193"/>
      <w:bookmarkEnd w:id="194"/>
      <w:bookmarkEnd w:id="195"/>
      <w:bookmarkEnd w:id="196"/>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97" w:name="_Toc21097783"/>
      <w:bookmarkStart w:id="198" w:name="_Toc29765345"/>
      <w:bookmarkStart w:id="199" w:name="_Toc37180827"/>
      <w:bookmarkStart w:id="200" w:name="_Toc37181271"/>
      <w:bookmarkStart w:id="201" w:name="_Toc37181715"/>
      <w:bookmarkStart w:id="202" w:name="_Toc45881780"/>
      <w:bookmarkStart w:id="203" w:name="_Toc52560013"/>
      <w:bookmarkStart w:id="204" w:name="_Toc67912568"/>
      <w:r w:rsidRPr="00A46FD9">
        <w:t>4.5</w:t>
      </w:r>
      <w:r w:rsidRPr="00A46FD9">
        <w:tab/>
        <w:t>Channel arrangement</w:t>
      </w:r>
      <w:bookmarkEnd w:id="197"/>
      <w:bookmarkEnd w:id="198"/>
      <w:bookmarkEnd w:id="199"/>
      <w:bookmarkEnd w:id="200"/>
      <w:bookmarkEnd w:id="201"/>
      <w:bookmarkEnd w:id="202"/>
      <w:bookmarkEnd w:id="203"/>
      <w:bookmarkEnd w:id="204"/>
    </w:p>
    <w:p w14:paraId="02D71058" w14:textId="77777777" w:rsidR="00FF3259" w:rsidRPr="00A46FD9" w:rsidRDefault="00FF3259" w:rsidP="00FF3259">
      <w:pPr>
        <w:pStyle w:val="Heading3"/>
      </w:pPr>
      <w:bookmarkStart w:id="205" w:name="_Toc21097784"/>
      <w:bookmarkStart w:id="206" w:name="_Toc29765346"/>
      <w:bookmarkStart w:id="207" w:name="_Toc37180828"/>
      <w:bookmarkStart w:id="208" w:name="_Toc37181272"/>
      <w:bookmarkStart w:id="209" w:name="_Toc37181716"/>
      <w:bookmarkStart w:id="210" w:name="_Toc45881781"/>
      <w:bookmarkStart w:id="211" w:name="_Toc52560014"/>
      <w:bookmarkStart w:id="212" w:name="_Toc67912569"/>
      <w:r w:rsidRPr="00A46FD9">
        <w:t>4.5.1</w:t>
      </w:r>
      <w:r w:rsidRPr="00A46FD9">
        <w:tab/>
        <w:t>Channel spacing</w:t>
      </w:r>
      <w:bookmarkEnd w:id="205"/>
      <w:bookmarkEnd w:id="206"/>
      <w:bookmarkEnd w:id="207"/>
      <w:bookmarkEnd w:id="208"/>
      <w:bookmarkEnd w:id="209"/>
      <w:bookmarkEnd w:id="210"/>
      <w:bookmarkEnd w:id="211"/>
      <w:bookmarkEnd w:id="21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13" w:name="_Toc21097785"/>
      <w:bookmarkStart w:id="21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15" w:name="_Toc37180829"/>
      <w:bookmarkStart w:id="216" w:name="_Toc37181273"/>
      <w:bookmarkStart w:id="217" w:name="_Toc37181717"/>
      <w:bookmarkStart w:id="218" w:name="_Toc45881782"/>
      <w:bookmarkStart w:id="219" w:name="_Toc52560015"/>
      <w:bookmarkStart w:id="220" w:name="_Toc67912570"/>
      <w:r w:rsidRPr="00A46FD9">
        <w:t>4.5.1A</w:t>
      </w:r>
      <w:r w:rsidRPr="00A46FD9">
        <w:tab/>
        <w:t>CA Channel spacing</w:t>
      </w:r>
      <w:bookmarkEnd w:id="213"/>
      <w:bookmarkEnd w:id="214"/>
      <w:bookmarkEnd w:id="215"/>
      <w:bookmarkEnd w:id="216"/>
      <w:bookmarkEnd w:id="217"/>
      <w:bookmarkEnd w:id="218"/>
      <w:bookmarkEnd w:id="219"/>
      <w:bookmarkEnd w:id="220"/>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pt;mso-wrap-style:square;mso-position-horizontal-relative:page;mso-position-vertical-relative:page" o:ole="">
              <v:fill o:detectmouseclick="t"/>
              <v:imagedata r:id="rId17" o:title=""/>
            </v:shape>
            <o:OLEObject Type="Embed" ProgID="Equation.3" ShapeID="对象 22" DrawAspect="Content" ObjectID="_1678525380"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21" w:name="_Toc21097786"/>
      <w:bookmarkStart w:id="222" w:name="_Toc29765348"/>
      <w:bookmarkStart w:id="223" w:name="_Toc37180830"/>
      <w:bookmarkStart w:id="224" w:name="_Toc37181274"/>
      <w:bookmarkStart w:id="225" w:name="_Toc37181718"/>
      <w:bookmarkStart w:id="226" w:name="_Toc45881783"/>
      <w:bookmarkStart w:id="227" w:name="_Toc52560016"/>
      <w:bookmarkStart w:id="228" w:name="_Toc67912571"/>
      <w:r w:rsidRPr="00A46FD9">
        <w:t>4.5.2</w:t>
      </w:r>
      <w:r w:rsidRPr="00A46FD9">
        <w:tab/>
        <w:t>Channel raster</w:t>
      </w:r>
      <w:bookmarkEnd w:id="221"/>
      <w:bookmarkEnd w:id="222"/>
      <w:bookmarkEnd w:id="223"/>
      <w:bookmarkEnd w:id="224"/>
      <w:bookmarkEnd w:id="225"/>
      <w:bookmarkEnd w:id="226"/>
      <w:bookmarkEnd w:id="227"/>
      <w:bookmarkEnd w:id="22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29" w:name="_Toc21097787"/>
      <w:bookmarkStart w:id="230" w:name="_Toc29765349"/>
      <w:bookmarkStart w:id="231" w:name="_Toc37180831"/>
      <w:bookmarkStart w:id="232" w:name="_Toc37181275"/>
      <w:bookmarkStart w:id="233" w:name="_Toc37181719"/>
      <w:bookmarkStart w:id="234" w:name="_Toc45881784"/>
      <w:bookmarkStart w:id="235" w:name="_Toc52560017"/>
      <w:bookmarkStart w:id="236" w:name="_Toc67912572"/>
      <w:r w:rsidRPr="00A46FD9">
        <w:t>4.5.3</w:t>
      </w:r>
      <w:r w:rsidRPr="00A46FD9">
        <w:tab/>
        <w:t>Carrier frequencies and numbering</w:t>
      </w:r>
      <w:bookmarkEnd w:id="229"/>
      <w:bookmarkEnd w:id="230"/>
      <w:bookmarkEnd w:id="231"/>
      <w:bookmarkEnd w:id="232"/>
      <w:bookmarkEnd w:id="233"/>
      <w:bookmarkEnd w:id="234"/>
      <w:bookmarkEnd w:id="235"/>
      <w:bookmarkEnd w:id="23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37" w:name="_Toc21097788"/>
      <w:bookmarkStart w:id="238" w:name="_Toc29765350"/>
      <w:bookmarkStart w:id="239" w:name="_Toc37180832"/>
      <w:bookmarkStart w:id="240" w:name="_Toc37181276"/>
      <w:bookmarkStart w:id="241" w:name="_Toc37181720"/>
      <w:bookmarkStart w:id="242" w:name="_Toc45881785"/>
      <w:bookmarkStart w:id="243" w:name="_Toc52560018"/>
      <w:bookmarkStart w:id="244" w:name="_Toc67912573"/>
      <w:r w:rsidRPr="00A46FD9">
        <w:t>4.6</w:t>
      </w:r>
      <w:r w:rsidRPr="00A46FD9">
        <w:tab/>
        <w:t>Manufacturer's declarations of regional and optional requirements</w:t>
      </w:r>
      <w:bookmarkEnd w:id="237"/>
      <w:bookmarkEnd w:id="238"/>
      <w:bookmarkEnd w:id="239"/>
      <w:bookmarkEnd w:id="240"/>
      <w:bookmarkEnd w:id="241"/>
      <w:bookmarkEnd w:id="242"/>
      <w:bookmarkEnd w:id="243"/>
      <w:bookmarkEnd w:id="244"/>
    </w:p>
    <w:p w14:paraId="2DA03020" w14:textId="77777777" w:rsidR="00FF3259" w:rsidRPr="00A46FD9" w:rsidRDefault="00FF3259" w:rsidP="00FF3259">
      <w:pPr>
        <w:pStyle w:val="Heading3"/>
      </w:pPr>
      <w:bookmarkStart w:id="245" w:name="_Toc21097789"/>
      <w:bookmarkStart w:id="246" w:name="_Toc29765351"/>
      <w:bookmarkStart w:id="247" w:name="_Toc37180833"/>
      <w:bookmarkStart w:id="248" w:name="_Toc37181277"/>
      <w:bookmarkStart w:id="249" w:name="_Toc37181721"/>
      <w:bookmarkStart w:id="250" w:name="_Toc45881786"/>
      <w:bookmarkStart w:id="251" w:name="_Toc52560019"/>
      <w:bookmarkStart w:id="252" w:name="_Toc67912574"/>
      <w:r w:rsidRPr="00A46FD9">
        <w:t>4.6.1</w:t>
      </w:r>
      <w:r w:rsidRPr="00A46FD9">
        <w:tab/>
        <w:t>Operating band and frequency range</w:t>
      </w:r>
      <w:bookmarkEnd w:id="245"/>
      <w:bookmarkEnd w:id="246"/>
      <w:bookmarkEnd w:id="247"/>
      <w:bookmarkEnd w:id="248"/>
      <w:bookmarkEnd w:id="249"/>
      <w:bookmarkEnd w:id="250"/>
      <w:bookmarkEnd w:id="251"/>
      <w:bookmarkEnd w:id="25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53" w:name="_Toc21097790"/>
      <w:bookmarkStart w:id="25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55" w:name="_Toc37180834"/>
      <w:bookmarkStart w:id="256" w:name="_Toc37181278"/>
      <w:bookmarkStart w:id="257" w:name="_Toc37181722"/>
      <w:bookmarkStart w:id="258" w:name="_Toc45881787"/>
      <w:bookmarkStart w:id="259" w:name="_Toc52560020"/>
      <w:bookmarkStart w:id="260" w:name="_Toc67912575"/>
      <w:r w:rsidRPr="00A46FD9">
        <w:t>4.6.2</w:t>
      </w:r>
      <w:r w:rsidRPr="00A46FD9">
        <w:tab/>
        <w:t>Spurious emissions category</w:t>
      </w:r>
      <w:bookmarkEnd w:id="253"/>
      <w:bookmarkEnd w:id="254"/>
      <w:bookmarkEnd w:id="255"/>
      <w:bookmarkEnd w:id="256"/>
      <w:bookmarkEnd w:id="257"/>
      <w:bookmarkEnd w:id="258"/>
      <w:bookmarkEnd w:id="259"/>
      <w:bookmarkEnd w:id="260"/>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61" w:name="_Toc21097791"/>
      <w:bookmarkStart w:id="262" w:name="_Toc29765353"/>
      <w:bookmarkStart w:id="263" w:name="_Toc37180835"/>
      <w:bookmarkStart w:id="264" w:name="_Toc37181279"/>
      <w:bookmarkStart w:id="265" w:name="_Toc37181723"/>
      <w:bookmarkStart w:id="266" w:name="_Toc45881788"/>
      <w:bookmarkStart w:id="267" w:name="_Toc52560021"/>
      <w:bookmarkStart w:id="268" w:name="_Toc67912576"/>
      <w:r w:rsidRPr="00A46FD9">
        <w:t>4.6.3</w:t>
      </w:r>
      <w:r w:rsidRPr="00A46FD9">
        <w:tab/>
        <w:t>Additional operating band unwanted emissions</w:t>
      </w:r>
      <w:bookmarkEnd w:id="261"/>
      <w:bookmarkEnd w:id="262"/>
      <w:bookmarkEnd w:id="263"/>
      <w:bookmarkEnd w:id="264"/>
      <w:bookmarkEnd w:id="265"/>
      <w:bookmarkEnd w:id="266"/>
      <w:bookmarkEnd w:id="267"/>
      <w:bookmarkEnd w:id="26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69" w:name="_Toc21097792"/>
      <w:bookmarkStart w:id="270" w:name="_Toc29765354"/>
      <w:bookmarkStart w:id="271" w:name="_Toc37180836"/>
      <w:bookmarkStart w:id="272" w:name="_Toc37181280"/>
      <w:bookmarkStart w:id="273" w:name="_Toc37181724"/>
      <w:bookmarkStart w:id="274" w:name="_Toc45881789"/>
      <w:bookmarkStart w:id="275" w:name="_Toc52560022"/>
      <w:bookmarkStart w:id="276" w:name="_Toc67912577"/>
      <w:r w:rsidRPr="00A46FD9">
        <w:t>4.6.4</w:t>
      </w:r>
      <w:r w:rsidRPr="00A46FD9">
        <w:tab/>
        <w:t>Co-existence with other systems</w:t>
      </w:r>
      <w:bookmarkEnd w:id="269"/>
      <w:bookmarkEnd w:id="270"/>
      <w:bookmarkEnd w:id="271"/>
      <w:bookmarkEnd w:id="272"/>
      <w:bookmarkEnd w:id="273"/>
      <w:bookmarkEnd w:id="274"/>
      <w:bookmarkEnd w:id="275"/>
      <w:bookmarkEnd w:id="276"/>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77" w:name="_Toc21097793"/>
      <w:bookmarkStart w:id="278" w:name="_Toc29765355"/>
      <w:bookmarkStart w:id="279" w:name="_Toc37180837"/>
      <w:bookmarkStart w:id="280" w:name="_Toc37181281"/>
      <w:bookmarkStart w:id="281" w:name="_Toc37181725"/>
      <w:bookmarkStart w:id="282" w:name="_Toc45881790"/>
      <w:bookmarkStart w:id="283" w:name="_Toc52560023"/>
      <w:bookmarkStart w:id="284" w:name="_Toc67912578"/>
      <w:r w:rsidRPr="00A46FD9">
        <w:lastRenderedPageBreak/>
        <w:t>4.6.5</w:t>
      </w:r>
      <w:r w:rsidRPr="00A46FD9">
        <w:tab/>
        <w:t>Co-location with other Base Stations</w:t>
      </w:r>
      <w:bookmarkEnd w:id="277"/>
      <w:bookmarkEnd w:id="278"/>
      <w:bookmarkEnd w:id="279"/>
      <w:bookmarkEnd w:id="280"/>
      <w:bookmarkEnd w:id="281"/>
      <w:bookmarkEnd w:id="282"/>
      <w:bookmarkEnd w:id="283"/>
      <w:bookmarkEnd w:id="284"/>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85" w:name="_Toc21097794"/>
      <w:bookmarkStart w:id="286" w:name="_Toc29765356"/>
      <w:bookmarkStart w:id="287" w:name="_Toc37180838"/>
      <w:bookmarkStart w:id="288" w:name="_Toc37181282"/>
      <w:bookmarkStart w:id="289" w:name="_Toc37181726"/>
      <w:bookmarkStart w:id="290" w:name="_Toc45881791"/>
      <w:bookmarkStart w:id="291" w:name="_Toc52560024"/>
      <w:bookmarkStart w:id="292" w:name="_Toc67912579"/>
      <w:r w:rsidRPr="00A46FD9">
        <w:t>4.6.6</w:t>
      </w:r>
      <w:r w:rsidRPr="00A46FD9">
        <w:tab/>
        <w:t>NB-IoT sub-carrier spacing</w:t>
      </w:r>
      <w:bookmarkEnd w:id="285"/>
      <w:bookmarkEnd w:id="286"/>
      <w:bookmarkEnd w:id="287"/>
      <w:bookmarkEnd w:id="288"/>
      <w:bookmarkEnd w:id="289"/>
      <w:bookmarkEnd w:id="290"/>
      <w:bookmarkEnd w:id="291"/>
      <w:bookmarkEnd w:id="29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93" w:name="_Toc21097795"/>
      <w:bookmarkStart w:id="294" w:name="_Toc29765357"/>
      <w:bookmarkStart w:id="295" w:name="_Toc37180839"/>
      <w:bookmarkStart w:id="296" w:name="_Toc37181283"/>
      <w:bookmarkStart w:id="297" w:name="_Toc37181727"/>
      <w:bookmarkStart w:id="298" w:name="_Toc45881792"/>
      <w:bookmarkStart w:id="299" w:name="_Toc52560025"/>
      <w:bookmarkStart w:id="300" w:name="_Toc67912580"/>
      <w:r w:rsidRPr="00A46FD9">
        <w:t>4.6.7</w:t>
      </w:r>
      <w:r w:rsidRPr="00A46FD9">
        <w:tab/>
        <w:t>NB-IoT power dynamic range</w:t>
      </w:r>
      <w:bookmarkEnd w:id="293"/>
      <w:bookmarkEnd w:id="294"/>
      <w:bookmarkEnd w:id="295"/>
      <w:bookmarkEnd w:id="296"/>
      <w:bookmarkEnd w:id="297"/>
      <w:bookmarkEnd w:id="298"/>
      <w:bookmarkEnd w:id="299"/>
      <w:bookmarkEnd w:id="300"/>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301" w:name="_Toc21097796"/>
      <w:bookmarkStart w:id="302" w:name="_Toc29765358"/>
      <w:bookmarkStart w:id="303" w:name="_Toc37180840"/>
      <w:bookmarkStart w:id="304" w:name="_Toc37181284"/>
      <w:bookmarkStart w:id="305" w:name="_Toc37181728"/>
      <w:bookmarkStart w:id="306" w:name="_Toc45881793"/>
      <w:bookmarkStart w:id="307" w:name="_Toc52560026"/>
      <w:bookmarkStart w:id="308" w:name="_Toc67912581"/>
      <w:r w:rsidRPr="00A46FD9">
        <w:t>4.7</w:t>
      </w:r>
      <w:r w:rsidRPr="00A46FD9">
        <w:tab/>
        <w:t>Capability set definition and manufacturer's declarations of supported RF configurations</w:t>
      </w:r>
      <w:bookmarkEnd w:id="301"/>
      <w:bookmarkEnd w:id="302"/>
      <w:bookmarkEnd w:id="303"/>
      <w:bookmarkEnd w:id="304"/>
      <w:bookmarkEnd w:id="305"/>
      <w:bookmarkEnd w:id="306"/>
      <w:bookmarkEnd w:id="307"/>
      <w:bookmarkEnd w:id="308"/>
    </w:p>
    <w:p w14:paraId="5238B4EE" w14:textId="77777777" w:rsidR="00FF3259" w:rsidRPr="00A46FD9" w:rsidRDefault="00FF3259" w:rsidP="00FF3259">
      <w:pPr>
        <w:pStyle w:val="Heading3"/>
      </w:pPr>
      <w:bookmarkStart w:id="309" w:name="_Toc21097797"/>
      <w:bookmarkStart w:id="310" w:name="_Toc29765359"/>
      <w:bookmarkStart w:id="311" w:name="_Toc37180841"/>
      <w:bookmarkStart w:id="312" w:name="_Toc37181285"/>
      <w:bookmarkStart w:id="313" w:name="_Toc37181729"/>
      <w:bookmarkStart w:id="314" w:name="_Toc45881794"/>
      <w:bookmarkStart w:id="315" w:name="_Toc52560027"/>
      <w:bookmarkStart w:id="316" w:name="_Toc67912582"/>
      <w:r w:rsidRPr="00A46FD9">
        <w:t>4.7.1</w:t>
      </w:r>
      <w:r w:rsidRPr="00A46FD9">
        <w:tab/>
        <w:t>Definition of Capability Sets (CS)</w:t>
      </w:r>
      <w:bookmarkEnd w:id="309"/>
      <w:bookmarkEnd w:id="310"/>
      <w:bookmarkEnd w:id="311"/>
      <w:bookmarkEnd w:id="312"/>
      <w:bookmarkEnd w:id="313"/>
      <w:bookmarkEnd w:id="314"/>
      <w:bookmarkEnd w:id="315"/>
      <w:bookmarkEnd w:id="31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317"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31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31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31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319" w:name="OLE_LINK56"/>
      <w:bookmarkStart w:id="320" w:name="OLE_LINK57"/>
      <w:r w:rsidRPr="00A46FD9">
        <w:rPr>
          <w:rFonts w:eastAsia="SimSun"/>
          <w:lang w:eastAsia="zh-CN"/>
        </w:rPr>
        <w:t>NB-IoT standalone</w:t>
      </w:r>
      <w:bookmarkEnd w:id="319"/>
      <w:bookmarkEnd w:id="32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321" w:name="OLE_LINK97"/>
            <w:bookmarkStart w:id="322" w:name="OLE_LINK98"/>
            <w:bookmarkStart w:id="323" w:name="OLE_LINK75"/>
            <w:bookmarkStart w:id="32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321"/>
            <w:bookmarkEnd w:id="32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325" w:name="OLE_LINK86"/>
            <w:bookmarkStart w:id="326" w:name="OLE_LINK87"/>
            <w:bookmarkEnd w:id="323"/>
            <w:bookmarkEnd w:id="324"/>
            <w:r w:rsidRPr="00A46FD9">
              <w:rPr>
                <w:rFonts w:ascii="Arial Narrow" w:eastAsia="SimSun" w:hAnsi="Arial Narrow" w:cs="Arial"/>
                <w:lang w:val="sv-FI" w:eastAsia="ja-JP"/>
              </w:rPr>
              <w:t xml:space="preserve">SR </w:t>
            </w:r>
            <w:bookmarkStart w:id="327" w:name="OLE_LINK68"/>
            <w:bookmarkStart w:id="328" w:name="OLE_LINK69"/>
            <w:r w:rsidRPr="00A46FD9">
              <w:rPr>
                <w:rFonts w:ascii="Arial Narrow" w:eastAsia="SimSun" w:hAnsi="Arial Narrow" w:cs="Arial"/>
                <w:lang w:val="sv-FI" w:eastAsia="ja-JP"/>
              </w:rPr>
              <w:t xml:space="preserve">UTRA </w:t>
            </w:r>
            <w:bookmarkEnd w:id="327"/>
            <w:bookmarkEnd w:id="328"/>
            <w:r w:rsidRPr="00A46FD9">
              <w:rPr>
                <w:rFonts w:ascii="Arial Narrow" w:eastAsia="SimSun" w:hAnsi="Arial Narrow" w:cs="Arial"/>
                <w:lang w:val="sv-FI" w:eastAsia="ja-JP"/>
              </w:rPr>
              <w:t>(SC, MC)</w:t>
            </w:r>
          </w:p>
          <w:bookmarkEnd w:id="325"/>
          <w:bookmarkEnd w:id="32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329" w:name="_Toc21097798"/>
      <w:bookmarkStart w:id="330" w:name="_Toc29765360"/>
      <w:bookmarkStart w:id="331" w:name="_Toc37180842"/>
      <w:bookmarkStart w:id="332" w:name="_Toc37181286"/>
      <w:bookmarkStart w:id="333" w:name="_Toc37181730"/>
      <w:bookmarkStart w:id="334" w:name="_Toc45881795"/>
      <w:bookmarkStart w:id="335" w:name="_Toc52560028"/>
      <w:bookmarkStart w:id="336" w:name="_Toc67912583"/>
      <w:r w:rsidRPr="00A46FD9">
        <w:t>4.7.2</w:t>
      </w:r>
      <w:r w:rsidRPr="00A46FD9">
        <w:tab/>
        <w:t>Manufacturer's declarations of supported RF configurations</w:t>
      </w:r>
      <w:bookmarkEnd w:id="329"/>
      <w:bookmarkEnd w:id="330"/>
      <w:bookmarkEnd w:id="331"/>
      <w:bookmarkEnd w:id="332"/>
      <w:bookmarkEnd w:id="333"/>
      <w:bookmarkEnd w:id="334"/>
      <w:bookmarkEnd w:id="335"/>
      <w:bookmarkEnd w:id="336"/>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337" w:name="_Toc21097799"/>
      <w:bookmarkStart w:id="338" w:name="_Toc29765361"/>
      <w:bookmarkStart w:id="339" w:name="_Toc37180843"/>
      <w:bookmarkStart w:id="340" w:name="_Toc37181287"/>
      <w:bookmarkStart w:id="341" w:name="_Toc37181731"/>
      <w:bookmarkStart w:id="342" w:name="_Toc45881796"/>
      <w:bookmarkStart w:id="343" w:name="_Toc52560029"/>
      <w:bookmarkStart w:id="344" w:name="_Toc67912584"/>
      <w:r w:rsidRPr="00A46FD9">
        <w:t>4.8</w:t>
      </w:r>
      <w:r w:rsidRPr="00A46FD9">
        <w:tab/>
        <w:t>MSR test configurations</w:t>
      </w:r>
      <w:bookmarkEnd w:id="337"/>
      <w:bookmarkEnd w:id="338"/>
      <w:bookmarkEnd w:id="339"/>
      <w:bookmarkEnd w:id="340"/>
      <w:bookmarkEnd w:id="341"/>
      <w:bookmarkEnd w:id="342"/>
      <w:bookmarkEnd w:id="343"/>
      <w:bookmarkEnd w:id="34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345" w:name="_Toc21097800"/>
      <w:bookmarkStart w:id="346" w:name="_Toc29765362"/>
      <w:bookmarkStart w:id="347" w:name="_Toc37180844"/>
      <w:bookmarkStart w:id="348" w:name="_Toc37181288"/>
      <w:bookmarkStart w:id="349" w:name="_Toc37181732"/>
      <w:bookmarkStart w:id="350" w:name="_Toc45881797"/>
      <w:bookmarkStart w:id="351" w:name="_Toc52560030"/>
      <w:bookmarkStart w:id="352" w:name="_Toc67912585"/>
      <w:r w:rsidRPr="00A46FD9">
        <w:t>4.8.1</w:t>
      </w:r>
      <w:r w:rsidRPr="00A46FD9">
        <w:tab/>
        <w:t>TC1: UTRA multicarrier operation</w:t>
      </w:r>
      <w:bookmarkEnd w:id="345"/>
      <w:bookmarkEnd w:id="346"/>
      <w:bookmarkEnd w:id="347"/>
      <w:bookmarkEnd w:id="348"/>
      <w:bookmarkEnd w:id="349"/>
      <w:bookmarkEnd w:id="350"/>
      <w:bookmarkEnd w:id="351"/>
      <w:bookmarkEnd w:id="352"/>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53" w:name="_Toc21097801"/>
      <w:bookmarkStart w:id="354" w:name="_Toc29765363"/>
      <w:bookmarkStart w:id="355" w:name="_Toc37180845"/>
      <w:bookmarkStart w:id="356" w:name="_Toc37181289"/>
      <w:bookmarkStart w:id="357" w:name="_Toc37181733"/>
      <w:bookmarkStart w:id="358" w:name="_Toc45881798"/>
      <w:bookmarkStart w:id="359" w:name="_Toc52560031"/>
      <w:bookmarkStart w:id="360" w:name="_Toc67912586"/>
      <w:r w:rsidRPr="00A46FD9">
        <w:t>4.8.1.1</w:t>
      </w:r>
      <w:r w:rsidRPr="00A46FD9">
        <w:tab/>
        <w:t>TC1a generation</w:t>
      </w:r>
      <w:bookmarkEnd w:id="353"/>
      <w:bookmarkEnd w:id="354"/>
      <w:bookmarkEnd w:id="355"/>
      <w:bookmarkEnd w:id="356"/>
      <w:bookmarkEnd w:id="357"/>
      <w:bookmarkEnd w:id="358"/>
      <w:bookmarkEnd w:id="359"/>
      <w:bookmarkEnd w:id="36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61" w:name="_Toc21097802"/>
      <w:bookmarkStart w:id="362" w:name="_Toc29765364"/>
      <w:bookmarkStart w:id="363" w:name="_Toc37180846"/>
      <w:bookmarkStart w:id="364" w:name="_Toc37181290"/>
      <w:bookmarkStart w:id="365" w:name="_Toc37181734"/>
      <w:bookmarkStart w:id="366" w:name="_Toc45881799"/>
      <w:bookmarkStart w:id="367" w:name="_Toc52560032"/>
      <w:bookmarkStart w:id="368" w:name="_Toc67912587"/>
      <w:r w:rsidRPr="00A46FD9">
        <w:t>4.8.1.2</w:t>
      </w:r>
      <w:r w:rsidRPr="00A46FD9">
        <w:tab/>
        <w:t>TC1b generation</w:t>
      </w:r>
      <w:bookmarkEnd w:id="361"/>
      <w:bookmarkEnd w:id="362"/>
      <w:bookmarkEnd w:id="363"/>
      <w:bookmarkEnd w:id="364"/>
      <w:bookmarkEnd w:id="365"/>
      <w:bookmarkEnd w:id="366"/>
      <w:bookmarkEnd w:id="367"/>
      <w:bookmarkEnd w:id="368"/>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69" w:name="_Toc21097803"/>
      <w:bookmarkStart w:id="370" w:name="_Toc29765365"/>
      <w:bookmarkStart w:id="371" w:name="_Toc37180847"/>
      <w:bookmarkStart w:id="372" w:name="_Toc37181291"/>
      <w:bookmarkStart w:id="373" w:name="_Toc37181735"/>
      <w:bookmarkStart w:id="374" w:name="_Toc45881800"/>
      <w:bookmarkStart w:id="375" w:name="_Toc52560033"/>
      <w:bookmarkStart w:id="376" w:name="_Toc67912588"/>
      <w:r w:rsidRPr="00A46FD9">
        <w:t>4.8.1.3</w:t>
      </w:r>
      <w:r w:rsidRPr="00A46FD9">
        <w:tab/>
        <w:t>TC1 power allocation</w:t>
      </w:r>
      <w:bookmarkEnd w:id="369"/>
      <w:bookmarkEnd w:id="370"/>
      <w:bookmarkEnd w:id="371"/>
      <w:bookmarkEnd w:id="372"/>
      <w:bookmarkEnd w:id="373"/>
      <w:bookmarkEnd w:id="374"/>
      <w:bookmarkEnd w:id="375"/>
      <w:bookmarkEnd w:id="376"/>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77" w:name="_Toc21097804"/>
      <w:bookmarkStart w:id="378" w:name="_Toc29765366"/>
      <w:bookmarkStart w:id="379" w:name="_Toc37180848"/>
      <w:bookmarkStart w:id="380" w:name="_Toc37181292"/>
      <w:bookmarkStart w:id="381" w:name="_Toc37181736"/>
      <w:bookmarkStart w:id="382" w:name="_Toc45881801"/>
      <w:bookmarkStart w:id="383" w:name="_Toc52560034"/>
      <w:bookmarkStart w:id="384" w:name="_Toc67912589"/>
      <w:r w:rsidRPr="00A46FD9">
        <w:t>4.8.1a</w:t>
      </w:r>
      <w:r w:rsidRPr="00A46FD9">
        <w:tab/>
        <w:t>NTC1: UTRA multicarrier non-contiguous operation</w:t>
      </w:r>
      <w:bookmarkEnd w:id="377"/>
      <w:bookmarkEnd w:id="378"/>
      <w:bookmarkEnd w:id="379"/>
      <w:bookmarkEnd w:id="380"/>
      <w:bookmarkEnd w:id="381"/>
      <w:bookmarkEnd w:id="382"/>
      <w:bookmarkEnd w:id="383"/>
      <w:bookmarkEnd w:id="38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85" w:name="_Toc21097805"/>
      <w:bookmarkStart w:id="386" w:name="_Toc29765367"/>
      <w:bookmarkStart w:id="387" w:name="_Toc37180849"/>
      <w:bookmarkStart w:id="388" w:name="_Toc37181293"/>
      <w:bookmarkStart w:id="389" w:name="_Toc37181737"/>
      <w:bookmarkStart w:id="390" w:name="_Toc45881802"/>
      <w:bookmarkStart w:id="391" w:name="_Toc52560035"/>
      <w:bookmarkStart w:id="392" w:name="_Toc67912590"/>
      <w:r w:rsidRPr="00A46FD9">
        <w:lastRenderedPageBreak/>
        <w:t>4.8.1a.1</w:t>
      </w:r>
      <w:r w:rsidRPr="00A46FD9">
        <w:tab/>
        <w:t>NTC1a generation</w:t>
      </w:r>
      <w:bookmarkEnd w:id="385"/>
      <w:bookmarkEnd w:id="386"/>
      <w:bookmarkEnd w:id="387"/>
      <w:bookmarkEnd w:id="388"/>
      <w:bookmarkEnd w:id="389"/>
      <w:bookmarkEnd w:id="390"/>
      <w:bookmarkEnd w:id="391"/>
      <w:bookmarkEnd w:id="392"/>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93" w:name="_Toc21097806"/>
      <w:bookmarkStart w:id="394" w:name="_Toc29765368"/>
      <w:bookmarkStart w:id="395" w:name="_Toc37180850"/>
      <w:bookmarkStart w:id="396" w:name="_Toc37181294"/>
      <w:bookmarkStart w:id="397" w:name="_Toc37181738"/>
      <w:bookmarkStart w:id="398" w:name="_Toc45881803"/>
      <w:bookmarkStart w:id="399" w:name="_Toc52560036"/>
      <w:bookmarkStart w:id="400" w:name="_Toc67912591"/>
      <w:r w:rsidRPr="00A46FD9">
        <w:t>4.8.1a.2</w:t>
      </w:r>
      <w:r w:rsidRPr="00A46FD9">
        <w:tab/>
        <w:t>NTC1 power allocation</w:t>
      </w:r>
      <w:bookmarkEnd w:id="393"/>
      <w:bookmarkEnd w:id="394"/>
      <w:bookmarkEnd w:id="395"/>
      <w:bookmarkEnd w:id="396"/>
      <w:bookmarkEnd w:id="397"/>
      <w:bookmarkEnd w:id="398"/>
      <w:bookmarkEnd w:id="399"/>
      <w:bookmarkEnd w:id="400"/>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401" w:name="_Toc21097807"/>
      <w:bookmarkStart w:id="402" w:name="_Toc29765369"/>
      <w:bookmarkStart w:id="403" w:name="_Toc37180851"/>
      <w:bookmarkStart w:id="404" w:name="_Toc37181295"/>
      <w:bookmarkStart w:id="405" w:name="_Toc37181739"/>
      <w:bookmarkStart w:id="406" w:name="_Toc45881804"/>
      <w:bookmarkStart w:id="407" w:name="_Toc52560037"/>
      <w:bookmarkStart w:id="408" w:name="_Toc67912592"/>
      <w:r w:rsidRPr="00A46FD9">
        <w:t>4.8.2</w:t>
      </w:r>
      <w:r w:rsidRPr="00A46FD9">
        <w:tab/>
        <w:t>TC2: E-UTRA multicarrier operation</w:t>
      </w:r>
      <w:bookmarkEnd w:id="401"/>
      <w:bookmarkEnd w:id="402"/>
      <w:bookmarkEnd w:id="403"/>
      <w:bookmarkEnd w:id="404"/>
      <w:bookmarkEnd w:id="405"/>
      <w:bookmarkEnd w:id="406"/>
      <w:bookmarkEnd w:id="407"/>
      <w:bookmarkEnd w:id="40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409" w:name="_Toc21097808"/>
      <w:bookmarkStart w:id="410" w:name="_Toc29765370"/>
      <w:bookmarkStart w:id="411" w:name="_Toc37180852"/>
      <w:bookmarkStart w:id="412" w:name="_Toc37181296"/>
      <w:bookmarkStart w:id="413" w:name="_Toc37181740"/>
      <w:bookmarkStart w:id="414" w:name="_Toc45881805"/>
      <w:bookmarkStart w:id="415" w:name="_Toc52560038"/>
      <w:bookmarkStart w:id="416" w:name="_Toc67912593"/>
      <w:r w:rsidRPr="00A46FD9">
        <w:t>4.8.2.1</w:t>
      </w:r>
      <w:r w:rsidRPr="00A46FD9">
        <w:tab/>
        <w:t>TC2 generation</w:t>
      </w:r>
      <w:bookmarkEnd w:id="409"/>
      <w:bookmarkEnd w:id="410"/>
      <w:bookmarkEnd w:id="411"/>
      <w:bookmarkEnd w:id="412"/>
      <w:bookmarkEnd w:id="413"/>
      <w:bookmarkEnd w:id="414"/>
      <w:bookmarkEnd w:id="415"/>
      <w:bookmarkEnd w:id="416"/>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417" w:name="_Toc21097809"/>
      <w:bookmarkStart w:id="418" w:name="_Toc29765371"/>
      <w:bookmarkStart w:id="419" w:name="_Toc37180853"/>
      <w:bookmarkStart w:id="420" w:name="_Toc37181297"/>
      <w:bookmarkStart w:id="421" w:name="_Toc37181741"/>
      <w:bookmarkStart w:id="422" w:name="_Toc45881806"/>
      <w:bookmarkStart w:id="423" w:name="_Toc52560039"/>
      <w:bookmarkStart w:id="424" w:name="_Toc67912594"/>
      <w:r w:rsidRPr="00A46FD9">
        <w:t>4.8.2.2</w:t>
      </w:r>
      <w:r w:rsidRPr="00A46FD9">
        <w:tab/>
        <w:t>TC2 power allocation</w:t>
      </w:r>
      <w:bookmarkEnd w:id="417"/>
      <w:bookmarkEnd w:id="418"/>
      <w:bookmarkEnd w:id="419"/>
      <w:bookmarkEnd w:id="420"/>
      <w:bookmarkEnd w:id="421"/>
      <w:bookmarkEnd w:id="422"/>
      <w:bookmarkEnd w:id="423"/>
      <w:bookmarkEnd w:id="42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425" w:name="_Toc21097810"/>
      <w:bookmarkStart w:id="426" w:name="_Toc29765372"/>
      <w:bookmarkStart w:id="427" w:name="_Toc37180854"/>
      <w:bookmarkStart w:id="428" w:name="_Toc37181298"/>
      <w:bookmarkStart w:id="429" w:name="_Toc37181742"/>
      <w:bookmarkStart w:id="430" w:name="_Toc45881807"/>
      <w:bookmarkStart w:id="431" w:name="_Toc52560040"/>
      <w:bookmarkStart w:id="432" w:name="_Toc67912595"/>
      <w:r w:rsidRPr="00A46FD9">
        <w:t>4.8.2a</w:t>
      </w:r>
      <w:r w:rsidRPr="00A46FD9">
        <w:tab/>
        <w:t>NTC2: E-UTRA multicarrier non-contiguous operation</w:t>
      </w:r>
      <w:bookmarkEnd w:id="425"/>
      <w:bookmarkEnd w:id="426"/>
      <w:bookmarkEnd w:id="427"/>
      <w:bookmarkEnd w:id="428"/>
      <w:bookmarkEnd w:id="429"/>
      <w:bookmarkEnd w:id="430"/>
      <w:bookmarkEnd w:id="431"/>
      <w:bookmarkEnd w:id="432"/>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433" w:name="_Toc21097811"/>
      <w:bookmarkStart w:id="434" w:name="_Toc29765373"/>
      <w:bookmarkStart w:id="435" w:name="_Toc37180855"/>
      <w:bookmarkStart w:id="436" w:name="_Toc37181299"/>
      <w:bookmarkStart w:id="437" w:name="_Toc37181743"/>
      <w:bookmarkStart w:id="438" w:name="_Toc45881808"/>
      <w:bookmarkStart w:id="439" w:name="_Toc52560041"/>
      <w:bookmarkStart w:id="440" w:name="_Toc67912596"/>
      <w:r w:rsidRPr="00A46FD9">
        <w:lastRenderedPageBreak/>
        <w:t>4.8.2a.1</w:t>
      </w:r>
      <w:r w:rsidRPr="00A46FD9">
        <w:tab/>
        <w:t>NTC2 generation</w:t>
      </w:r>
      <w:bookmarkEnd w:id="433"/>
      <w:bookmarkEnd w:id="434"/>
      <w:bookmarkEnd w:id="435"/>
      <w:bookmarkEnd w:id="436"/>
      <w:bookmarkEnd w:id="437"/>
      <w:bookmarkEnd w:id="438"/>
      <w:bookmarkEnd w:id="439"/>
      <w:bookmarkEnd w:id="44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441" w:name="_Toc21097812"/>
      <w:bookmarkStart w:id="442" w:name="_Toc29765374"/>
      <w:bookmarkStart w:id="443" w:name="_Toc37180856"/>
      <w:bookmarkStart w:id="444" w:name="_Toc37181300"/>
      <w:bookmarkStart w:id="445" w:name="_Toc37181744"/>
      <w:bookmarkStart w:id="446" w:name="_Toc45881809"/>
      <w:bookmarkStart w:id="447" w:name="_Toc52560042"/>
      <w:bookmarkStart w:id="448" w:name="_Toc67912597"/>
      <w:r w:rsidRPr="00A46FD9">
        <w:t>4.8.2a.2</w:t>
      </w:r>
      <w:r w:rsidRPr="00A46FD9">
        <w:tab/>
        <w:t>NTC2 power allocation</w:t>
      </w:r>
      <w:bookmarkEnd w:id="441"/>
      <w:bookmarkEnd w:id="442"/>
      <w:bookmarkEnd w:id="443"/>
      <w:bookmarkEnd w:id="444"/>
      <w:bookmarkEnd w:id="445"/>
      <w:bookmarkEnd w:id="446"/>
      <w:bookmarkEnd w:id="447"/>
      <w:bookmarkEnd w:id="448"/>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449" w:name="_Toc21097813"/>
      <w:bookmarkStart w:id="450" w:name="_Toc29765375"/>
      <w:bookmarkStart w:id="451" w:name="_Toc37180857"/>
      <w:bookmarkStart w:id="452" w:name="_Toc37181301"/>
      <w:bookmarkStart w:id="453" w:name="_Toc37181745"/>
      <w:bookmarkStart w:id="454" w:name="_Toc45881810"/>
      <w:bookmarkStart w:id="455" w:name="_Toc52560043"/>
      <w:bookmarkStart w:id="456" w:name="_Toc67912598"/>
      <w:r w:rsidRPr="00A46FD9">
        <w:t>4.8.3</w:t>
      </w:r>
      <w:r w:rsidRPr="00A46FD9">
        <w:tab/>
        <w:t>TC3: UTRA and E-UTRA multi RAT operation</w:t>
      </w:r>
      <w:bookmarkEnd w:id="449"/>
      <w:bookmarkEnd w:id="450"/>
      <w:bookmarkEnd w:id="451"/>
      <w:bookmarkEnd w:id="452"/>
      <w:bookmarkEnd w:id="453"/>
      <w:bookmarkEnd w:id="454"/>
      <w:bookmarkEnd w:id="455"/>
      <w:bookmarkEnd w:id="456"/>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457" w:name="_Toc21097814"/>
      <w:bookmarkStart w:id="458" w:name="_Toc29765376"/>
      <w:bookmarkStart w:id="459" w:name="_Toc37180858"/>
      <w:bookmarkStart w:id="460" w:name="_Toc37181302"/>
      <w:bookmarkStart w:id="461" w:name="_Toc37181746"/>
      <w:bookmarkStart w:id="462" w:name="_Toc45881811"/>
      <w:bookmarkStart w:id="463" w:name="_Toc52560044"/>
      <w:bookmarkStart w:id="464" w:name="_Toc67912599"/>
      <w:r w:rsidRPr="00A46FD9">
        <w:t>4.8.3.1</w:t>
      </w:r>
      <w:r w:rsidRPr="00A46FD9">
        <w:tab/>
        <w:t>TC3a generation</w:t>
      </w:r>
      <w:bookmarkEnd w:id="457"/>
      <w:bookmarkEnd w:id="458"/>
      <w:bookmarkEnd w:id="459"/>
      <w:bookmarkEnd w:id="460"/>
      <w:bookmarkEnd w:id="461"/>
      <w:bookmarkEnd w:id="462"/>
      <w:bookmarkEnd w:id="463"/>
      <w:bookmarkEnd w:id="46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65" w:name="_Toc21097815"/>
      <w:bookmarkStart w:id="466" w:name="_Toc29765377"/>
      <w:bookmarkStart w:id="467" w:name="_Toc37180859"/>
      <w:bookmarkStart w:id="468" w:name="_Toc37181303"/>
      <w:bookmarkStart w:id="469" w:name="_Toc37181747"/>
      <w:bookmarkStart w:id="470" w:name="_Toc45881812"/>
      <w:bookmarkStart w:id="471" w:name="_Toc52560045"/>
      <w:bookmarkStart w:id="472" w:name="_Toc67912600"/>
      <w:r w:rsidRPr="00A46FD9">
        <w:lastRenderedPageBreak/>
        <w:t>4.8.3.2</w:t>
      </w:r>
      <w:r w:rsidRPr="00A46FD9">
        <w:tab/>
        <w:t>TC3b generation</w:t>
      </w:r>
      <w:bookmarkEnd w:id="465"/>
      <w:bookmarkEnd w:id="466"/>
      <w:bookmarkEnd w:id="467"/>
      <w:bookmarkEnd w:id="468"/>
      <w:bookmarkEnd w:id="469"/>
      <w:bookmarkEnd w:id="470"/>
      <w:bookmarkEnd w:id="471"/>
      <w:bookmarkEnd w:id="472"/>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73" w:name="_Toc21097816"/>
      <w:bookmarkStart w:id="474" w:name="_Toc29765378"/>
      <w:bookmarkStart w:id="475" w:name="_Toc37180860"/>
      <w:bookmarkStart w:id="476" w:name="_Toc37181304"/>
      <w:bookmarkStart w:id="477" w:name="_Toc37181748"/>
      <w:bookmarkStart w:id="478" w:name="_Toc45881813"/>
      <w:bookmarkStart w:id="479" w:name="_Toc52560046"/>
      <w:bookmarkStart w:id="480" w:name="_Toc67912601"/>
      <w:r w:rsidRPr="00A46FD9">
        <w:t>4.8.3.3</w:t>
      </w:r>
      <w:r w:rsidRPr="00A46FD9">
        <w:tab/>
        <w:t>TC3 power allocation</w:t>
      </w:r>
      <w:bookmarkEnd w:id="473"/>
      <w:bookmarkEnd w:id="474"/>
      <w:bookmarkEnd w:id="475"/>
      <w:bookmarkEnd w:id="476"/>
      <w:bookmarkEnd w:id="477"/>
      <w:bookmarkEnd w:id="478"/>
      <w:bookmarkEnd w:id="479"/>
      <w:bookmarkEnd w:id="480"/>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81" w:name="_Toc21097817"/>
      <w:bookmarkStart w:id="482" w:name="_Toc29765379"/>
      <w:bookmarkStart w:id="483" w:name="_Toc37180861"/>
      <w:bookmarkStart w:id="484" w:name="_Toc37181305"/>
      <w:bookmarkStart w:id="485" w:name="_Toc37181749"/>
      <w:bookmarkStart w:id="486" w:name="_Toc45881814"/>
      <w:bookmarkStart w:id="487" w:name="_Toc52560047"/>
      <w:bookmarkStart w:id="488" w:name="_Toc67912602"/>
      <w:r w:rsidRPr="00A46FD9">
        <w:t>4.8.3a</w:t>
      </w:r>
      <w:r w:rsidRPr="00A46FD9">
        <w:tab/>
        <w:t>NTC3: UTRA and E-UTRA multi RAT non-contiguous operation</w:t>
      </w:r>
      <w:bookmarkEnd w:id="481"/>
      <w:bookmarkEnd w:id="482"/>
      <w:bookmarkEnd w:id="483"/>
      <w:bookmarkEnd w:id="484"/>
      <w:bookmarkEnd w:id="485"/>
      <w:bookmarkEnd w:id="486"/>
      <w:bookmarkEnd w:id="487"/>
      <w:bookmarkEnd w:id="488"/>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89" w:name="_Toc21097818"/>
      <w:bookmarkStart w:id="490" w:name="_Toc29765380"/>
      <w:bookmarkStart w:id="491" w:name="_Toc37180862"/>
      <w:bookmarkStart w:id="492" w:name="_Toc37181306"/>
      <w:bookmarkStart w:id="493" w:name="_Toc37181750"/>
      <w:bookmarkStart w:id="494" w:name="_Toc45881815"/>
      <w:bookmarkStart w:id="495" w:name="_Toc52560048"/>
      <w:bookmarkStart w:id="496" w:name="_Toc67912603"/>
      <w:r w:rsidRPr="00A46FD9">
        <w:t>4.8.3a.1</w:t>
      </w:r>
      <w:r w:rsidRPr="00A46FD9">
        <w:tab/>
        <w:t>NTC3a generation</w:t>
      </w:r>
      <w:bookmarkEnd w:id="489"/>
      <w:bookmarkEnd w:id="490"/>
      <w:bookmarkEnd w:id="491"/>
      <w:bookmarkEnd w:id="492"/>
      <w:bookmarkEnd w:id="493"/>
      <w:bookmarkEnd w:id="494"/>
      <w:bookmarkEnd w:id="495"/>
      <w:bookmarkEnd w:id="496"/>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97" w:name="_Toc21097819"/>
      <w:bookmarkStart w:id="498" w:name="_Toc29765381"/>
      <w:bookmarkStart w:id="499" w:name="_Toc37180863"/>
      <w:bookmarkStart w:id="500" w:name="_Toc37181307"/>
      <w:bookmarkStart w:id="501" w:name="_Toc37181751"/>
      <w:bookmarkStart w:id="502" w:name="_Toc45881816"/>
      <w:bookmarkStart w:id="503" w:name="_Toc52560049"/>
      <w:bookmarkStart w:id="504" w:name="_Toc67912604"/>
      <w:r w:rsidRPr="00A46FD9">
        <w:t>4.8.3a.2</w:t>
      </w:r>
      <w:r w:rsidRPr="00A46FD9">
        <w:tab/>
        <w:t>NTC3 power allocation</w:t>
      </w:r>
      <w:bookmarkEnd w:id="497"/>
      <w:bookmarkEnd w:id="498"/>
      <w:bookmarkEnd w:id="499"/>
      <w:bookmarkEnd w:id="500"/>
      <w:bookmarkEnd w:id="501"/>
      <w:bookmarkEnd w:id="502"/>
      <w:bookmarkEnd w:id="503"/>
      <w:bookmarkEnd w:id="504"/>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505" w:name="_Toc21097820"/>
      <w:bookmarkStart w:id="506" w:name="_Toc29765382"/>
      <w:bookmarkStart w:id="507" w:name="_Toc37180864"/>
      <w:bookmarkStart w:id="508" w:name="_Toc37181308"/>
      <w:bookmarkStart w:id="509" w:name="_Toc37181752"/>
      <w:bookmarkStart w:id="510" w:name="_Toc45881817"/>
      <w:bookmarkStart w:id="511" w:name="_Toc52560050"/>
      <w:bookmarkStart w:id="512" w:name="_Toc67912605"/>
      <w:r w:rsidRPr="00A46FD9">
        <w:t>4.8.4</w:t>
      </w:r>
      <w:r w:rsidRPr="00A46FD9">
        <w:tab/>
        <w:t>TC4: BC2 transmitter operation</w:t>
      </w:r>
      <w:bookmarkEnd w:id="505"/>
      <w:bookmarkEnd w:id="506"/>
      <w:bookmarkEnd w:id="507"/>
      <w:bookmarkEnd w:id="508"/>
      <w:bookmarkEnd w:id="509"/>
      <w:bookmarkEnd w:id="510"/>
      <w:bookmarkEnd w:id="511"/>
      <w:bookmarkEnd w:id="512"/>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513" w:name="_Toc21097821"/>
      <w:bookmarkStart w:id="514" w:name="_Toc29765383"/>
      <w:bookmarkStart w:id="515" w:name="_Toc37180865"/>
      <w:bookmarkStart w:id="516" w:name="_Toc37181309"/>
      <w:bookmarkStart w:id="517" w:name="_Toc37181753"/>
      <w:bookmarkStart w:id="518" w:name="_Toc45881818"/>
      <w:bookmarkStart w:id="519" w:name="_Toc52560051"/>
      <w:bookmarkStart w:id="520" w:name="_Toc67912606"/>
      <w:r w:rsidRPr="00A46FD9">
        <w:t>4.8.4.1</w:t>
      </w:r>
      <w:r w:rsidRPr="00A46FD9">
        <w:tab/>
        <w:t>TC4a generation</w:t>
      </w:r>
      <w:bookmarkEnd w:id="513"/>
      <w:bookmarkEnd w:id="514"/>
      <w:bookmarkEnd w:id="515"/>
      <w:bookmarkEnd w:id="516"/>
      <w:bookmarkEnd w:id="517"/>
      <w:bookmarkEnd w:id="518"/>
      <w:bookmarkEnd w:id="519"/>
      <w:bookmarkEnd w:id="52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521" w:name="_Toc21097822"/>
      <w:bookmarkStart w:id="522" w:name="_Toc29765384"/>
      <w:bookmarkStart w:id="523" w:name="_Toc37180866"/>
      <w:bookmarkStart w:id="524" w:name="_Toc37181310"/>
      <w:bookmarkStart w:id="525" w:name="_Toc37181754"/>
      <w:bookmarkStart w:id="526" w:name="_Toc45881819"/>
      <w:bookmarkStart w:id="527" w:name="_Toc52560052"/>
      <w:bookmarkStart w:id="528" w:name="_Toc67912607"/>
      <w:r w:rsidRPr="00A46FD9">
        <w:t>4.8.4.2</w:t>
      </w:r>
      <w:r w:rsidRPr="00A46FD9">
        <w:tab/>
        <w:t>TC4b generation</w:t>
      </w:r>
      <w:bookmarkEnd w:id="521"/>
      <w:bookmarkEnd w:id="522"/>
      <w:bookmarkEnd w:id="523"/>
      <w:bookmarkEnd w:id="524"/>
      <w:bookmarkEnd w:id="525"/>
      <w:bookmarkEnd w:id="526"/>
      <w:bookmarkEnd w:id="527"/>
      <w:bookmarkEnd w:id="5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529" w:name="_Toc21097823"/>
      <w:bookmarkStart w:id="530" w:name="_Toc29765385"/>
      <w:bookmarkStart w:id="531" w:name="_Toc37180867"/>
      <w:bookmarkStart w:id="532" w:name="_Toc37181311"/>
      <w:bookmarkStart w:id="533" w:name="_Toc37181755"/>
      <w:bookmarkStart w:id="534" w:name="_Toc45881820"/>
      <w:bookmarkStart w:id="535" w:name="_Toc52560053"/>
      <w:bookmarkStart w:id="536" w:name="_Toc67912608"/>
      <w:r w:rsidRPr="00A46FD9">
        <w:t>4.8.4.3</w:t>
      </w:r>
      <w:r w:rsidRPr="00A46FD9">
        <w:tab/>
        <w:t>TC4c generation</w:t>
      </w:r>
      <w:bookmarkEnd w:id="529"/>
      <w:bookmarkEnd w:id="530"/>
      <w:bookmarkEnd w:id="531"/>
      <w:bookmarkEnd w:id="532"/>
      <w:bookmarkEnd w:id="533"/>
      <w:bookmarkEnd w:id="534"/>
      <w:bookmarkEnd w:id="535"/>
      <w:bookmarkEnd w:id="53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537" w:name="_Toc21097824"/>
      <w:bookmarkStart w:id="538" w:name="_Toc29765386"/>
      <w:bookmarkStart w:id="539" w:name="_Toc37180868"/>
      <w:bookmarkStart w:id="540" w:name="_Toc37181312"/>
      <w:bookmarkStart w:id="541" w:name="_Toc37181756"/>
      <w:bookmarkStart w:id="542" w:name="_Toc45881821"/>
      <w:bookmarkStart w:id="543" w:name="_Toc52560054"/>
      <w:bookmarkStart w:id="544" w:name="_Toc67912609"/>
      <w:r w:rsidRPr="00A46FD9">
        <w:t>4.8.4.4</w:t>
      </w:r>
      <w:r w:rsidRPr="00A46FD9">
        <w:tab/>
        <w:t>TC4d generation</w:t>
      </w:r>
      <w:bookmarkEnd w:id="537"/>
      <w:bookmarkEnd w:id="538"/>
      <w:bookmarkEnd w:id="539"/>
      <w:bookmarkEnd w:id="540"/>
      <w:bookmarkEnd w:id="541"/>
      <w:bookmarkEnd w:id="542"/>
      <w:bookmarkEnd w:id="543"/>
      <w:bookmarkEnd w:id="54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545" w:name="_Toc21097825"/>
      <w:bookmarkStart w:id="546" w:name="_Toc29765387"/>
      <w:bookmarkStart w:id="547" w:name="_Toc37180869"/>
      <w:bookmarkStart w:id="548" w:name="_Toc37181313"/>
      <w:bookmarkStart w:id="549" w:name="_Toc37181757"/>
      <w:bookmarkStart w:id="550" w:name="_Toc45881822"/>
      <w:bookmarkStart w:id="551" w:name="_Toc52560055"/>
      <w:bookmarkStart w:id="552" w:name="_Toc67912610"/>
      <w:r w:rsidRPr="00A46FD9">
        <w:t>4.8.4.5</w:t>
      </w:r>
      <w:r w:rsidRPr="00A46FD9">
        <w:tab/>
        <w:t>TC4e generation</w:t>
      </w:r>
      <w:bookmarkEnd w:id="545"/>
      <w:bookmarkEnd w:id="546"/>
      <w:bookmarkEnd w:id="547"/>
      <w:bookmarkEnd w:id="548"/>
      <w:bookmarkEnd w:id="549"/>
      <w:bookmarkEnd w:id="550"/>
      <w:bookmarkEnd w:id="551"/>
      <w:bookmarkEnd w:id="55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553" w:name="_Toc21097826"/>
      <w:bookmarkStart w:id="554" w:name="_Toc29765388"/>
      <w:bookmarkStart w:id="555" w:name="_Toc37180870"/>
      <w:bookmarkStart w:id="556" w:name="_Toc37181314"/>
      <w:bookmarkStart w:id="557" w:name="_Toc37181758"/>
      <w:bookmarkStart w:id="558" w:name="_Toc45881823"/>
      <w:bookmarkStart w:id="559" w:name="_Toc52560056"/>
      <w:bookmarkStart w:id="560" w:name="_Toc67912611"/>
      <w:r w:rsidRPr="00A46FD9">
        <w:t>4.8.4.6</w:t>
      </w:r>
      <w:r w:rsidRPr="00A46FD9">
        <w:tab/>
        <w:t>TC4 power allocation</w:t>
      </w:r>
      <w:bookmarkEnd w:id="553"/>
      <w:bookmarkEnd w:id="554"/>
      <w:bookmarkEnd w:id="555"/>
      <w:bookmarkEnd w:id="556"/>
      <w:bookmarkEnd w:id="557"/>
      <w:bookmarkEnd w:id="558"/>
      <w:bookmarkEnd w:id="559"/>
      <w:bookmarkEnd w:id="560"/>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561" w:name="_Toc21097827"/>
      <w:bookmarkStart w:id="562" w:name="_Toc29765389"/>
      <w:bookmarkStart w:id="563" w:name="_Toc37180871"/>
      <w:bookmarkStart w:id="564" w:name="_Toc37181315"/>
      <w:bookmarkStart w:id="565" w:name="_Toc37181759"/>
      <w:bookmarkStart w:id="566" w:name="_Toc45881824"/>
      <w:bookmarkStart w:id="567" w:name="_Toc52560057"/>
      <w:bookmarkStart w:id="568" w:name="_Toc67912612"/>
      <w:r w:rsidRPr="00A46FD9">
        <w:t>4.8.4a</w:t>
      </w:r>
      <w:r w:rsidRPr="00A46FD9">
        <w:tab/>
        <w:t>NTC4: Non-contiguous multi RAT operations with GSM for the transmitter</w:t>
      </w:r>
      <w:bookmarkEnd w:id="561"/>
      <w:bookmarkEnd w:id="562"/>
      <w:bookmarkEnd w:id="563"/>
      <w:bookmarkEnd w:id="564"/>
      <w:bookmarkEnd w:id="565"/>
      <w:bookmarkEnd w:id="566"/>
      <w:bookmarkEnd w:id="567"/>
      <w:bookmarkEnd w:id="56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569" w:name="_Toc21097828"/>
      <w:bookmarkStart w:id="570" w:name="_Toc29765390"/>
      <w:bookmarkStart w:id="571" w:name="_Toc37180872"/>
      <w:bookmarkStart w:id="572" w:name="_Toc37181316"/>
      <w:bookmarkStart w:id="573" w:name="_Toc37181760"/>
      <w:bookmarkStart w:id="574" w:name="_Toc45881825"/>
      <w:bookmarkStart w:id="575" w:name="_Toc52560058"/>
      <w:bookmarkStart w:id="576" w:name="_Toc67912613"/>
      <w:r w:rsidRPr="00A46FD9">
        <w:t>4.8.4a.1</w:t>
      </w:r>
      <w:r w:rsidRPr="00A46FD9">
        <w:tab/>
        <w:t>NTC4a generation</w:t>
      </w:r>
      <w:bookmarkEnd w:id="569"/>
      <w:bookmarkEnd w:id="570"/>
      <w:bookmarkEnd w:id="571"/>
      <w:bookmarkEnd w:id="572"/>
      <w:bookmarkEnd w:id="573"/>
      <w:bookmarkEnd w:id="574"/>
      <w:bookmarkEnd w:id="575"/>
      <w:bookmarkEnd w:id="57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577" w:name="_Toc21097829"/>
      <w:bookmarkStart w:id="578" w:name="_Toc29765391"/>
      <w:bookmarkStart w:id="579" w:name="_Toc37180873"/>
      <w:bookmarkStart w:id="580" w:name="_Toc37181317"/>
      <w:bookmarkStart w:id="581" w:name="_Toc37181761"/>
      <w:bookmarkStart w:id="582" w:name="_Toc45881826"/>
      <w:bookmarkStart w:id="583" w:name="_Toc52560059"/>
      <w:bookmarkStart w:id="584" w:name="_Toc67912614"/>
      <w:r w:rsidRPr="00A46FD9">
        <w:t>4.8.4a.2</w:t>
      </w:r>
      <w:r w:rsidRPr="00A46FD9">
        <w:tab/>
        <w:t>NTC4b generation</w:t>
      </w:r>
      <w:bookmarkEnd w:id="577"/>
      <w:bookmarkEnd w:id="578"/>
      <w:bookmarkEnd w:id="579"/>
      <w:bookmarkEnd w:id="580"/>
      <w:bookmarkEnd w:id="581"/>
      <w:bookmarkEnd w:id="582"/>
      <w:bookmarkEnd w:id="583"/>
      <w:bookmarkEnd w:id="58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85" w:name="_Toc21097830"/>
      <w:bookmarkStart w:id="586" w:name="_Toc29765392"/>
      <w:bookmarkStart w:id="587" w:name="_Toc37180874"/>
      <w:bookmarkStart w:id="588" w:name="_Toc37181318"/>
      <w:bookmarkStart w:id="589" w:name="_Toc37181762"/>
      <w:bookmarkStart w:id="590" w:name="_Toc45881827"/>
      <w:bookmarkStart w:id="591" w:name="_Toc52560060"/>
      <w:bookmarkStart w:id="592" w:name="_Toc67912615"/>
      <w:r w:rsidRPr="00A46FD9">
        <w:t>4.8.4a.3</w:t>
      </w:r>
      <w:r w:rsidRPr="00A46FD9">
        <w:tab/>
        <w:t>NTC4c generation</w:t>
      </w:r>
      <w:bookmarkEnd w:id="585"/>
      <w:bookmarkEnd w:id="586"/>
      <w:bookmarkEnd w:id="587"/>
      <w:bookmarkEnd w:id="588"/>
      <w:bookmarkEnd w:id="589"/>
      <w:bookmarkEnd w:id="590"/>
      <w:bookmarkEnd w:id="591"/>
      <w:bookmarkEnd w:id="592"/>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93" w:name="_Toc21097831"/>
      <w:bookmarkStart w:id="594" w:name="_Toc29765393"/>
      <w:bookmarkStart w:id="595" w:name="_Toc37180875"/>
      <w:bookmarkStart w:id="596" w:name="_Toc37181319"/>
      <w:bookmarkStart w:id="597" w:name="_Toc37181763"/>
      <w:bookmarkStart w:id="598" w:name="_Toc45881828"/>
      <w:bookmarkStart w:id="599" w:name="_Toc52560061"/>
      <w:bookmarkStart w:id="600" w:name="_Toc67912616"/>
      <w:r w:rsidRPr="00A46FD9">
        <w:t>4.8.4a.4</w:t>
      </w:r>
      <w:r w:rsidRPr="00A46FD9">
        <w:tab/>
        <w:t>NTC4 power allocation</w:t>
      </w:r>
      <w:bookmarkEnd w:id="593"/>
      <w:bookmarkEnd w:id="594"/>
      <w:bookmarkEnd w:id="595"/>
      <w:bookmarkEnd w:id="596"/>
      <w:bookmarkEnd w:id="597"/>
      <w:bookmarkEnd w:id="598"/>
      <w:bookmarkEnd w:id="599"/>
      <w:bookmarkEnd w:id="60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601" w:name="_Toc21097832"/>
      <w:bookmarkStart w:id="602" w:name="_Toc29765394"/>
      <w:bookmarkStart w:id="603" w:name="_Toc37180876"/>
      <w:bookmarkStart w:id="604" w:name="_Toc37181320"/>
      <w:bookmarkStart w:id="605" w:name="_Toc37181764"/>
      <w:bookmarkStart w:id="606" w:name="_Toc45881829"/>
      <w:bookmarkStart w:id="607" w:name="_Toc52560062"/>
      <w:bookmarkStart w:id="608" w:name="_Toc67912617"/>
      <w:r w:rsidRPr="00A46FD9">
        <w:t>4.8.5</w:t>
      </w:r>
      <w:r w:rsidRPr="00A46FD9">
        <w:tab/>
        <w:t>TC5: BC2 receiver operation</w:t>
      </w:r>
      <w:bookmarkEnd w:id="601"/>
      <w:bookmarkEnd w:id="602"/>
      <w:bookmarkEnd w:id="603"/>
      <w:bookmarkEnd w:id="604"/>
      <w:bookmarkEnd w:id="605"/>
      <w:bookmarkEnd w:id="606"/>
      <w:bookmarkEnd w:id="607"/>
      <w:bookmarkEnd w:id="608"/>
    </w:p>
    <w:p w14:paraId="246BD072" w14:textId="77777777" w:rsidR="00FF3259" w:rsidRPr="00A46FD9" w:rsidRDefault="00FF3259" w:rsidP="00FF3259">
      <w:pPr>
        <w:pStyle w:val="Heading4"/>
      </w:pPr>
      <w:bookmarkStart w:id="609" w:name="_Toc21097833"/>
      <w:bookmarkStart w:id="610" w:name="_Toc29765395"/>
      <w:bookmarkStart w:id="611" w:name="_Toc37180877"/>
      <w:bookmarkStart w:id="612" w:name="_Toc37181321"/>
      <w:bookmarkStart w:id="613" w:name="_Toc37181765"/>
      <w:bookmarkStart w:id="614" w:name="_Toc45881830"/>
      <w:bookmarkStart w:id="615" w:name="_Toc52560063"/>
      <w:bookmarkStart w:id="616" w:name="_Toc67912618"/>
      <w:r w:rsidRPr="00A46FD9">
        <w:t>4.8.5.1</w:t>
      </w:r>
      <w:r w:rsidRPr="00A46FD9">
        <w:tab/>
        <w:t>TC5a generation</w:t>
      </w:r>
      <w:bookmarkEnd w:id="609"/>
      <w:bookmarkEnd w:id="610"/>
      <w:bookmarkEnd w:id="611"/>
      <w:bookmarkEnd w:id="612"/>
      <w:bookmarkEnd w:id="613"/>
      <w:bookmarkEnd w:id="614"/>
      <w:bookmarkEnd w:id="615"/>
      <w:bookmarkEnd w:id="61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617" w:name="_Toc21097834"/>
      <w:bookmarkStart w:id="618" w:name="_Toc29765396"/>
      <w:bookmarkStart w:id="619" w:name="_Toc37180878"/>
      <w:bookmarkStart w:id="620" w:name="_Toc37181322"/>
      <w:bookmarkStart w:id="621" w:name="_Toc37181766"/>
      <w:bookmarkStart w:id="622" w:name="_Toc45881831"/>
      <w:bookmarkStart w:id="623" w:name="_Toc52560064"/>
      <w:bookmarkStart w:id="624" w:name="_Toc67912619"/>
      <w:r w:rsidRPr="00A46FD9">
        <w:t>4.8.5.2</w:t>
      </w:r>
      <w:r w:rsidRPr="00A46FD9">
        <w:tab/>
        <w:t>TC5b generation</w:t>
      </w:r>
      <w:bookmarkEnd w:id="617"/>
      <w:bookmarkEnd w:id="618"/>
      <w:bookmarkEnd w:id="619"/>
      <w:bookmarkEnd w:id="620"/>
      <w:bookmarkEnd w:id="621"/>
      <w:bookmarkEnd w:id="622"/>
      <w:bookmarkEnd w:id="623"/>
      <w:bookmarkEnd w:id="62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625" w:name="_Toc21097835"/>
      <w:bookmarkStart w:id="626" w:name="_Toc29765397"/>
      <w:bookmarkStart w:id="627" w:name="_Toc37180879"/>
      <w:bookmarkStart w:id="628" w:name="_Toc37181323"/>
      <w:bookmarkStart w:id="629" w:name="_Toc37181767"/>
      <w:bookmarkStart w:id="630" w:name="_Toc45881832"/>
      <w:bookmarkStart w:id="631" w:name="_Toc52560065"/>
      <w:bookmarkStart w:id="632" w:name="_Toc67912620"/>
      <w:r w:rsidRPr="00A46FD9">
        <w:t>4.8.5a</w:t>
      </w:r>
      <w:r w:rsidRPr="00A46FD9">
        <w:tab/>
        <w:t>NTC5: Non-contiguous multi RAT operations with GSM for the receiver</w:t>
      </w:r>
      <w:bookmarkEnd w:id="625"/>
      <w:bookmarkEnd w:id="626"/>
      <w:bookmarkEnd w:id="627"/>
      <w:bookmarkEnd w:id="628"/>
      <w:bookmarkEnd w:id="629"/>
      <w:bookmarkEnd w:id="630"/>
      <w:bookmarkEnd w:id="631"/>
      <w:bookmarkEnd w:id="63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633" w:name="_Toc21097836"/>
      <w:bookmarkStart w:id="634" w:name="_Toc29765398"/>
      <w:bookmarkStart w:id="635" w:name="_Toc37180880"/>
      <w:bookmarkStart w:id="636" w:name="_Toc37181324"/>
      <w:bookmarkStart w:id="637" w:name="_Toc37181768"/>
      <w:bookmarkStart w:id="638" w:name="_Toc45881833"/>
      <w:bookmarkStart w:id="639" w:name="_Toc52560066"/>
      <w:bookmarkStart w:id="640" w:name="_Toc67912621"/>
      <w:r w:rsidRPr="00A46FD9">
        <w:t>4.8.5a.1</w:t>
      </w:r>
      <w:r w:rsidRPr="00A46FD9">
        <w:tab/>
        <w:t>NTC5a generation</w:t>
      </w:r>
      <w:bookmarkEnd w:id="633"/>
      <w:bookmarkEnd w:id="634"/>
      <w:bookmarkEnd w:id="635"/>
      <w:bookmarkEnd w:id="636"/>
      <w:bookmarkEnd w:id="637"/>
      <w:bookmarkEnd w:id="638"/>
      <w:bookmarkEnd w:id="639"/>
      <w:bookmarkEnd w:id="640"/>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641" w:name="_Toc21097837"/>
      <w:bookmarkStart w:id="642" w:name="_Toc29765399"/>
      <w:bookmarkStart w:id="643" w:name="_Toc37180881"/>
      <w:bookmarkStart w:id="644" w:name="_Toc37181325"/>
      <w:bookmarkStart w:id="645" w:name="_Toc37181769"/>
      <w:bookmarkStart w:id="646" w:name="_Toc45881834"/>
      <w:bookmarkStart w:id="647" w:name="_Toc52560067"/>
      <w:bookmarkStart w:id="648" w:name="_Toc67912622"/>
      <w:r w:rsidRPr="00A46FD9">
        <w:t>4.8.5a.2</w:t>
      </w:r>
      <w:r w:rsidRPr="00A46FD9">
        <w:tab/>
        <w:t>NTC5b generation</w:t>
      </w:r>
      <w:bookmarkEnd w:id="641"/>
      <w:bookmarkEnd w:id="642"/>
      <w:bookmarkEnd w:id="643"/>
      <w:bookmarkEnd w:id="644"/>
      <w:bookmarkEnd w:id="645"/>
      <w:bookmarkEnd w:id="646"/>
      <w:bookmarkEnd w:id="647"/>
      <w:bookmarkEnd w:id="64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649" w:name="_Toc21097838"/>
      <w:bookmarkStart w:id="650" w:name="_Toc29765400"/>
      <w:bookmarkStart w:id="651" w:name="_Toc37180882"/>
      <w:bookmarkStart w:id="652" w:name="_Toc37181326"/>
      <w:bookmarkStart w:id="653" w:name="_Toc37181770"/>
      <w:bookmarkStart w:id="654" w:name="_Toc45881835"/>
      <w:bookmarkStart w:id="655" w:name="_Toc52560068"/>
      <w:bookmarkStart w:id="656" w:name="_Toc67912623"/>
      <w:r w:rsidRPr="00A46FD9">
        <w:t>4.8.5a.3</w:t>
      </w:r>
      <w:r w:rsidRPr="00A46FD9">
        <w:tab/>
        <w:t>NTC5c generation</w:t>
      </w:r>
      <w:bookmarkEnd w:id="649"/>
      <w:bookmarkEnd w:id="650"/>
      <w:bookmarkEnd w:id="651"/>
      <w:bookmarkEnd w:id="652"/>
      <w:bookmarkEnd w:id="653"/>
      <w:bookmarkEnd w:id="654"/>
      <w:bookmarkEnd w:id="655"/>
      <w:bookmarkEnd w:id="65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657" w:name="_Toc21097839"/>
      <w:bookmarkStart w:id="658" w:name="_Toc29765401"/>
      <w:bookmarkStart w:id="659" w:name="_Toc37180883"/>
      <w:bookmarkStart w:id="660" w:name="_Toc37181327"/>
      <w:bookmarkStart w:id="661" w:name="_Toc37181771"/>
      <w:bookmarkStart w:id="662" w:name="_Toc45881836"/>
      <w:bookmarkStart w:id="663" w:name="_Toc52560069"/>
      <w:bookmarkStart w:id="664" w:name="_Toc67912624"/>
      <w:r w:rsidRPr="00A46FD9">
        <w:lastRenderedPageBreak/>
        <w:t>4.8.6</w:t>
      </w:r>
      <w:r w:rsidRPr="00A46FD9">
        <w:tab/>
        <w:t>TC6: Single carrier for receiver tests</w:t>
      </w:r>
      <w:bookmarkEnd w:id="657"/>
      <w:bookmarkEnd w:id="658"/>
      <w:bookmarkEnd w:id="659"/>
      <w:bookmarkEnd w:id="660"/>
      <w:bookmarkEnd w:id="661"/>
      <w:bookmarkEnd w:id="662"/>
      <w:bookmarkEnd w:id="663"/>
      <w:bookmarkEnd w:id="664"/>
    </w:p>
    <w:p w14:paraId="70D69DE5" w14:textId="77777777" w:rsidR="00FF3259" w:rsidRPr="00A46FD9" w:rsidRDefault="00FF3259" w:rsidP="00FF3259">
      <w:pPr>
        <w:pStyle w:val="Heading4"/>
      </w:pPr>
      <w:bookmarkStart w:id="665" w:name="_Toc21097840"/>
      <w:bookmarkStart w:id="666" w:name="_Toc29765402"/>
      <w:bookmarkStart w:id="667" w:name="_Toc37180884"/>
      <w:bookmarkStart w:id="668" w:name="_Toc37181328"/>
      <w:bookmarkStart w:id="669" w:name="_Toc37181772"/>
      <w:bookmarkStart w:id="670" w:name="_Toc45881837"/>
      <w:bookmarkStart w:id="671" w:name="_Toc52560070"/>
      <w:bookmarkStart w:id="672" w:name="_Toc67912625"/>
      <w:r w:rsidRPr="00A46FD9">
        <w:t>4.8.6.1</w:t>
      </w:r>
      <w:r w:rsidRPr="00A46FD9">
        <w:tab/>
        <w:t>TC6a generation</w:t>
      </w:r>
      <w:bookmarkEnd w:id="665"/>
      <w:bookmarkEnd w:id="666"/>
      <w:bookmarkEnd w:id="667"/>
      <w:bookmarkEnd w:id="668"/>
      <w:bookmarkEnd w:id="669"/>
      <w:bookmarkEnd w:id="670"/>
      <w:bookmarkEnd w:id="671"/>
      <w:bookmarkEnd w:id="672"/>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673" w:name="_Toc21097841"/>
      <w:bookmarkStart w:id="674" w:name="_Toc29765403"/>
      <w:bookmarkStart w:id="675" w:name="_Toc37180885"/>
      <w:bookmarkStart w:id="676" w:name="_Toc37181329"/>
      <w:bookmarkStart w:id="677" w:name="_Toc37181773"/>
      <w:bookmarkStart w:id="678" w:name="_Toc45881838"/>
      <w:bookmarkStart w:id="679" w:name="_Toc52560071"/>
      <w:bookmarkStart w:id="680" w:name="_Toc67912626"/>
      <w:r w:rsidRPr="00A46FD9">
        <w:t>4.8.6.2</w:t>
      </w:r>
      <w:r w:rsidRPr="00A46FD9">
        <w:tab/>
        <w:t>TC6b generation</w:t>
      </w:r>
      <w:bookmarkEnd w:id="673"/>
      <w:bookmarkEnd w:id="674"/>
      <w:bookmarkEnd w:id="675"/>
      <w:bookmarkEnd w:id="676"/>
      <w:bookmarkEnd w:id="677"/>
      <w:bookmarkEnd w:id="678"/>
      <w:bookmarkEnd w:id="679"/>
      <w:bookmarkEnd w:id="68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681" w:name="_Toc21097842"/>
      <w:bookmarkStart w:id="682" w:name="_Toc29765404"/>
      <w:bookmarkStart w:id="683" w:name="_Toc37180886"/>
      <w:bookmarkStart w:id="684" w:name="_Toc37181330"/>
      <w:bookmarkStart w:id="685" w:name="_Toc37181774"/>
      <w:bookmarkStart w:id="686" w:name="_Toc45881839"/>
      <w:bookmarkStart w:id="687" w:name="_Toc52560072"/>
      <w:bookmarkStart w:id="688" w:name="_Toc67912627"/>
      <w:r w:rsidRPr="00A46FD9">
        <w:t>4.8.6.3</w:t>
      </w:r>
      <w:r w:rsidRPr="00A46FD9">
        <w:tab/>
        <w:t>TC6c generation</w:t>
      </w:r>
      <w:bookmarkEnd w:id="681"/>
      <w:bookmarkEnd w:id="682"/>
      <w:bookmarkEnd w:id="683"/>
      <w:bookmarkEnd w:id="684"/>
      <w:bookmarkEnd w:id="685"/>
      <w:bookmarkEnd w:id="686"/>
      <w:bookmarkEnd w:id="687"/>
      <w:bookmarkEnd w:id="68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689" w:name="_Toc21097843"/>
      <w:bookmarkStart w:id="690" w:name="_Toc29765405"/>
      <w:bookmarkStart w:id="691" w:name="_Toc37180887"/>
      <w:bookmarkStart w:id="692" w:name="_Toc37181331"/>
      <w:bookmarkStart w:id="693" w:name="_Toc37181775"/>
      <w:bookmarkStart w:id="694" w:name="_Toc45881840"/>
      <w:bookmarkStart w:id="695" w:name="_Toc52560073"/>
      <w:bookmarkStart w:id="696" w:name="_Toc6791262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689"/>
      <w:bookmarkEnd w:id="690"/>
      <w:bookmarkEnd w:id="691"/>
      <w:bookmarkEnd w:id="692"/>
      <w:bookmarkEnd w:id="693"/>
      <w:bookmarkEnd w:id="694"/>
      <w:bookmarkEnd w:id="695"/>
      <w:bookmarkEnd w:id="696"/>
    </w:p>
    <w:p w14:paraId="5CD572DB" w14:textId="77777777" w:rsidR="00FF3259" w:rsidRPr="00A46FD9" w:rsidRDefault="00FF3259" w:rsidP="00FF3259">
      <w:pPr>
        <w:pStyle w:val="Heading4"/>
        <w:rPr>
          <w:rFonts w:eastAsia="SimSun"/>
        </w:rPr>
      </w:pPr>
      <w:bookmarkStart w:id="697" w:name="_Toc21097844"/>
      <w:bookmarkStart w:id="698" w:name="_Toc29765406"/>
      <w:bookmarkStart w:id="699" w:name="_Toc37180888"/>
      <w:bookmarkStart w:id="700" w:name="_Toc37181332"/>
      <w:bookmarkStart w:id="701" w:name="_Toc37181776"/>
      <w:bookmarkStart w:id="702" w:name="_Toc45881841"/>
      <w:bookmarkStart w:id="703" w:name="_Toc52560074"/>
      <w:bookmarkStart w:id="704" w:name="_Toc6791262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97"/>
      <w:bookmarkEnd w:id="698"/>
      <w:bookmarkEnd w:id="699"/>
      <w:bookmarkEnd w:id="700"/>
      <w:bookmarkEnd w:id="701"/>
      <w:bookmarkEnd w:id="702"/>
      <w:bookmarkEnd w:id="703"/>
      <w:bookmarkEnd w:id="704"/>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705" w:name="_Toc21097845"/>
      <w:bookmarkStart w:id="706" w:name="_Toc29765407"/>
      <w:bookmarkStart w:id="707" w:name="_Toc37180889"/>
      <w:bookmarkStart w:id="708" w:name="_Toc37181333"/>
      <w:bookmarkStart w:id="709" w:name="_Toc37181777"/>
      <w:bookmarkStart w:id="710" w:name="_Toc45881842"/>
      <w:bookmarkStart w:id="711" w:name="_Toc52560075"/>
      <w:bookmarkStart w:id="712" w:name="_Toc6791263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705"/>
      <w:bookmarkEnd w:id="706"/>
      <w:bookmarkEnd w:id="707"/>
      <w:bookmarkEnd w:id="708"/>
      <w:bookmarkEnd w:id="709"/>
      <w:bookmarkEnd w:id="710"/>
      <w:bookmarkEnd w:id="711"/>
      <w:bookmarkEnd w:id="71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71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71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714" w:name="_Toc21097846"/>
      <w:bookmarkStart w:id="715" w:name="_Toc29765408"/>
      <w:bookmarkStart w:id="716" w:name="_Toc37180890"/>
      <w:bookmarkStart w:id="717" w:name="_Toc37181334"/>
      <w:bookmarkStart w:id="718" w:name="_Toc37181778"/>
      <w:bookmarkStart w:id="719" w:name="_Toc45881843"/>
      <w:bookmarkStart w:id="720" w:name="_Toc52560076"/>
      <w:bookmarkStart w:id="721" w:name="_Toc6791263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714"/>
      <w:bookmarkEnd w:id="715"/>
      <w:bookmarkEnd w:id="716"/>
      <w:bookmarkEnd w:id="717"/>
      <w:bookmarkEnd w:id="718"/>
      <w:bookmarkEnd w:id="719"/>
      <w:bookmarkEnd w:id="720"/>
      <w:bookmarkEnd w:id="721"/>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722" w:name="_Toc21097847"/>
      <w:bookmarkStart w:id="723" w:name="_Toc29765409"/>
      <w:bookmarkStart w:id="724" w:name="_Toc37180891"/>
      <w:bookmarkStart w:id="725" w:name="_Toc37181335"/>
      <w:bookmarkStart w:id="726" w:name="_Toc37181779"/>
      <w:bookmarkStart w:id="727" w:name="_Toc45881844"/>
      <w:bookmarkStart w:id="728" w:name="_Toc52560077"/>
      <w:bookmarkStart w:id="729" w:name="_Toc6791263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722"/>
      <w:bookmarkEnd w:id="723"/>
      <w:bookmarkEnd w:id="724"/>
      <w:bookmarkEnd w:id="725"/>
      <w:bookmarkEnd w:id="726"/>
      <w:bookmarkEnd w:id="727"/>
      <w:bookmarkEnd w:id="728"/>
      <w:bookmarkEnd w:id="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730" w:name="_Toc21097848"/>
      <w:bookmarkStart w:id="731" w:name="_Toc29765410"/>
      <w:bookmarkStart w:id="732" w:name="_Toc37180892"/>
      <w:bookmarkStart w:id="733" w:name="_Toc37181336"/>
      <w:bookmarkStart w:id="734" w:name="_Toc37181780"/>
      <w:bookmarkStart w:id="735" w:name="_Toc45881845"/>
      <w:bookmarkStart w:id="736" w:name="_Toc52560078"/>
      <w:bookmarkStart w:id="737" w:name="_Toc6791263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730"/>
      <w:bookmarkEnd w:id="731"/>
      <w:bookmarkEnd w:id="732"/>
      <w:bookmarkEnd w:id="733"/>
      <w:bookmarkEnd w:id="734"/>
      <w:bookmarkEnd w:id="735"/>
      <w:bookmarkEnd w:id="736"/>
      <w:bookmarkEnd w:id="73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738" w:name="_Toc21097849"/>
      <w:bookmarkStart w:id="739" w:name="_Toc29765411"/>
      <w:bookmarkStart w:id="740" w:name="_Toc37180893"/>
      <w:bookmarkStart w:id="741" w:name="_Toc37181337"/>
      <w:bookmarkStart w:id="742" w:name="_Toc37181781"/>
      <w:bookmarkStart w:id="743" w:name="_Toc45881846"/>
      <w:bookmarkStart w:id="744" w:name="_Toc52560079"/>
      <w:bookmarkStart w:id="745" w:name="_Toc6791263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738"/>
      <w:bookmarkEnd w:id="739"/>
      <w:bookmarkEnd w:id="740"/>
      <w:bookmarkEnd w:id="741"/>
      <w:bookmarkEnd w:id="742"/>
      <w:bookmarkEnd w:id="743"/>
      <w:bookmarkEnd w:id="744"/>
      <w:bookmarkEnd w:id="745"/>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746" w:name="_Toc21097850"/>
      <w:bookmarkStart w:id="747" w:name="_Toc29765412"/>
      <w:bookmarkStart w:id="748" w:name="_Toc37180894"/>
      <w:bookmarkStart w:id="749" w:name="_Toc37181338"/>
      <w:bookmarkStart w:id="750" w:name="_Toc37181782"/>
      <w:bookmarkStart w:id="751" w:name="_Toc45881847"/>
      <w:bookmarkStart w:id="752" w:name="_Toc52560080"/>
      <w:bookmarkStart w:id="753" w:name="_Toc6791263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746"/>
      <w:bookmarkEnd w:id="747"/>
      <w:bookmarkEnd w:id="748"/>
      <w:bookmarkEnd w:id="749"/>
      <w:bookmarkEnd w:id="750"/>
      <w:bookmarkEnd w:id="751"/>
      <w:bookmarkEnd w:id="752"/>
      <w:bookmarkEnd w:id="753"/>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754" w:name="_Toc21097851"/>
      <w:bookmarkStart w:id="755" w:name="_Toc29765413"/>
      <w:bookmarkStart w:id="756" w:name="_Toc37180895"/>
      <w:bookmarkStart w:id="757" w:name="_Toc37181339"/>
      <w:bookmarkStart w:id="758" w:name="_Toc37181783"/>
      <w:bookmarkStart w:id="759" w:name="_Toc45881848"/>
      <w:bookmarkStart w:id="760" w:name="_Toc52560081"/>
      <w:bookmarkStart w:id="761" w:name="_Toc6791263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754"/>
      <w:bookmarkEnd w:id="755"/>
      <w:bookmarkEnd w:id="756"/>
      <w:bookmarkEnd w:id="757"/>
      <w:bookmarkEnd w:id="758"/>
      <w:bookmarkEnd w:id="759"/>
      <w:bookmarkEnd w:id="760"/>
      <w:bookmarkEnd w:id="76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762" w:name="_Toc21097852"/>
      <w:bookmarkStart w:id="763" w:name="_Toc29765414"/>
      <w:bookmarkStart w:id="764" w:name="_Toc37180896"/>
      <w:bookmarkStart w:id="765" w:name="_Toc37181340"/>
      <w:bookmarkStart w:id="766" w:name="_Toc37181784"/>
      <w:bookmarkStart w:id="767" w:name="_Toc45881849"/>
      <w:bookmarkStart w:id="768" w:name="_Toc52560082"/>
      <w:bookmarkStart w:id="769" w:name="_Toc6791263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762"/>
      <w:bookmarkEnd w:id="763"/>
      <w:bookmarkEnd w:id="764"/>
      <w:bookmarkEnd w:id="765"/>
      <w:bookmarkEnd w:id="766"/>
      <w:bookmarkEnd w:id="767"/>
      <w:bookmarkEnd w:id="768"/>
      <w:bookmarkEnd w:id="76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770" w:name="_Toc21097853"/>
      <w:bookmarkStart w:id="771" w:name="_Toc29765415"/>
      <w:bookmarkStart w:id="772" w:name="_Toc37180897"/>
      <w:bookmarkStart w:id="773" w:name="_Toc37181341"/>
      <w:bookmarkStart w:id="774" w:name="_Toc37181785"/>
      <w:bookmarkStart w:id="775" w:name="_Toc45881850"/>
      <w:bookmarkStart w:id="776" w:name="_Toc52560083"/>
      <w:bookmarkStart w:id="777" w:name="_Toc67912638"/>
      <w:r w:rsidRPr="00A46FD9">
        <w:rPr>
          <w:lang w:eastAsia="zh-CN"/>
        </w:rPr>
        <w:t>4.8.8</w:t>
      </w:r>
      <w:r w:rsidRPr="00A46FD9">
        <w:rPr>
          <w:lang w:eastAsia="zh-CN"/>
        </w:rPr>
        <w:tab/>
        <w:t>TC8: NB-IoT standalone multi-carrier operation</w:t>
      </w:r>
      <w:bookmarkEnd w:id="770"/>
      <w:bookmarkEnd w:id="771"/>
      <w:bookmarkEnd w:id="772"/>
      <w:bookmarkEnd w:id="773"/>
      <w:bookmarkEnd w:id="774"/>
      <w:bookmarkEnd w:id="775"/>
      <w:bookmarkEnd w:id="776"/>
      <w:bookmarkEnd w:id="77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778" w:name="_Toc21097854"/>
      <w:bookmarkStart w:id="779" w:name="_Toc29765416"/>
      <w:bookmarkStart w:id="780" w:name="_Toc37180898"/>
      <w:bookmarkStart w:id="781" w:name="_Toc37181342"/>
      <w:bookmarkStart w:id="782" w:name="_Toc37181786"/>
      <w:bookmarkStart w:id="783" w:name="_Toc45881851"/>
      <w:bookmarkStart w:id="784" w:name="_Toc52560084"/>
      <w:bookmarkStart w:id="785" w:name="_Toc67912639"/>
      <w:r w:rsidRPr="00A46FD9">
        <w:rPr>
          <w:lang w:eastAsia="zh-CN"/>
        </w:rPr>
        <w:t>4.8.8.1</w:t>
      </w:r>
      <w:r w:rsidRPr="00A46FD9">
        <w:rPr>
          <w:lang w:eastAsia="zh-CN"/>
        </w:rPr>
        <w:tab/>
        <w:t>TC8 generation</w:t>
      </w:r>
      <w:bookmarkEnd w:id="778"/>
      <w:bookmarkEnd w:id="779"/>
      <w:bookmarkEnd w:id="780"/>
      <w:bookmarkEnd w:id="781"/>
      <w:bookmarkEnd w:id="782"/>
      <w:bookmarkEnd w:id="783"/>
      <w:bookmarkEnd w:id="784"/>
      <w:bookmarkEnd w:id="785"/>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786" w:name="_Toc21097855"/>
      <w:bookmarkStart w:id="787" w:name="_Toc29765417"/>
      <w:bookmarkStart w:id="788" w:name="_Toc37180899"/>
      <w:bookmarkStart w:id="789" w:name="_Toc37181343"/>
      <w:bookmarkStart w:id="790" w:name="_Toc37181787"/>
      <w:bookmarkStart w:id="791" w:name="_Toc45881852"/>
      <w:bookmarkStart w:id="792" w:name="_Toc52560085"/>
      <w:bookmarkStart w:id="793" w:name="_Toc67912640"/>
      <w:r w:rsidRPr="00A46FD9">
        <w:rPr>
          <w:lang w:eastAsia="zh-CN"/>
        </w:rPr>
        <w:t>4.8.8.2</w:t>
      </w:r>
      <w:r w:rsidRPr="00A46FD9">
        <w:rPr>
          <w:lang w:eastAsia="zh-CN"/>
        </w:rPr>
        <w:tab/>
        <w:t>TC8 power allocation</w:t>
      </w:r>
      <w:bookmarkEnd w:id="786"/>
      <w:bookmarkEnd w:id="787"/>
      <w:bookmarkEnd w:id="788"/>
      <w:bookmarkEnd w:id="789"/>
      <w:bookmarkEnd w:id="790"/>
      <w:bookmarkEnd w:id="791"/>
      <w:bookmarkEnd w:id="792"/>
      <w:bookmarkEnd w:id="79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794" w:name="_Toc21097856"/>
      <w:bookmarkStart w:id="795" w:name="_Toc29765418"/>
      <w:bookmarkStart w:id="796" w:name="_Toc37180900"/>
      <w:bookmarkStart w:id="797" w:name="_Toc37181344"/>
      <w:bookmarkStart w:id="798" w:name="_Toc37181788"/>
      <w:bookmarkStart w:id="799" w:name="_Toc45881853"/>
      <w:bookmarkStart w:id="800" w:name="_Toc52560086"/>
      <w:bookmarkStart w:id="801" w:name="_Toc67912641"/>
      <w:r w:rsidRPr="00A46FD9">
        <w:rPr>
          <w:lang w:eastAsia="zh-CN"/>
        </w:rPr>
        <w:lastRenderedPageBreak/>
        <w:t>4.8.9</w:t>
      </w:r>
      <w:r w:rsidRPr="00A46FD9">
        <w:rPr>
          <w:lang w:eastAsia="zh-CN"/>
        </w:rPr>
        <w:tab/>
        <w:t>TC9: GSM and NB-IoT standalone multi-carrier operation</w:t>
      </w:r>
      <w:bookmarkEnd w:id="794"/>
      <w:bookmarkEnd w:id="795"/>
      <w:bookmarkEnd w:id="796"/>
      <w:bookmarkEnd w:id="797"/>
      <w:bookmarkEnd w:id="798"/>
      <w:bookmarkEnd w:id="799"/>
      <w:bookmarkEnd w:id="800"/>
      <w:bookmarkEnd w:id="801"/>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802" w:name="_Toc21097857"/>
      <w:bookmarkStart w:id="803" w:name="_Toc29765419"/>
      <w:bookmarkStart w:id="804" w:name="_Toc37180901"/>
      <w:bookmarkStart w:id="805" w:name="_Toc37181345"/>
      <w:bookmarkStart w:id="806" w:name="_Toc37181789"/>
      <w:bookmarkStart w:id="807" w:name="_Toc45881854"/>
      <w:bookmarkStart w:id="808" w:name="_Toc52560087"/>
      <w:bookmarkStart w:id="809" w:name="_Toc67912642"/>
      <w:r w:rsidRPr="00A46FD9">
        <w:rPr>
          <w:lang w:eastAsia="zh-CN"/>
        </w:rPr>
        <w:t>4.8.9.1</w:t>
      </w:r>
      <w:r w:rsidRPr="00A46FD9">
        <w:rPr>
          <w:lang w:eastAsia="zh-CN"/>
        </w:rPr>
        <w:tab/>
        <w:t>TC9 generation</w:t>
      </w:r>
      <w:bookmarkEnd w:id="802"/>
      <w:bookmarkEnd w:id="803"/>
      <w:bookmarkEnd w:id="804"/>
      <w:bookmarkEnd w:id="805"/>
      <w:bookmarkEnd w:id="806"/>
      <w:bookmarkEnd w:id="807"/>
      <w:bookmarkEnd w:id="808"/>
      <w:bookmarkEnd w:id="80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810" w:name="_Toc21097858"/>
      <w:bookmarkStart w:id="811" w:name="_Toc29765420"/>
      <w:bookmarkStart w:id="812" w:name="_Toc37180902"/>
      <w:bookmarkStart w:id="813" w:name="_Toc37181346"/>
      <w:bookmarkStart w:id="814" w:name="_Toc37181790"/>
      <w:bookmarkStart w:id="815" w:name="_Toc45881855"/>
      <w:bookmarkStart w:id="816" w:name="_Toc52560088"/>
      <w:bookmarkStart w:id="817" w:name="_Toc67912643"/>
      <w:r w:rsidRPr="00A46FD9">
        <w:rPr>
          <w:lang w:eastAsia="zh-CN"/>
        </w:rPr>
        <w:t>4.8.9.2</w:t>
      </w:r>
      <w:r w:rsidRPr="00A46FD9">
        <w:rPr>
          <w:lang w:eastAsia="zh-CN"/>
        </w:rPr>
        <w:tab/>
        <w:t>TC9 power allocation</w:t>
      </w:r>
      <w:bookmarkEnd w:id="810"/>
      <w:bookmarkEnd w:id="811"/>
      <w:bookmarkEnd w:id="812"/>
      <w:bookmarkEnd w:id="813"/>
      <w:bookmarkEnd w:id="814"/>
      <w:bookmarkEnd w:id="815"/>
      <w:bookmarkEnd w:id="816"/>
      <w:bookmarkEnd w:id="81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818" w:name="_Toc21097859"/>
      <w:bookmarkStart w:id="819" w:name="_Toc29765421"/>
      <w:bookmarkStart w:id="820" w:name="_Toc37180903"/>
      <w:bookmarkStart w:id="821" w:name="_Toc37181347"/>
      <w:bookmarkStart w:id="822" w:name="_Toc37181791"/>
      <w:bookmarkStart w:id="823" w:name="_Toc45881856"/>
      <w:bookmarkStart w:id="824" w:name="_Toc52560089"/>
      <w:bookmarkStart w:id="825" w:name="_Toc67912644"/>
      <w:r w:rsidRPr="00A46FD9">
        <w:rPr>
          <w:lang w:eastAsia="zh-CN"/>
        </w:rPr>
        <w:t>4.8.10</w:t>
      </w:r>
      <w:r w:rsidRPr="00A46FD9">
        <w:rPr>
          <w:lang w:eastAsia="zh-CN"/>
        </w:rPr>
        <w:tab/>
        <w:t>TC10: UTRA and NB-IoT standalone multi-carrier operation</w:t>
      </w:r>
      <w:bookmarkEnd w:id="818"/>
      <w:bookmarkEnd w:id="819"/>
      <w:bookmarkEnd w:id="820"/>
      <w:bookmarkEnd w:id="821"/>
      <w:bookmarkEnd w:id="822"/>
      <w:bookmarkEnd w:id="823"/>
      <w:bookmarkEnd w:id="824"/>
      <w:bookmarkEnd w:id="825"/>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826" w:name="_Toc21097860"/>
      <w:bookmarkStart w:id="827" w:name="_Toc29765422"/>
      <w:bookmarkStart w:id="828" w:name="_Toc37180904"/>
      <w:bookmarkStart w:id="829" w:name="_Toc37181348"/>
      <w:bookmarkStart w:id="830" w:name="_Toc37181792"/>
      <w:bookmarkStart w:id="831" w:name="_Toc45881857"/>
      <w:bookmarkStart w:id="832" w:name="_Toc52560090"/>
      <w:bookmarkStart w:id="833" w:name="_Toc67912645"/>
      <w:r w:rsidRPr="00A46FD9">
        <w:rPr>
          <w:lang w:eastAsia="zh-CN"/>
        </w:rPr>
        <w:t>4.8.10.1</w:t>
      </w:r>
      <w:r w:rsidRPr="00A46FD9">
        <w:rPr>
          <w:lang w:eastAsia="zh-CN"/>
        </w:rPr>
        <w:tab/>
        <w:t>TC10 generation</w:t>
      </w:r>
      <w:bookmarkEnd w:id="826"/>
      <w:bookmarkEnd w:id="827"/>
      <w:bookmarkEnd w:id="828"/>
      <w:bookmarkEnd w:id="829"/>
      <w:bookmarkEnd w:id="830"/>
      <w:bookmarkEnd w:id="831"/>
      <w:bookmarkEnd w:id="832"/>
      <w:bookmarkEnd w:id="833"/>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834" w:name="_Toc21097861"/>
      <w:bookmarkStart w:id="835" w:name="_Toc29765423"/>
      <w:bookmarkStart w:id="836" w:name="_Toc37180905"/>
      <w:bookmarkStart w:id="837" w:name="_Toc37181349"/>
      <w:bookmarkStart w:id="838" w:name="_Toc37181793"/>
      <w:bookmarkStart w:id="839" w:name="_Toc45881858"/>
      <w:bookmarkStart w:id="840" w:name="_Toc52560091"/>
      <w:bookmarkStart w:id="841" w:name="_Toc67912646"/>
      <w:r w:rsidRPr="00A46FD9">
        <w:rPr>
          <w:lang w:eastAsia="zh-CN"/>
        </w:rPr>
        <w:t>4.8.10.2</w:t>
      </w:r>
      <w:r w:rsidRPr="00A46FD9">
        <w:rPr>
          <w:lang w:eastAsia="zh-CN"/>
        </w:rPr>
        <w:tab/>
        <w:t>TC10 power allocation</w:t>
      </w:r>
      <w:bookmarkEnd w:id="834"/>
      <w:bookmarkEnd w:id="835"/>
      <w:bookmarkEnd w:id="836"/>
      <w:bookmarkEnd w:id="837"/>
      <w:bookmarkEnd w:id="838"/>
      <w:bookmarkEnd w:id="839"/>
      <w:bookmarkEnd w:id="840"/>
      <w:bookmarkEnd w:id="84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842" w:name="_Toc21097862"/>
      <w:bookmarkStart w:id="843" w:name="_Toc29765424"/>
      <w:bookmarkStart w:id="844" w:name="_Toc37180906"/>
      <w:bookmarkStart w:id="845" w:name="_Toc37181350"/>
      <w:bookmarkStart w:id="846" w:name="_Toc37181794"/>
      <w:bookmarkStart w:id="847" w:name="_Toc45881859"/>
      <w:bookmarkStart w:id="848" w:name="_Toc52560092"/>
      <w:bookmarkStart w:id="849" w:name="_Toc67912647"/>
      <w:r w:rsidRPr="00A46FD9">
        <w:rPr>
          <w:lang w:eastAsia="zh-CN"/>
        </w:rPr>
        <w:lastRenderedPageBreak/>
        <w:t>4.8.11</w:t>
      </w:r>
      <w:r w:rsidRPr="00A46FD9">
        <w:rPr>
          <w:lang w:eastAsia="zh-CN"/>
        </w:rPr>
        <w:tab/>
        <w:t>TC11: E-UTRA and NB-IoT standalone multi-carrier operation</w:t>
      </w:r>
      <w:bookmarkEnd w:id="842"/>
      <w:bookmarkEnd w:id="843"/>
      <w:bookmarkEnd w:id="844"/>
      <w:bookmarkEnd w:id="845"/>
      <w:bookmarkEnd w:id="846"/>
      <w:bookmarkEnd w:id="847"/>
      <w:bookmarkEnd w:id="848"/>
      <w:bookmarkEnd w:id="84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850" w:name="_Toc21097863"/>
      <w:bookmarkStart w:id="851" w:name="_Toc29765425"/>
      <w:bookmarkStart w:id="852" w:name="_Toc37180907"/>
      <w:bookmarkStart w:id="853" w:name="_Toc37181351"/>
      <w:bookmarkStart w:id="854" w:name="_Toc37181795"/>
      <w:bookmarkStart w:id="855" w:name="_Toc45881860"/>
      <w:bookmarkStart w:id="856" w:name="_Toc52560093"/>
      <w:bookmarkStart w:id="857" w:name="_Toc67912648"/>
      <w:r w:rsidRPr="00A46FD9">
        <w:rPr>
          <w:lang w:eastAsia="zh-CN"/>
        </w:rPr>
        <w:t>4.8.11.1</w:t>
      </w:r>
      <w:r w:rsidRPr="00A46FD9">
        <w:rPr>
          <w:lang w:eastAsia="zh-CN"/>
        </w:rPr>
        <w:tab/>
        <w:t>TC11 generation</w:t>
      </w:r>
      <w:bookmarkEnd w:id="850"/>
      <w:bookmarkEnd w:id="851"/>
      <w:bookmarkEnd w:id="852"/>
      <w:bookmarkEnd w:id="853"/>
      <w:bookmarkEnd w:id="854"/>
      <w:bookmarkEnd w:id="855"/>
      <w:bookmarkEnd w:id="856"/>
      <w:bookmarkEnd w:id="85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858" w:name="_Toc21097864"/>
      <w:bookmarkStart w:id="859" w:name="_Toc29765426"/>
      <w:bookmarkStart w:id="860" w:name="_Toc37180908"/>
      <w:bookmarkStart w:id="861" w:name="_Toc37181352"/>
      <w:bookmarkStart w:id="862" w:name="_Toc37181796"/>
      <w:bookmarkStart w:id="863" w:name="_Toc45881861"/>
      <w:bookmarkStart w:id="864" w:name="_Toc52560094"/>
      <w:bookmarkStart w:id="865" w:name="_Toc67912649"/>
      <w:r w:rsidRPr="00A46FD9">
        <w:rPr>
          <w:lang w:eastAsia="zh-CN"/>
        </w:rPr>
        <w:t>4.8.11.2</w:t>
      </w:r>
      <w:r w:rsidRPr="00A46FD9">
        <w:rPr>
          <w:lang w:eastAsia="zh-CN"/>
        </w:rPr>
        <w:tab/>
        <w:t>TC11 power allocation</w:t>
      </w:r>
      <w:bookmarkEnd w:id="858"/>
      <w:bookmarkEnd w:id="859"/>
      <w:bookmarkEnd w:id="860"/>
      <w:bookmarkEnd w:id="861"/>
      <w:bookmarkEnd w:id="862"/>
      <w:bookmarkEnd w:id="863"/>
      <w:bookmarkEnd w:id="864"/>
      <w:bookmarkEnd w:id="865"/>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866" w:name="_Toc21097865"/>
      <w:bookmarkStart w:id="867" w:name="_Toc29765427"/>
      <w:bookmarkStart w:id="868" w:name="_Toc37180909"/>
      <w:bookmarkStart w:id="869" w:name="_Toc37181353"/>
      <w:bookmarkStart w:id="870" w:name="_Toc37181797"/>
      <w:bookmarkStart w:id="871" w:name="_Toc45881862"/>
      <w:bookmarkStart w:id="872" w:name="_Toc52560095"/>
      <w:bookmarkStart w:id="873" w:name="_Toc67912650"/>
      <w:r w:rsidRPr="00A46FD9">
        <w:rPr>
          <w:lang w:eastAsia="zh-CN"/>
        </w:rPr>
        <w:t>4.8.12</w:t>
      </w:r>
      <w:r w:rsidRPr="00A46FD9">
        <w:rPr>
          <w:lang w:eastAsia="zh-CN"/>
        </w:rPr>
        <w:tab/>
        <w:t>TC12: GSM and UTRA and NB-IoT standalone multi-carrier operation</w:t>
      </w:r>
      <w:bookmarkEnd w:id="866"/>
      <w:bookmarkEnd w:id="867"/>
      <w:bookmarkEnd w:id="868"/>
      <w:bookmarkEnd w:id="869"/>
      <w:bookmarkEnd w:id="870"/>
      <w:bookmarkEnd w:id="871"/>
      <w:bookmarkEnd w:id="872"/>
      <w:bookmarkEnd w:id="87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874" w:name="_Toc21097866"/>
      <w:bookmarkStart w:id="875" w:name="_Toc29765428"/>
      <w:bookmarkStart w:id="876" w:name="_Toc37180910"/>
      <w:bookmarkStart w:id="877" w:name="_Toc37181354"/>
      <w:bookmarkStart w:id="878" w:name="_Toc37181798"/>
      <w:bookmarkStart w:id="879" w:name="_Toc45881863"/>
      <w:bookmarkStart w:id="880" w:name="_Toc52560096"/>
      <w:bookmarkStart w:id="881" w:name="_Toc67912651"/>
      <w:r w:rsidRPr="00A46FD9">
        <w:rPr>
          <w:lang w:eastAsia="zh-CN"/>
        </w:rPr>
        <w:t>4.8.12.1</w:t>
      </w:r>
      <w:r w:rsidRPr="00A46FD9">
        <w:rPr>
          <w:lang w:eastAsia="zh-CN"/>
        </w:rPr>
        <w:tab/>
        <w:t>TC12 generation</w:t>
      </w:r>
      <w:bookmarkEnd w:id="874"/>
      <w:bookmarkEnd w:id="875"/>
      <w:bookmarkEnd w:id="876"/>
      <w:bookmarkEnd w:id="877"/>
      <w:bookmarkEnd w:id="878"/>
      <w:bookmarkEnd w:id="879"/>
      <w:bookmarkEnd w:id="880"/>
      <w:bookmarkEnd w:id="881"/>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882" w:name="_Toc21097867"/>
      <w:bookmarkStart w:id="883" w:name="_Toc29765429"/>
      <w:bookmarkStart w:id="884" w:name="_Toc37180911"/>
      <w:bookmarkStart w:id="885" w:name="_Toc37181355"/>
      <w:bookmarkStart w:id="886" w:name="_Toc37181799"/>
      <w:bookmarkStart w:id="887" w:name="_Toc45881864"/>
      <w:bookmarkStart w:id="888" w:name="_Toc52560097"/>
      <w:bookmarkStart w:id="889" w:name="_Toc67912652"/>
      <w:r w:rsidRPr="00A46FD9">
        <w:rPr>
          <w:lang w:eastAsia="zh-CN"/>
        </w:rPr>
        <w:t>4.8.12.2</w:t>
      </w:r>
      <w:r w:rsidRPr="00A46FD9">
        <w:rPr>
          <w:lang w:eastAsia="zh-CN"/>
        </w:rPr>
        <w:tab/>
        <w:t>TC12 power allocation</w:t>
      </w:r>
      <w:bookmarkEnd w:id="882"/>
      <w:bookmarkEnd w:id="883"/>
      <w:bookmarkEnd w:id="884"/>
      <w:bookmarkEnd w:id="885"/>
      <w:bookmarkEnd w:id="886"/>
      <w:bookmarkEnd w:id="887"/>
      <w:bookmarkEnd w:id="888"/>
      <w:bookmarkEnd w:id="88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890" w:name="_Toc21097868"/>
      <w:bookmarkStart w:id="891" w:name="_Toc29765430"/>
      <w:bookmarkStart w:id="892" w:name="_Toc37180912"/>
      <w:bookmarkStart w:id="893" w:name="_Toc37181356"/>
      <w:bookmarkStart w:id="894" w:name="_Toc37181800"/>
      <w:bookmarkStart w:id="895" w:name="_Toc45881865"/>
      <w:bookmarkStart w:id="896" w:name="_Toc52560098"/>
      <w:bookmarkStart w:id="897" w:name="_Toc67912653"/>
      <w:r w:rsidRPr="00A46FD9">
        <w:rPr>
          <w:lang w:eastAsia="zh-CN"/>
        </w:rPr>
        <w:t>4.8.13</w:t>
      </w:r>
      <w:r w:rsidRPr="00A46FD9">
        <w:rPr>
          <w:lang w:eastAsia="zh-CN"/>
        </w:rPr>
        <w:tab/>
        <w:t>TC13: GSM and E-UTRA and NB-IoT standalone multi-carrier operation</w:t>
      </w:r>
      <w:bookmarkEnd w:id="890"/>
      <w:bookmarkEnd w:id="891"/>
      <w:bookmarkEnd w:id="892"/>
      <w:bookmarkEnd w:id="893"/>
      <w:bookmarkEnd w:id="894"/>
      <w:bookmarkEnd w:id="895"/>
      <w:bookmarkEnd w:id="896"/>
      <w:bookmarkEnd w:id="89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898" w:name="_Toc21097869"/>
      <w:bookmarkStart w:id="899" w:name="_Toc29765431"/>
      <w:bookmarkStart w:id="900" w:name="_Toc37180913"/>
      <w:bookmarkStart w:id="901" w:name="_Toc37181357"/>
      <w:bookmarkStart w:id="902" w:name="_Toc37181801"/>
      <w:bookmarkStart w:id="903" w:name="_Toc45881866"/>
      <w:bookmarkStart w:id="904" w:name="_Toc52560099"/>
      <w:bookmarkStart w:id="905" w:name="_Toc67912654"/>
      <w:r w:rsidRPr="00A46FD9">
        <w:rPr>
          <w:lang w:eastAsia="zh-CN"/>
        </w:rPr>
        <w:t>4.8.13.1</w:t>
      </w:r>
      <w:r w:rsidRPr="00A46FD9">
        <w:rPr>
          <w:lang w:eastAsia="zh-CN"/>
        </w:rPr>
        <w:tab/>
        <w:t>TC13 generation</w:t>
      </w:r>
      <w:bookmarkEnd w:id="898"/>
      <w:bookmarkEnd w:id="899"/>
      <w:bookmarkEnd w:id="900"/>
      <w:bookmarkEnd w:id="901"/>
      <w:bookmarkEnd w:id="902"/>
      <w:bookmarkEnd w:id="903"/>
      <w:bookmarkEnd w:id="904"/>
      <w:bookmarkEnd w:id="905"/>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906" w:name="_Toc21097870"/>
      <w:bookmarkStart w:id="907" w:name="_Toc29765432"/>
      <w:bookmarkStart w:id="908" w:name="_Toc37180914"/>
      <w:bookmarkStart w:id="909" w:name="_Toc37181358"/>
      <w:bookmarkStart w:id="910" w:name="_Toc37181802"/>
      <w:bookmarkStart w:id="911" w:name="_Toc45881867"/>
      <w:bookmarkStart w:id="912" w:name="_Toc52560100"/>
      <w:bookmarkStart w:id="913" w:name="_Toc67912655"/>
      <w:r w:rsidRPr="00A46FD9">
        <w:rPr>
          <w:lang w:eastAsia="zh-CN"/>
        </w:rPr>
        <w:t>4.8.13.2</w:t>
      </w:r>
      <w:r w:rsidRPr="00A46FD9">
        <w:rPr>
          <w:lang w:eastAsia="zh-CN"/>
        </w:rPr>
        <w:tab/>
        <w:t>TC13 power allocation</w:t>
      </w:r>
      <w:bookmarkEnd w:id="906"/>
      <w:bookmarkEnd w:id="907"/>
      <w:bookmarkEnd w:id="908"/>
      <w:bookmarkEnd w:id="909"/>
      <w:bookmarkEnd w:id="910"/>
      <w:bookmarkEnd w:id="911"/>
      <w:bookmarkEnd w:id="912"/>
      <w:bookmarkEnd w:id="913"/>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914" w:name="_Toc21097871"/>
      <w:bookmarkStart w:id="915" w:name="_Toc29765433"/>
      <w:bookmarkStart w:id="916" w:name="_Toc37180915"/>
      <w:bookmarkStart w:id="917" w:name="_Toc37181359"/>
      <w:bookmarkStart w:id="918" w:name="_Toc37181803"/>
      <w:bookmarkStart w:id="919" w:name="_Toc45881868"/>
      <w:bookmarkStart w:id="920" w:name="_Toc52560101"/>
      <w:bookmarkStart w:id="921" w:name="_Toc67912656"/>
      <w:r w:rsidRPr="00A46FD9">
        <w:rPr>
          <w:lang w:eastAsia="zh-CN"/>
        </w:rPr>
        <w:t>4.8.14</w:t>
      </w:r>
      <w:r w:rsidRPr="00A46FD9">
        <w:rPr>
          <w:lang w:eastAsia="zh-CN"/>
        </w:rPr>
        <w:tab/>
        <w:t>TC14: UTRA and E-UTRA and NB-IoT standalone multi-carrier operation</w:t>
      </w:r>
      <w:bookmarkEnd w:id="914"/>
      <w:bookmarkEnd w:id="915"/>
      <w:bookmarkEnd w:id="916"/>
      <w:bookmarkEnd w:id="917"/>
      <w:bookmarkEnd w:id="918"/>
      <w:bookmarkEnd w:id="919"/>
      <w:bookmarkEnd w:id="920"/>
      <w:bookmarkEnd w:id="92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922" w:name="_Toc21097872"/>
      <w:bookmarkStart w:id="923" w:name="_Toc29765434"/>
      <w:bookmarkStart w:id="924" w:name="_Toc37180916"/>
      <w:bookmarkStart w:id="925" w:name="_Toc37181360"/>
      <w:bookmarkStart w:id="926" w:name="_Toc37181804"/>
      <w:bookmarkStart w:id="927" w:name="_Toc45881869"/>
      <w:bookmarkStart w:id="928" w:name="_Toc52560102"/>
      <w:bookmarkStart w:id="929" w:name="_Toc67912657"/>
      <w:r w:rsidRPr="00A46FD9">
        <w:rPr>
          <w:lang w:eastAsia="zh-CN"/>
        </w:rPr>
        <w:t>4.8.14.1</w:t>
      </w:r>
      <w:r w:rsidRPr="00A46FD9">
        <w:rPr>
          <w:lang w:eastAsia="zh-CN"/>
        </w:rPr>
        <w:tab/>
        <w:t>TC14 generation</w:t>
      </w:r>
      <w:bookmarkEnd w:id="922"/>
      <w:bookmarkEnd w:id="923"/>
      <w:bookmarkEnd w:id="924"/>
      <w:bookmarkEnd w:id="925"/>
      <w:bookmarkEnd w:id="926"/>
      <w:bookmarkEnd w:id="927"/>
      <w:bookmarkEnd w:id="928"/>
      <w:bookmarkEnd w:id="9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930" w:name="_Toc21097873"/>
      <w:bookmarkStart w:id="931" w:name="_Toc29765435"/>
      <w:bookmarkStart w:id="932" w:name="_Toc37180917"/>
      <w:bookmarkStart w:id="933" w:name="_Toc37181361"/>
      <w:bookmarkStart w:id="934" w:name="_Toc37181805"/>
      <w:bookmarkStart w:id="935" w:name="_Toc45881870"/>
      <w:bookmarkStart w:id="936" w:name="_Toc52560103"/>
      <w:bookmarkStart w:id="937" w:name="_Toc67912658"/>
      <w:r w:rsidRPr="00A46FD9">
        <w:rPr>
          <w:lang w:eastAsia="zh-CN"/>
        </w:rPr>
        <w:t>4.8.14.2</w:t>
      </w:r>
      <w:r w:rsidRPr="00A46FD9">
        <w:rPr>
          <w:lang w:eastAsia="zh-CN"/>
        </w:rPr>
        <w:tab/>
        <w:t>TC14 power allocation</w:t>
      </w:r>
      <w:bookmarkEnd w:id="930"/>
      <w:bookmarkEnd w:id="931"/>
      <w:bookmarkEnd w:id="932"/>
      <w:bookmarkEnd w:id="933"/>
      <w:bookmarkEnd w:id="934"/>
      <w:bookmarkEnd w:id="935"/>
      <w:bookmarkEnd w:id="936"/>
      <w:bookmarkEnd w:id="93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938" w:name="_Toc21097874"/>
      <w:bookmarkStart w:id="939" w:name="_Toc29765436"/>
      <w:bookmarkStart w:id="940" w:name="_Toc37180918"/>
      <w:bookmarkStart w:id="941" w:name="_Toc37181362"/>
      <w:bookmarkStart w:id="942" w:name="_Toc37181806"/>
      <w:bookmarkStart w:id="943" w:name="_Toc45881871"/>
      <w:bookmarkStart w:id="944" w:name="_Toc52560104"/>
      <w:bookmarkStart w:id="945" w:name="_Toc67912659"/>
      <w:r w:rsidRPr="00A46FD9">
        <w:rPr>
          <w:lang w:eastAsia="zh-CN"/>
        </w:rPr>
        <w:t>4.8.15</w:t>
      </w:r>
      <w:r w:rsidRPr="00A46FD9">
        <w:rPr>
          <w:lang w:eastAsia="zh-CN"/>
        </w:rPr>
        <w:tab/>
        <w:t>TC15: GSM and E-UTRA with NB-IoT in-band multi-carrier operation</w:t>
      </w:r>
      <w:bookmarkEnd w:id="938"/>
      <w:bookmarkEnd w:id="939"/>
      <w:bookmarkEnd w:id="940"/>
      <w:bookmarkEnd w:id="941"/>
      <w:bookmarkEnd w:id="942"/>
      <w:bookmarkEnd w:id="943"/>
      <w:bookmarkEnd w:id="944"/>
      <w:bookmarkEnd w:id="945"/>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946" w:name="_Toc21097875"/>
      <w:bookmarkStart w:id="947" w:name="_Toc29765437"/>
      <w:bookmarkStart w:id="948" w:name="_Toc37180919"/>
      <w:bookmarkStart w:id="949" w:name="_Toc37181363"/>
      <w:bookmarkStart w:id="950" w:name="_Toc37181807"/>
      <w:bookmarkStart w:id="951" w:name="_Toc45881872"/>
      <w:bookmarkStart w:id="952" w:name="_Toc52560105"/>
      <w:bookmarkStart w:id="953" w:name="_Toc67912660"/>
      <w:r w:rsidRPr="00A46FD9">
        <w:rPr>
          <w:lang w:eastAsia="zh-CN"/>
        </w:rPr>
        <w:t>4.8.15.1</w:t>
      </w:r>
      <w:r w:rsidRPr="00A46FD9">
        <w:rPr>
          <w:lang w:eastAsia="zh-CN"/>
        </w:rPr>
        <w:tab/>
        <w:t>TC15 generation</w:t>
      </w:r>
      <w:bookmarkEnd w:id="946"/>
      <w:bookmarkEnd w:id="947"/>
      <w:bookmarkEnd w:id="948"/>
      <w:bookmarkEnd w:id="949"/>
      <w:bookmarkEnd w:id="950"/>
      <w:bookmarkEnd w:id="951"/>
      <w:bookmarkEnd w:id="952"/>
      <w:bookmarkEnd w:id="95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954" w:name="_Toc21097876"/>
      <w:bookmarkStart w:id="955" w:name="_Toc29765438"/>
      <w:bookmarkStart w:id="956" w:name="_Toc37180920"/>
      <w:bookmarkStart w:id="957" w:name="_Toc37181364"/>
      <w:bookmarkStart w:id="958" w:name="_Toc37181808"/>
      <w:bookmarkStart w:id="959" w:name="_Toc45881873"/>
      <w:bookmarkStart w:id="960" w:name="_Toc52560106"/>
      <w:bookmarkStart w:id="961" w:name="_Toc67912661"/>
      <w:r w:rsidRPr="00A46FD9">
        <w:rPr>
          <w:lang w:eastAsia="zh-CN"/>
        </w:rPr>
        <w:t>4.8.15.2</w:t>
      </w:r>
      <w:r w:rsidRPr="00A46FD9">
        <w:rPr>
          <w:lang w:eastAsia="zh-CN"/>
        </w:rPr>
        <w:tab/>
        <w:t>TC15 power allocation</w:t>
      </w:r>
      <w:bookmarkEnd w:id="954"/>
      <w:bookmarkEnd w:id="955"/>
      <w:bookmarkEnd w:id="956"/>
      <w:bookmarkEnd w:id="957"/>
      <w:bookmarkEnd w:id="958"/>
      <w:bookmarkEnd w:id="959"/>
      <w:bookmarkEnd w:id="960"/>
      <w:bookmarkEnd w:id="961"/>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962" w:name="_Toc21097877"/>
      <w:bookmarkStart w:id="963" w:name="_Toc29765439"/>
      <w:bookmarkStart w:id="964" w:name="_Toc37180921"/>
      <w:bookmarkStart w:id="965" w:name="_Toc37181365"/>
      <w:bookmarkStart w:id="966" w:name="_Toc37181809"/>
      <w:bookmarkStart w:id="967" w:name="_Toc45881874"/>
      <w:bookmarkStart w:id="968" w:name="_Toc52560107"/>
      <w:bookmarkStart w:id="969" w:name="_Toc67912662"/>
      <w:r w:rsidRPr="00A46FD9">
        <w:rPr>
          <w:lang w:eastAsia="zh-CN"/>
        </w:rPr>
        <w:t>4.8.16</w:t>
      </w:r>
      <w:r w:rsidRPr="00A46FD9">
        <w:rPr>
          <w:lang w:eastAsia="zh-CN"/>
        </w:rPr>
        <w:tab/>
        <w:t>TC16: UTRA and E-UTRA with NB-IoT in-band multi-carrier operation</w:t>
      </w:r>
      <w:bookmarkEnd w:id="962"/>
      <w:bookmarkEnd w:id="963"/>
      <w:bookmarkEnd w:id="964"/>
      <w:bookmarkEnd w:id="965"/>
      <w:bookmarkEnd w:id="966"/>
      <w:bookmarkEnd w:id="967"/>
      <w:bookmarkEnd w:id="968"/>
      <w:bookmarkEnd w:id="96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970" w:name="_Toc21097878"/>
      <w:bookmarkStart w:id="971" w:name="_Toc29765440"/>
      <w:bookmarkStart w:id="972" w:name="_Toc37180922"/>
      <w:bookmarkStart w:id="973" w:name="_Toc37181366"/>
      <w:bookmarkStart w:id="974" w:name="_Toc37181810"/>
      <w:bookmarkStart w:id="975" w:name="_Toc45881875"/>
      <w:bookmarkStart w:id="976" w:name="_Toc52560108"/>
      <w:bookmarkStart w:id="977" w:name="_Toc67912663"/>
      <w:r w:rsidRPr="00A46FD9">
        <w:rPr>
          <w:lang w:eastAsia="zh-CN"/>
        </w:rPr>
        <w:lastRenderedPageBreak/>
        <w:t>4.8.16.1</w:t>
      </w:r>
      <w:r w:rsidRPr="00A46FD9">
        <w:rPr>
          <w:lang w:eastAsia="zh-CN"/>
        </w:rPr>
        <w:tab/>
        <w:t>TC16 generation</w:t>
      </w:r>
      <w:bookmarkEnd w:id="970"/>
      <w:bookmarkEnd w:id="971"/>
      <w:bookmarkEnd w:id="972"/>
      <w:bookmarkEnd w:id="973"/>
      <w:bookmarkEnd w:id="974"/>
      <w:bookmarkEnd w:id="975"/>
      <w:bookmarkEnd w:id="976"/>
      <w:bookmarkEnd w:id="97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978" w:name="_Toc21097879"/>
      <w:bookmarkStart w:id="979" w:name="_Toc29765441"/>
      <w:bookmarkStart w:id="980" w:name="_Toc37180923"/>
      <w:bookmarkStart w:id="981" w:name="_Toc37181367"/>
      <w:bookmarkStart w:id="982" w:name="_Toc37181811"/>
      <w:bookmarkStart w:id="983" w:name="_Toc45881876"/>
      <w:bookmarkStart w:id="984" w:name="_Toc52560109"/>
      <w:bookmarkStart w:id="985" w:name="_Toc67912664"/>
      <w:r w:rsidRPr="00A46FD9">
        <w:rPr>
          <w:lang w:eastAsia="zh-CN"/>
        </w:rPr>
        <w:t>4.8.16.2</w:t>
      </w:r>
      <w:r w:rsidRPr="00A46FD9">
        <w:rPr>
          <w:lang w:eastAsia="zh-CN"/>
        </w:rPr>
        <w:tab/>
        <w:t>TC16 power allocation</w:t>
      </w:r>
      <w:bookmarkEnd w:id="978"/>
      <w:bookmarkEnd w:id="979"/>
      <w:bookmarkEnd w:id="980"/>
      <w:bookmarkEnd w:id="981"/>
      <w:bookmarkEnd w:id="982"/>
      <w:bookmarkEnd w:id="983"/>
      <w:bookmarkEnd w:id="984"/>
      <w:bookmarkEnd w:id="985"/>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986" w:name="_Toc21097880"/>
      <w:bookmarkStart w:id="987" w:name="_Toc29765442"/>
      <w:bookmarkStart w:id="988" w:name="_Toc37180924"/>
      <w:bookmarkStart w:id="989" w:name="_Toc37181368"/>
      <w:bookmarkStart w:id="990" w:name="_Toc37181812"/>
      <w:bookmarkStart w:id="991" w:name="_Toc45881877"/>
      <w:bookmarkStart w:id="992" w:name="_Toc52560110"/>
      <w:bookmarkStart w:id="993" w:name="_Toc67912665"/>
      <w:r w:rsidRPr="00A46FD9">
        <w:rPr>
          <w:lang w:eastAsia="zh-CN"/>
        </w:rPr>
        <w:t>4.8.17</w:t>
      </w:r>
      <w:r w:rsidRPr="00A46FD9">
        <w:rPr>
          <w:lang w:eastAsia="zh-CN"/>
        </w:rPr>
        <w:tab/>
        <w:t>TC17: E-UTRA and E-UTRA with NB-IoT in-band multi-carrier operation</w:t>
      </w:r>
      <w:bookmarkEnd w:id="986"/>
      <w:bookmarkEnd w:id="987"/>
      <w:bookmarkEnd w:id="988"/>
      <w:bookmarkEnd w:id="989"/>
      <w:bookmarkEnd w:id="990"/>
      <w:bookmarkEnd w:id="991"/>
      <w:bookmarkEnd w:id="992"/>
      <w:bookmarkEnd w:id="993"/>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994" w:name="_Toc21097881"/>
      <w:bookmarkStart w:id="995" w:name="_Toc29765443"/>
      <w:bookmarkStart w:id="996" w:name="_Toc37180925"/>
      <w:bookmarkStart w:id="997" w:name="_Toc37181369"/>
      <w:bookmarkStart w:id="998" w:name="_Toc37181813"/>
      <w:bookmarkStart w:id="999" w:name="_Toc45881878"/>
      <w:bookmarkStart w:id="1000" w:name="_Toc52560111"/>
      <w:bookmarkStart w:id="1001" w:name="_Toc67912666"/>
      <w:r w:rsidRPr="00A46FD9">
        <w:rPr>
          <w:lang w:eastAsia="zh-CN"/>
        </w:rPr>
        <w:t>4.8.17.1</w:t>
      </w:r>
      <w:r w:rsidRPr="00A46FD9">
        <w:rPr>
          <w:lang w:eastAsia="zh-CN"/>
        </w:rPr>
        <w:tab/>
        <w:t>TC17 generation</w:t>
      </w:r>
      <w:bookmarkEnd w:id="994"/>
      <w:bookmarkEnd w:id="995"/>
      <w:bookmarkEnd w:id="996"/>
      <w:bookmarkEnd w:id="997"/>
      <w:bookmarkEnd w:id="998"/>
      <w:bookmarkEnd w:id="999"/>
      <w:bookmarkEnd w:id="1000"/>
      <w:bookmarkEnd w:id="100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002" w:name="_Toc21097882"/>
      <w:bookmarkStart w:id="1003" w:name="_Toc29765444"/>
      <w:bookmarkStart w:id="1004" w:name="_Toc37180926"/>
      <w:bookmarkStart w:id="1005" w:name="_Toc37181370"/>
      <w:bookmarkStart w:id="1006" w:name="_Toc37181814"/>
      <w:bookmarkStart w:id="1007" w:name="_Toc45881879"/>
      <w:bookmarkStart w:id="1008" w:name="_Toc52560112"/>
      <w:bookmarkStart w:id="1009" w:name="_Toc67912667"/>
      <w:r w:rsidRPr="00A46FD9">
        <w:rPr>
          <w:lang w:eastAsia="zh-CN"/>
        </w:rPr>
        <w:t>4.8.17.2</w:t>
      </w:r>
      <w:r w:rsidRPr="00A46FD9">
        <w:rPr>
          <w:lang w:eastAsia="zh-CN"/>
        </w:rPr>
        <w:tab/>
        <w:t>TC17 power allocation</w:t>
      </w:r>
      <w:bookmarkEnd w:id="1002"/>
      <w:bookmarkEnd w:id="1003"/>
      <w:bookmarkEnd w:id="1004"/>
      <w:bookmarkEnd w:id="1005"/>
      <w:bookmarkEnd w:id="1006"/>
      <w:bookmarkEnd w:id="1007"/>
      <w:bookmarkEnd w:id="1008"/>
      <w:bookmarkEnd w:id="100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010" w:name="_Toc21097883"/>
      <w:bookmarkStart w:id="1011" w:name="_Toc29765445"/>
      <w:bookmarkStart w:id="1012" w:name="_Toc37180927"/>
      <w:bookmarkStart w:id="1013" w:name="_Toc37181371"/>
      <w:bookmarkStart w:id="1014" w:name="_Toc37181815"/>
      <w:bookmarkStart w:id="1015" w:name="_Toc45881880"/>
      <w:bookmarkStart w:id="1016" w:name="_Toc52560113"/>
      <w:bookmarkStart w:id="1017" w:name="_Toc67912668"/>
      <w:r w:rsidRPr="00A46FD9">
        <w:rPr>
          <w:lang w:eastAsia="zh-CN"/>
        </w:rPr>
        <w:t>4.8.18</w:t>
      </w:r>
      <w:r w:rsidRPr="00A46FD9">
        <w:rPr>
          <w:lang w:eastAsia="zh-CN"/>
        </w:rPr>
        <w:tab/>
        <w:t>TC18: GSM and E-UTRA with NB-IoT guard-band multi-carrier operation</w:t>
      </w:r>
      <w:bookmarkEnd w:id="1010"/>
      <w:bookmarkEnd w:id="1011"/>
      <w:bookmarkEnd w:id="1012"/>
      <w:bookmarkEnd w:id="1013"/>
      <w:bookmarkEnd w:id="1014"/>
      <w:bookmarkEnd w:id="1015"/>
      <w:bookmarkEnd w:id="1016"/>
      <w:bookmarkEnd w:id="101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018" w:name="_Toc21097884"/>
      <w:bookmarkStart w:id="1019" w:name="_Toc29765446"/>
      <w:bookmarkStart w:id="1020" w:name="_Toc37180928"/>
      <w:bookmarkStart w:id="1021" w:name="_Toc37181372"/>
      <w:bookmarkStart w:id="1022" w:name="_Toc37181816"/>
      <w:bookmarkStart w:id="1023" w:name="_Toc45881881"/>
      <w:bookmarkStart w:id="1024" w:name="_Toc52560114"/>
      <w:bookmarkStart w:id="1025" w:name="_Toc67912669"/>
      <w:r w:rsidRPr="00A46FD9">
        <w:rPr>
          <w:lang w:eastAsia="zh-CN"/>
        </w:rPr>
        <w:lastRenderedPageBreak/>
        <w:t>4.8.18.1</w:t>
      </w:r>
      <w:r w:rsidRPr="00A46FD9">
        <w:rPr>
          <w:lang w:eastAsia="zh-CN"/>
        </w:rPr>
        <w:tab/>
        <w:t>TC18 generation</w:t>
      </w:r>
      <w:bookmarkEnd w:id="1018"/>
      <w:bookmarkEnd w:id="1019"/>
      <w:bookmarkEnd w:id="1020"/>
      <w:bookmarkEnd w:id="1021"/>
      <w:bookmarkEnd w:id="1022"/>
      <w:bookmarkEnd w:id="1023"/>
      <w:bookmarkEnd w:id="1024"/>
      <w:bookmarkEnd w:id="1025"/>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026" w:name="_Toc21097885"/>
      <w:bookmarkStart w:id="1027" w:name="_Toc29765447"/>
      <w:bookmarkStart w:id="1028" w:name="_Toc37180929"/>
      <w:bookmarkStart w:id="1029" w:name="_Toc37181373"/>
      <w:bookmarkStart w:id="1030" w:name="_Toc37181817"/>
      <w:bookmarkStart w:id="1031" w:name="_Toc45881882"/>
      <w:bookmarkStart w:id="1032" w:name="_Toc52560115"/>
      <w:bookmarkStart w:id="1033" w:name="_Toc67912670"/>
      <w:r w:rsidRPr="00A46FD9">
        <w:rPr>
          <w:lang w:eastAsia="zh-CN"/>
        </w:rPr>
        <w:t>4.8.18.2</w:t>
      </w:r>
      <w:r w:rsidRPr="00A46FD9">
        <w:rPr>
          <w:lang w:eastAsia="zh-CN"/>
        </w:rPr>
        <w:tab/>
        <w:t>TC18 power allocation</w:t>
      </w:r>
      <w:bookmarkEnd w:id="1026"/>
      <w:bookmarkEnd w:id="1027"/>
      <w:bookmarkEnd w:id="1028"/>
      <w:bookmarkEnd w:id="1029"/>
      <w:bookmarkEnd w:id="1030"/>
      <w:bookmarkEnd w:id="1031"/>
      <w:bookmarkEnd w:id="1032"/>
      <w:bookmarkEnd w:id="103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034" w:name="_Toc21097886"/>
      <w:bookmarkStart w:id="1035" w:name="_Toc29765448"/>
      <w:bookmarkStart w:id="1036" w:name="_Toc37180930"/>
      <w:bookmarkStart w:id="1037" w:name="_Toc37181374"/>
      <w:bookmarkStart w:id="1038" w:name="_Toc37181818"/>
      <w:bookmarkStart w:id="1039" w:name="_Toc45881883"/>
      <w:bookmarkStart w:id="1040" w:name="_Toc52560116"/>
      <w:bookmarkStart w:id="1041" w:name="_Toc67912671"/>
      <w:r w:rsidRPr="00A46FD9">
        <w:rPr>
          <w:lang w:eastAsia="zh-CN"/>
        </w:rPr>
        <w:t>4.8.19</w:t>
      </w:r>
      <w:r w:rsidRPr="00A46FD9">
        <w:rPr>
          <w:lang w:eastAsia="zh-CN"/>
        </w:rPr>
        <w:tab/>
        <w:t>TC19: UTRA and E-UTRA with NB-IoT guard-band multi-carrier operation</w:t>
      </w:r>
      <w:bookmarkEnd w:id="1034"/>
      <w:bookmarkEnd w:id="1035"/>
      <w:bookmarkEnd w:id="1036"/>
      <w:bookmarkEnd w:id="1037"/>
      <w:bookmarkEnd w:id="1038"/>
      <w:bookmarkEnd w:id="1039"/>
      <w:bookmarkEnd w:id="1040"/>
      <w:bookmarkEnd w:id="1041"/>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042" w:name="_Toc21097887"/>
      <w:bookmarkStart w:id="1043" w:name="_Toc29765449"/>
      <w:bookmarkStart w:id="1044" w:name="_Toc37180931"/>
      <w:bookmarkStart w:id="1045" w:name="_Toc37181375"/>
      <w:bookmarkStart w:id="1046" w:name="_Toc37181819"/>
      <w:bookmarkStart w:id="1047" w:name="_Toc45881884"/>
      <w:bookmarkStart w:id="1048" w:name="_Toc52560117"/>
      <w:bookmarkStart w:id="1049" w:name="_Toc67912672"/>
      <w:r w:rsidRPr="00A46FD9">
        <w:rPr>
          <w:lang w:eastAsia="zh-CN"/>
        </w:rPr>
        <w:t>4.8.19.1</w:t>
      </w:r>
      <w:r w:rsidRPr="00A46FD9">
        <w:rPr>
          <w:lang w:eastAsia="zh-CN"/>
        </w:rPr>
        <w:tab/>
        <w:t>TC19 generation</w:t>
      </w:r>
      <w:bookmarkEnd w:id="1042"/>
      <w:bookmarkEnd w:id="1043"/>
      <w:bookmarkEnd w:id="1044"/>
      <w:bookmarkEnd w:id="1045"/>
      <w:bookmarkEnd w:id="1046"/>
      <w:bookmarkEnd w:id="1047"/>
      <w:bookmarkEnd w:id="1048"/>
      <w:bookmarkEnd w:id="104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050" w:name="_Toc21097888"/>
      <w:bookmarkStart w:id="1051" w:name="_Toc29765450"/>
      <w:bookmarkStart w:id="1052" w:name="_Toc37180932"/>
      <w:bookmarkStart w:id="1053" w:name="_Toc37181376"/>
      <w:bookmarkStart w:id="1054" w:name="_Toc37181820"/>
      <w:bookmarkStart w:id="1055" w:name="_Toc45881885"/>
      <w:bookmarkStart w:id="1056" w:name="_Toc52560118"/>
      <w:bookmarkStart w:id="1057" w:name="_Toc67912673"/>
      <w:r w:rsidRPr="00A46FD9">
        <w:rPr>
          <w:lang w:eastAsia="zh-CN"/>
        </w:rPr>
        <w:t>4.8.19.2</w:t>
      </w:r>
      <w:r w:rsidRPr="00A46FD9">
        <w:rPr>
          <w:lang w:eastAsia="zh-CN"/>
        </w:rPr>
        <w:tab/>
        <w:t>TC19 power allocation</w:t>
      </w:r>
      <w:bookmarkEnd w:id="1050"/>
      <w:bookmarkEnd w:id="1051"/>
      <w:bookmarkEnd w:id="1052"/>
      <w:bookmarkEnd w:id="1053"/>
      <w:bookmarkEnd w:id="1054"/>
      <w:bookmarkEnd w:id="1055"/>
      <w:bookmarkEnd w:id="1056"/>
      <w:bookmarkEnd w:id="105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058" w:name="_Toc21097889"/>
      <w:bookmarkStart w:id="1059" w:name="_Toc29765451"/>
      <w:bookmarkStart w:id="1060" w:name="_Toc37180933"/>
      <w:bookmarkStart w:id="1061" w:name="_Toc37181377"/>
      <w:bookmarkStart w:id="1062" w:name="_Toc37181821"/>
      <w:bookmarkStart w:id="1063" w:name="_Toc45881886"/>
      <w:bookmarkStart w:id="1064" w:name="_Toc52560119"/>
      <w:bookmarkStart w:id="1065" w:name="_Toc67912674"/>
      <w:r w:rsidRPr="00A46FD9">
        <w:rPr>
          <w:lang w:eastAsia="zh-CN"/>
        </w:rPr>
        <w:t>4.8.20</w:t>
      </w:r>
      <w:r w:rsidRPr="00A46FD9">
        <w:rPr>
          <w:lang w:eastAsia="zh-CN"/>
        </w:rPr>
        <w:tab/>
        <w:t>TC20: E-UTRA and E-UTRA with NB-IoT guard-band multi-carrier operation</w:t>
      </w:r>
      <w:bookmarkEnd w:id="1058"/>
      <w:bookmarkEnd w:id="1059"/>
      <w:bookmarkEnd w:id="1060"/>
      <w:bookmarkEnd w:id="1061"/>
      <w:bookmarkEnd w:id="1062"/>
      <w:bookmarkEnd w:id="1063"/>
      <w:bookmarkEnd w:id="1064"/>
      <w:bookmarkEnd w:id="106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066" w:name="_Toc21097890"/>
      <w:bookmarkStart w:id="1067" w:name="_Toc29765452"/>
      <w:bookmarkStart w:id="1068" w:name="_Toc37180934"/>
      <w:bookmarkStart w:id="1069" w:name="_Toc37181378"/>
      <w:bookmarkStart w:id="1070" w:name="_Toc37181822"/>
      <w:bookmarkStart w:id="1071" w:name="_Toc45881887"/>
      <w:bookmarkStart w:id="1072" w:name="_Toc52560120"/>
      <w:bookmarkStart w:id="1073" w:name="_Toc67912675"/>
      <w:r w:rsidRPr="00A46FD9">
        <w:rPr>
          <w:lang w:eastAsia="zh-CN"/>
        </w:rPr>
        <w:lastRenderedPageBreak/>
        <w:t>4.8.20.1</w:t>
      </w:r>
      <w:r w:rsidRPr="00A46FD9">
        <w:rPr>
          <w:lang w:eastAsia="zh-CN"/>
        </w:rPr>
        <w:tab/>
        <w:t>TC20 generation</w:t>
      </w:r>
      <w:bookmarkEnd w:id="1066"/>
      <w:bookmarkEnd w:id="1067"/>
      <w:bookmarkEnd w:id="1068"/>
      <w:bookmarkEnd w:id="1069"/>
      <w:bookmarkEnd w:id="1070"/>
      <w:bookmarkEnd w:id="1071"/>
      <w:bookmarkEnd w:id="1072"/>
      <w:bookmarkEnd w:id="1073"/>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074" w:name="_Toc21097891"/>
      <w:bookmarkStart w:id="1075" w:name="_Toc29765453"/>
      <w:bookmarkStart w:id="1076" w:name="_Toc37180935"/>
      <w:bookmarkStart w:id="1077" w:name="_Toc37181379"/>
      <w:bookmarkStart w:id="1078" w:name="_Toc37181823"/>
      <w:bookmarkStart w:id="1079" w:name="_Toc45881888"/>
      <w:bookmarkStart w:id="1080" w:name="_Toc52560121"/>
      <w:bookmarkStart w:id="1081" w:name="_Toc67912676"/>
      <w:r w:rsidRPr="00A46FD9">
        <w:rPr>
          <w:lang w:eastAsia="zh-CN"/>
        </w:rPr>
        <w:t>4.8.20.2</w:t>
      </w:r>
      <w:r w:rsidRPr="00A46FD9">
        <w:rPr>
          <w:lang w:eastAsia="zh-CN"/>
        </w:rPr>
        <w:tab/>
        <w:t>TC20 power allocation</w:t>
      </w:r>
      <w:bookmarkEnd w:id="1074"/>
      <w:bookmarkEnd w:id="1075"/>
      <w:bookmarkEnd w:id="1076"/>
      <w:bookmarkEnd w:id="1077"/>
      <w:bookmarkEnd w:id="1078"/>
      <w:bookmarkEnd w:id="1079"/>
      <w:bookmarkEnd w:id="1080"/>
      <w:bookmarkEnd w:id="108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082" w:name="_Toc21097892"/>
      <w:bookmarkStart w:id="1083" w:name="_Toc29765454"/>
      <w:bookmarkStart w:id="1084" w:name="_Toc37180936"/>
      <w:bookmarkStart w:id="1085" w:name="_Toc37181380"/>
      <w:bookmarkStart w:id="1086" w:name="_Toc37181824"/>
      <w:bookmarkStart w:id="1087" w:name="_Toc45881889"/>
      <w:bookmarkStart w:id="1088" w:name="_Toc52560122"/>
      <w:bookmarkStart w:id="1089" w:name="_Toc67912677"/>
      <w:r w:rsidRPr="00A46FD9">
        <w:rPr>
          <w:lang w:eastAsia="zh-CN"/>
        </w:rPr>
        <w:t>4.8.21</w:t>
      </w:r>
      <w:r w:rsidRPr="00A46FD9">
        <w:rPr>
          <w:lang w:eastAsia="zh-CN"/>
        </w:rPr>
        <w:tab/>
        <w:t>TC21: Contiguous operation in CS16, 18, 19</w:t>
      </w:r>
      <w:bookmarkEnd w:id="1082"/>
      <w:bookmarkEnd w:id="1083"/>
      <w:bookmarkEnd w:id="1084"/>
      <w:bookmarkEnd w:id="1085"/>
      <w:bookmarkEnd w:id="1086"/>
      <w:bookmarkEnd w:id="1087"/>
      <w:bookmarkEnd w:id="1088"/>
      <w:bookmarkEnd w:id="1089"/>
    </w:p>
    <w:p w14:paraId="5A4C92A6" w14:textId="77777777" w:rsidR="00FF3259" w:rsidRPr="00A46FD9" w:rsidRDefault="00FF3259" w:rsidP="00FF3259">
      <w:pPr>
        <w:pStyle w:val="Heading4"/>
        <w:rPr>
          <w:lang w:eastAsia="zh-CN"/>
        </w:rPr>
      </w:pPr>
      <w:bookmarkStart w:id="1090" w:name="_Toc21097893"/>
      <w:bookmarkStart w:id="1091" w:name="_Toc29765455"/>
      <w:bookmarkStart w:id="1092" w:name="_Toc37180937"/>
      <w:bookmarkStart w:id="1093" w:name="_Toc37181381"/>
      <w:bookmarkStart w:id="1094" w:name="_Toc37181825"/>
      <w:bookmarkStart w:id="1095" w:name="_Toc45881890"/>
      <w:bookmarkStart w:id="1096" w:name="_Toc52560123"/>
      <w:bookmarkStart w:id="1097" w:name="_Toc67912678"/>
      <w:r w:rsidRPr="00A46FD9">
        <w:rPr>
          <w:lang w:eastAsia="zh-CN"/>
        </w:rPr>
        <w:t>4.8.21.0</w:t>
      </w:r>
      <w:r w:rsidRPr="00A46FD9">
        <w:rPr>
          <w:lang w:eastAsia="zh-CN"/>
        </w:rPr>
        <w:tab/>
        <w:t>General</w:t>
      </w:r>
      <w:bookmarkEnd w:id="1090"/>
      <w:bookmarkEnd w:id="1091"/>
      <w:bookmarkEnd w:id="1092"/>
      <w:bookmarkEnd w:id="1093"/>
      <w:bookmarkEnd w:id="1094"/>
      <w:bookmarkEnd w:id="1095"/>
      <w:bookmarkEnd w:id="1096"/>
      <w:bookmarkEnd w:id="109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098" w:name="_Toc21097894"/>
      <w:bookmarkStart w:id="1099" w:name="_Toc29765456"/>
      <w:bookmarkStart w:id="1100" w:name="_Toc37180938"/>
      <w:bookmarkStart w:id="1101" w:name="_Toc37181382"/>
      <w:bookmarkStart w:id="1102" w:name="_Toc37181826"/>
      <w:bookmarkStart w:id="1103" w:name="_Toc45881891"/>
      <w:bookmarkStart w:id="1104" w:name="_Toc52560124"/>
      <w:bookmarkStart w:id="1105" w:name="_Toc67912679"/>
      <w:r w:rsidRPr="00A46FD9">
        <w:rPr>
          <w:lang w:eastAsia="zh-CN"/>
        </w:rPr>
        <w:t>4.8.21.1</w:t>
      </w:r>
      <w:r w:rsidRPr="00A46FD9">
        <w:rPr>
          <w:lang w:eastAsia="zh-CN"/>
        </w:rPr>
        <w:tab/>
        <w:t>TC21 generation</w:t>
      </w:r>
      <w:bookmarkEnd w:id="1098"/>
      <w:bookmarkEnd w:id="1099"/>
      <w:bookmarkEnd w:id="1100"/>
      <w:bookmarkEnd w:id="1101"/>
      <w:bookmarkEnd w:id="1102"/>
      <w:bookmarkEnd w:id="1103"/>
      <w:bookmarkEnd w:id="1104"/>
      <w:bookmarkEnd w:id="1105"/>
    </w:p>
    <w:p w14:paraId="7AE93815" w14:textId="77777777" w:rsidR="007A6E4B" w:rsidRPr="00A46FD9" w:rsidRDefault="007A6E4B" w:rsidP="007A6E4B">
      <w:pPr>
        <w:rPr>
          <w:rFonts w:cs="Arial"/>
        </w:rPr>
      </w:pPr>
      <w:bookmarkStart w:id="1106" w:name="_Toc21097895"/>
      <w:bookmarkStart w:id="1107"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108" w:name="OLE_LINK47"/>
      <w:bookmarkStart w:id="1109" w:name="OLE_LINK26"/>
      <w:bookmarkStart w:id="1110" w:name="OLE_LINK29"/>
      <w:r w:rsidRPr="00A46FD9">
        <w:rPr>
          <w:rFonts w:cs="Arial"/>
        </w:rPr>
        <w:t>-</w:t>
      </w:r>
      <w:r w:rsidRPr="00A46FD9">
        <w:rPr>
          <w:rFonts w:cs="Arial"/>
        </w:rPr>
        <w:tab/>
      </w:r>
      <w:r w:rsidRPr="00A46FD9">
        <w:t xml:space="preserve">If </w:t>
      </w:r>
      <w:r w:rsidRPr="00A46FD9">
        <w:rPr>
          <w:lang w:eastAsia="en-GB"/>
        </w:rPr>
        <w:t>NB-IoT operation in NR in-band</w:t>
      </w:r>
      <w:bookmarkEnd w:id="1108"/>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109"/>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111" w:name="OLE_LINK12"/>
      <w:r w:rsidRPr="00A46FD9">
        <w:t xml:space="preserve">. The specified </w:t>
      </w:r>
      <w:r w:rsidRPr="00A46FD9">
        <w:rPr>
          <w:lang w:eastAsia="en-GB"/>
        </w:rPr>
        <w:t>F</w:t>
      </w:r>
      <w:r w:rsidRPr="00A46FD9">
        <w:rPr>
          <w:vertAlign w:val="subscript"/>
          <w:lang w:eastAsia="en-GB"/>
        </w:rPr>
        <w:t>Offset-RAT</w:t>
      </w:r>
      <w:bookmarkEnd w:id="1111"/>
      <w:r w:rsidRPr="00A46FD9">
        <w:rPr>
          <w:lang w:eastAsia="en-GB"/>
        </w:rPr>
        <w:t xml:space="preserve"> shall apply.</w:t>
      </w:r>
      <w:bookmarkEnd w:id="1110"/>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112" w:name="_Toc37180939"/>
      <w:bookmarkStart w:id="1113" w:name="_Toc37181383"/>
      <w:bookmarkStart w:id="1114" w:name="_Toc37181827"/>
      <w:bookmarkStart w:id="1115" w:name="_Toc45881892"/>
      <w:bookmarkStart w:id="1116" w:name="_Toc52560125"/>
      <w:bookmarkStart w:id="1117" w:name="_Toc67912680"/>
      <w:r w:rsidRPr="00A46FD9">
        <w:rPr>
          <w:lang w:eastAsia="zh-CN"/>
        </w:rPr>
        <w:t>4.8.21.1A</w:t>
      </w:r>
      <w:r w:rsidRPr="00A46FD9">
        <w:rPr>
          <w:lang w:eastAsia="zh-CN"/>
        </w:rPr>
        <w:tab/>
        <w:t>TC21a generation</w:t>
      </w:r>
      <w:bookmarkEnd w:id="1106"/>
      <w:bookmarkEnd w:id="1107"/>
      <w:bookmarkEnd w:id="1112"/>
      <w:bookmarkEnd w:id="1113"/>
      <w:bookmarkEnd w:id="1114"/>
      <w:bookmarkEnd w:id="1115"/>
      <w:bookmarkEnd w:id="1116"/>
      <w:bookmarkEnd w:id="111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118" w:name="_Toc21097896"/>
      <w:bookmarkStart w:id="111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12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121" w:name="OLE_LINK50"/>
      <w:r w:rsidRPr="00A46FD9">
        <w:t>-</w:t>
      </w:r>
      <w:r w:rsidRPr="00A46FD9">
        <w:tab/>
        <w:t>If NB-IoT</w:t>
      </w:r>
      <w:r w:rsidRPr="00A46FD9">
        <w:rPr>
          <w:lang w:eastAsia="en-GB"/>
        </w:rPr>
        <w:t xml:space="preserve"> operation in NR</w:t>
      </w:r>
      <w:r w:rsidRPr="00A46FD9">
        <w:t xml:space="preserve"> in-band</w:t>
      </w:r>
      <w:bookmarkEnd w:id="112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12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122" w:name="_Toc37180940"/>
      <w:bookmarkStart w:id="1123" w:name="_Toc37181384"/>
      <w:bookmarkStart w:id="1124" w:name="_Toc37181828"/>
      <w:bookmarkStart w:id="1125" w:name="_Toc45881893"/>
      <w:bookmarkStart w:id="1126" w:name="_Toc52560126"/>
      <w:bookmarkStart w:id="1127" w:name="_Toc67912681"/>
      <w:r w:rsidRPr="00A46FD9">
        <w:rPr>
          <w:lang w:eastAsia="zh-CN"/>
        </w:rPr>
        <w:t>4.8.21.1B</w:t>
      </w:r>
      <w:r w:rsidRPr="00A46FD9">
        <w:rPr>
          <w:lang w:eastAsia="zh-CN"/>
        </w:rPr>
        <w:tab/>
        <w:t>TC21b generation</w:t>
      </w:r>
      <w:bookmarkEnd w:id="1118"/>
      <w:bookmarkEnd w:id="1119"/>
      <w:bookmarkEnd w:id="1122"/>
      <w:bookmarkEnd w:id="1123"/>
      <w:bookmarkEnd w:id="1124"/>
      <w:bookmarkEnd w:id="1125"/>
      <w:bookmarkEnd w:id="1126"/>
      <w:bookmarkEnd w:id="1127"/>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128" w:name="_Toc21097897"/>
      <w:bookmarkStart w:id="1129"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130" w:name="OLE_LINK51"/>
      <w:r w:rsidRPr="00A46FD9">
        <w:t>-</w:t>
      </w:r>
      <w:r w:rsidRPr="00A46FD9">
        <w:tab/>
        <w:t>If NB-IoT</w:t>
      </w:r>
      <w:r w:rsidRPr="00A46FD9">
        <w:rPr>
          <w:lang w:eastAsia="en-GB"/>
        </w:rPr>
        <w:t xml:space="preserve"> operation in NR</w:t>
      </w:r>
      <w:r w:rsidRPr="00A46FD9">
        <w:t xml:space="preserve"> in-band</w:t>
      </w:r>
      <w:bookmarkEnd w:id="113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131" w:name="_Toc37180941"/>
      <w:bookmarkStart w:id="1132" w:name="_Toc37181385"/>
      <w:bookmarkStart w:id="1133" w:name="_Toc37181829"/>
      <w:bookmarkStart w:id="1134" w:name="_Toc45881894"/>
      <w:bookmarkStart w:id="1135" w:name="_Toc52560127"/>
      <w:bookmarkStart w:id="1136" w:name="_Toc67912682"/>
      <w:r w:rsidRPr="00A46FD9">
        <w:rPr>
          <w:lang w:eastAsia="zh-CN"/>
        </w:rPr>
        <w:t>4.8.21.2</w:t>
      </w:r>
      <w:r w:rsidRPr="00A46FD9">
        <w:rPr>
          <w:lang w:eastAsia="zh-CN"/>
        </w:rPr>
        <w:tab/>
        <w:t>TC21 power allocation</w:t>
      </w:r>
      <w:bookmarkEnd w:id="1128"/>
      <w:bookmarkEnd w:id="1129"/>
      <w:bookmarkEnd w:id="1131"/>
      <w:bookmarkEnd w:id="1132"/>
      <w:bookmarkEnd w:id="1133"/>
      <w:bookmarkEnd w:id="1134"/>
      <w:bookmarkEnd w:id="1135"/>
      <w:bookmarkEnd w:id="11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137" w:name="_Toc21097898"/>
      <w:bookmarkStart w:id="1138" w:name="_Toc29765460"/>
      <w:bookmarkStart w:id="1139" w:name="_Toc37180942"/>
      <w:bookmarkStart w:id="1140" w:name="_Toc37181386"/>
      <w:bookmarkStart w:id="1141" w:name="_Toc37181830"/>
      <w:bookmarkStart w:id="1142" w:name="_Toc45881895"/>
      <w:bookmarkStart w:id="1143" w:name="_Toc52560128"/>
      <w:bookmarkStart w:id="1144" w:name="_Toc67912683"/>
      <w:r w:rsidRPr="00A46FD9">
        <w:rPr>
          <w:lang w:eastAsia="zh-CN"/>
        </w:rPr>
        <w:t>4.8.22</w:t>
      </w:r>
      <w:r w:rsidRPr="00A46FD9">
        <w:rPr>
          <w:lang w:eastAsia="zh-CN"/>
        </w:rPr>
        <w:tab/>
        <w:t>NTC21: Non-contiguous operation in CS16, 18, 19</w:t>
      </w:r>
      <w:bookmarkEnd w:id="1137"/>
      <w:bookmarkEnd w:id="1138"/>
      <w:bookmarkEnd w:id="1139"/>
      <w:bookmarkEnd w:id="1140"/>
      <w:bookmarkEnd w:id="1141"/>
      <w:bookmarkEnd w:id="1142"/>
      <w:bookmarkEnd w:id="1143"/>
      <w:bookmarkEnd w:id="1144"/>
    </w:p>
    <w:p w14:paraId="6E660159" w14:textId="77777777" w:rsidR="00FF3259" w:rsidRPr="00A46FD9" w:rsidRDefault="00FF3259" w:rsidP="00FF3259">
      <w:pPr>
        <w:pStyle w:val="Heading4"/>
        <w:rPr>
          <w:lang w:eastAsia="zh-CN"/>
        </w:rPr>
      </w:pPr>
      <w:bookmarkStart w:id="1145" w:name="_Toc21097899"/>
      <w:bookmarkStart w:id="1146" w:name="_Toc29765461"/>
      <w:bookmarkStart w:id="1147" w:name="_Toc37180943"/>
      <w:bookmarkStart w:id="1148" w:name="_Toc37181387"/>
      <w:bookmarkStart w:id="1149" w:name="_Toc37181831"/>
      <w:bookmarkStart w:id="1150" w:name="_Toc45881896"/>
      <w:bookmarkStart w:id="1151" w:name="_Toc52560129"/>
      <w:bookmarkStart w:id="1152" w:name="_Toc67912684"/>
      <w:r w:rsidRPr="00A46FD9">
        <w:rPr>
          <w:lang w:eastAsia="zh-CN"/>
        </w:rPr>
        <w:t>4.8.22.0</w:t>
      </w:r>
      <w:r w:rsidRPr="00A46FD9">
        <w:rPr>
          <w:lang w:eastAsia="zh-CN"/>
        </w:rPr>
        <w:tab/>
        <w:t>General</w:t>
      </w:r>
      <w:bookmarkEnd w:id="1145"/>
      <w:bookmarkEnd w:id="1146"/>
      <w:bookmarkEnd w:id="1147"/>
      <w:bookmarkEnd w:id="1148"/>
      <w:bookmarkEnd w:id="1149"/>
      <w:bookmarkEnd w:id="1150"/>
      <w:bookmarkEnd w:id="1151"/>
      <w:bookmarkEnd w:id="1152"/>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153" w:name="_Toc21097900"/>
      <w:bookmarkStart w:id="1154" w:name="_Toc29765462"/>
      <w:bookmarkStart w:id="1155" w:name="_Toc37180944"/>
      <w:bookmarkStart w:id="1156" w:name="_Toc37181388"/>
      <w:bookmarkStart w:id="1157" w:name="_Toc37181832"/>
      <w:bookmarkStart w:id="1158" w:name="_Toc45881897"/>
      <w:bookmarkStart w:id="1159" w:name="_Toc52560130"/>
      <w:bookmarkStart w:id="1160" w:name="_Toc67912685"/>
      <w:r w:rsidRPr="00A46FD9">
        <w:rPr>
          <w:lang w:eastAsia="zh-CN"/>
        </w:rPr>
        <w:t>4.8.22.1</w:t>
      </w:r>
      <w:r w:rsidRPr="00A46FD9">
        <w:rPr>
          <w:lang w:eastAsia="zh-CN"/>
        </w:rPr>
        <w:tab/>
        <w:t>NTC21 generation</w:t>
      </w:r>
      <w:bookmarkEnd w:id="1153"/>
      <w:bookmarkEnd w:id="1154"/>
      <w:bookmarkEnd w:id="1155"/>
      <w:bookmarkEnd w:id="1156"/>
      <w:bookmarkEnd w:id="1157"/>
      <w:bookmarkEnd w:id="1158"/>
      <w:bookmarkEnd w:id="1159"/>
      <w:bookmarkEnd w:id="1160"/>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161" w:name="_Toc21097901"/>
      <w:bookmarkStart w:id="1162"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163"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163"/>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164" w:name="_Toc37180945"/>
      <w:bookmarkStart w:id="1165" w:name="_Toc37181389"/>
      <w:bookmarkStart w:id="1166" w:name="_Toc37181833"/>
      <w:bookmarkStart w:id="1167" w:name="_Toc45881898"/>
      <w:bookmarkStart w:id="1168" w:name="_Toc52560131"/>
      <w:bookmarkStart w:id="1169" w:name="_Toc67912686"/>
      <w:r w:rsidRPr="00A46FD9">
        <w:rPr>
          <w:lang w:eastAsia="zh-CN"/>
        </w:rPr>
        <w:t>4.8.22.1A</w:t>
      </w:r>
      <w:r w:rsidRPr="00A46FD9">
        <w:rPr>
          <w:lang w:eastAsia="zh-CN"/>
        </w:rPr>
        <w:tab/>
        <w:t>NTC21a generation</w:t>
      </w:r>
      <w:bookmarkEnd w:id="1161"/>
      <w:bookmarkEnd w:id="1162"/>
      <w:bookmarkEnd w:id="1164"/>
      <w:bookmarkEnd w:id="1165"/>
      <w:bookmarkEnd w:id="1166"/>
      <w:bookmarkEnd w:id="1167"/>
      <w:bookmarkEnd w:id="1168"/>
      <w:bookmarkEnd w:id="1169"/>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170" w:name="_Toc21097902"/>
      <w:bookmarkStart w:id="1171"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172" w:name="_Toc37180946"/>
      <w:bookmarkStart w:id="1173" w:name="_Toc37181390"/>
      <w:bookmarkStart w:id="1174" w:name="_Toc37181834"/>
      <w:bookmarkStart w:id="1175" w:name="_Toc45881899"/>
      <w:bookmarkStart w:id="1176" w:name="_Toc52560132"/>
      <w:bookmarkStart w:id="1177" w:name="_Toc67912687"/>
      <w:r w:rsidRPr="00A46FD9">
        <w:rPr>
          <w:lang w:eastAsia="zh-CN"/>
        </w:rPr>
        <w:t>4.8.22.1B</w:t>
      </w:r>
      <w:r w:rsidRPr="00A46FD9">
        <w:rPr>
          <w:lang w:eastAsia="zh-CN"/>
        </w:rPr>
        <w:tab/>
        <w:t>NTC21b generation</w:t>
      </w:r>
      <w:bookmarkEnd w:id="1170"/>
      <w:bookmarkEnd w:id="1171"/>
      <w:bookmarkEnd w:id="1172"/>
      <w:bookmarkEnd w:id="1173"/>
      <w:bookmarkEnd w:id="1174"/>
      <w:bookmarkEnd w:id="1175"/>
      <w:bookmarkEnd w:id="1176"/>
      <w:bookmarkEnd w:id="1177"/>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178" w:name="_Toc21097903"/>
      <w:bookmarkStart w:id="1179"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180" w:name="_Toc37180947"/>
      <w:bookmarkStart w:id="1181" w:name="_Toc37181391"/>
      <w:bookmarkStart w:id="1182" w:name="_Toc37181835"/>
      <w:bookmarkStart w:id="1183" w:name="_Toc45881900"/>
      <w:bookmarkStart w:id="1184" w:name="_Toc52560133"/>
      <w:bookmarkStart w:id="1185" w:name="_Toc67912688"/>
      <w:r w:rsidRPr="00A46FD9">
        <w:rPr>
          <w:lang w:eastAsia="zh-CN"/>
        </w:rPr>
        <w:t>4.8.22.2</w:t>
      </w:r>
      <w:r w:rsidRPr="00A46FD9">
        <w:rPr>
          <w:lang w:eastAsia="zh-CN"/>
        </w:rPr>
        <w:tab/>
        <w:t>NTC21 power allocation</w:t>
      </w:r>
      <w:bookmarkEnd w:id="1178"/>
      <w:bookmarkEnd w:id="1179"/>
      <w:bookmarkEnd w:id="1180"/>
      <w:bookmarkEnd w:id="1181"/>
      <w:bookmarkEnd w:id="1182"/>
      <w:bookmarkEnd w:id="1183"/>
      <w:bookmarkEnd w:id="1184"/>
      <w:bookmarkEnd w:id="118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186" w:name="_Toc21097904"/>
      <w:bookmarkStart w:id="1187" w:name="_Toc29765466"/>
      <w:bookmarkStart w:id="1188" w:name="_Toc37180948"/>
      <w:bookmarkStart w:id="1189" w:name="_Toc37181392"/>
      <w:bookmarkStart w:id="1190" w:name="_Toc37181836"/>
      <w:bookmarkStart w:id="1191" w:name="_Toc45881901"/>
      <w:bookmarkStart w:id="1192" w:name="_Toc52560134"/>
      <w:bookmarkStart w:id="1193" w:name="_Toc67912689"/>
      <w:r w:rsidRPr="00A46FD9">
        <w:rPr>
          <w:lang w:eastAsia="zh-CN"/>
        </w:rPr>
        <w:t>4.8.23</w:t>
      </w:r>
      <w:r w:rsidRPr="00A46FD9">
        <w:rPr>
          <w:lang w:eastAsia="zh-CN"/>
        </w:rPr>
        <w:tab/>
        <w:t>TC22: Contiguous operation in CS17</w:t>
      </w:r>
      <w:bookmarkEnd w:id="1186"/>
      <w:bookmarkEnd w:id="1187"/>
      <w:bookmarkEnd w:id="1188"/>
      <w:bookmarkEnd w:id="1189"/>
      <w:bookmarkEnd w:id="1190"/>
      <w:bookmarkEnd w:id="1191"/>
      <w:bookmarkEnd w:id="1192"/>
      <w:bookmarkEnd w:id="1193"/>
    </w:p>
    <w:p w14:paraId="7862DFDD" w14:textId="77777777" w:rsidR="00FF3259" w:rsidRPr="00A46FD9" w:rsidRDefault="00FF3259" w:rsidP="00FF3259">
      <w:pPr>
        <w:pStyle w:val="Heading4"/>
        <w:rPr>
          <w:lang w:eastAsia="zh-CN"/>
        </w:rPr>
      </w:pPr>
      <w:bookmarkStart w:id="1194" w:name="_Toc21097905"/>
      <w:bookmarkStart w:id="1195" w:name="_Toc29765467"/>
      <w:bookmarkStart w:id="1196" w:name="_Toc37180949"/>
      <w:bookmarkStart w:id="1197" w:name="_Toc37181393"/>
      <w:bookmarkStart w:id="1198" w:name="_Toc37181837"/>
      <w:bookmarkStart w:id="1199" w:name="_Toc45881902"/>
      <w:bookmarkStart w:id="1200" w:name="_Toc52560135"/>
      <w:bookmarkStart w:id="1201" w:name="_Toc67912690"/>
      <w:r w:rsidRPr="00A46FD9">
        <w:rPr>
          <w:lang w:eastAsia="zh-CN"/>
        </w:rPr>
        <w:t>4.8.23.1</w:t>
      </w:r>
      <w:r w:rsidRPr="00A46FD9">
        <w:rPr>
          <w:lang w:eastAsia="zh-CN"/>
        </w:rPr>
        <w:tab/>
        <w:t>TC22 generation</w:t>
      </w:r>
      <w:bookmarkEnd w:id="1194"/>
      <w:bookmarkEnd w:id="1195"/>
      <w:bookmarkEnd w:id="1196"/>
      <w:bookmarkEnd w:id="1197"/>
      <w:bookmarkEnd w:id="1198"/>
      <w:bookmarkEnd w:id="1199"/>
      <w:bookmarkEnd w:id="1200"/>
      <w:bookmarkEnd w:id="1201"/>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202" w:name="OLE_LINK14"/>
      <w:bookmarkStart w:id="1203" w:name="OLE_LINK59"/>
      <w:r w:rsidRPr="00A46FD9">
        <w:t>-</w:t>
      </w:r>
      <w:r w:rsidRPr="00A46FD9">
        <w:tab/>
      </w:r>
      <w:r w:rsidRPr="00A46FD9">
        <w:rPr>
          <w:lang w:eastAsia="zh-CN"/>
        </w:rPr>
        <w:t>If NB-IoT operation in NR in-band is supported, plac</w:t>
      </w:r>
      <w:bookmarkEnd w:id="1202"/>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203"/>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204" w:name="_Toc21097906"/>
      <w:bookmarkStart w:id="1205" w:name="_Toc29765468"/>
      <w:bookmarkStart w:id="1206" w:name="_Toc37180950"/>
      <w:bookmarkStart w:id="1207" w:name="_Toc37181394"/>
      <w:bookmarkStart w:id="1208" w:name="_Toc37181838"/>
      <w:bookmarkStart w:id="1209" w:name="_Toc45881903"/>
      <w:bookmarkStart w:id="1210" w:name="_Toc52560136"/>
      <w:bookmarkStart w:id="1211" w:name="_Toc67912691"/>
      <w:r w:rsidRPr="00A46FD9">
        <w:rPr>
          <w:lang w:eastAsia="zh-CN"/>
        </w:rPr>
        <w:t>4.8.23.2</w:t>
      </w:r>
      <w:r w:rsidRPr="00A46FD9">
        <w:rPr>
          <w:lang w:eastAsia="zh-CN"/>
        </w:rPr>
        <w:tab/>
        <w:t>TC22 power allocation</w:t>
      </w:r>
      <w:bookmarkEnd w:id="1204"/>
      <w:bookmarkEnd w:id="1205"/>
      <w:bookmarkEnd w:id="1206"/>
      <w:bookmarkEnd w:id="1207"/>
      <w:bookmarkEnd w:id="1208"/>
      <w:bookmarkEnd w:id="1209"/>
      <w:bookmarkEnd w:id="1210"/>
      <w:bookmarkEnd w:id="1211"/>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212" w:name="_Toc21097907"/>
      <w:bookmarkStart w:id="1213" w:name="_Toc29765469"/>
      <w:bookmarkStart w:id="1214" w:name="_Toc37180951"/>
      <w:bookmarkStart w:id="1215" w:name="_Toc37181395"/>
      <w:bookmarkStart w:id="1216" w:name="_Toc37181839"/>
      <w:bookmarkStart w:id="1217" w:name="_Toc45881904"/>
      <w:bookmarkStart w:id="1218" w:name="_Toc52560137"/>
      <w:bookmarkStart w:id="1219" w:name="_Toc67912692"/>
      <w:r w:rsidRPr="00A46FD9">
        <w:t>4.9</w:t>
      </w:r>
      <w:r w:rsidRPr="00A46FD9">
        <w:tab/>
        <w:t>RF channels and test models</w:t>
      </w:r>
      <w:bookmarkEnd w:id="1212"/>
      <w:bookmarkEnd w:id="1213"/>
      <w:bookmarkEnd w:id="1214"/>
      <w:bookmarkEnd w:id="1215"/>
      <w:bookmarkEnd w:id="1216"/>
      <w:bookmarkEnd w:id="1217"/>
      <w:bookmarkEnd w:id="1218"/>
      <w:bookmarkEnd w:id="1219"/>
    </w:p>
    <w:p w14:paraId="7D22B1BF" w14:textId="77777777" w:rsidR="00FF3259" w:rsidRPr="00A46FD9" w:rsidRDefault="00FF3259" w:rsidP="00FF3259">
      <w:pPr>
        <w:pStyle w:val="Heading3"/>
      </w:pPr>
      <w:bookmarkStart w:id="1220" w:name="_Toc21097908"/>
      <w:bookmarkStart w:id="1221" w:name="_Toc29765470"/>
      <w:bookmarkStart w:id="1222" w:name="_Toc37180952"/>
      <w:bookmarkStart w:id="1223" w:name="_Toc37181396"/>
      <w:bookmarkStart w:id="1224" w:name="_Toc37181840"/>
      <w:bookmarkStart w:id="1225" w:name="_Toc45881905"/>
      <w:bookmarkStart w:id="1226" w:name="_Toc52560138"/>
      <w:bookmarkStart w:id="1227" w:name="_Toc67912693"/>
      <w:r w:rsidRPr="00A46FD9">
        <w:t>4.9.1</w:t>
      </w:r>
      <w:r w:rsidRPr="00A46FD9">
        <w:tab/>
        <w:t>RF channels</w:t>
      </w:r>
      <w:bookmarkEnd w:id="1220"/>
      <w:bookmarkEnd w:id="1221"/>
      <w:bookmarkEnd w:id="1222"/>
      <w:bookmarkEnd w:id="1223"/>
      <w:bookmarkEnd w:id="1224"/>
      <w:bookmarkEnd w:id="1225"/>
      <w:bookmarkEnd w:id="1226"/>
      <w:bookmarkEnd w:id="122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228" w:name="_Toc21097909"/>
      <w:bookmarkStart w:id="1229" w:name="_Toc29765471"/>
      <w:bookmarkStart w:id="1230" w:name="_Toc37180953"/>
      <w:bookmarkStart w:id="1231" w:name="_Toc37181397"/>
      <w:bookmarkStart w:id="1232" w:name="_Toc37181841"/>
      <w:bookmarkStart w:id="1233" w:name="_Toc45881906"/>
      <w:bookmarkStart w:id="1234" w:name="_Toc52560139"/>
      <w:bookmarkStart w:id="1235" w:name="_Toc67912694"/>
      <w:r w:rsidRPr="00A46FD9">
        <w:t>4.9.2</w:t>
      </w:r>
      <w:r w:rsidRPr="00A46FD9">
        <w:tab/>
        <w:t>Test models</w:t>
      </w:r>
      <w:bookmarkEnd w:id="1228"/>
      <w:bookmarkEnd w:id="1229"/>
      <w:bookmarkEnd w:id="1230"/>
      <w:bookmarkEnd w:id="1231"/>
      <w:bookmarkEnd w:id="1232"/>
      <w:bookmarkEnd w:id="1233"/>
      <w:bookmarkEnd w:id="1234"/>
      <w:bookmarkEnd w:id="123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236" w:name="_Toc21097910"/>
      <w:bookmarkStart w:id="1237" w:name="_Toc29765472"/>
      <w:bookmarkStart w:id="1238" w:name="_Toc37180954"/>
      <w:bookmarkStart w:id="1239" w:name="_Toc37181398"/>
      <w:bookmarkStart w:id="1240" w:name="_Toc37181842"/>
      <w:bookmarkStart w:id="1241" w:name="_Toc45881907"/>
      <w:bookmarkStart w:id="1242" w:name="_Toc52560140"/>
      <w:bookmarkStart w:id="1243" w:name="_Toc67912695"/>
      <w:r w:rsidRPr="00A46FD9">
        <w:t>4.10</w:t>
      </w:r>
      <w:r w:rsidRPr="00A46FD9">
        <w:tab/>
        <w:t>BS configurations</w:t>
      </w:r>
      <w:bookmarkEnd w:id="1236"/>
      <w:bookmarkEnd w:id="1237"/>
      <w:bookmarkEnd w:id="1238"/>
      <w:bookmarkEnd w:id="1239"/>
      <w:bookmarkEnd w:id="1240"/>
      <w:bookmarkEnd w:id="1241"/>
      <w:bookmarkEnd w:id="1242"/>
      <w:bookmarkEnd w:id="1243"/>
    </w:p>
    <w:p w14:paraId="2E94EC8D" w14:textId="77777777" w:rsidR="00FF3259" w:rsidRPr="00A46FD9" w:rsidRDefault="00FF3259" w:rsidP="00FF3259">
      <w:pPr>
        <w:pStyle w:val="Heading3"/>
      </w:pPr>
      <w:bookmarkStart w:id="1244" w:name="_Toc21097911"/>
      <w:bookmarkStart w:id="1245" w:name="_Toc29765473"/>
      <w:bookmarkStart w:id="1246" w:name="_Toc37180955"/>
      <w:bookmarkStart w:id="1247" w:name="_Toc37181399"/>
      <w:bookmarkStart w:id="1248" w:name="_Toc37181843"/>
      <w:bookmarkStart w:id="1249" w:name="_Toc45881908"/>
      <w:bookmarkStart w:id="1250" w:name="_Toc52560141"/>
      <w:bookmarkStart w:id="1251" w:name="_Toc67912696"/>
      <w:r w:rsidRPr="00A46FD9">
        <w:t>4.10.1</w:t>
      </w:r>
      <w:r w:rsidRPr="00A46FD9">
        <w:tab/>
        <w:t>Transmit configurations</w:t>
      </w:r>
      <w:bookmarkEnd w:id="1244"/>
      <w:bookmarkEnd w:id="1245"/>
      <w:bookmarkEnd w:id="1246"/>
      <w:bookmarkEnd w:id="1247"/>
      <w:bookmarkEnd w:id="1248"/>
      <w:bookmarkEnd w:id="1249"/>
      <w:bookmarkEnd w:id="1250"/>
      <w:bookmarkEnd w:id="125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252" w:name="_MON_1105856707"/>
    <w:bookmarkStart w:id="1253" w:name="_MON_1106037551"/>
    <w:bookmarkStart w:id="1254" w:name="_MON_1106051040"/>
    <w:bookmarkEnd w:id="1252"/>
    <w:bookmarkEnd w:id="1253"/>
    <w:bookmarkEnd w:id="1254"/>
    <w:bookmarkStart w:id="1255" w:name="_MON_1106136882"/>
    <w:bookmarkEnd w:id="1255"/>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78525381"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256" w:name="_Toc21097912"/>
      <w:bookmarkStart w:id="1257" w:name="_Toc29765474"/>
      <w:bookmarkStart w:id="1258" w:name="_Toc37180956"/>
      <w:bookmarkStart w:id="1259" w:name="_Toc37181400"/>
      <w:bookmarkStart w:id="1260" w:name="_Toc37181844"/>
      <w:bookmarkStart w:id="1261" w:name="_Toc45881909"/>
      <w:bookmarkStart w:id="1262" w:name="_Toc52560142"/>
      <w:bookmarkStart w:id="1263" w:name="_Toc67912697"/>
      <w:r w:rsidRPr="00A46FD9">
        <w:t>4.10.1.1</w:t>
      </w:r>
      <w:r w:rsidRPr="00A46FD9">
        <w:tab/>
        <w:t>Transmission with multiple transmitter antenna connectors</w:t>
      </w:r>
      <w:bookmarkEnd w:id="1256"/>
      <w:bookmarkEnd w:id="1257"/>
      <w:bookmarkEnd w:id="1258"/>
      <w:bookmarkEnd w:id="1259"/>
      <w:bookmarkEnd w:id="1260"/>
      <w:bookmarkEnd w:id="1261"/>
      <w:bookmarkEnd w:id="1262"/>
      <w:bookmarkEnd w:id="1263"/>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264" w:name="_Toc21097913"/>
      <w:bookmarkStart w:id="1265" w:name="_Toc29765475"/>
      <w:bookmarkStart w:id="1266" w:name="_Toc37180957"/>
      <w:bookmarkStart w:id="1267" w:name="_Toc37181401"/>
      <w:bookmarkStart w:id="1268" w:name="_Toc37181845"/>
      <w:bookmarkStart w:id="1269" w:name="_Toc45881910"/>
      <w:bookmarkStart w:id="1270" w:name="_Toc52560143"/>
      <w:bookmarkStart w:id="1271" w:name="_Toc67912698"/>
      <w:r w:rsidRPr="00A46FD9">
        <w:t>4.10.2</w:t>
      </w:r>
      <w:r w:rsidRPr="00A46FD9">
        <w:tab/>
        <w:t>Receive configurations</w:t>
      </w:r>
      <w:bookmarkEnd w:id="1264"/>
      <w:bookmarkEnd w:id="1265"/>
      <w:bookmarkEnd w:id="1266"/>
      <w:bookmarkEnd w:id="1267"/>
      <w:bookmarkEnd w:id="1268"/>
      <w:bookmarkEnd w:id="1269"/>
      <w:bookmarkEnd w:id="1270"/>
      <w:bookmarkEnd w:id="127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272" w:name="_MON_1105856815"/>
    <w:bookmarkStart w:id="1273" w:name="_MON_1106037602"/>
    <w:bookmarkEnd w:id="1272"/>
    <w:bookmarkEnd w:id="1273"/>
    <w:bookmarkStart w:id="1274" w:name="_MON_1106051095"/>
    <w:bookmarkEnd w:id="1274"/>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78525382"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275" w:name="_Toc21097914"/>
      <w:bookmarkStart w:id="1276" w:name="_Toc29765476"/>
      <w:bookmarkStart w:id="1277" w:name="_Toc37180958"/>
      <w:bookmarkStart w:id="1278" w:name="_Toc37181402"/>
      <w:bookmarkStart w:id="1279" w:name="_Toc37181846"/>
      <w:bookmarkStart w:id="1280" w:name="_Toc45881911"/>
      <w:bookmarkStart w:id="1281" w:name="_Toc52560144"/>
      <w:bookmarkStart w:id="1282" w:name="_Toc67912699"/>
      <w:r w:rsidRPr="00A46FD9">
        <w:t>4.10.2.1</w:t>
      </w:r>
      <w:r w:rsidRPr="00A46FD9">
        <w:tab/>
        <w:t>Reception with multiple receiver antenna connectors, receiver diversity</w:t>
      </w:r>
      <w:bookmarkEnd w:id="1275"/>
      <w:bookmarkEnd w:id="1276"/>
      <w:bookmarkEnd w:id="1277"/>
      <w:bookmarkEnd w:id="1278"/>
      <w:bookmarkEnd w:id="1279"/>
      <w:bookmarkEnd w:id="1280"/>
      <w:bookmarkEnd w:id="1281"/>
      <w:bookmarkEnd w:id="1282"/>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283" w:name="_Toc21097915"/>
      <w:bookmarkStart w:id="1284" w:name="_Toc29765477"/>
      <w:bookmarkStart w:id="1285" w:name="_Toc37180959"/>
      <w:bookmarkStart w:id="1286" w:name="_Toc37181403"/>
      <w:bookmarkStart w:id="1287" w:name="_Toc37181847"/>
      <w:bookmarkStart w:id="1288" w:name="_Toc45881912"/>
      <w:bookmarkStart w:id="1289" w:name="_Toc52560145"/>
      <w:bookmarkStart w:id="1290" w:name="_Toc67912700"/>
      <w:r w:rsidRPr="00A46FD9">
        <w:t>4.10.3</w:t>
      </w:r>
      <w:r w:rsidRPr="00A46FD9">
        <w:tab/>
        <w:t>Duplexers</w:t>
      </w:r>
      <w:bookmarkEnd w:id="1283"/>
      <w:bookmarkEnd w:id="1284"/>
      <w:bookmarkEnd w:id="1285"/>
      <w:bookmarkEnd w:id="1286"/>
      <w:bookmarkEnd w:id="1287"/>
      <w:bookmarkEnd w:id="1288"/>
      <w:bookmarkEnd w:id="1289"/>
      <w:bookmarkEnd w:id="1290"/>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291" w:name="_Toc21097916"/>
      <w:bookmarkStart w:id="1292" w:name="_Toc29765478"/>
      <w:bookmarkStart w:id="1293" w:name="_Toc37180960"/>
      <w:bookmarkStart w:id="1294" w:name="_Toc37181404"/>
      <w:bookmarkStart w:id="1295" w:name="_Toc37181848"/>
      <w:bookmarkStart w:id="1296" w:name="_Toc45881913"/>
      <w:bookmarkStart w:id="1297" w:name="_Toc52560146"/>
      <w:bookmarkStart w:id="1298" w:name="_Toc67912701"/>
      <w:r w:rsidRPr="00A46FD9">
        <w:t>4.10.4</w:t>
      </w:r>
      <w:r w:rsidRPr="00A46FD9">
        <w:tab/>
        <w:t>Power supply options</w:t>
      </w:r>
      <w:bookmarkEnd w:id="1291"/>
      <w:bookmarkEnd w:id="1292"/>
      <w:bookmarkEnd w:id="1293"/>
      <w:bookmarkEnd w:id="1294"/>
      <w:bookmarkEnd w:id="1295"/>
      <w:bookmarkEnd w:id="1296"/>
      <w:bookmarkEnd w:id="1297"/>
      <w:bookmarkEnd w:id="129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299" w:name="_Toc21097917"/>
      <w:bookmarkStart w:id="1300" w:name="_Toc29765479"/>
      <w:bookmarkStart w:id="1301" w:name="_Toc37180961"/>
      <w:bookmarkStart w:id="1302" w:name="_Toc37181405"/>
      <w:bookmarkStart w:id="1303" w:name="_Toc37181849"/>
      <w:bookmarkStart w:id="1304" w:name="_Toc45881914"/>
      <w:bookmarkStart w:id="1305" w:name="_Toc52560147"/>
      <w:bookmarkStart w:id="1306" w:name="_Toc67912702"/>
      <w:r w:rsidRPr="00A46FD9">
        <w:t>4.10.5</w:t>
      </w:r>
      <w:r w:rsidRPr="00A46FD9">
        <w:tab/>
        <w:t>Ancillary RF amplifiers</w:t>
      </w:r>
      <w:bookmarkEnd w:id="1299"/>
      <w:bookmarkEnd w:id="1300"/>
      <w:bookmarkEnd w:id="1301"/>
      <w:bookmarkEnd w:id="1302"/>
      <w:bookmarkEnd w:id="1303"/>
      <w:bookmarkEnd w:id="1304"/>
      <w:bookmarkEnd w:id="1305"/>
      <w:bookmarkEnd w:id="1306"/>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307" w:name="_Toc21097918"/>
      <w:bookmarkStart w:id="1308" w:name="_Toc29765480"/>
      <w:bookmarkStart w:id="1309" w:name="_Toc37180962"/>
      <w:bookmarkStart w:id="1310" w:name="_Toc37181406"/>
      <w:bookmarkStart w:id="1311" w:name="_Toc37181850"/>
      <w:bookmarkStart w:id="1312" w:name="_Toc45881915"/>
      <w:bookmarkStart w:id="1313" w:name="_Toc52560148"/>
      <w:bookmarkStart w:id="1314" w:name="_Toc67912703"/>
      <w:r w:rsidRPr="00A46FD9">
        <w:t>4.10.6</w:t>
      </w:r>
      <w:r w:rsidRPr="00A46FD9">
        <w:tab/>
        <w:t>BS with integrated Iuant BS modem</w:t>
      </w:r>
      <w:bookmarkEnd w:id="1307"/>
      <w:bookmarkEnd w:id="1308"/>
      <w:bookmarkEnd w:id="1309"/>
      <w:bookmarkEnd w:id="1310"/>
      <w:bookmarkEnd w:id="1311"/>
      <w:bookmarkEnd w:id="1312"/>
      <w:bookmarkEnd w:id="1313"/>
      <w:bookmarkEnd w:id="131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315" w:name="_Toc21097919"/>
      <w:bookmarkStart w:id="1316" w:name="_Toc29765481"/>
      <w:bookmarkStart w:id="1317" w:name="_Toc37180963"/>
      <w:bookmarkStart w:id="1318" w:name="_Toc37181407"/>
      <w:bookmarkStart w:id="1319" w:name="_Toc37181851"/>
      <w:bookmarkStart w:id="1320" w:name="_Toc45881916"/>
      <w:bookmarkStart w:id="1321" w:name="_Toc52560149"/>
      <w:bookmarkStart w:id="1322" w:name="_Toc67912704"/>
      <w:r w:rsidRPr="00A46FD9">
        <w:t>4.10.7</w:t>
      </w:r>
      <w:r w:rsidRPr="00A46FD9">
        <w:tab/>
        <w:t>BS using antenna arrays</w:t>
      </w:r>
      <w:bookmarkEnd w:id="1315"/>
      <w:bookmarkEnd w:id="1316"/>
      <w:bookmarkEnd w:id="1317"/>
      <w:bookmarkEnd w:id="1318"/>
      <w:bookmarkEnd w:id="1319"/>
      <w:bookmarkEnd w:id="1320"/>
      <w:bookmarkEnd w:id="1321"/>
      <w:bookmarkEnd w:id="1322"/>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323" w:name="_Toc21097920"/>
      <w:bookmarkStart w:id="1324" w:name="_Toc29765482"/>
      <w:bookmarkStart w:id="1325" w:name="_Toc37180964"/>
      <w:bookmarkStart w:id="1326" w:name="_Toc37181408"/>
      <w:bookmarkStart w:id="1327" w:name="_Toc37181852"/>
      <w:bookmarkStart w:id="1328" w:name="_Toc45881917"/>
      <w:bookmarkStart w:id="1329" w:name="_Toc52560150"/>
      <w:bookmarkStart w:id="1330" w:name="_Toc67912705"/>
      <w:r w:rsidRPr="00A46FD9">
        <w:t>4.10.7.1</w:t>
      </w:r>
      <w:r w:rsidRPr="00A46FD9">
        <w:tab/>
        <w:t>Receiver tests</w:t>
      </w:r>
      <w:bookmarkEnd w:id="1323"/>
      <w:bookmarkEnd w:id="1324"/>
      <w:bookmarkEnd w:id="1325"/>
      <w:bookmarkEnd w:id="1326"/>
      <w:bookmarkEnd w:id="1327"/>
      <w:bookmarkEnd w:id="1328"/>
      <w:bookmarkEnd w:id="1329"/>
      <w:bookmarkEnd w:id="1330"/>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331" w:name="_MON_1378799470"/>
    <w:bookmarkStart w:id="1332" w:name="_MON_1378814151"/>
    <w:bookmarkStart w:id="1333" w:name="_MON_1380699930"/>
    <w:bookmarkEnd w:id="1331"/>
    <w:bookmarkEnd w:id="1332"/>
    <w:bookmarkEnd w:id="1333"/>
    <w:bookmarkStart w:id="1334" w:name="_MON_1383985414"/>
    <w:bookmarkEnd w:id="1334"/>
    <w:p w14:paraId="62609436" w14:textId="77777777" w:rsidR="00FF3259" w:rsidRPr="00A46FD9" w:rsidRDefault="00FF3259" w:rsidP="00FF3259">
      <w:pPr>
        <w:pStyle w:val="TH"/>
      </w:pPr>
      <w:r w:rsidRPr="00A46FD9">
        <w:object w:dxaOrig="9025" w:dyaOrig="2842" w14:anchorId="6F3C2290">
          <v:shape id="_x0000_i1031" type="#_x0000_t75" style="width:391pt;height:124pt" o:ole="">
            <v:imagedata r:id="rId23" o:title=""/>
          </v:shape>
          <o:OLEObject Type="Embed" ProgID="Word.Picture.8" ShapeID="_x0000_i1031" DrawAspect="Content" ObjectID="_1678525383"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335" w:name="_Toc21097921"/>
      <w:bookmarkStart w:id="1336" w:name="_Toc29765483"/>
      <w:bookmarkStart w:id="1337" w:name="_Toc37180965"/>
      <w:bookmarkStart w:id="1338" w:name="_Toc37181409"/>
      <w:bookmarkStart w:id="1339" w:name="_Toc37181853"/>
      <w:bookmarkStart w:id="1340" w:name="_Toc45881918"/>
      <w:bookmarkStart w:id="1341" w:name="_Toc52560151"/>
      <w:bookmarkStart w:id="1342" w:name="_Toc67912706"/>
      <w:r w:rsidRPr="00A46FD9">
        <w:t>4.10.7.2</w:t>
      </w:r>
      <w:r w:rsidRPr="00A46FD9">
        <w:tab/>
        <w:t>Transmitter tests</w:t>
      </w:r>
      <w:bookmarkEnd w:id="1335"/>
      <w:bookmarkEnd w:id="1336"/>
      <w:bookmarkEnd w:id="1337"/>
      <w:bookmarkEnd w:id="1338"/>
      <w:bookmarkEnd w:id="1339"/>
      <w:bookmarkEnd w:id="1340"/>
      <w:bookmarkEnd w:id="1341"/>
      <w:bookmarkEnd w:id="134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343" w:name="_MON_1520073873"/>
    <w:bookmarkEnd w:id="1343"/>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678525384"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344" w:name="_Toc21097922"/>
      <w:bookmarkStart w:id="1345" w:name="_Toc29765484"/>
      <w:bookmarkStart w:id="1346" w:name="_Toc37180966"/>
      <w:bookmarkStart w:id="1347" w:name="_Toc37181410"/>
      <w:bookmarkStart w:id="1348" w:name="_Toc37181854"/>
      <w:bookmarkStart w:id="1349" w:name="_Toc45881919"/>
      <w:bookmarkStart w:id="1350" w:name="_Toc52560152"/>
      <w:bookmarkStart w:id="1351" w:name="_Toc67912707"/>
      <w:r w:rsidRPr="00A46FD9">
        <w:t>4.11</w:t>
      </w:r>
      <w:r w:rsidRPr="00A46FD9">
        <w:tab/>
        <w:t>Format and interpretation of tests</w:t>
      </w:r>
      <w:bookmarkEnd w:id="1344"/>
      <w:bookmarkEnd w:id="1345"/>
      <w:bookmarkEnd w:id="1346"/>
      <w:bookmarkEnd w:id="1347"/>
      <w:bookmarkEnd w:id="1348"/>
      <w:bookmarkEnd w:id="1349"/>
      <w:bookmarkEnd w:id="1350"/>
      <w:bookmarkEnd w:id="1351"/>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352" w:name="_Toc21097923"/>
      <w:bookmarkStart w:id="1353" w:name="_Toc29765485"/>
      <w:bookmarkStart w:id="1354" w:name="_Toc37180967"/>
      <w:bookmarkStart w:id="1355" w:name="_Toc37181411"/>
      <w:bookmarkStart w:id="1356" w:name="_Toc37181855"/>
      <w:bookmarkStart w:id="1357" w:name="_Toc45881920"/>
      <w:bookmarkStart w:id="1358" w:name="_Toc52560153"/>
      <w:bookmarkStart w:id="1359" w:name="_Toc67912708"/>
      <w:r w:rsidRPr="00A46FD9">
        <w:t>4.</w:t>
      </w:r>
      <w:r w:rsidRPr="00A46FD9">
        <w:rPr>
          <w:lang w:eastAsia="zh-CN"/>
        </w:rPr>
        <w:t>12</w:t>
      </w:r>
      <w:r w:rsidRPr="00A46FD9">
        <w:tab/>
        <w:t>Requirements for BS capable of multi-band operation</w:t>
      </w:r>
      <w:bookmarkEnd w:id="1352"/>
      <w:bookmarkEnd w:id="1353"/>
      <w:bookmarkEnd w:id="1354"/>
      <w:bookmarkEnd w:id="1355"/>
      <w:bookmarkEnd w:id="1356"/>
      <w:bookmarkEnd w:id="1357"/>
      <w:bookmarkEnd w:id="1358"/>
      <w:bookmarkEnd w:id="135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360" w:name="_Toc21097924"/>
      <w:bookmarkStart w:id="1361" w:name="_Toc29765486"/>
      <w:bookmarkStart w:id="1362" w:name="_Toc37180968"/>
      <w:bookmarkStart w:id="1363" w:name="_Toc37181412"/>
      <w:bookmarkStart w:id="1364" w:name="_Toc37181856"/>
      <w:bookmarkStart w:id="1365" w:name="_Toc45881921"/>
      <w:bookmarkStart w:id="1366" w:name="_Toc52560154"/>
      <w:bookmarkStart w:id="1367" w:name="_Toc67912709"/>
      <w:r w:rsidRPr="00A46FD9">
        <w:t>4.1</w:t>
      </w:r>
      <w:r w:rsidRPr="00A46FD9">
        <w:rPr>
          <w:lang w:eastAsia="zh-CN"/>
        </w:rPr>
        <w:t>3</w:t>
      </w:r>
      <w:r w:rsidRPr="00A46FD9">
        <w:tab/>
        <w:t>Tests for BS capable of multi-band operation with three or more bands</w:t>
      </w:r>
      <w:bookmarkEnd w:id="1360"/>
      <w:bookmarkEnd w:id="1361"/>
      <w:bookmarkEnd w:id="1362"/>
      <w:bookmarkEnd w:id="1363"/>
      <w:bookmarkEnd w:id="1364"/>
      <w:bookmarkEnd w:id="1365"/>
      <w:bookmarkEnd w:id="1366"/>
      <w:bookmarkEnd w:id="1367"/>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368" w:name="_Toc21097925"/>
      <w:bookmarkStart w:id="1369" w:name="_Toc29765487"/>
      <w:bookmarkStart w:id="1370" w:name="_Toc37180969"/>
      <w:bookmarkStart w:id="1371" w:name="_Toc37181413"/>
      <w:bookmarkStart w:id="1372" w:name="_Toc37181857"/>
      <w:bookmarkStart w:id="1373" w:name="_Toc45881922"/>
      <w:bookmarkStart w:id="1374" w:name="_Toc52560155"/>
      <w:bookmarkStart w:id="1375" w:name="_Toc67912710"/>
      <w:r w:rsidRPr="00A46FD9">
        <w:t>5</w:t>
      </w:r>
      <w:r w:rsidRPr="00A46FD9">
        <w:tab/>
        <w:t>Applicability of requirements and test configurations</w:t>
      </w:r>
      <w:bookmarkEnd w:id="1368"/>
      <w:bookmarkEnd w:id="1369"/>
      <w:bookmarkEnd w:id="1370"/>
      <w:bookmarkEnd w:id="1371"/>
      <w:bookmarkEnd w:id="1372"/>
      <w:bookmarkEnd w:id="1373"/>
      <w:bookmarkEnd w:id="1374"/>
      <w:bookmarkEnd w:id="1375"/>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376" w:name="_Toc21097926"/>
      <w:bookmarkStart w:id="1377" w:name="_Toc29765488"/>
      <w:bookmarkStart w:id="1378" w:name="_Toc37180970"/>
      <w:bookmarkStart w:id="1379" w:name="_Toc37181414"/>
      <w:bookmarkStart w:id="1380" w:name="_Toc37181858"/>
      <w:bookmarkStart w:id="1381" w:name="_Toc45881923"/>
      <w:bookmarkStart w:id="1382" w:name="_Toc52560156"/>
      <w:bookmarkStart w:id="1383" w:name="_Toc67912711"/>
      <w:r w:rsidRPr="00A46FD9">
        <w:lastRenderedPageBreak/>
        <w:t>5.1</w:t>
      </w:r>
      <w:r w:rsidRPr="00A46FD9">
        <w:tab/>
        <w:t>Multi-RAT capable Base Stations</w:t>
      </w:r>
      <w:bookmarkEnd w:id="1376"/>
      <w:bookmarkEnd w:id="1377"/>
      <w:bookmarkEnd w:id="1378"/>
      <w:bookmarkEnd w:id="1379"/>
      <w:bookmarkEnd w:id="1380"/>
      <w:bookmarkEnd w:id="1381"/>
      <w:bookmarkEnd w:id="1382"/>
      <w:bookmarkEnd w:id="1383"/>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95915" w:rsidRDefault="00FF3259" w:rsidP="00FF3259">
            <w:pPr>
              <w:pStyle w:val="TAL"/>
              <w:rPr>
                <w:lang w:val="sv-SE"/>
                <w:rPrChange w:id="1384" w:author="CR 960r1" w:date="2021-03-19T14:26:00Z">
                  <w:rPr/>
                </w:rPrChange>
              </w:rPr>
            </w:pPr>
            <w:r w:rsidRPr="00695915">
              <w:rPr>
                <w:lang w:val="sv-SE"/>
                <w:rPrChange w:id="1385" w:author="CR 960r1" w:date="2021-03-19T14:26:00Z">
                  <w:rPr/>
                </w:rPrChange>
              </w:rPr>
              <w:t>CNC: TC21b</w:t>
            </w:r>
          </w:p>
          <w:p w14:paraId="76D05C43" w14:textId="77777777" w:rsidR="00FF3259" w:rsidRPr="00695915" w:rsidRDefault="00FF3259" w:rsidP="00FF3259">
            <w:pPr>
              <w:pStyle w:val="TAL"/>
              <w:rPr>
                <w:lang w:val="sv-SE"/>
                <w:rPrChange w:id="1386" w:author="CR 960r1" w:date="2021-03-19T14:26:00Z">
                  <w:rPr/>
                </w:rPrChange>
              </w:rPr>
            </w:pPr>
            <w:r w:rsidRPr="00695915">
              <w:rPr>
                <w:lang w:val="sv-SE"/>
                <w:rPrChange w:id="1387" w:author="CR 960r1" w:date="2021-03-19T14:26:00Z">
                  <w:rPr/>
                </w:rPrChange>
              </w:rPr>
              <w:t>NCNI, NCNG: (Note 4)</w:t>
            </w:r>
          </w:p>
          <w:p w14:paraId="32706203" w14:textId="77777777" w:rsidR="00FF3259" w:rsidRPr="00695915" w:rsidRDefault="00FF3259" w:rsidP="00FF3259">
            <w:pPr>
              <w:pStyle w:val="TAL"/>
              <w:rPr>
                <w:lang w:val="sv-SE"/>
                <w:rPrChange w:id="1388" w:author="CR 960r1" w:date="2021-03-19T14:26:00Z">
                  <w:rPr/>
                </w:rPrChange>
              </w:rPr>
            </w:pPr>
            <w:r w:rsidRPr="00695915">
              <w:rPr>
                <w:lang w:val="sv-SE"/>
                <w:rPrChange w:id="1389" w:author="CR 960r1" w:date="2021-03-19T14:26:00Z">
                  <w:rPr/>
                </w:rPrChang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95915" w:rsidRDefault="00FF3259" w:rsidP="00FF3259">
            <w:pPr>
              <w:pStyle w:val="TAL"/>
              <w:rPr>
                <w:lang w:val="sv-SE"/>
                <w:rPrChange w:id="1390" w:author="CR 960r1" w:date="2021-03-19T14:26:00Z">
                  <w:rPr/>
                </w:rPrChange>
              </w:rPr>
            </w:pPr>
            <w:r w:rsidRPr="00695915">
              <w:rPr>
                <w:lang w:val="sv-SE"/>
                <w:rPrChange w:id="1391" w:author="CR 960r1" w:date="2021-03-19T14:26:00Z">
                  <w:rPr/>
                </w:rPrChange>
              </w:rPr>
              <w:t>C/NC, C/NCNI, C/NCNG: NTC21, TC21</w:t>
            </w:r>
          </w:p>
          <w:p w14:paraId="3D14C9CC" w14:textId="77777777" w:rsidR="00FF3259" w:rsidRPr="00695915" w:rsidRDefault="00FF3259" w:rsidP="00FF3259">
            <w:pPr>
              <w:pStyle w:val="TAL"/>
              <w:rPr>
                <w:lang w:val="sv-SE"/>
                <w:rPrChange w:id="1392" w:author="CR 960r1" w:date="2021-03-19T14:26:00Z">
                  <w:rPr/>
                </w:rPrChang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95915" w:rsidRDefault="00FF3259" w:rsidP="00FF3259">
            <w:pPr>
              <w:pStyle w:val="TAL"/>
              <w:rPr>
                <w:lang w:val="fr-FR"/>
                <w:rPrChange w:id="1393" w:author="CR 960r1" w:date="2021-03-19T14:26:00Z">
                  <w:rPr/>
                </w:rPrChange>
              </w:rPr>
            </w:pPr>
            <w:r w:rsidRPr="00695915">
              <w:rPr>
                <w:lang w:val="fr-FR"/>
                <w:rPrChange w:id="1394" w:author="CR 960r1" w:date="2021-03-19T14:26:00Z">
                  <w:rPr/>
                </w:rPrChange>
              </w:rPr>
              <w:t>C: TC21b</w:t>
            </w:r>
          </w:p>
          <w:p w14:paraId="7FDF0ABB" w14:textId="77777777" w:rsidR="00FF3259" w:rsidRPr="00695915" w:rsidRDefault="00FF3259" w:rsidP="00FF3259">
            <w:pPr>
              <w:pStyle w:val="TAL"/>
              <w:rPr>
                <w:lang w:val="fr-FR"/>
                <w:rPrChange w:id="1395" w:author="CR 960r1" w:date="2021-03-19T14:26:00Z">
                  <w:rPr/>
                </w:rPrChange>
              </w:rPr>
            </w:pPr>
            <w:r w:rsidRPr="00695915">
              <w:rPr>
                <w:lang w:val="fr-FR"/>
                <w:rPrChange w:id="1396" w:author="CR 960r1" w:date="2021-03-19T14:26:00Z">
                  <w:rPr/>
                </w:rPrChange>
              </w:rPr>
              <w:t>CNC: NTC21b</w:t>
            </w:r>
          </w:p>
          <w:p w14:paraId="2AABA750" w14:textId="77777777" w:rsidR="00FF3259" w:rsidRPr="00695915" w:rsidRDefault="00FF3259" w:rsidP="00FF3259">
            <w:pPr>
              <w:pStyle w:val="TAL"/>
              <w:rPr>
                <w:lang w:val="fr-FR"/>
                <w:rPrChange w:id="1397" w:author="CR 960r1" w:date="2021-03-19T14:26:00Z">
                  <w:rPr/>
                </w:rPrChange>
              </w:rPr>
            </w:pPr>
            <w:r w:rsidRPr="00695915">
              <w:rPr>
                <w:lang w:val="fr-FR"/>
                <w:rPrChange w:id="1398" w:author="CR 960r1" w:date="2021-03-19T14:26:00Z">
                  <w:rPr/>
                </w:rPrChange>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95915" w:rsidRDefault="00FF3259" w:rsidP="00FF3259">
            <w:pPr>
              <w:pStyle w:val="TAL"/>
              <w:rPr>
                <w:lang w:val="fr-FR"/>
                <w:rPrChange w:id="1399" w:author="CR 960r1" w:date="2021-03-19T14:26:00Z">
                  <w:rPr/>
                </w:rPrChange>
              </w:rPr>
            </w:pPr>
            <w:r w:rsidRPr="00695915">
              <w:rPr>
                <w:lang w:val="fr-FR"/>
                <w:rPrChange w:id="1400" w:author="CR 960r1" w:date="2021-03-19T14:26:00Z">
                  <w:rPr/>
                </w:rPrChange>
              </w:rPr>
              <w:t>C: TC21b</w:t>
            </w:r>
          </w:p>
          <w:p w14:paraId="6E4B0245" w14:textId="77777777" w:rsidR="00FF3259" w:rsidRPr="00695915" w:rsidRDefault="00FF3259" w:rsidP="00FF3259">
            <w:pPr>
              <w:pStyle w:val="TAL"/>
              <w:rPr>
                <w:lang w:val="fr-FR"/>
                <w:rPrChange w:id="1401" w:author="CR 960r1" w:date="2021-03-19T14:26:00Z">
                  <w:rPr/>
                </w:rPrChange>
              </w:rPr>
            </w:pPr>
            <w:r w:rsidRPr="00695915">
              <w:rPr>
                <w:lang w:val="fr-FR"/>
                <w:rPrChange w:id="1402" w:author="CR 960r1" w:date="2021-03-19T14:26:00Z">
                  <w:rPr/>
                </w:rPrChange>
              </w:rPr>
              <w:t>CNC: NTC21b</w:t>
            </w:r>
          </w:p>
          <w:p w14:paraId="4EA2F94B" w14:textId="77777777" w:rsidR="00FF3259" w:rsidRPr="00695915" w:rsidRDefault="00FF3259" w:rsidP="00FF3259">
            <w:pPr>
              <w:pStyle w:val="TAL"/>
              <w:rPr>
                <w:lang w:val="fr-FR"/>
                <w:rPrChange w:id="1403" w:author="CR 960r1" w:date="2021-03-19T14:26:00Z">
                  <w:rPr/>
                </w:rPrChange>
              </w:rPr>
            </w:pPr>
            <w:r w:rsidRPr="00695915">
              <w:rPr>
                <w:lang w:val="fr-FR"/>
                <w:rPrChange w:id="1404" w:author="CR 960r1" w:date="2021-03-19T14:26:00Z">
                  <w:rPr/>
                </w:rPrChange>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405" w:name="_Toc21097927"/>
      <w:bookmarkStart w:id="1406" w:name="_Toc29765489"/>
      <w:bookmarkStart w:id="1407" w:name="_Toc37180971"/>
      <w:bookmarkStart w:id="1408" w:name="_Toc37181415"/>
      <w:bookmarkStart w:id="1409" w:name="_Toc37181859"/>
      <w:bookmarkStart w:id="1410" w:name="_Toc45881924"/>
      <w:bookmarkStart w:id="1411" w:name="_Toc52560157"/>
      <w:bookmarkStart w:id="1412" w:name="_Toc67912712"/>
      <w:r w:rsidRPr="00A46FD9">
        <w:t>5.2</w:t>
      </w:r>
      <w:r w:rsidRPr="00A46FD9">
        <w:tab/>
        <w:t>Single-RAT Multi-carrier capable Base Stations</w:t>
      </w:r>
      <w:bookmarkEnd w:id="1405"/>
      <w:bookmarkEnd w:id="1406"/>
      <w:bookmarkEnd w:id="1407"/>
      <w:bookmarkEnd w:id="1408"/>
      <w:bookmarkEnd w:id="1409"/>
      <w:bookmarkEnd w:id="1410"/>
      <w:bookmarkEnd w:id="1411"/>
      <w:bookmarkEnd w:id="141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413" w:name="_Toc21097928"/>
      <w:bookmarkStart w:id="1414" w:name="_Toc29765490"/>
      <w:bookmarkStart w:id="1415" w:name="_Toc37180972"/>
      <w:bookmarkStart w:id="1416" w:name="_Toc37181416"/>
      <w:bookmarkStart w:id="1417" w:name="_Toc37181860"/>
      <w:bookmarkStart w:id="1418" w:name="_Toc45881925"/>
      <w:bookmarkStart w:id="1419" w:name="_Toc52560158"/>
      <w:bookmarkStart w:id="1420" w:name="_Toc67912713"/>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413"/>
      <w:bookmarkEnd w:id="1414"/>
      <w:bookmarkEnd w:id="1415"/>
      <w:bookmarkEnd w:id="1416"/>
      <w:bookmarkEnd w:id="1417"/>
      <w:bookmarkEnd w:id="1418"/>
      <w:bookmarkEnd w:id="1419"/>
      <w:bookmarkEnd w:id="142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421" w:name="_Toc21097929"/>
      <w:bookmarkStart w:id="1422" w:name="_Toc29765491"/>
      <w:bookmarkStart w:id="1423" w:name="_Toc37180973"/>
      <w:bookmarkStart w:id="1424" w:name="_Toc37181417"/>
      <w:bookmarkStart w:id="1425" w:name="_Toc37181861"/>
      <w:bookmarkStart w:id="1426" w:name="_Toc45881926"/>
      <w:bookmarkStart w:id="1427" w:name="_Toc52560159"/>
      <w:bookmarkStart w:id="1428" w:name="_Toc67912714"/>
      <w:r w:rsidRPr="00A46FD9">
        <w:t>6</w:t>
      </w:r>
      <w:r w:rsidRPr="00A46FD9">
        <w:tab/>
        <w:t>Transmitter characteristics</w:t>
      </w:r>
      <w:bookmarkEnd w:id="1421"/>
      <w:bookmarkEnd w:id="1422"/>
      <w:bookmarkEnd w:id="1423"/>
      <w:bookmarkEnd w:id="1424"/>
      <w:bookmarkEnd w:id="1425"/>
      <w:bookmarkEnd w:id="1426"/>
      <w:bookmarkEnd w:id="1427"/>
      <w:bookmarkEnd w:id="1428"/>
    </w:p>
    <w:p w14:paraId="100B8BE1" w14:textId="77777777" w:rsidR="00FF3259" w:rsidRPr="00A46FD9" w:rsidRDefault="00FF3259" w:rsidP="00FF3259">
      <w:pPr>
        <w:pStyle w:val="Heading2"/>
      </w:pPr>
      <w:bookmarkStart w:id="1429" w:name="_Toc21097930"/>
      <w:bookmarkStart w:id="1430" w:name="_Toc29765492"/>
      <w:bookmarkStart w:id="1431" w:name="_Toc37180974"/>
      <w:bookmarkStart w:id="1432" w:name="_Toc37181418"/>
      <w:bookmarkStart w:id="1433" w:name="_Toc37181862"/>
      <w:bookmarkStart w:id="1434" w:name="_Toc45881927"/>
      <w:bookmarkStart w:id="1435" w:name="_Toc52560160"/>
      <w:bookmarkStart w:id="1436" w:name="_Toc67912715"/>
      <w:r w:rsidRPr="00A46FD9">
        <w:t>6.1</w:t>
      </w:r>
      <w:r w:rsidRPr="00A46FD9">
        <w:tab/>
        <w:t>General</w:t>
      </w:r>
      <w:bookmarkEnd w:id="1429"/>
      <w:bookmarkEnd w:id="1430"/>
      <w:bookmarkEnd w:id="1431"/>
      <w:bookmarkEnd w:id="1432"/>
      <w:bookmarkEnd w:id="1433"/>
      <w:bookmarkEnd w:id="1434"/>
      <w:bookmarkEnd w:id="1435"/>
      <w:bookmarkEnd w:id="1436"/>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437" w:name="OLE_LINK44"/>
      <w:r w:rsidRPr="00A46FD9">
        <w:rPr>
          <w:rFonts w:hint="eastAsia"/>
          <w:lang w:val="en-US" w:eastAsia="zh-CN"/>
        </w:rPr>
        <w:t>NB-IoT operation in NR in-band</w:t>
      </w:r>
      <w:bookmarkEnd w:id="1437"/>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438" w:name="_Toc21097931"/>
      <w:bookmarkStart w:id="1439" w:name="_Toc29765493"/>
      <w:bookmarkStart w:id="1440" w:name="_Toc37180975"/>
      <w:bookmarkStart w:id="1441" w:name="_Toc37181419"/>
      <w:bookmarkStart w:id="1442" w:name="_Toc37181863"/>
      <w:bookmarkStart w:id="1443" w:name="_Toc45881928"/>
      <w:bookmarkStart w:id="1444" w:name="_Toc52560161"/>
      <w:bookmarkStart w:id="1445" w:name="_Toc67912716"/>
      <w:r w:rsidRPr="00A46FD9">
        <w:t>6.2</w:t>
      </w:r>
      <w:r w:rsidRPr="00A46FD9">
        <w:tab/>
        <w:t>Base Station output power</w:t>
      </w:r>
      <w:bookmarkEnd w:id="1438"/>
      <w:bookmarkEnd w:id="1439"/>
      <w:bookmarkEnd w:id="1440"/>
      <w:bookmarkEnd w:id="1441"/>
      <w:bookmarkEnd w:id="1442"/>
      <w:bookmarkEnd w:id="1443"/>
      <w:bookmarkEnd w:id="1444"/>
      <w:bookmarkEnd w:id="1445"/>
    </w:p>
    <w:p w14:paraId="7728BF5D" w14:textId="77777777" w:rsidR="00FF3259" w:rsidRPr="00A46FD9" w:rsidRDefault="00FF3259" w:rsidP="00FF3259">
      <w:pPr>
        <w:pStyle w:val="Heading3"/>
      </w:pPr>
      <w:bookmarkStart w:id="1446" w:name="_Toc21097932"/>
      <w:bookmarkStart w:id="1447" w:name="_Toc29765494"/>
      <w:bookmarkStart w:id="1448" w:name="_Toc37180976"/>
      <w:bookmarkStart w:id="1449" w:name="_Toc37181420"/>
      <w:bookmarkStart w:id="1450" w:name="_Toc37181864"/>
      <w:bookmarkStart w:id="1451" w:name="_Toc45881929"/>
      <w:bookmarkStart w:id="1452" w:name="_Toc52560162"/>
      <w:bookmarkStart w:id="1453" w:name="_Toc67912717"/>
      <w:r w:rsidRPr="00A46FD9">
        <w:t>6.2.1</w:t>
      </w:r>
      <w:r w:rsidRPr="00A46FD9">
        <w:tab/>
        <w:t>Base Station maximum output power</w:t>
      </w:r>
      <w:bookmarkEnd w:id="1446"/>
      <w:bookmarkEnd w:id="1447"/>
      <w:bookmarkEnd w:id="1448"/>
      <w:bookmarkEnd w:id="1449"/>
      <w:bookmarkEnd w:id="1450"/>
      <w:bookmarkEnd w:id="1451"/>
      <w:bookmarkEnd w:id="1452"/>
      <w:bookmarkEnd w:id="1453"/>
    </w:p>
    <w:p w14:paraId="71424FFD" w14:textId="77777777" w:rsidR="00FF3259" w:rsidRPr="00A46FD9" w:rsidRDefault="00FF3259" w:rsidP="00FF3259">
      <w:pPr>
        <w:pStyle w:val="Heading4"/>
      </w:pPr>
      <w:bookmarkStart w:id="1454" w:name="_Toc21097933"/>
      <w:bookmarkStart w:id="1455" w:name="_Toc29765495"/>
      <w:bookmarkStart w:id="1456" w:name="_Toc37180977"/>
      <w:bookmarkStart w:id="1457" w:name="_Toc37181421"/>
      <w:bookmarkStart w:id="1458" w:name="_Toc37181865"/>
      <w:bookmarkStart w:id="1459" w:name="_Toc45881930"/>
      <w:bookmarkStart w:id="1460" w:name="_Toc52560163"/>
      <w:bookmarkStart w:id="1461" w:name="_Toc67912718"/>
      <w:r w:rsidRPr="00A46FD9">
        <w:t>6.2.1.1</w:t>
      </w:r>
      <w:r w:rsidRPr="00A46FD9">
        <w:tab/>
        <w:t>Definition and applicability</w:t>
      </w:r>
      <w:bookmarkEnd w:id="1454"/>
      <w:bookmarkEnd w:id="1455"/>
      <w:bookmarkEnd w:id="1456"/>
      <w:bookmarkEnd w:id="1457"/>
      <w:bookmarkEnd w:id="1458"/>
      <w:bookmarkEnd w:id="1459"/>
      <w:bookmarkEnd w:id="1460"/>
      <w:bookmarkEnd w:id="146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462" w:name="_Toc21097934"/>
      <w:bookmarkStart w:id="1463" w:name="_Toc29765496"/>
      <w:bookmarkStart w:id="1464" w:name="_Toc37180978"/>
      <w:bookmarkStart w:id="1465" w:name="_Toc37181422"/>
      <w:bookmarkStart w:id="1466" w:name="_Toc37181866"/>
      <w:bookmarkStart w:id="1467" w:name="_Toc45881931"/>
      <w:bookmarkStart w:id="1468" w:name="_Toc52560164"/>
      <w:bookmarkStart w:id="1469" w:name="_Toc67912719"/>
      <w:r w:rsidRPr="00A46FD9">
        <w:t>6.2.1.2</w:t>
      </w:r>
      <w:r w:rsidRPr="00A46FD9">
        <w:tab/>
        <w:t>Minimum requirement</w:t>
      </w:r>
      <w:bookmarkEnd w:id="1462"/>
      <w:bookmarkEnd w:id="1463"/>
      <w:bookmarkEnd w:id="1464"/>
      <w:bookmarkEnd w:id="1465"/>
      <w:bookmarkEnd w:id="1466"/>
      <w:bookmarkEnd w:id="1467"/>
      <w:bookmarkEnd w:id="1468"/>
      <w:bookmarkEnd w:id="1469"/>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470" w:name="_Toc21097935"/>
      <w:bookmarkStart w:id="1471" w:name="_Toc29765497"/>
      <w:bookmarkStart w:id="1472" w:name="_Toc37180979"/>
      <w:bookmarkStart w:id="1473" w:name="_Toc37181423"/>
      <w:bookmarkStart w:id="1474" w:name="_Toc37181867"/>
      <w:bookmarkStart w:id="1475" w:name="_Toc45881932"/>
      <w:bookmarkStart w:id="1476" w:name="_Toc52560165"/>
      <w:bookmarkStart w:id="1477" w:name="_Toc67912720"/>
      <w:r w:rsidRPr="00A46FD9">
        <w:t>6.2.1.3</w:t>
      </w:r>
      <w:r w:rsidRPr="00A46FD9">
        <w:tab/>
        <w:t>Test purpose</w:t>
      </w:r>
      <w:bookmarkEnd w:id="1470"/>
      <w:bookmarkEnd w:id="1471"/>
      <w:bookmarkEnd w:id="1472"/>
      <w:bookmarkEnd w:id="1473"/>
      <w:bookmarkEnd w:id="1474"/>
      <w:bookmarkEnd w:id="1475"/>
      <w:bookmarkEnd w:id="1476"/>
      <w:bookmarkEnd w:id="147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478" w:name="_Toc21097936"/>
      <w:bookmarkStart w:id="1479" w:name="_Toc29765498"/>
      <w:bookmarkStart w:id="1480" w:name="_Toc37180980"/>
      <w:bookmarkStart w:id="1481" w:name="_Toc37181424"/>
      <w:bookmarkStart w:id="1482" w:name="_Toc37181868"/>
      <w:bookmarkStart w:id="1483" w:name="_Toc45881933"/>
      <w:bookmarkStart w:id="1484" w:name="_Toc52560166"/>
      <w:bookmarkStart w:id="1485" w:name="_Toc67912721"/>
      <w:r w:rsidRPr="00A46FD9">
        <w:t>6.2.1.4</w:t>
      </w:r>
      <w:r w:rsidRPr="00A46FD9">
        <w:tab/>
        <w:t>Method of test</w:t>
      </w:r>
      <w:bookmarkEnd w:id="1478"/>
      <w:bookmarkEnd w:id="1479"/>
      <w:bookmarkEnd w:id="1480"/>
      <w:bookmarkEnd w:id="1481"/>
      <w:bookmarkEnd w:id="1482"/>
      <w:bookmarkEnd w:id="1483"/>
      <w:bookmarkEnd w:id="1484"/>
      <w:bookmarkEnd w:id="1485"/>
    </w:p>
    <w:p w14:paraId="72AA3717" w14:textId="77777777" w:rsidR="00FF3259" w:rsidRPr="00A46FD9" w:rsidRDefault="00FF3259" w:rsidP="00FF3259">
      <w:pPr>
        <w:pStyle w:val="Heading5"/>
      </w:pPr>
      <w:bookmarkStart w:id="1486" w:name="_Toc21097937"/>
      <w:bookmarkStart w:id="1487" w:name="_Toc29765499"/>
      <w:bookmarkStart w:id="1488" w:name="_Toc37180981"/>
      <w:bookmarkStart w:id="1489" w:name="_Toc37181425"/>
      <w:bookmarkStart w:id="1490" w:name="_Toc37181869"/>
      <w:bookmarkStart w:id="1491" w:name="_Toc45881934"/>
      <w:bookmarkStart w:id="1492" w:name="_Toc52560167"/>
      <w:bookmarkStart w:id="1493" w:name="_Toc67912722"/>
      <w:r w:rsidRPr="00A46FD9">
        <w:t>6.2.1.4.1</w:t>
      </w:r>
      <w:r w:rsidRPr="00A46FD9">
        <w:tab/>
        <w:t>Initial conditions</w:t>
      </w:r>
      <w:bookmarkEnd w:id="1486"/>
      <w:bookmarkEnd w:id="1487"/>
      <w:bookmarkEnd w:id="1488"/>
      <w:bookmarkEnd w:id="1489"/>
      <w:bookmarkEnd w:id="1490"/>
      <w:bookmarkEnd w:id="1491"/>
      <w:bookmarkEnd w:id="1492"/>
      <w:bookmarkEnd w:id="1493"/>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494" w:name="_Toc21097938"/>
      <w:bookmarkStart w:id="1495" w:name="_Toc29765500"/>
      <w:bookmarkStart w:id="1496" w:name="_Toc37180982"/>
      <w:bookmarkStart w:id="1497" w:name="_Toc37181426"/>
      <w:bookmarkStart w:id="1498" w:name="_Toc37181870"/>
      <w:bookmarkStart w:id="1499" w:name="_Toc45881935"/>
      <w:bookmarkStart w:id="1500" w:name="_Toc52560168"/>
      <w:bookmarkStart w:id="1501" w:name="_Toc67912723"/>
      <w:r w:rsidRPr="00A46FD9">
        <w:t>6.2.1.4.2</w:t>
      </w:r>
      <w:r w:rsidRPr="00A46FD9">
        <w:tab/>
        <w:t>Procedure</w:t>
      </w:r>
      <w:bookmarkEnd w:id="1494"/>
      <w:bookmarkEnd w:id="1495"/>
      <w:bookmarkEnd w:id="1496"/>
      <w:bookmarkEnd w:id="1497"/>
      <w:bookmarkEnd w:id="1498"/>
      <w:bookmarkEnd w:id="1499"/>
      <w:bookmarkEnd w:id="1500"/>
      <w:bookmarkEnd w:id="150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502" w:name="_Toc21097939"/>
      <w:bookmarkStart w:id="1503" w:name="_Toc29765501"/>
      <w:bookmarkStart w:id="1504" w:name="_Toc37180983"/>
      <w:bookmarkStart w:id="1505" w:name="_Toc37181427"/>
      <w:bookmarkStart w:id="1506" w:name="_Toc37181871"/>
      <w:bookmarkStart w:id="1507" w:name="_Toc45881936"/>
      <w:bookmarkStart w:id="1508" w:name="_Toc52560169"/>
      <w:bookmarkStart w:id="1509" w:name="_Toc67912724"/>
      <w:r w:rsidRPr="00A46FD9">
        <w:lastRenderedPageBreak/>
        <w:t>6.2.1.5</w:t>
      </w:r>
      <w:r w:rsidRPr="00A46FD9">
        <w:tab/>
        <w:t>Test requirements</w:t>
      </w:r>
      <w:bookmarkEnd w:id="1502"/>
      <w:bookmarkEnd w:id="1503"/>
      <w:bookmarkEnd w:id="1504"/>
      <w:bookmarkEnd w:id="1505"/>
      <w:bookmarkEnd w:id="1506"/>
      <w:bookmarkEnd w:id="1507"/>
      <w:bookmarkEnd w:id="1508"/>
      <w:bookmarkEnd w:id="150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510" w:name="_Toc21097940"/>
      <w:bookmarkStart w:id="1511" w:name="_Toc29765502"/>
      <w:bookmarkStart w:id="1512" w:name="_Toc37180984"/>
      <w:bookmarkStart w:id="1513" w:name="_Toc37181428"/>
      <w:bookmarkStart w:id="1514" w:name="_Toc37181872"/>
      <w:bookmarkStart w:id="1515" w:name="_Toc45881937"/>
      <w:bookmarkStart w:id="1516" w:name="_Toc52560170"/>
      <w:bookmarkStart w:id="1517" w:name="_Toc67912725"/>
      <w:r w:rsidRPr="00A46FD9">
        <w:t>6.2.2</w:t>
      </w:r>
      <w:r w:rsidRPr="00A46FD9">
        <w:tab/>
        <w:t>E-UTRA DL RS power</w:t>
      </w:r>
      <w:bookmarkEnd w:id="1510"/>
      <w:bookmarkEnd w:id="1511"/>
      <w:bookmarkEnd w:id="1512"/>
      <w:bookmarkEnd w:id="1513"/>
      <w:bookmarkEnd w:id="1514"/>
      <w:bookmarkEnd w:id="1515"/>
      <w:bookmarkEnd w:id="1516"/>
      <w:bookmarkEnd w:id="1517"/>
    </w:p>
    <w:p w14:paraId="6A0D884D" w14:textId="77777777" w:rsidR="00FF3259" w:rsidRPr="00A46FD9" w:rsidRDefault="00FF3259" w:rsidP="00FF3259">
      <w:pPr>
        <w:pStyle w:val="Heading4"/>
      </w:pPr>
      <w:bookmarkStart w:id="1518" w:name="_Toc21097941"/>
      <w:bookmarkStart w:id="1519" w:name="_Toc29765503"/>
      <w:bookmarkStart w:id="1520" w:name="_Toc37180985"/>
      <w:bookmarkStart w:id="1521" w:name="_Toc37181429"/>
      <w:bookmarkStart w:id="1522" w:name="_Toc37181873"/>
      <w:bookmarkStart w:id="1523" w:name="_Toc45881938"/>
      <w:bookmarkStart w:id="1524" w:name="_Toc52560171"/>
      <w:bookmarkStart w:id="1525" w:name="_Toc67912726"/>
      <w:r w:rsidRPr="00A46FD9">
        <w:t>6.2.2.1</w:t>
      </w:r>
      <w:r w:rsidRPr="00A46FD9">
        <w:tab/>
        <w:t>Definition and applicability</w:t>
      </w:r>
      <w:bookmarkEnd w:id="1518"/>
      <w:bookmarkEnd w:id="1519"/>
      <w:bookmarkEnd w:id="1520"/>
      <w:bookmarkEnd w:id="1521"/>
      <w:bookmarkEnd w:id="1522"/>
      <w:bookmarkEnd w:id="1523"/>
      <w:bookmarkEnd w:id="1524"/>
      <w:bookmarkEnd w:id="152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526" w:name="_Toc21097942"/>
      <w:bookmarkStart w:id="1527" w:name="_Toc29765504"/>
      <w:bookmarkStart w:id="1528" w:name="_Toc37180986"/>
      <w:bookmarkStart w:id="1529" w:name="_Toc37181430"/>
      <w:bookmarkStart w:id="1530" w:name="_Toc37181874"/>
      <w:bookmarkStart w:id="1531" w:name="_Toc45881939"/>
      <w:bookmarkStart w:id="1532" w:name="_Toc52560172"/>
      <w:bookmarkStart w:id="1533" w:name="_Toc67912727"/>
      <w:r w:rsidRPr="00A46FD9">
        <w:t>6.2.2.2</w:t>
      </w:r>
      <w:r w:rsidRPr="00A46FD9">
        <w:tab/>
        <w:t>Minimum requirement</w:t>
      </w:r>
      <w:bookmarkEnd w:id="1526"/>
      <w:bookmarkEnd w:id="1527"/>
      <w:bookmarkEnd w:id="1528"/>
      <w:bookmarkEnd w:id="1529"/>
      <w:bookmarkEnd w:id="1530"/>
      <w:bookmarkEnd w:id="1531"/>
      <w:bookmarkEnd w:id="1532"/>
      <w:bookmarkEnd w:id="1533"/>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534" w:name="_Toc21097943"/>
      <w:bookmarkStart w:id="1535" w:name="_Toc29765505"/>
      <w:bookmarkStart w:id="1536" w:name="_Toc37180987"/>
      <w:bookmarkStart w:id="1537" w:name="_Toc37181431"/>
      <w:bookmarkStart w:id="1538" w:name="_Toc37181875"/>
      <w:bookmarkStart w:id="1539" w:name="_Toc45881940"/>
      <w:bookmarkStart w:id="1540" w:name="_Toc52560173"/>
      <w:bookmarkStart w:id="1541" w:name="_Toc67912728"/>
      <w:r w:rsidRPr="00A46FD9">
        <w:t>6.2.2.3</w:t>
      </w:r>
      <w:r w:rsidRPr="00A46FD9">
        <w:tab/>
        <w:t>Test purpose</w:t>
      </w:r>
      <w:bookmarkEnd w:id="1534"/>
      <w:bookmarkEnd w:id="1535"/>
      <w:bookmarkEnd w:id="1536"/>
      <w:bookmarkEnd w:id="1537"/>
      <w:bookmarkEnd w:id="1538"/>
      <w:bookmarkEnd w:id="1539"/>
      <w:bookmarkEnd w:id="1540"/>
      <w:bookmarkEnd w:id="1541"/>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542" w:name="_Toc21097944"/>
      <w:bookmarkStart w:id="1543" w:name="_Toc29765506"/>
      <w:bookmarkStart w:id="1544" w:name="_Toc37180988"/>
      <w:bookmarkStart w:id="1545" w:name="_Toc37181432"/>
      <w:bookmarkStart w:id="1546" w:name="_Toc37181876"/>
      <w:bookmarkStart w:id="1547" w:name="_Toc45881941"/>
      <w:bookmarkStart w:id="1548" w:name="_Toc52560174"/>
      <w:bookmarkStart w:id="1549" w:name="_Toc67912729"/>
      <w:r w:rsidRPr="00A46FD9">
        <w:t>6.2.2.4</w:t>
      </w:r>
      <w:r w:rsidRPr="00A46FD9">
        <w:tab/>
        <w:t>Method of test</w:t>
      </w:r>
      <w:bookmarkEnd w:id="1542"/>
      <w:bookmarkEnd w:id="1543"/>
      <w:bookmarkEnd w:id="1544"/>
      <w:bookmarkEnd w:id="1545"/>
      <w:bookmarkEnd w:id="1546"/>
      <w:bookmarkEnd w:id="1547"/>
      <w:bookmarkEnd w:id="1548"/>
      <w:bookmarkEnd w:id="1549"/>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550" w:name="_Toc21097945"/>
      <w:bookmarkStart w:id="1551" w:name="_Toc29765507"/>
      <w:bookmarkStart w:id="1552" w:name="_Toc37180989"/>
      <w:bookmarkStart w:id="1553" w:name="_Toc37181433"/>
      <w:bookmarkStart w:id="1554" w:name="_Toc37181877"/>
      <w:bookmarkStart w:id="1555" w:name="_Toc45881942"/>
      <w:bookmarkStart w:id="1556" w:name="_Toc52560175"/>
      <w:bookmarkStart w:id="1557" w:name="_Toc67912730"/>
      <w:r w:rsidRPr="00A46FD9">
        <w:t>6.2.2.5</w:t>
      </w:r>
      <w:r w:rsidRPr="00A46FD9">
        <w:tab/>
        <w:t>Test requirements</w:t>
      </w:r>
      <w:bookmarkEnd w:id="1550"/>
      <w:bookmarkEnd w:id="1551"/>
      <w:bookmarkEnd w:id="1552"/>
      <w:bookmarkEnd w:id="1553"/>
      <w:bookmarkEnd w:id="1554"/>
      <w:bookmarkEnd w:id="1555"/>
      <w:bookmarkEnd w:id="1556"/>
      <w:bookmarkEnd w:id="155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558" w:name="_Toc21097946"/>
      <w:bookmarkStart w:id="1559" w:name="_Toc29765508"/>
      <w:bookmarkStart w:id="1560" w:name="_Toc37180990"/>
      <w:bookmarkStart w:id="1561" w:name="_Toc37181434"/>
      <w:bookmarkStart w:id="1562" w:name="_Toc37181878"/>
      <w:bookmarkStart w:id="1563" w:name="_Toc45881943"/>
      <w:bookmarkStart w:id="1564" w:name="_Toc52560176"/>
      <w:bookmarkStart w:id="1565" w:name="_Toc67912731"/>
      <w:r w:rsidRPr="00A46FD9">
        <w:t>6.2.3</w:t>
      </w:r>
      <w:r w:rsidRPr="00A46FD9">
        <w:tab/>
        <w:t>UTRA FDD primary CPICH power</w:t>
      </w:r>
      <w:bookmarkEnd w:id="1558"/>
      <w:bookmarkEnd w:id="1559"/>
      <w:bookmarkEnd w:id="1560"/>
      <w:bookmarkEnd w:id="1561"/>
      <w:bookmarkEnd w:id="1562"/>
      <w:bookmarkEnd w:id="1563"/>
      <w:bookmarkEnd w:id="1564"/>
      <w:bookmarkEnd w:id="1565"/>
    </w:p>
    <w:p w14:paraId="7963AC7E" w14:textId="77777777" w:rsidR="00FF3259" w:rsidRPr="00A46FD9" w:rsidRDefault="00FF3259" w:rsidP="00FF3259">
      <w:pPr>
        <w:pStyle w:val="Heading4"/>
      </w:pPr>
      <w:bookmarkStart w:id="1566" w:name="_Toc21097947"/>
      <w:bookmarkStart w:id="1567" w:name="_Toc29765509"/>
      <w:bookmarkStart w:id="1568" w:name="_Toc37180991"/>
      <w:bookmarkStart w:id="1569" w:name="_Toc37181435"/>
      <w:bookmarkStart w:id="1570" w:name="_Toc37181879"/>
      <w:bookmarkStart w:id="1571" w:name="_Toc45881944"/>
      <w:bookmarkStart w:id="1572" w:name="_Toc52560177"/>
      <w:bookmarkStart w:id="1573" w:name="_Toc67912732"/>
      <w:r w:rsidRPr="00A46FD9">
        <w:t>6.2.3.1</w:t>
      </w:r>
      <w:r w:rsidRPr="00A46FD9">
        <w:tab/>
        <w:t>Definition and applicability</w:t>
      </w:r>
      <w:bookmarkEnd w:id="1566"/>
      <w:bookmarkEnd w:id="1567"/>
      <w:bookmarkEnd w:id="1568"/>
      <w:bookmarkEnd w:id="1569"/>
      <w:bookmarkEnd w:id="1570"/>
      <w:bookmarkEnd w:id="1571"/>
      <w:bookmarkEnd w:id="1572"/>
      <w:bookmarkEnd w:id="1573"/>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574" w:name="_Toc21097948"/>
      <w:bookmarkStart w:id="1575" w:name="_Toc29765510"/>
      <w:bookmarkStart w:id="1576" w:name="_Toc37180992"/>
      <w:bookmarkStart w:id="1577" w:name="_Toc37181436"/>
      <w:bookmarkStart w:id="1578" w:name="_Toc37181880"/>
      <w:bookmarkStart w:id="1579" w:name="_Toc45881945"/>
      <w:bookmarkStart w:id="1580" w:name="_Toc52560178"/>
      <w:bookmarkStart w:id="1581" w:name="_Toc67912733"/>
      <w:r w:rsidRPr="00A46FD9">
        <w:lastRenderedPageBreak/>
        <w:t>6.2.3.2</w:t>
      </w:r>
      <w:r w:rsidRPr="00A46FD9">
        <w:tab/>
        <w:t>Minimum requirement</w:t>
      </w:r>
      <w:bookmarkEnd w:id="1574"/>
      <w:bookmarkEnd w:id="1575"/>
      <w:bookmarkEnd w:id="1576"/>
      <w:bookmarkEnd w:id="1577"/>
      <w:bookmarkEnd w:id="1578"/>
      <w:bookmarkEnd w:id="1579"/>
      <w:bookmarkEnd w:id="1580"/>
      <w:bookmarkEnd w:id="158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582" w:name="_Toc21097949"/>
      <w:bookmarkStart w:id="1583" w:name="_Toc29765511"/>
      <w:bookmarkStart w:id="1584" w:name="_Toc37180993"/>
      <w:bookmarkStart w:id="1585" w:name="_Toc37181437"/>
      <w:bookmarkStart w:id="1586" w:name="_Toc37181881"/>
      <w:bookmarkStart w:id="1587" w:name="_Toc45881946"/>
      <w:bookmarkStart w:id="1588" w:name="_Toc52560179"/>
      <w:bookmarkStart w:id="1589" w:name="_Toc67912734"/>
      <w:r w:rsidRPr="00A46FD9">
        <w:t>6.2.3.3</w:t>
      </w:r>
      <w:r w:rsidRPr="00A46FD9">
        <w:tab/>
        <w:t>Test purpose</w:t>
      </w:r>
      <w:bookmarkEnd w:id="1582"/>
      <w:bookmarkEnd w:id="1583"/>
      <w:bookmarkEnd w:id="1584"/>
      <w:bookmarkEnd w:id="1585"/>
      <w:bookmarkEnd w:id="1586"/>
      <w:bookmarkEnd w:id="1587"/>
      <w:bookmarkEnd w:id="1588"/>
      <w:bookmarkEnd w:id="158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590" w:name="_Toc21097950"/>
      <w:bookmarkStart w:id="1591" w:name="_Toc29765512"/>
      <w:bookmarkStart w:id="1592" w:name="_Toc37180994"/>
      <w:bookmarkStart w:id="1593" w:name="_Toc37181438"/>
      <w:bookmarkStart w:id="1594" w:name="_Toc37181882"/>
      <w:bookmarkStart w:id="1595" w:name="_Toc45881947"/>
      <w:bookmarkStart w:id="1596" w:name="_Toc52560180"/>
      <w:bookmarkStart w:id="1597" w:name="_Toc67912735"/>
      <w:r w:rsidRPr="00A46FD9">
        <w:t>6.2.3.4</w:t>
      </w:r>
      <w:r w:rsidRPr="00A46FD9">
        <w:tab/>
        <w:t>Method of test</w:t>
      </w:r>
      <w:bookmarkEnd w:id="1590"/>
      <w:bookmarkEnd w:id="1591"/>
      <w:bookmarkEnd w:id="1592"/>
      <w:bookmarkEnd w:id="1593"/>
      <w:bookmarkEnd w:id="1594"/>
      <w:bookmarkEnd w:id="1595"/>
      <w:bookmarkEnd w:id="1596"/>
      <w:bookmarkEnd w:id="159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598" w:name="_Toc21097951"/>
      <w:bookmarkStart w:id="1599" w:name="_Toc29765513"/>
      <w:bookmarkStart w:id="1600" w:name="_Toc37180995"/>
      <w:bookmarkStart w:id="1601" w:name="_Toc37181439"/>
      <w:bookmarkStart w:id="1602" w:name="_Toc37181883"/>
      <w:bookmarkStart w:id="1603" w:name="_Toc45881948"/>
      <w:bookmarkStart w:id="1604" w:name="_Toc52560181"/>
      <w:bookmarkStart w:id="1605" w:name="_Toc67912736"/>
      <w:r w:rsidRPr="00A46FD9">
        <w:t>6.2.3.5</w:t>
      </w:r>
      <w:r w:rsidRPr="00A46FD9">
        <w:tab/>
        <w:t>Test requirements</w:t>
      </w:r>
      <w:bookmarkEnd w:id="1598"/>
      <w:bookmarkEnd w:id="1599"/>
      <w:bookmarkEnd w:id="1600"/>
      <w:bookmarkEnd w:id="1601"/>
      <w:bookmarkEnd w:id="1602"/>
      <w:bookmarkEnd w:id="1603"/>
      <w:bookmarkEnd w:id="1604"/>
      <w:bookmarkEnd w:id="160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606" w:name="_Toc21097952"/>
      <w:bookmarkStart w:id="1607" w:name="_Toc29765514"/>
      <w:bookmarkStart w:id="1608" w:name="_Toc37180996"/>
      <w:bookmarkStart w:id="1609" w:name="_Toc37181440"/>
      <w:bookmarkStart w:id="1610" w:name="_Toc37181884"/>
      <w:bookmarkStart w:id="1611" w:name="_Toc45881949"/>
      <w:bookmarkStart w:id="1612" w:name="_Toc52560182"/>
      <w:bookmarkStart w:id="1613" w:name="_Toc67912737"/>
      <w:r w:rsidRPr="00A46FD9">
        <w:t>6.2.3A</w:t>
      </w:r>
      <w:r w:rsidRPr="00A46FD9">
        <w:tab/>
        <w:t>UTRA FDD secondary CPICH power</w:t>
      </w:r>
      <w:bookmarkEnd w:id="1606"/>
      <w:bookmarkEnd w:id="1607"/>
      <w:bookmarkEnd w:id="1608"/>
      <w:bookmarkEnd w:id="1609"/>
      <w:bookmarkEnd w:id="1610"/>
      <w:bookmarkEnd w:id="1611"/>
      <w:bookmarkEnd w:id="1612"/>
      <w:bookmarkEnd w:id="1613"/>
    </w:p>
    <w:p w14:paraId="18A5D258" w14:textId="77777777" w:rsidR="00FF3259" w:rsidRPr="00A46FD9" w:rsidRDefault="00FF3259" w:rsidP="00FF3259">
      <w:pPr>
        <w:pStyle w:val="Heading4"/>
      </w:pPr>
      <w:bookmarkStart w:id="1614" w:name="_Toc21097953"/>
      <w:bookmarkStart w:id="1615" w:name="_Toc29765515"/>
      <w:bookmarkStart w:id="1616" w:name="_Toc37180997"/>
      <w:bookmarkStart w:id="1617" w:name="_Toc37181441"/>
      <w:bookmarkStart w:id="1618" w:name="_Toc37181885"/>
      <w:bookmarkStart w:id="1619" w:name="_Toc45881950"/>
      <w:bookmarkStart w:id="1620" w:name="_Toc52560183"/>
      <w:bookmarkStart w:id="1621" w:name="_Toc67912738"/>
      <w:r w:rsidRPr="00A46FD9">
        <w:t>6.2.3A.1</w:t>
      </w:r>
      <w:r w:rsidRPr="00A46FD9">
        <w:tab/>
        <w:t>Definition and applicability</w:t>
      </w:r>
      <w:bookmarkEnd w:id="1614"/>
      <w:bookmarkEnd w:id="1615"/>
      <w:bookmarkEnd w:id="1616"/>
      <w:bookmarkEnd w:id="1617"/>
      <w:bookmarkEnd w:id="1618"/>
      <w:bookmarkEnd w:id="1619"/>
      <w:bookmarkEnd w:id="1620"/>
      <w:bookmarkEnd w:id="1621"/>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622" w:name="_Toc21097954"/>
      <w:bookmarkStart w:id="1623" w:name="_Toc29765516"/>
      <w:bookmarkStart w:id="1624" w:name="_Toc37180998"/>
      <w:bookmarkStart w:id="1625" w:name="_Toc37181442"/>
      <w:bookmarkStart w:id="1626" w:name="_Toc37181886"/>
      <w:bookmarkStart w:id="1627" w:name="_Toc45881951"/>
      <w:bookmarkStart w:id="1628" w:name="_Toc52560184"/>
      <w:bookmarkStart w:id="1629" w:name="_Toc67912739"/>
      <w:r w:rsidRPr="00A46FD9">
        <w:t>6.2.3A.2</w:t>
      </w:r>
      <w:r w:rsidRPr="00A46FD9">
        <w:tab/>
        <w:t>Minimum requirement</w:t>
      </w:r>
      <w:bookmarkEnd w:id="1622"/>
      <w:bookmarkEnd w:id="1623"/>
      <w:bookmarkEnd w:id="1624"/>
      <w:bookmarkEnd w:id="1625"/>
      <w:bookmarkEnd w:id="1626"/>
      <w:bookmarkEnd w:id="1627"/>
      <w:bookmarkEnd w:id="1628"/>
      <w:bookmarkEnd w:id="1629"/>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630" w:name="_Toc21097955"/>
      <w:bookmarkStart w:id="1631" w:name="_Toc29765517"/>
      <w:bookmarkStart w:id="1632" w:name="_Toc37180999"/>
      <w:bookmarkStart w:id="1633" w:name="_Toc37181443"/>
      <w:bookmarkStart w:id="1634" w:name="_Toc37181887"/>
      <w:bookmarkStart w:id="1635" w:name="_Toc45881952"/>
      <w:bookmarkStart w:id="1636" w:name="_Toc52560185"/>
      <w:bookmarkStart w:id="1637" w:name="_Toc67912740"/>
      <w:r w:rsidRPr="00A46FD9">
        <w:t>6.2.3A.3</w:t>
      </w:r>
      <w:r w:rsidRPr="00A46FD9">
        <w:tab/>
        <w:t>Test purpose</w:t>
      </w:r>
      <w:bookmarkEnd w:id="1630"/>
      <w:bookmarkEnd w:id="1631"/>
      <w:bookmarkEnd w:id="1632"/>
      <w:bookmarkEnd w:id="1633"/>
      <w:bookmarkEnd w:id="1634"/>
      <w:bookmarkEnd w:id="1635"/>
      <w:bookmarkEnd w:id="1636"/>
      <w:bookmarkEnd w:id="163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638" w:name="_Toc21097956"/>
      <w:bookmarkStart w:id="1639" w:name="_Toc29765518"/>
      <w:bookmarkStart w:id="1640" w:name="_Toc37181000"/>
      <w:bookmarkStart w:id="1641" w:name="_Toc37181444"/>
      <w:bookmarkStart w:id="1642" w:name="_Toc37181888"/>
      <w:bookmarkStart w:id="1643" w:name="_Toc45881953"/>
      <w:bookmarkStart w:id="1644" w:name="_Toc52560186"/>
      <w:bookmarkStart w:id="1645" w:name="_Toc67912741"/>
      <w:r w:rsidRPr="00A46FD9">
        <w:t>6.2.3A.4</w:t>
      </w:r>
      <w:r w:rsidRPr="00A46FD9">
        <w:tab/>
        <w:t>Method of test</w:t>
      </w:r>
      <w:bookmarkEnd w:id="1638"/>
      <w:bookmarkEnd w:id="1639"/>
      <w:bookmarkEnd w:id="1640"/>
      <w:bookmarkEnd w:id="1641"/>
      <w:bookmarkEnd w:id="1642"/>
      <w:bookmarkEnd w:id="1643"/>
      <w:bookmarkEnd w:id="1644"/>
      <w:bookmarkEnd w:id="164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646" w:name="_Toc21097957"/>
      <w:bookmarkStart w:id="1647" w:name="_Toc29765519"/>
      <w:bookmarkStart w:id="1648" w:name="_Toc37181001"/>
      <w:bookmarkStart w:id="1649" w:name="_Toc37181445"/>
      <w:bookmarkStart w:id="1650" w:name="_Toc37181889"/>
      <w:bookmarkStart w:id="1651" w:name="_Toc45881954"/>
      <w:bookmarkStart w:id="1652" w:name="_Toc52560187"/>
      <w:bookmarkStart w:id="1653" w:name="_Toc67912742"/>
      <w:r w:rsidRPr="00A46FD9">
        <w:t>6.2.3A.5</w:t>
      </w:r>
      <w:r w:rsidRPr="00A46FD9">
        <w:tab/>
        <w:t>Test requirements</w:t>
      </w:r>
      <w:bookmarkEnd w:id="1646"/>
      <w:bookmarkEnd w:id="1647"/>
      <w:bookmarkEnd w:id="1648"/>
      <w:bookmarkEnd w:id="1649"/>
      <w:bookmarkEnd w:id="1650"/>
      <w:bookmarkEnd w:id="1651"/>
      <w:bookmarkEnd w:id="1652"/>
      <w:bookmarkEnd w:id="1653"/>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654" w:name="_Toc21097958"/>
      <w:bookmarkStart w:id="1655" w:name="_Toc29765520"/>
      <w:bookmarkStart w:id="1656" w:name="_Toc37181002"/>
      <w:bookmarkStart w:id="1657" w:name="_Toc37181446"/>
      <w:bookmarkStart w:id="1658" w:name="_Toc37181890"/>
      <w:bookmarkStart w:id="1659" w:name="_Toc45881955"/>
      <w:bookmarkStart w:id="1660" w:name="_Toc52560188"/>
      <w:bookmarkStart w:id="1661" w:name="_Toc67912743"/>
      <w:r w:rsidRPr="00A46FD9">
        <w:lastRenderedPageBreak/>
        <w:t>6.2.4</w:t>
      </w:r>
      <w:r w:rsidRPr="00A46FD9">
        <w:tab/>
        <w:t>UTRA TDD primary CCPCH power</w:t>
      </w:r>
      <w:bookmarkEnd w:id="1654"/>
      <w:bookmarkEnd w:id="1655"/>
      <w:bookmarkEnd w:id="1656"/>
      <w:bookmarkEnd w:id="1657"/>
      <w:bookmarkEnd w:id="1658"/>
      <w:bookmarkEnd w:id="1659"/>
      <w:bookmarkEnd w:id="1660"/>
      <w:bookmarkEnd w:id="1661"/>
    </w:p>
    <w:p w14:paraId="5B400C16" w14:textId="77777777" w:rsidR="00FF3259" w:rsidRPr="00A46FD9" w:rsidRDefault="00FF3259" w:rsidP="00FF3259">
      <w:pPr>
        <w:pStyle w:val="Heading4"/>
      </w:pPr>
      <w:bookmarkStart w:id="1662" w:name="_Toc21097959"/>
      <w:bookmarkStart w:id="1663" w:name="_Toc29765521"/>
      <w:bookmarkStart w:id="1664" w:name="_Toc37181003"/>
      <w:bookmarkStart w:id="1665" w:name="_Toc37181447"/>
      <w:bookmarkStart w:id="1666" w:name="_Toc37181891"/>
      <w:bookmarkStart w:id="1667" w:name="_Toc45881956"/>
      <w:bookmarkStart w:id="1668" w:name="_Toc52560189"/>
      <w:bookmarkStart w:id="1669" w:name="_Toc67912744"/>
      <w:r w:rsidRPr="00A46FD9">
        <w:t>6.2.4.1</w:t>
      </w:r>
      <w:r w:rsidRPr="00A46FD9">
        <w:tab/>
        <w:t>Definition and applicability</w:t>
      </w:r>
      <w:bookmarkEnd w:id="1662"/>
      <w:bookmarkEnd w:id="1663"/>
      <w:bookmarkEnd w:id="1664"/>
      <w:bookmarkEnd w:id="1665"/>
      <w:bookmarkEnd w:id="1666"/>
      <w:bookmarkEnd w:id="1667"/>
      <w:bookmarkEnd w:id="1668"/>
      <w:bookmarkEnd w:id="166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670" w:name="_Toc21097960"/>
      <w:bookmarkStart w:id="1671" w:name="_Toc29765522"/>
      <w:bookmarkStart w:id="1672" w:name="_Toc37181004"/>
      <w:bookmarkStart w:id="1673" w:name="_Toc37181448"/>
      <w:bookmarkStart w:id="1674" w:name="_Toc37181892"/>
      <w:bookmarkStart w:id="1675" w:name="_Toc45881957"/>
      <w:bookmarkStart w:id="1676" w:name="_Toc52560190"/>
      <w:bookmarkStart w:id="1677" w:name="_Toc67912745"/>
      <w:r w:rsidRPr="00A46FD9">
        <w:t>6.2.4.2</w:t>
      </w:r>
      <w:r w:rsidRPr="00A46FD9">
        <w:tab/>
        <w:t>Minimum requirement</w:t>
      </w:r>
      <w:bookmarkEnd w:id="1670"/>
      <w:bookmarkEnd w:id="1671"/>
      <w:bookmarkEnd w:id="1672"/>
      <w:bookmarkEnd w:id="1673"/>
      <w:bookmarkEnd w:id="1674"/>
      <w:bookmarkEnd w:id="1675"/>
      <w:bookmarkEnd w:id="1676"/>
      <w:bookmarkEnd w:id="167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678" w:name="_Toc21097961"/>
      <w:bookmarkStart w:id="1679" w:name="_Toc29765523"/>
      <w:bookmarkStart w:id="1680" w:name="_Toc37181005"/>
      <w:bookmarkStart w:id="1681" w:name="_Toc37181449"/>
      <w:bookmarkStart w:id="1682" w:name="_Toc37181893"/>
      <w:bookmarkStart w:id="1683" w:name="_Toc45881958"/>
      <w:bookmarkStart w:id="1684" w:name="_Toc52560191"/>
      <w:bookmarkStart w:id="1685" w:name="_Toc67912746"/>
      <w:r w:rsidRPr="00A46FD9">
        <w:t>6.2.4.3</w:t>
      </w:r>
      <w:r w:rsidRPr="00A46FD9">
        <w:tab/>
        <w:t>Test purpose</w:t>
      </w:r>
      <w:bookmarkEnd w:id="1678"/>
      <w:bookmarkEnd w:id="1679"/>
      <w:bookmarkEnd w:id="1680"/>
      <w:bookmarkEnd w:id="1681"/>
      <w:bookmarkEnd w:id="1682"/>
      <w:bookmarkEnd w:id="1683"/>
      <w:bookmarkEnd w:id="1684"/>
      <w:bookmarkEnd w:id="168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686" w:name="_Toc21097962"/>
      <w:bookmarkStart w:id="1687" w:name="_Toc29765524"/>
      <w:bookmarkStart w:id="1688" w:name="_Toc37181006"/>
      <w:bookmarkStart w:id="1689" w:name="_Toc37181450"/>
      <w:bookmarkStart w:id="1690" w:name="_Toc37181894"/>
      <w:bookmarkStart w:id="1691" w:name="_Toc45881959"/>
      <w:bookmarkStart w:id="1692" w:name="_Toc52560192"/>
      <w:bookmarkStart w:id="1693" w:name="_Toc67912747"/>
      <w:r w:rsidRPr="00A46FD9">
        <w:t>6.2.4.4</w:t>
      </w:r>
      <w:r w:rsidRPr="00A46FD9">
        <w:tab/>
        <w:t>Method of test</w:t>
      </w:r>
      <w:bookmarkEnd w:id="1686"/>
      <w:bookmarkEnd w:id="1687"/>
      <w:bookmarkEnd w:id="1688"/>
      <w:bookmarkEnd w:id="1689"/>
      <w:bookmarkEnd w:id="1690"/>
      <w:bookmarkEnd w:id="1691"/>
      <w:bookmarkEnd w:id="1692"/>
      <w:bookmarkEnd w:id="1693"/>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694" w:name="_Toc21097963"/>
      <w:bookmarkStart w:id="1695" w:name="_Toc29765525"/>
      <w:bookmarkStart w:id="1696" w:name="_Toc37181007"/>
      <w:bookmarkStart w:id="1697" w:name="_Toc37181451"/>
      <w:bookmarkStart w:id="1698" w:name="_Toc37181895"/>
      <w:bookmarkStart w:id="1699" w:name="_Toc45881960"/>
      <w:bookmarkStart w:id="1700" w:name="_Toc52560193"/>
      <w:bookmarkStart w:id="1701" w:name="_Toc67912748"/>
      <w:r w:rsidRPr="00A46FD9">
        <w:t>6.2.4.5</w:t>
      </w:r>
      <w:r w:rsidRPr="00A46FD9">
        <w:tab/>
        <w:t>Test requirements</w:t>
      </w:r>
      <w:bookmarkEnd w:id="1694"/>
      <w:bookmarkEnd w:id="1695"/>
      <w:bookmarkEnd w:id="1696"/>
      <w:bookmarkEnd w:id="1697"/>
      <w:bookmarkEnd w:id="1698"/>
      <w:bookmarkEnd w:id="1699"/>
      <w:bookmarkEnd w:id="1700"/>
      <w:bookmarkEnd w:id="1701"/>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702" w:name="_Toc21097964"/>
      <w:bookmarkStart w:id="1703" w:name="_Toc29765526"/>
      <w:bookmarkStart w:id="1704" w:name="_Toc37181008"/>
      <w:bookmarkStart w:id="1705" w:name="_Toc37181452"/>
      <w:bookmarkStart w:id="1706" w:name="_Toc37181896"/>
      <w:bookmarkStart w:id="1707" w:name="_Toc45881961"/>
      <w:bookmarkStart w:id="1708" w:name="_Toc52560194"/>
      <w:bookmarkStart w:id="1709" w:name="_Toc67912749"/>
      <w:r w:rsidRPr="00A46FD9">
        <w:rPr>
          <w:rFonts w:eastAsia="SimSun"/>
          <w:lang w:eastAsia="zh-CN"/>
        </w:rPr>
        <w:t>6.2.5</w:t>
      </w:r>
      <w:r w:rsidRPr="00A46FD9">
        <w:rPr>
          <w:rFonts w:eastAsia="SimSun"/>
          <w:lang w:eastAsia="zh-CN"/>
        </w:rPr>
        <w:tab/>
        <w:t>NB-IoT DL NRS power</w:t>
      </w:r>
      <w:bookmarkEnd w:id="1702"/>
      <w:bookmarkEnd w:id="1703"/>
      <w:bookmarkEnd w:id="1704"/>
      <w:bookmarkEnd w:id="1705"/>
      <w:bookmarkEnd w:id="1706"/>
      <w:bookmarkEnd w:id="1707"/>
      <w:bookmarkEnd w:id="1708"/>
      <w:bookmarkEnd w:id="1709"/>
    </w:p>
    <w:p w14:paraId="55771F4A" w14:textId="77777777" w:rsidR="00FF3259" w:rsidRPr="00A46FD9" w:rsidRDefault="00FF3259" w:rsidP="00FF3259">
      <w:pPr>
        <w:pStyle w:val="Heading4"/>
        <w:rPr>
          <w:rFonts w:eastAsia="SimSun"/>
          <w:lang w:eastAsia="zh-CN"/>
        </w:rPr>
      </w:pPr>
      <w:bookmarkStart w:id="1710" w:name="_Toc21097965"/>
      <w:bookmarkStart w:id="1711" w:name="_Toc29765527"/>
      <w:bookmarkStart w:id="1712" w:name="_Toc37181009"/>
      <w:bookmarkStart w:id="1713" w:name="_Toc37181453"/>
      <w:bookmarkStart w:id="1714" w:name="_Toc37181897"/>
      <w:bookmarkStart w:id="1715" w:name="_Toc45881962"/>
      <w:bookmarkStart w:id="1716" w:name="_Toc52560195"/>
      <w:bookmarkStart w:id="1717" w:name="_Toc67912750"/>
      <w:r w:rsidRPr="00A46FD9">
        <w:rPr>
          <w:rFonts w:eastAsia="SimSun"/>
          <w:lang w:eastAsia="zh-CN"/>
        </w:rPr>
        <w:t>6.2.5.1</w:t>
      </w:r>
      <w:r w:rsidRPr="00A46FD9">
        <w:rPr>
          <w:rFonts w:eastAsia="SimSun"/>
          <w:lang w:eastAsia="zh-CN"/>
        </w:rPr>
        <w:tab/>
        <w:t>Definition and applicability</w:t>
      </w:r>
      <w:bookmarkEnd w:id="1710"/>
      <w:bookmarkEnd w:id="1711"/>
      <w:bookmarkEnd w:id="1712"/>
      <w:bookmarkEnd w:id="1713"/>
      <w:bookmarkEnd w:id="1714"/>
      <w:bookmarkEnd w:id="1715"/>
      <w:bookmarkEnd w:id="1716"/>
      <w:bookmarkEnd w:id="171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718" w:name="_Toc21097966"/>
      <w:bookmarkStart w:id="1719" w:name="_Toc29765528"/>
      <w:bookmarkStart w:id="1720" w:name="_Toc37181010"/>
      <w:bookmarkStart w:id="1721" w:name="_Toc37181454"/>
      <w:bookmarkStart w:id="1722" w:name="_Toc37181898"/>
      <w:bookmarkStart w:id="1723" w:name="_Toc45881963"/>
      <w:bookmarkStart w:id="1724" w:name="_Toc52560196"/>
      <w:bookmarkStart w:id="1725" w:name="_Toc67912751"/>
      <w:r w:rsidRPr="00A46FD9">
        <w:rPr>
          <w:rFonts w:eastAsia="SimSun"/>
          <w:lang w:eastAsia="zh-CN"/>
        </w:rPr>
        <w:t>6.2.5.2</w:t>
      </w:r>
      <w:r w:rsidRPr="00A46FD9">
        <w:rPr>
          <w:rFonts w:eastAsia="SimSun"/>
          <w:lang w:eastAsia="zh-CN"/>
        </w:rPr>
        <w:tab/>
        <w:t>Minimum requirement</w:t>
      </w:r>
      <w:bookmarkEnd w:id="1718"/>
      <w:bookmarkEnd w:id="1719"/>
      <w:bookmarkEnd w:id="1720"/>
      <w:bookmarkEnd w:id="1721"/>
      <w:bookmarkEnd w:id="1722"/>
      <w:bookmarkEnd w:id="1723"/>
      <w:bookmarkEnd w:id="1724"/>
      <w:bookmarkEnd w:id="172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726" w:name="_Toc21097967"/>
      <w:bookmarkStart w:id="1727" w:name="_Toc29765529"/>
      <w:bookmarkStart w:id="1728" w:name="_Toc37181011"/>
      <w:bookmarkStart w:id="1729" w:name="_Toc37181455"/>
      <w:bookmarkStart w:id="1730" w:name="_Toc37181899"/>
      <w:bookmarkStart w:id="1731" w:name="_Toc45881964"/>
      <w:bookmarkStart w:id="1732" w:name="_Toc52560197"/>
      <w:bookmarkStart w:id="1733" w:name="_Toc67912752"/>
      <w:r w:rsidRPr="00A46FD9">
        <w:rPr>
          <w:rFonts w:eastAsia="SimSun"/>
          <w:lang w:eastAsia="zh-CN"/>
        </w:rPr>
        <w:t>6.2.5.3</w:t>
      </w:r>
      <w:r w:rsidRPr="00A46FD9">
        <w:rPr>
          <w:rFonts w:eastAsia="SimSun"/>
          <w:lang w:eastAsia="zh-CN"/>
        </w:rPr>
        <w:tab/>
        <w:t>Test purpose</w:t>
      </w:r>
      <w:bookmarkEnd w:id="1726"/>
      <w:bookmarkEnd w:id="1727"/>
      <w:bookmarkEnd w:id="1728"/>
      <w:bookmarkEnd w:id="1729"/>
      <w:bookmarkEnd w:id="1730"/>
      <w:bookmarkEnd w:id="1731"/>
      <w:bookmarkEnd w:id="1732"/>
      <w:bookmarkEnd w:id="1733"/>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734" w:name="_Toc21097968"/>
      <w:bookmarkStart w:id="1735" w:name="_Toc29765530"/>
      <w:bookmarkStart w:id="1736" w:name="_Toc37181012"/>
      <w:bookmarkStart w:id="1737" w:name="_Toc37181456"/>
      <w:bookmarkStart w:id="1738" w:name="_Toc37181900"/>
      <w:bookmarkStart w:id="1739" w:name="_Toc45881965"/>
      <w:bookmarkStart w:id="1740" w:name="_Toc52560198"/>
      <w:bookmarkStart w:id="1741" w:name="_Toc67912753"/>
      <w:r w:rsidRPr="00A46FD9">
        <w:rPr>
          <w:rFonts w:eastAsia="SimSun"/>
          <w:lang w:eastAsia="zh-CN"/>
        </w:rPr>
        <w:lastRenderedPageBreak/>
        <w:t>6.2.5.4</w:t>
      </w:r>
      <w:r w:rsidRPr="00A46FD9">
        <w:rPr>
          <w:rFonts w:eastAsia="SimSun"/>
          <w:lang w:eastAsia="zh-CN"/>
        </w:rPr>
        <w:tab/>
        <w:t>Method of test</w:t>
      </w:r>
      <w:bookmarkEnd w:id="1734"/>
      <w:bookmarkEnd w:id="1735"/>
      <w:bookmarkEnd w:id="1736"/>
      <w:bookmarkEnd w:id="1737"/>
      <w:bookmarkEnd w:id="1738"/>
      <w:bookmarkEnd w:id="1739"/>
      <w:bookmarkEnd w:id="1740"/>
      <w:bookmarkEnd w:id="174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742" w:name="_Toc21097969"/>
      <w:bookmarkStart w:id="1743" w:name="_Toc29765531"/>
      <w:bookmarkStart w:id="1744" w:name="_Toc37181013"/>
      <w:bookmarkStart w:id="1745" w:name="_Toc37181457"/>
      <w:bookmarkStart w:id="1746" w:name="_Toc37181901"/>
      <w:bookmarkStart w:id="1747" w:name="_Toc45881966"/>
      <w:bookmarkStart w:id="1748" w:name="_Toc52560199"/>
      <w:bookmarkStart w:id="1749" w:name="_Toc67912754"/>
      <w:r w:rsidRPr="00A46FD9">
        <w:rPr>
          <w:rFonts w:eastAsia="SimSun"/>
          <w:lang w:eastAsia="zh-CN"/>
        </w:rPr>
        <w:t>6.2.5.5</w:t>
      </w:r>
      <w:r w:rsidRPr="00A46FD9">
        <w:rPr>
          <w:rFonts w:eastAsia="SimSun"/>
          <w:lang w:eastAsia="zh-CN"/>
        </w:rPr>
        <w:tab/>
        <w:t>Test requirements</w:t>
      </w:r>
      <w:bookmarkEnd w:id="1742"/>
      <w:bookmarkEnd w:id="1743"/>
      <w:bookmarkEnd w:id="1744"/>
      <w:bookmarkEnd w:id="1745"/>
      <w:bookmarkEnd w:id="1746"/>
      <w:bookmarkEnd w:id="1747"/>
      <w:bookmarkEnd w:id="1748"/>
      <w:bookmarkEnd w:id="174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750" w:name="_Toc21097970"/>
      <w:bookmarkStart w:id="1751" w:name="_Toc29765532"/>
      <w:bookmarkStart w:id="1752" w:name="_Toc37181014"/>
      <w:bookmarkStart w:id="1753" w:name="_Toc37181458"/>
      <w:bookmarkStart w:id="1754" w:name="_Toc37181902"/>
      <w:bookmarkStart w:id="1755" w:name="_Toc45881967"/>
      <w:bookmarkStart w:id="1756" w:name="_Toc52560200"/>
      <w:bookmarkStart w:id="1757" w:name="_Toc67912755"/>
      <w:r w:rsidRPr="00A46FD9">
        <w:t>6.3</w:t>
      </w:r>
      <w:r w:rsidRPr="00A46FD9">
        <w:tab/>
        <w:t>Output power dynamics</w:t>
      </w:r>
      <w:bookmarkEnd w:id="1750"/>
      <w:bookmarkEnd w:id="1751"/>
      <w:bookmarkEnd w:id="1752"/>
      <w:bookmarkEnd w:id="1753"/>
      <w:bookmarkEnd w:id="1754"/>
      <w:bookmarkEnd w:id="1755"/>
      <w:bookmarkEnd w:id="1756"/>
      <w:bookmarkEnd w:id="1757"/>
    </w:p>
    <w:p w14:paraId="40264C9B" w14:textId="77777777" w:rsidR="00FF3259" w:rsidRPr="00A46FD9" w:rsidRDefault="00FF3259" w:rsidP="00FF3259">
      <w:pPr>
        <w:pStyle w:val="Heading3"/>
      </w:pPr>
      <w:bookmarkStart w:id="1758" w:name="_Toc21097971"/>
      <w:bookmarkStart w:id="1759" w:name="_Toc29765533"/>
      <w:bookmarkStart w:id="1760" w:name="_Toc37181015"/>
      <w:bookmarkStart w:id="1761" w:name="_Toc37181459"/>
      <w:bookmarkStart w:id="1762" w:name="_Toc37181903"/>
      <w:bookmarkStart w:id="1763" w:name="_Toc45881968"/>
      <w:bookmarkStart w:id="1764" w:name="_Toc52560201"/>
      <w:bookmarkStart w:id="1765" w:name="_Toc6791275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758"/>
      <w:bookmarkEnd w:id="1759"/>
      <w:bookmarkEnd w:id="1760"/>
      <w:bookmarkEnd w:id="1761"/>
      <w:bookmarkEnd w:id="1762"/>
      <w:bookmarkEnd w:id="1763"/>
      <w:bookmarkEnd w:id="1764"/>
      <w:bookmarkEnd w:id="176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766" w:name="_Toc21097972"/>
      <w:bookmarkStart w:id="1767" w:name="_Toc29765534"/>
      <w:bookmarkStart w:id="1768" w:name="_Toc37181016"/>
      <w:bookmarkStart w:id="1769" w:name="_Toc37181460"/>
      <w:bookmarkStart w:id="1770" w:name="_Toc37181904"/>
      <w:bookmarkStart w:id="1771" w:name="_Toc45881969"/>
      <w:bookmarkStart w:id="1772" w:name="_Toc52560202"/>
      <w:bookmarkStart w:id="1773" w:name="_Toc6791275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766"/>
      <w:bookmarkEnd w:id="1767"/>
      <w:bookmarkEnd w:id="1768"/>
      <w:bookmarkEnd w:id="1769"/>
      <w:bookmarkEnd w:id="1770"/>
      <w:bookmarkEnd w:id="1771"/>
      <w:bookmarkEnd w:id="1772"/>
      <w:bookmarkEnd w:id="1773"/>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774" w:name="_Toc21097973"/>
      <w:bookmarkStart w:id="1775" w:name="_Toc29765535"/>
      <w:bookmarkStart w:id="1776" w:name="_Toc37181017"/>
      <w:bookmarkStart w:id="1777" w:name="_Toc37181461"/>
      <w:bookmarkStart w:id="1778" w:name="_Toc37181905"/>
      <w:bookmarkStart w:id="1779" w:name="_Toc45881970"/>
      <w:bookmarkStart w:id="1780" w:name="_Toc52560203"/>
      <w:bookmarkStart w:id="1781" w:name="_Toc6791275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774"/>
      <w:bookmarkEnd w:id="1775"/>
      <w:bookmarkEnd w:id="1776"/>
      <w:bookmarkEnd w:id="1777"/>
      <w:bookmarkEnd w:id="1778"/>
      <w:bookmarkEnd w:id="1779"/>
      <w:bookmarkEnd w:id="1780"/>
      <w:bookmarkEnd w:id="1781"/>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782" w:name="_Toc21097974"/>
      <w:bookmarkStart w:id="1783" w:name="_Toc29765536"/>
      <w:bookmarkStart w:id="1784" w:name="_Toc37181018"/>
      <w:bookmarkStart w:id="1785" w:name="_Toc37181462"/>
      <w:bookmarkStart w:id="1786" w:name="_Toc37181906"/>
      <w:bookmarkStart w:id="1787" w:name="_Toc45881971"/>
      <w:bookmarkStart w:id="1788" w:name="_Toc52560204"/>
      <w:bookmarkStart w:id="1789" w:name="_Toc6791275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782"/>
      <w:bookmarkEnd w:id="1783"/>
      <w:bookmarkEnd w:id="1784"/>
      <w:bookmarkEnd w:id="1785"/>
      <w:bookmarkEnd w:id="1786"/>
      <w:bookmarkEnd w:id="1787"/>
      <w:bookmarkEnd w:id="1788"/>
      <w:bookmarkEnd w:id="1789"/>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790" w:name="_Toc21097975"/>
      <w:bookmarkStart w:id="1791" w:name="_Toc29765537"/>
      <w:bookmarkStart w:id="1792" w:name="_Toc37181019"/>
      <w:bookmarkStart w:id="1793" w:name="_Toc37181463"/>
      <w:bookmarkStart w:id="1794" w:name="_Toc37181907"/>
      <w:bookmarkStart w:id="1795" w:name="_Toc45881972"/>
      <w:bookmarkStart w:id="1796" w:name="_Toc52560205"/>
      <w:bookmarkStart w:id="1797" w:name="_Toc67912760"/>
      <w:r w:rsidRPr="00A46FD9">
        <w:t>6.3.4.1</w:t>
      </w:r>
      <w:r w:rsidRPr="00A46FD9">
        <w:tab/>
        <w:t>Initial conditions for GSM/EDGE output power dynamics for CS7, CS15 or CS18</w:t>
      </w:r>
      <w:bookmarkEnd w:id="1790"/>
      <w:bookmarkEnd w:id="1791"/>
      <w:bookmarkEnd w:id="1792"/>
      <w:bookmarkEnd w:id="1793"/>
      <w:bookmarkEnd w:id="1794"/>
      <w:bookmarkEnd w:id="1795"/>
      <w:bookmarkEnd w:id="1796"/>
      <w:bookmarkEnd w:id="179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798" w:name="_Toc21097976"/>
      <w:bookmarkStart w:id="1799" w:name="_Toc29765538"/>
      <w:bookmarkStart w:id="1800" w:name="_Toc37181020"/>
      <w:bookmarkStart w:id="1801" w:name="_Toc37181464"/>
      <w:bookmarkStart w:id="1802" w:name="_Toc37181908"/>
      <w:bookmarkStart w:id="1803" w:name="_Toc45881973"/>
      <w:bookmarkStart w:id="1804" w:name="_Toc52560206"/>
      <w:bookmarkStart w:id="1805" w:name="_Toc67912761"/>
      <w:r w:rsidRPr="00A46FD9">
        <w:lastRenderedPageBreak/>
        <w:t>6.3.4.2</w:t>
      </w:r>
      <w:r w:rsidRPr="00A46FD9">
        <w:tab/>
        <w:t>Procedure for GSM/EDGE output power dynamics for CS7, CS15 or CS18</w:t>
      </w:r>
      <w:bookmarkEnd w:id="1798"/>
      <w:bookmarkEnd w:id="1799"/>
      <w:bookmarkEnd w:id="1800"/>
      <w:bookmarkEnd w:id="1801"/>
      <w:bookmarkEnd w:id="1802"/>
      <w:bookmarkEnd w:id="1803"/>
      <w:bookmarkEnd w:id="1804"/>
      <w:bookmarkEnd w:id="180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806" w:name="_Toc21097977"/>
      <w:bookmarkStart w:id="1807" w:name="_Toc29765539"/>
      <w:bookmarkStart w:id="1808" w:name="_Toc37181021"/>
      <w:bookmarkStart w:id="1809" w:name="_Toc37181465"/>
      <w:bookmarkStart w:id="1810" w:name="_Toc37181909"/>
      <w:bookmarkStart w:id="1811" w:name="_Toc45881974"/>
      <w:bookmarkStart w:id="1812" w:name="_Toc52560207"/>
      <w:bookmarkStart w:id="1813" w:name="_Toc6791276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806"/>
      <w:bookmarkEnd w:id="1807"/>
      <w:bookmarkEnd w:id="1808"/>
      <w:bookmarkEnd w:id="1809"/>
      <w:bookmarkEnd w:id="1810"/>
      <w:bookmarkEnd w:id="1811"/>
      <w:bookmarkEnd w:id="1812"/>
      <w:bookmarkEnd w:id="1813"/>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814" w:name="_Toc21097978"/>
      <w:bookmarkStart w:id="1815"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816" w:name="_Toc37181022"/>
      <w:bookmarkStart w:id="1817" w:name="_Toc37181466"/>
      <w:bookmarkStart w:id="1818" w:name="_Toc37181910"/>
      <w:bookmarkStart w:id="1819" w:name="_Toc45881975"/>
      <w:bookmarkStart w:id="1820" w:name="_Toc52560208"/>
      <w:bookmarkStart w:id="1821" w:name="_Toc67912763"/>
      <w:r w:rsidRPr="00A46FD9">
        <w:t>6.4</w:t>
      </w:r>
      <w:r w:rsidRPr="00A46FD9">
        <w:tab/>
        <w:t>Transmit ON/OFF power</w:t>
      </w:r>
      <w:bookmarkEnd w:id="1814"/>
      <w:bookmarkEnd w:id="1815"/>
      <w:bookmarkEnd w:id="1816"/>
      <w:bookmarkEnd w:id="1817"/>
      <w:bookmarkEnd w:id="1818"/>
      <w:bookmarkEnd w:id="1819"/>
      <w:bookmarkEnd w:id="1820"/>
      <w:bookmarkEnd w:id="182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1822" w:name="_Toc21097979"/>
      <w:bookmarkStart w:id="1823" w:name="_Toc29765541"/>
      <w:bookmarkStart w:id="1824" w:name="_Toc37181023"/>
      <w:bookmarkStart w:id="1825" w:name="_Toc37181467"/>
      <w:bookmarkStart w:id="1826" w:name="_Toc37181911"/>
      <w:bookmarkStart w:id="1827" w:name="_Toc45881976"/>
      <w:bookmarkStart w:id="1828" w:name="_Toc52560209"/>
      <w:bookmarkStart w:id="1829" w:name="_Toc6791276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822"/>
      <w:bookmarkEnd w:id="1823"/>
      <w:bookmarkEnd w:id="1824"/>
      <w:bookmarkEnd w:id="1825"/>
      <w:bookmarkEnd w:id="1826"/>
      <w:bookmarkEnd w:id="1827"/>
      <w:bookmarkEnd w:id="1828"/>
      <w:bookmarkEnd w:id="182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pt;height:230.5pt" o:ole="">
            <v:imagedata r:id="rId27" o:title=""/>
          </v:shape>
          <o:OLEObject Type="Embed" ProgID="Word.Picture.8" ShapeID="_x0000_i1033" DrawAspect="Content" ObjectID="_1678525385" r:id="rId28"/>
        </w:object>
      </w:r>
    </w:p>
    <w:p w14:paraId="707D2038" w14:textId="77777777" w:rsidR="007A6E4B" w:rsidRPr="00A46FD9" w:rsidRDefault="007A6E4B" w:rsidP="007A6E4B">
      <w:pPr>
        <w:pStyle w:val="TF"/>
      </w:pPr>
      <w:bookmarkStart w:id="1830" w:name="_Toc21097980"/>
      <w:bookmarkStart w:id="1831"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832" w:name="_Toc37181024"/>
      <w:bookmarkStart w:id="1833" w:name="_Toc37181468"/>
      <w:bookmarkStart w:id="1834" w:name="_Toc37181912"/>
      <w:bookmarkStart w:id="1835" w:name="_Toc45881977"/>
      <w:bookmarkStart w:id="1836" w:name="_Toc52560210"/>
      <w:bookmarkStart w:id="1837" w:name="_Toc6791276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830"/>
      <w:bookmarkEnd w:id="1831"/>
      <w:bookmarkEnd w:id="1832"/>
      <w:bookmarkEnd w:id="1833"/>
      <w:bookmarkEnd w:id="1834"/>
      <w:bookmarkEnd w:id="1835"/>
      <w:bookmarkEnd w:id="1836"/>
      <w:bookmarkEnd w:id="183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1838" w:name="_Toc21097981"/>
      <w:bookmarkStart w:id="1839" w:name="_Toc29765543"/>
      <w:bookmarkStart w:id="1840" w:name="_Toc37181025"/>
      <w:bookmarkStart w:id="1841" w:name="_Toc37181469"/>
      <w:bookmarkStart w:id="1842" w:name="_Toc37181913"/>
      <w:bookmarkStart w:id="1843" w:name="_Toc45881978"/>
      <w:bookmarkStart w:id="1844" w:name="_Toc52560211"/>
      <w:bookmarkStart w:id="1845" w:name="_Toc6791276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838"/>
      <w:bookmarkEnd w:id="1839"/>
      <w:bookmarkEnd w:id="1840"/>
      <w:bookmarkEnd w:id="1841"/>
      <w:bookmarkEnd w:id="1842"/>
      <w:bookmarkEnd w:id="1843"/>
      <w:bookmarkEnd w:id="1844"/>
      <w:bookmarkEnd w:id="184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1846" w:name="_Toc21097982"/>
      <w:bookmarkStart w:id="1847" w:name="_Toc29765544"/>
      <w:bookmarkStart w:id="1848" w:name="_Toc37181026"/>
      <w:bookmarkStart w:id="1849" w:name="_Toc37181470"/>
      <w:bookmarkStart w:id="1850" w:name="_Toc37181914"/>
      <w:bookmarkStart w:id="1851" w:name="_Toc45881979"/>
      <w:bookmarkStart w:id="1852" w:name="_Toc52560212"/>
      <w:bookmarkStart w:id="1853" w:name="_Toc67912767"/>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1846"/>
      <w:bookmarkEnd w:id="1847"/>
      <w:bookmarkEnd w:id="1848"/>
      <w:bookmarkEnd w:id="1849"/>
      <w:bookmarkEnd w:id="1850"/>
      <w:bookmarkEnd w:id="1851"/>
      <w:bookmarkEnd w:id="1852"/>
      <w:bookmarkEnd w:id="1853"/>
    </w:p>
    <w:p w14:paraId="0921EFCF" w14:textId="77777777" w:rsidR="00FF3259" w:rsidRPr="00A46FD9" w:rsidRDefault="00FF3259" w:rsidP="00FF3259">
      <w:pPr>
        <w:pStyle w:val="Heading4"/>
      </w:pPr>
      <w:bookmarkStart w:id="1854" w:name="_Toc21097983"/>
      <w:bookmarkStart w:id="1855" w:name="_Toc29765545"/>
      <w:bookmarkStart w:id="1856" w:name="_Toc37181027"/>
      <w:bookmarkStart w:id="1857" w:name="_Toc37181471"/>
      <w:bookmarkStart w:id="1858" w:name="_Toc37181915"/>
      <w:bookmarkStart w:id="1859" w:name="_Toc45881980"/>
      <w:bookmarkStart w:id="1860" w:name="_Toc52560213"/>
      <w:bookmarkStart w:id="1861" w:name="_Toc6791276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854"/>
      <w:bookmarkEnd w:id="1855"/>
      <w:bookmarkEnd w:id="1856"/>
      <w:bookmarkEnd w:id="1857"/>
      <w:bookmarkEnd w:id="1858"/>
      <w:bookmarkEnd w:id="1859"/>
      <w:bookmarkEnd w:id="1860"/>
      <w:bookmarkEnd w:id="1861"/>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862" w:name="_Toc21097984"/>
      <w:bookmarkStart w:id="1863" w:name="_Toc29765546"/>
      <w:bookmarkStart w:id="1864" w:name="_Toc37181028"/>
      <w:bookmarkStart w:id="1865" w:name="_Toc37181472"/>
      <w:bookmarkStart w:id="1866" w:name="_Toc37181916"/>
      <w:bookmarkStart w:id="1867" w:name="_Toc45881981"/>
      <w:bookmarkStart w:id="1868" w:name="_Toc52560214"/>
      <w:bookmarkStart w:id="1869" w:name="_Toc6791276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862"/>
      <w:bookmarkEnd w:id="1863"/>
      <w:bookmarkEnd w:id="1864"/>
      <w:bookmarkEnd w:id="1865"/>
      <w:bookmarkEnd w:id="1866"/>
      <w:bookmarkEnd w:id="1867"/>
      <w:bookmarkEnd w:id="1868"/>
      <w:bookmarkEnd w:id="1869"/>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870" w:name="_Toc21097985"/>
      <w:bookmarkStart w:id="1871" w:name="_Toc29765547"/>
      <w:bookmarkStart w:id="1872" w:name="_Toc37181029"/>
      <w:bookmarkStart w:id="1873" w:name="_Toc37181473"/>
      <w:bookmarkStart w:id="1874" w:name="_Toc37181917"/>
      <w:bookmarkStart w:id="1875" w:name="_Toc45881982"/>
      <w:bookmarkStart w:id="1876" w:name="_Toc52560215"/>
      <w:bookmarkStart w:id="1877" w:name="_Toc6791277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870"/>
      <w:bookmarkEnd w:id="1871"/>
      <w:bookmarkEnd w:id="1872"/>
      <w:bookmarkEnd w:id="1873"/>
      <w:bookmarkEnd w:id="1874"/>
      <w:bookmarkEnd w:id="1875"/>
      <w:bookmarkEnd w:id="1876"/>
      <w:bookmarkEnd w:id="187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878" w:name="_Toc21097986"/>
      <w:bookmarkStart w:id="1879" w:name="_Toc29765548"/>
      <w:bookmarkStart w:id="1880" w:name="_Toc37181030"/>
      <w:bookmarkStart w:id="1881" w:name="_Toc37181474"/>
      <w:bookmarkStart w:id="1882" w:name="_Toc37181918"/>
      <w:bookmarkStart w:id="1883" w:name="_Toc45881983"/>
      <w:bookmarkStart w:id="1884" w:name="_Toc52560216"/>
      <w:bookmarkStart w:id="1885" w:name="_Toc67912771"/>
      <w:r w:rsidRPr="00A46FD9">
        <w:t>6.5</w:t>
      </w:r>
      <w:r w:rsidRPr="00A46FD9">
        <w:tab/>
        <w:t>Transmitted signal quality</w:t>
      </w:r>
      <w:bookmarkEnd w:id="1878"/>
      <w:bookmarkEnd w:id="1879"/>
      <w:bookmarkEnd w:id="1880"/>
      <w:bookmarkEnd w:id="1881"/>
      <w:bookmarkEnd w:id="1882"/>
      <w:bookmarkEnd w:id="1883"/>
      <w:bookmarkEnd w:id="1884"/>
      <w:bookmarkEnd w:id="1885"/>
    </w:p>
    <w:p w14:paraId="77E412A6" w14:textId="77777777" w:rsidR="00FF3259" w:rsidRPr="00A46FD9" w:rsidRDefault="00FF3259" w:rsidP="00FF3259">
      <w:pPr>
        <w:pStyle w:val="Heading3"/>
      </w:pPr>
      <w:bookmarkStart w:id="1886" w:name="_Toc21097987"/>
      <w:bookmarkStart w:id="1887" w:name="_Toc29765549"/>
      <w:bookmarkStart w:id="1888" w:name="_Toc37181031"/>
      <w:bookmarkStart w:id="1889" w:name="_Toc37181475"/>
      <w:bookmarkStart w:id="1890" w:name="_Toc37181919"/>
      <w:bookmarkStart w:id="1891" w:name="_Toc45881984"/>
      <w:bookmarkStart w:id="1892" w:name="_Toc52560217"/>
      <w:bookmarkStart w:id="1893" w:name="_Toc67912772"/>
      <w:r w:rsidRPr="00A46FD9">
        <w:t>6.5.1</w:t>
      </w:r>
      <w:r w:rsidRPr="00A46FD9">
        <w:tab/>
        <w:t>Modulation quality</w:t>
      </w:r>
      <w:bookmarkEnd w:id="1886"/>
      <w:bookmarkEnd w:id="1887"/>
      <w:bookmarkEnd w:id="1888"/>
      <w:bookmarkEnd w:id="1889"/>
      <w:bookmarkEnd w:id="1890"/>
      <w:bookmarkEnd w:id="1891"/>
      <w:bookmarkEnd w:id="1892"/>
      <w:bookmarkEnd w:id="1893"/>
    </w:p>
    <w:p w14:paraId="03AC5322" w14:textId="77777777" w:rsidR="00FF3259" w:rsidRPr="00A46FD9" w:rsidRDefault="00FF3259" w:rsidP="00FF3259">
      <w:pPr>
        <w:pStyle w:val="Heading4"/>
      </w:pPr>
      <w:bookmarkStart w:id="1894" w:name="_Toc21097988"/>
      <w:bookmarkStart w:id="1895" w:name="_Toc29765550"/>
      <w:bookmarkStart w:id="1896" w:name="_Toc37181032"/>
      <w:bookmarkStart w:id="1897" w:name="_Toc37181476"/>
      <w:bookmarkStart w:id="1898" w:name="_Toc37181920"/>
      <w:bookmarkStart w:id="1899" w:name="_Toc45881985"/>
      <w:bookmarkStart w:id="1900" w:name="_Toc52560218"/>
      <w:bookmarkStart w:id="1901" w:name="_Toc67912773"/>
      <w:r w:rsidRPr="00A46FD9">
        <w:t>6.5.1.1</w:t>
      </w:r>
      <w:r w:rsidRPr="00A46FD9">
        <w:tab/>
        <w:t>Definition and applicability</w:t>
      </w:r>
      <w:bookmarkEnd w:id="1894"/>
      <w:bookmarkEnd w:id="1895"/>
      <w:bookmarkEnd w:id="1896"/>
      <w:bookmarkEnd w:id="1897"/>
      <w:bookmarkEnd w:id="1898"/>
      <w:bookmarkEnd w:id="1899"/>
      <w:bookmarkEnd w:id="1900"/>
      <w:bookmarkEnd w:id="190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902" w:name="_Toc21097989"/>
      <w:bookmarkStart w:id="1903" w:name="_Toc29765551"/>
      <w:bookmarkStart w:id="1904" w:name="_Toc37181033"/>
      <w:bookmarkStart w:id="1905" w:name="_Toc37181477"/>
      <w:bookmarkStart w:id="1906" w:name="_Toc37181921"/>
      <w:bookmarkStart w:id="1907" w:name="_Toc45881986"/>
      <w:bookmarkStart w:id="1908" w:name="_Toc52560219"/>
      <w:bookmarkStart w:id="1909" w:name="_Toc67912774"/>
      <w:r w:rsidRPr="00A46FD9">
        <w:t>6.5.1.2</w:t>
      </w:r>
      <w:r w:rsidRPr="00A46FD9">
        <w:tab/>
        <w:t>Minimum Requirement</w:t>
      </w:r>
      <w:bookmarkEnd w:id="1902"/>
      <w:bookmarkEnd w:id="1903"/>
      <w:bookmarkEnd w:id="1904"/>
      <w:bookmarkEnd w:id="1905"/>
      <w:bookmarkEnd w:id="1906"/>
      <w:bookmarkEnd w:id="1907"/>
      <w:bookmarkEnd w:id="1908"/>
      <w:bookmarkEnd w:id="190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910" w:name="_Toc21097990"/>
      <w:bookmarkStart w:id="1911" w:name="_Toc29765552"/>
      <w:bookmarkStart w:id="1912" w:name="_Toc37181034"/>
      <w:bookmarkStart w:id="1913" w:name="_Toc37181478"/>
      <w:bookmarkStart w:id="1914" w:name="_Toc37181922"/>
      <w:bookmarkStart w:id="1915" w:name="_Toc45881987"/>
      <w:bookmarkStart w:id="1916" w:name="_Toc52560220"/>
      <w:bookmarkStart w:id="1917" w:name="_Toc67912775"/>
      <w:r w:rsidRPr="00A46FD9">
        <w:lastRenderedPageBreak/>
        <w:t>6.5.1.3</w:t>
      </w:r>
      <w:r w:rsidRPr="00A46FD9">
        <w:tab/>
      </w:r>
      <w:r w:rsidRPr="00A46FD9">
        <w:tab/>
        <w:t>Test purpose</w:t>
      </w:r>
      <w:bookmarkEnd w:id="1910"/>
      <w:bookmarkEnd w:id="1911"/>
      <w:bookmarkEnd w:id="1912"/>
      <w:bookmarkEnd w:id="1913"/>
      <w:bookmarkEnd w:id="1914"/>
      <w:bookmarkEnd w:id="1915"/>
      <w:bookmarkEnd w:id="1916"/>
      <w:bookmarkEnd w:id="191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918" w:name="_Toc21097991"/>
      <w:bookmarkStart w:id="1919" w:name="_Toc29765553"/>
      <w:bookmarkStart w:id="1920" w:name="_Toc37181035"/>
      <w:bookmarkStart w:id="1921" w:name="_Toc37181479"/>
      <w:bookmarkStart w:id="1922" w:name="_Toc37181923"/>
      <w:bookmarkStart w:id="1923" w:name="_Toc45881988"/>
      <w:bookmarkStart w:id="1924" w:name="_Toc52560221"/>
      <w:bookmarkStart w:id="1925" w:name="_Toc67912776"/>
      <w:r w:rsidRPr="00A46FD9">
        <w:t>6.5.1.4</w:t>
      </w:r>
      <w:r w:rsidRPr="00A46FD9">
        <w:tab/>
        <w:t>Method of test</w:t>
      </w:r>
      <w:bookmarkEnd w:id="1918"/>
      <w:bookmarkEnd w:id="1919"/>
      <w:bookmarkEnd w:id="1920"/>
      <w:bookmarkEnd w:id="1921"/>
      <w:bookmarkEnd w:id="1922"/>
      <w:bookmarkEnd w:id="1923"/>
      <w:bookmarkEnd w:id="1924"/>
      <w:bookmarkEnd w:id="1925"/>
    </w:p>
    <w:p w14:paraId="6EED0837" w14:textId="77777777" w:rsidR="00FF3259" w:rsidRPr="00A46FD9" w:rsidRDefault="00FF3259" w:rsidP="00FF3259">
      <w:pPr>
        <w:pStyle w:val="Heading5"/>
      </w:pPr>
      <w:bookmarkStart w:id="1926" w:name="_Toc21097992"/>
      <w:bookmarkStart w:id="1927" w:name="_Toc29765554"/>
      <w:bookmarkStart w:id="1928" w:name="_Toc37181036"/>
      <w:bookmarkStart w:id="1929" w:name="_Toc37181480"/>
      <w:bookmarkStart w:id="1930" w:name="_Toc37181924"/>
      <w:bookmarkStart w:id="1931" w:name="_Toc45881989"/>
      <w:bookmarkStart w:id="1932" w:name="_Toc52560222"/>
      <w:bookmarkStart w:id="1933" w:name="_Toc67912777"/>
      <w:r w:rsidRPr="00A46FD9">
        <w:t>6.5.1.4.1</w:t>
      </w:r>
      <w:r w:rsidRPr="00A46FD9">
        <w:tab/>
        <w:t>Initial conditions</w:t>
      </w:r>
      <w:bookmarkEnd w:id="1926"/>
      <w:bookmarkEnd w:id="1927"/>
      <w:bookmarkEnd w:id="1928"/>
      <w:bookmarkEnd w:id="1929"/>
      <w:bookmarkEnd w:id="1930"/>
      <w:bookmarkEnd w:id="1931"/>
      <w:bookmarkEnd w:id="1932"/>
      <w:bookmarkEnd w:id="1933"/>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934" w:name="_Toc21097993"/>
      <w:bookmarkStart w:id="1935" w:name="_Toc29765555"/>
      <w:bookmarkStart w:id="1936" w:name="_Toc37181037"/>
      <w:bookmarkStart w:id="1937" w:name="_Toc37181481"/>
      <w:bookmarkStart w:id="1938" w:name="_Toc37181925"/>
      <w:bookmarkStart w:id="1939" w:name="_Toc45881990"/>
      <w:bookmarkStart w:id="1940" w:name="_Toc52560223"/>
      <w:bookmarkStart w:id="1941" w:name="_Toc67912778"/>
      <w:r w:rsidRPr="00A46FD9">
        <w:t>6.5.1.4.2</w:t>
      </w:r>
      <w:r w:rsidRPr="00A46FD9">
        <w:tab/>
        <w:t>Procedure</w:t>
      </w:r>
      <w:bookmarkEnd w:id="1934"/>
      <w:bookmarkEnd w:id="1935"/>
      <w:bookmarkEnd w:id="1936"/>
      <w:bookmarkEnd w:id="1937"/>
      <w:bookmarkEnd w:id="1938"/>
      <w:bookmarkEnd w:id="1939"/>
      <w:bookmarkEnd w:id="1940"/>
      <w:bookmarkEnd w:id="1941"/>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942" w:name="_Toc21097994"/>
      <w:bookmarkStart w:id="1943" w:name="_Toc29765556"/>
      <w:bookmarkStart w:id="1944" w:name="_Toc37181038"/>
      <w:bookmarkStart w:id="1945" w:name="_Toc37181482"/>
      <w:bookmarkStart w:id="1946" w:name="_Toc37181926"/>
      <w:bookmarkStart w:id="1947" w:name="_Toc45881991"/>
      <w:bookmarkStart w:id="1948" w:name="_Toc52560224"/>
      <w:bookmarkStart w:id="1949" w:name="_Toc67912779"/>
      <w:r w:rsidRPr="00A46FD9">
        <w:t>6.5.1.5</w:t>
      </w:r>
      <w:r w:rsidRPr="00A46FD9">
        <w:tab/>
        <w:t>Test Requirements</w:t>
      </w:r>
      <w:bookmarkEnd w:id="1942"/>
      <w:bookmarkEnd w:id="1943"/>
      <w:bookmarkEnd w:id="1944"/>
      <w:bookmarkEnd w:id="1945"/>
      <w:bookmarkEnd w:id="1946"/>
      <w:bookmarkEnd w:id="1947"/>
      <w:bookmarkEnd w:id="1948"/>
      <w:bookmarkEnd w:id="1949"/>
    </w:p>
    <w:p w14:paraId="6C160908" w14:textId="77777777" w:rsidR="00FF3259" w:rsidRPr="00A46FD9" w:rsidRDefault="00FF3259" w:rsidP="00FF3259">
      <w:pPr>
        <w:pStyle w:val="Heading5"/>
      </w:pPr>
      <w:bookmarkStart w:id="1950" w:name="_Toc21097995"/>
      <w:bookmarkStart w:id="1951" w:name="_Toc29765557"/>
      <w:bookmarkStart w:id="1952" w:name="_Toc37181039"/>
      <w:bookmarkStart w:id="1953" w:name="_Toc37181483"/>
      <w:bookmarkStart w:id="1954" w:name="_Toc37181927"/>
      <w:bookmarkStart w:id="1955" w:name="_Toc45881992"/>
      <w:bookmarkStart w:id="1956" w:name="_Toc52560225"/>
      <w:bookmarkStart w:id="1957" w:name="_Toc67912780"/>
      <w:r w:rsidRPr="00A46FD9">
        <w:t>6.5.1.5.1</w:t>
      </w:r>
      <w:r w:rsidRPr="00A46FD9">
        <w:tab/>
        <w:t>E-UTRA test requirement</w:t>
      </w:r>
      <w:bookmarkEnd w:id="1950"/>
      <w:bookmarkEnd w:id="1951"/>
      <w:bookmarkEnd w:id="1952"/>
      <w:bookmarkEnd w:id="1953"/>
      <w:bookmarkEnd w:id="1954"/>
      <w:bookmarkEnd w:id="1955"/>
      <w:bookmarkEnd w:id="1956"/>
      <w:bookmarkEnd w:id="195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1958" w:name="_Toc21097996"/>
      <w:bookmarkStart w:id="1959" w:name="_Toc29765558"/>
      <w:bookmarkStart w:id="1960" w:name="_Toc37181040"/>
      <w:bookmarkStart w:id="1961" w:name="_Toc37181484"/>
      <w:bookmarkStart w:id="1962" w:name="_Toc37181928"/>
      <w:bookmarkStart w:id="1963" w:name="_Toc45881993"/>
      <w:bookmarkStart w:id="1964" w:name="_Toc52560226"/>
      <w:bookmarkStart w:id="1965" w:name="_Toc67912781"/>
      <w:r w:rsidRPr="00A46FD9">
        <w:t>6.5.1.5.2</w:t>
      </w:r>
      <w:r w:rsidRPr="00A46FD9">
        <w:tab/>
        <w:t>UTRA FDD test requirement</w:t>
      </w:r>
      <w:bookmarkEnd w:id="1958"/>
      <w:bookmarkEnd w:id="1959"/>
      <w:bookmarkEnd w:id="1960"/>
      <w:bookmarkEnd w:id="1961"/>
      <w:bookmarkEnd w:id="1962"/>
      <w:bookmarkEnd w:id="1963"/>
      <w:bookmarkEnd w:id="1964"/>
      <w:bookmarkEnd w:id="196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1966" w:name="_Toc21097997"/>
      <w:bookmarkStart w:id="1967" w:name="_Toc29765559"/>
      <w:bookmarkStart w:id="1968" w:name="_Toc37181041"/>
      <w:bookmarkStart w:id="1969" w:name="_Toc37181485"/>
      <w:bookmarkStart w:id="1970" w:name="_Toc37181929"/>
      <w:bookmarkStart w:id="1971" w:name="_Toc45881994"/>
      <w:bookmarkStart w:id="1972" w:name="_Toc52560227"/>
      <w:bookmarkStart w:id="1973" w:name="_Toc67912782"/>
      <w:r w:rsidRPr="00A46FD9">
        <w:lastRenderedPageBreak/>
        <w:t>6.5.1.5.3</w:t>
      </w:r>
      <w:r w:rsidRPr="00A46FD9">
        <w:tab/>
        <w:t>UTRA TDD test requirement</w:t>
      </w:r>
      <w:bookmarkEnd w:id="1966"/>
      <w:bookmarkEnd w:id="1967"/>
      <w:bookmarkEnd w:id="1968"/>
      <w:bookmarkEnd w:id="1969"/>
      <w:bookmarkEnd w:id="1970"/>
      <w:bookmarkEnd w:id="1971"/>
      <w:bookmarkEnd w:id="1972"/>
      <w:bookmarkEnd w:id="1973"/>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1974" w:name="_Toc21097998"/>
      <w:bookmarkStart w:id="1975" w:name="_Toc29765560"/>
      <w:bookmarkStart w:id="1976" w:name="_Toc37181042"/>
      <w:bookmarkStart w:id="1977" w:name="_Toc37181486"/>
      <w:bookmarkStart w:id="1978" w:name="_Toc37181930"/>
      <w:bookmarkStart w:id="1979" w:name="_Toc45881995"/>
      <w:bookmarkStart w:id="1980" w:name="_Toc52560228"/>
      <w:bookmarkStart w:id="1981" w:name="_Toc67912783"/>
      <w:r w:rsidRPr="00A46FD9">
        <w:t>6.5.1.5.4</w:t>
      </w:r>
      <w:r w:rsidRPr="00A46FD9">
        <w:tab/>
        <w:t>GSM/EDGE test requirement</w:t>
      </w:r>
      <w:bookmarkEnd w:id="1974"/>
      <w:bookmarkEnd w:id="1975"/>
      <w:bookmarkEnd w:id="1976"/>
      <w:bookmarkEnd w:id="1977"/>
      <w:bookmarkEnd w:id="1978"/>
      <w:bookmarkEnd w:id="1979"/>
      <w:bookmarkEnd w:id="1980"/>
      <w:bookmarkEnd w:id="1981"/>
    </w:p>
    <w:p w14:paraId="6C5A14BD" w14:textId="256A717E" w:rsidR="00FF3259" w:rsidRPr="00A46FD9" w:rsidRDefault="00FF3259" w:rsidP="00FF3259">
      <w:r w:rsidRPr="00A46FD9">
        <w:t xml:space="preserve">For every measured GSM/EDGE carrier, the test requirement is specified in </w:t>
      </w:r>
      <w:bookmarkStart w:id="1982" w:name="OLE_LINK3"/>
      <w:bookmarkStart w:id="198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1982"/>
      <w:bookmarkEnd w:id="1983"/>
    </w:p>
    <w:p w14:paraId="56DA88ED" w14:textId="77777777" w:rsidR="00FF3259" w:rsidRPr="00A46FD9" w:rsidRDefault="00FF3259" w:rsidP="00FF3259">
      <w:pPr>
        <w:pStyle w:val="Heading5"/>
        <w:rPr>
          <w:rFonts w:eastAsia="SimSun"/>
          <w:lang w:eastAsia="zh-CN"/>
        </w:rPr>
      </w:pPr>
      <w:bookmarkStart w:id="1984" w:name="_Toc21097999"/>
      <w:bookmarkStart w:id="1985" w:name="_Toc29765561"/>
      <w:bookmarkStart w:id="1986" w:name="_Toc37181043"/>
      <w:bookmarkStart w:id="1987" w:name="_Toc37181487"/>
      <w:bookmarkStart w:id="1988" w:name="_Toc37181931"/>
      <w:bookmarkStart w:id="1989" w:name="_Toc45881996"/>
      <w:bookmarkStart w:id="1990" w:name="_Toc52560229"/>
      <w:bookmarkStart w:id="1991" w:name="_Toc67912784"/>
      <w:r w:rsidRPr="00A46FD9">
        <w:rPr>
          <w:rFonts w:eastAsia="SimSun"/>
          <w:lang w:eastAsia="zh-CN"/>
        </w:rPr>
        <w:t>6.5.1.5.5</w:t>
      </w:r>
      <w:r w:rsidRPr="00A46FD9">
        <w:rPr>
          <w:rFonts w:eastAsia="SimSun"/>
          <w:lang w:eastAsia="zh-CN"/>
        </w:rPr>
        <w:tab/>
        <w:t>NB-IoT test requirement</w:t>
      </w:r>
      <w:bookmarkEnd w:id="1984"/>
      <w:bookmarkEnd w:id="1985"/>
      <w:bookmarkEnd w:id="1986"/>
      <w:bookmarkEnd w:id="1987"/>
      <w:bookmarkEnd w:id="1988"/>
      <w:bookmarkEnd w:id="1989"/>
      <w:bookmarkEnd w:id="1990"/>
      <w:bookmarkEnd w:id="199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1992" w:name="_Toc21098000"/>
      <w:bookmarkStart w:id="1993" w:name="_Toc29765562"/>
      <w:bookmarkStart w:id="1994" w:name="_Toc37181044"/>
      <w:bookmarkStart w:id="1995" w:name="_Toc37181488"/>
      <w:bookmarkStart w:id="1996" w:name="_Toc37181932"/>
      <w:bookmarkStart w:id="1997" w:name="_Toc45881997"/>
      <w:bookmarkStart w:id="1998" w:name="_Toc52560230"/>
      <w:bookmarkStart w:id="1999" w:name="_Toc67912785"/>
      <w:r w:rsidRPr="00A46FD9">
        <w:rPr>
          <w:rFonts w:eastAsia="SimSun"/>
          <w:lang w:eastAsia="zh-CN"/>
        </w:rPr>
        <w:t>6.5.1.5.6</w:t>
      </w:r>
      <w:r w:rsidRPr="00A46FD9">
        <w:rPr>
          <w:rFonts w:eastAsia="SimSun"/>
          <w:lang w:eastAsia="zh-CN"/>
        </w:rPr>
        <w:tab/>
        <w:t>NR test requirement</w:t>
      </w:r>
      <w:bookmarkEnd w:id="1992"/>
      <w:bookmarkEnd w:id="1993"/>
      <w:bookmarkEnd w:id="1994"/>
      <w:bookmarkEnd w:id="1995"/>
      <w:bookmarkEnd w:id="1996"/>
      <w:bookmarkEnd w:id="1997"/>
      <w:bookmarkEnd w:id="1998"/>
      <w:bookmarkEnd w:id="199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2000" w:name="_Toc21098001"/>
      <w:bookmarkStart w:id="2001" w:name="_Toc29765563"/>
      <w:bookmarkStart w:id="2002" w:name="_Toc37181045"/>
      <w:bookmarkStart w:id="2003" w:name="_Toc37181489"/>
      <w:bookmarkStart w:id="2004" w:name="_Toc37181933"/>
      <w:bookmarkStart w:id="2005" w:name="_Toc45881998"/>
      <w:bookmarkStart w:id="2006" w:name="_Toc52560231"/>
      <w:bookmarkStart w:id="2007" w:name="_Toc67912786"/>
      <w:r w:rsidRPr="00A46FD9">
        <w:t>6.5.2</w:t>
      </w:r>
      <w:r w:rsidRPr="00A46FD9">
        <w:tab/>
        <w:t>Frequency error</w:t>
      </w:r>
      <w:bookmarkEnd w:id="2000"/>
      <w:bookmarkEnd w:id="2001"/>
      <w:bookmarkEnd w:id="2002"/>
      <w:bookmarkEnd w:id="2003"/>
      <w:bookmarkEnd w:id="2004"/>
      <w:bookmarkEnd w:id="2005"/>
      <w:bookmarkEnd w:id="2006"/>
      <w:bookmarkEnd w:id="2007"/>
    </w:p>
    <w:p w14:paraId="600E265F" w14:textId="77777777" w:rsidR="00FF3259" w:rsidRPr="00A46FD9" w:rsidRDefault="00FF3259" w:rsidP="00FF3259">
      <w:pPr>
        <w:pStyle w:val="Heading4"/>
      </w:pPr>
      <w:bookmarkStart w:id="2008" w:name="_Toc21098002"/>
      <w:bookmarkStart w:id="2009" w:name="_Toc29765564"/>
      <w:bookmarkStart w:id="2010" w:name="_Toc37181046"/>
      <w:bookmarkStart w:id="2011" w:name="_Toc37181490"/>
      <w:bookmarkStart w:id="2012" w:name="_Toc37181934"/>
      <w:bookmarkStart w:id="2013" w:name="_Toc45881999"/>
      <w:bookmarkStart w:id="2014" w:name="_Toc52560232"/>
      <w:bookmarkStart w:id="2015" w:name="_Toc67912787"/>
      <w:r w:rsidRPr="00A46FD9">
        <w:t>6.5.2.1</w:t>
      </w:r>
      <w:r w:rsidRPr="00A46FD9">
        <w:tab/>
        <w:t>Definition and applicability</w:t>
      </w:r>
      <w:bookmarkEnd w:id="2008"/>
      <w:bookmarkEnd w:id="2009"/>
      <w:bookmarkEnd w:id="2010"/>
      <w:bookmarkEnd w:id="2011"/>
      <w:bookmarkEnd w:id="2012"/>
      <w:bookmarkEnd w:id="2013"/>
      <w:bookmarkEnd w:id="2014"/>
      <w:bookmarkEnd w:id="2015"/>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2016" w:name="_Toc21098003"/>
      <w:bookmarkStart w:id="2017" w:name="_Toc29765565"/>
      <w:bookmarkStart w:id="2018" w:name="_Toc37181047"/>
      <w:bookmarkStart w:id="2019" w:name="_Toc37181491"/>
      <w:bookmarkStart w:id="2020" w:name="_Toc37181935"/>
      <w:bookmarkStart w:id="2021" w:name="_Toc45882000"/>
      <w:bookmarkStart w:id="2022" w:name="_Toc52560233"/>
      <w:bookmarkStart w:id="2023" w:name="_Toc67912788"/>
      <w:r w:rsidRPr="00A46FD9">
        <w:t>6.5.2.2</w:t>
      </w:r>
      <w:r w:rsidRPr="00A46FD9">
        <w:tab/>
        <w:t>Minimum Requirement</w:t>
      </w:r>
      <w:bookmarkEnd w:id="2016"/>
      <w:bookmarkEnd w:id="2017"/>
      <w:bookmarkEnd w:id="2018"/>
      <w:bookmarkEnd w:id="2019"/>
      <w:bookmarkEnd w:id="2020"/>
      <w:bookmarkEnd w:id="2021"/>
      <w:bookmarkEnd w:id="2022"/>
      <w:bookmarkEnd w:id="2023"/>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024" w:name="_Toc21098004"/>
      <w:bookmarkStart w:id="2025" w:name="_Toc29765566"/>
      <w:bookmarkStart w:id="2026" w:name="_Toc37181048"/>
      <w:bookmarkStart w:id="2027" w:name="_Toc37181492"/>
      <w:bookmarkStart w:id="2028" w:name="_Toc37181936"/>
      <w:bookmarkStart w:id="2029" w:name="_Toc45882001"/>
      <w:bookmarkStart w:id="2030" w:name="_Toc52560234"/>
      <w:bookmarkStart w:id="2031" w:name="_Toc67912789"/>
      <w:r w:rsidRPr="00A46FD9">
        <w:t>6.5.2.3</w:t>
      </w:r>
      <w:r w:rsidRPr="00A46FD9">
        <w:tab/>
      </w:r>
      <w:r w:rsidRPr="00A46FD9">
        <w:tab/>
        <w:t>Test purpose</w:t>
      </w:r>
      <w:bookmarkEnd w:id="2024"/>
      <w:bookmarkEnd w:id="2025"/>
      <w:bookmarkEnd w:id="2026"/>
      <w:bookmarkEnd w:id="2027"/>
      <w:bookmarkEnd w:id="2028"/>
      <w:bookmarkEnd w:id="2029"/>
      <w:bookmarkEnd w:id="2030"/>
      <w:bookmarkEnd w:id="2031"/>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2032" w:name="_Toc21098005"/>
      <w:bookmarkStart w:id="2033" w:name="_Toc29765567"/>
      <w:bookmarkStart w:id="2034" w:name="_Toc37181049"/>
      <w:bookmarkStart w:id="2035" w:name="_Toc37181493"/>
      <w:bookmarkStart w:id="2036" w:name="_Toc37181937"/>
      <w:bookmarkStart w:id="2037" w:name="_Toc45882002"/>
      <w:bookmarkStart w:id="2038" w:name="_Toc52560235"/>
      <w:bookmarkStart w:id="2039" w:name="_Toc67912790"/>
      <w:r w:rsidRPr="00A46FD9">
        <w:t>6.5.2.4</w:t>
      </w:r>
      <w:r w:rsidRPr="00A46FD9">
        <w:tab/>
        <w:t>Method of test</w:t>
      </w:r>
      <w:bookmarkEnd w:id="2032"/>
      <w:bookmarkEnd w:id="2033"/>
      <w:bookmarkEnd w:id="2034"/>
      <w:bookmarkEnd w:id="2035"/>
      <w:bookmarkEnd w:id="2036"/>
      <w:bookmarkEnd w:id="2037"/>
      <w:bookmarkEnd w:id="2038"/>
      <w:bookmarkEnd w:id="203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2040" w:name="_Toc21098006"/>
      <w:bookmarkStart w:id="2041" w:name="_Toc29765568"/>
      <w:bookmarkStart w:id="2042" w:name="_Toc37181050"/>
      <w:bookmarkStart w:id="2043" w:name="_Toc37181494"/>
      <w:bookmarkStart w:id="2044" w:name="_Toc37181938"/>
      <w:bookmarkStart w:id="2045" w:name="_Toc45882003"/>
      <w:bookmarkStart w:id="2046" w:name="_Toc52560236"/>
      <w:bookmarkStart w:id="2047" w:name="_Toc67912791"/>
      <w:r w:rsidRPr="00A46FD9">
        <w:t>6.5.2.5</w:t>
      </w:r>
      <w:r w:rsidRPr="00A46FD9">
        <w:tab/>
        <w:t>Test Requirements</w:t>
      </w:r>
      <w:bookmarkEnd w:id="2040"/>
      <w:bookmarkEnd w:id="2041"/>
      <w:bookmarkEnd w:id="2042"/>
      <w:bookmarkEnd w:id="2043"/>
      <w:bookmarkEnd w:id="2044"/>
      <w:bookmarkEnd w:id="2045"/>
      <w:bookmarkEnd w:id="2046"/>
      <w:bookmarkEnd w:id="2047"/>
    </w:p>
    <w:p w14:paraId="21FD1A04" w14:textId="77777777" w:rsidR="00FF3259" w:rsidRPr="00A46FD9" w:rsidRDefault="00FF3259" w:rsidP="00FF3259">
      <w:pPr>
        <w:pStyle w:val="Heading5"/>
      </w:pPr>
      <w:bookmarkStart w:id="2048" w:name="_Toc21098007"/>
      <w:bookmarkStart w:id="2049" w:name="_Toc29765569"/>
      <w:bookmarkStart w:id="2050" w:name="_Toc37181051"/>
      <w:bookmarkStart w:id="2051" w:name="_Toc37181495"/>
      <w:bookmarkStart w:id="2052" w:name="_Toc37181939"/>
      <w:bookmarkStart w:id="2053" w:name="_Toc45882004"/>
      <w:bookmarkStart w:id="2054" w:name="_Toc52560237"/>
      <w:bookmarkStart w:id="2055" w:name="_Toc67912792"/>
      <w:r w:rsidRPr="00A46FD9">
        <w:t>6.5.2.5.1</w:t>
      </w:r>
      <w:r w:rsidRPr="00A46FD9">
        <w:tab/>
        <w:t>E-UTRA test requirement</w:t>
      </w:r>
      <w:bookmarkEnd w:id="2048"/>
      <w:bookmarkEnd w:id="2049"/>
      <w:bookmarkEnd w:id="2050"/>
      <w:bookmarkEnd w:id="2051"/>
      <w:bookmarkEnd w:id="2052"/>
      <w:bookmarkEnd w:id="2053"/>
      <w:bookmarkEnd w:id="2054"/>
      <w:bookmarkEnd w:id="2055"/>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2056" w:name="_Toc21098008"/>
      <w:bookmarkStart w:id="2057" w:name="_Toc29765570"/>
      <w:bookmarkStart w:id="2058" w:name="_Toc37181052"/>
      <w:bookmarkStart w:id="2059" w:name="_Toc37181496"/>
      <w:bookmarkStart w:id="2060" w:name="_Toc37181940"/>
      <w:bookmarkStart w:id="2061" w:name="_Toc45882005"/>
      <w:bookmarkStart w:id="2062" w:name="_Toc52560238"/>
      <w:bookmarkStart w:id="2063" w:name="_Toc67912793"/>
      <w:r w:rsidRPr="00A46FD9">
        <w:t>6.5.2.5.2</w:t>
      </w:r>
      <w:r w:rsidRPr="00A46FD9">
        <w:tab/>
        <w:t>UTRA FDD test requirement</w:t>
      </w:r>
      <w:bookmarkEnd w:id="2056"/>
      <w:bookmarkEnd w:id="2057"/>
      <w:bookmarkEnd w:id="2058"/>
      <w:bookmarkEnd w:id="2059"/>
      <w:bookmarkEnd w:id="2060"/>
      <w:bookmarkEnd w:id="2061"/>
      <w:bookmarkEnd w:id="2062"/>
      <w:bookmarkEnd w:id="206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2064" w:name="_Toc21098009"/>
      <w:bookmarkStart w:id="2065" w:name="_Toc29765571"/>
      <w:bookmarkStart w:id="2066" w:name="_Toc37181053"/>
      <w:bookmarkStart w:id="2067" w:name="_Toc37181497"/>
      <w:bookmarkStart w:id="2068" w:name="_Toc37181941"/>
      <w:bookmarkStart w:id="2069" w:name="_Toc45882006"/>
      <w:bookmarkStart w:id="2070" w:name="_Toc52560239"/>
      <w:bookmarkStart w:id="2071" w:name="_Toc67912794"/>
      <w:r w:rsidRPr="00A46FD9">
        <w:t>6.5.2.5.3</w:t>
      </w:r>
      <w:r w:rsidRPr="00A46FD9">
        <w:tab/>
        <w:t>UTRA TDD test requirement</w:t>
      </w:r>
      <w:bookmarkEnd w:id="2064"/>
      <w:bookmarkEnd w:id="2065"/>
      <w:bookmarkEnd w:id="2066"/>
      <w:bookmarkEnd w:id="2067"/>
      <w:bookmarkEnd w:id="2068"/>
      <w:bookmarkEnd w:id="2069"/>
      <w:bookmarkEnd w:id="2070"/>
      <w:bookmarkEnd w:id="207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2072" w:name="_Toc21098010"/>
      <w:bookmarkStart w:id="2073" w:name="_Toc29765572"/>
      <w:bookmarkStart w:id="2074" w:name="_Toc37181054"/>
      <w:bookmarkStart w:id="2075" w:name="_Toc37181498"/>
      <w:bookmarkStart w:id="2076" w:name="_Toc37181942"/>
      <w:bookmarkStart w:id="2077" w:name="_Toc45882007"/>
      <w:bookmarkStart w:id="2078" w:name="_Toc52560240"/>
      <w:bookmarkStart w:id="2079" w:name="_Toc67912795"/>
      <w:r w:rsidRPr="00A46FD9">
        <w:t>6.5.2.5.4</w:t>
      </w:r>
      <w:r w:rsidRPr="00A46FD9">
        <w:tab/>
        <w:t>GSM/EDGE test requirement</w:t>
      </w:r>
      <w:bookmarkEnd w:id="2072"/>
      <w:bookmarkEnd w:id="2073"/>
      <w:bookmarkEnd w:id="2074"/>
      <w:bookmarkEnd w:id="2075"/>
      <w:bookmarkEnd w:id="2076"/>
      <w:bookmarkEnd w:id="2077"/>
      <w:bookmarkEnd w:id="2078"/>
      <w:bookmarkEnd w:id="207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2080" w:name="_Toc21098011"/>
      <w:bookmarkStart w:id="2081" w:name="_Toc29765573"/>
      <w:bookmarkStart w:id="2082" w:name="_Toc37181055"/>
      <w:bookmarkStart w:id="2083" w:name="_Toc37181499"/>
      <w:bookmarkStart w:id="2084" w:name="_Toc37181943"/>
      <w:bookmarkStart w:id="2085" w:name="_Toc45882008"/>
      <w:bookmarkStart w:id="2086" w:name="_Toc52560241"/>
      <w:bookmarkStart w:id="2087" w:name="_Toc67912796"/>
      <w:r w:rsidRPr="00A46FD9">
        <w:rPr>
          <w:rFonts w:eastAsia="SimSun"/>
          <w:lang w:eastAsia="zh-CN"/>
        </w:rPr>
        <w:lastRenderedPageBreak/>
        <w:t>6.5.2.5.5</w:t>
      </w:r>
      <w:r w:rsidRPr="00A46FD9">
        <w:rPr>
          <w:rFonts w:eastAsia="SimSun"/>
          <w:lang w:eastAsia="zh-CN"/>
        </w:rPr>
        <w:tab/>
        <w:t>NB-IoT test requirement</w:t>
      </w:r>
      <w:bookmarkEnd w:id="2080"/>
      <w:bookmarkEnd w:id="2081"/>
      <w:bookmarkEnd w:id="2082"/>
      <w:bookmarkEnd w:id="2083"/>
      <w:bookmarkEnd w:id="2084"/>
      <w:bookmarkEnd w:id="2085"/>
      <w:bookmarkEnd w:id="2086"/>
      <w:bookmarkEnd w:id="208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2088" w:name="_Toc21098012"/>
      <w:bookmarkStart w:id="2089" w:name="_Toc29765574"/>
      <w:bookmarkStart w:id="2090" w:name="_Toc37181056"/>
      <w:bookmarkStart w:id="2091" w:name="_Toc37181500"/>
      <w:bookmarkStart w:id="2092" w:name="_Toc37181944"/>
      <w:bookmarkStart w:id="2093" w:name="_Toc45882009"/>
      <w:bookmarkStart w:id="2094" w:name="_Toc52560242"/>
      <w:bookmarkStart w:id="2095" w:name="_Toc67912797"/>
      <w:r w:rsidRPr="00A46FD9">
        <w:rPr>
          <w:rFonts w:eastAsia="SimSun"/>
          <w:lang w:eastAsia="zh-CN"/>
        </w:rPr>
        <w:t>6.5.2.5.6</w:t>
      </w:r>
      <w:r w:rsidRPr="00A46FD9">
        <w:rPr>
          <w:rFonts w:eastAsia="SimSun"/>
          <w:lang w:eastAsia="zh-CN"/>
        </w:rPr>
        <w:tab/>
        <w:t>NR test requirement</w:t>
      </w:r>
      <w:bookmarkEnd w:id="2088"/>
      <w:bookmarkEnd w:id="2089"/>
      <w:bookmarkEnd w:id="2090"/>
      <w:bookmarkEnd w:id="2091"/>
      <w:bookmarkEnd w:id="2092"/>
      <w:bookmarkEnd w:id="2093"/>
      <w:bookmarkEnd w:id="2094"/>
      <w:bookmarkEnd w:id="2095"/>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2096" w:name="_Toc21098013"/>
      <w:bookmarkStart w:id="2097" w:name="_Toc29765575"/>
      <w:bookmarkStart w:id="2098" w:name="_Toc37181057"/>
      <w:bookmarkStart w:id="2099" w:name="_Toc37181501"/>
      <w:bookmarkStart w:id="2100" w:name="_Toc37181945"/>
      <w:bookmarkStart w:id="2101" w:name="_Toc45882010"/>
      <w:bookmarkStart w:id="2102" w:name="_Toc52560243"/>
      <w:bookmarkStart w:id="2103" w:name="_Toc67912798"/>
      <w:r w:rsidRPr="00A46FD9">
        <w:t>6.5.3</w:t>
      </w:r>
      <w:r w:rsidRPr="00A46FD9">
        <w:tab/>
        <w:t>Time alignment error</w:t>
      </w:r>
      <w:bookmarkEnd w:id="2096"/>
      <w:bookmarkEnd w:id="2097"/>
      <w:bookmarkEnd w:id="2098"/>
      <w:bookmarkEnd w:id="2099"/>
      <w:bookmarkEnd w:id="2100"/>
      <w:bookmarkEnd w:id="2101"/>
      <w:bookmarkEnd w:id="2102"/>
      <w:bookmarkEnd w:id="2103"/>
    </w:p>
    <w:p w14:paraId="18FC5966" w14:textId="77777777" w:rsidR="00FF3259" w:rsidRPr="00A46FD9" w:rsidRDefault="00FF3259" w:rsidP="00FF3259">
      <w:pPr>
        <w:pStyle w:val="Heading4"/>
      </w:pPr>
      <w:bookmarkStart w:id="2104" w:name="_Toc21098014"/>
      <w:bookmarkStart w:id="2105" w:name="_Toc29765576"/>
      <w:bookmarkStart w:id="2106" w:name="_Toc37181058"/>
      <w:bookmarkStart w:id="2107" w:name="_Toc37181502"/>
      <w:bookmarkStart w:id="2108" w:name="_Toc37181946"/>
      <w:bookmarkStart w:id="2109" w:name="_Toc45882011"/>
      <w:bookmarkStart w:id="2110" w:name="_Toc52560244"/>
      <w:bookmarkStart w:id="2111" w:name="_Toc67912799"/>
      <w:r w:rsidRPr="00A46FD9">
        <w:t>6.5.3.1</w:t>
      </w:r>
      <w:r w:rsidRPr="00A46FD9">
        <w:tab/>
        <w:t>Definition and applicability</w:t>
      </w:r>
      <w:bookmarkEnd w:id="2104"/>
      <w:bookmarkEnd w:id="2105"/>
      <w:bookmarkEnd w:id="2106"/>
      <w:bookmarkEnd w:id="2107"/>
      <w:bookmarkEnd w:id="2108"/>
      <w:bookmarkEnd w:id="2109"/>
      <w:bookmarkEnd w:id="2110"/>
      <w:bookmarkEnd w:id="2111"/>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2112" w:name="_Toc21098015"/>
      <w:bookmarkStart w:id="2113" w:name="_Toc29765577"/>
      <w:bookmarkStart w:id="2114" w:name="_Toc37181059"/>
      <w:bookmarkStart w:id="2115" w:name="_Toc37181503"/>
      <w:bookmarkStart w:id="2116" w:name="_Toc37181947"/>
      <w:bookmarkStart w:id="2117" w:name="_Toc45882012"/>
      <w:bookmarkStart w:id="2118" w:name="_Toc52560245"/>
      <w:bookmarkStart w:id="2119" w:name="_Toc67912800"/>
      <w:r w:rsidRPr="00A46FD9">
        <w:t>6.5.3.2</w:t>
      </w:r>
      <w:r w:rsidRPr="00A46FD9">
        <w:tab/>
        <w:t>Minimum requirement</w:t>
      </w:r>
      <w:bookmarkEnd w:id="2112"/>
      <w:bookmarkEnd w:id="2113"/>
      <w:bookmarkEnd w:id="2114"/>
      <w:bookmarkEnd w:id="2115"/>
      <w:bookmarkEnd w:id="2116"/>
      <w:bookmarkEnd w:id="2117"/>
      <w:bookmarkEnd w:id="2118"/>
      <w:bookmarkEnd w:id="211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2120" w:name="_Toc21098016"/>
      <w:bookmarkStart w:id="2121" w:name="_Toc29765578"/>
      <w:bookmarkStart w:id="2122" w:name="_Toc37181060"/>
      <w:bookmarkStart w:id="2123" w:name="_Toc37181504"/>
      <w:bookmarkStart w:id="2124" w:name="_Toc37181948"/>
      <w:bookmarkStart w:id="2125" w:name="_Toc45882013"/>
      <w:bookmarkStart w:id="2126" w:name="_Toc52560246"/>
      <w:bookmarkStart w:id="2127" w:name="_Toc67912801"/>
      <w:r w:rsidRPr="00A46FD9">
        <w:t>6.5.3.3</w:t>
      </w:r>
      <w:r w:rsidRPr="00A46FD9">
        <w:tab/>
        <w:t>Test purpose</w:t>
      </w:r>
      <w:bookmarkEnd w:id="2120"/>
      <w:bookmarkEnd w:id="2121"/>
      <w:bookmarkEnd w:id="2122"/>
      <w:bookmarkEnd w:id="2123"/>
      <w:bookmarkEnd w:id="2124"/>
      <w:bookmarkEnd w:id="2125"/>
      <w:bookmarkEnd w:id="2126"/>
      <w:bookmarkEnd w:id="212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2128" w:name="_Toc21098017"/>
      <w:bookmarkStart w:id="2129" w:name="_Toc29765579"/>
      <w:bookmarkStart w:id="2130" w:name="_Toc37181061"/>
      <w:bookmarkStart w:id="2131" w:name="_Toc37181505"/>
      <w:bookmarkStart w:id="2132" w:name="_Toc37181949"/>
      <w:bookmarkStart w:id="2133" w:name="_Toc45882014"/>
      <w:bookmarkStart w:id="2134" w:name="_Toc52560247"/>
      <w:bookmarkStart w:id="2135" w:name="_Toc67912802"/>
      <w:r w:rsidRPr="00A46FD9">
        <w:t>6.5.3.4</w:t>
      </w:r>
      <w:r w:rsidRPr="00A46FD9">
        <w:tab/>
        <w:t>Method of test</w:t>
      </w:r>
      <w:bookmarkEnd w:id="2128"/>
      <w:bookmarkEnd w:id="2129"/>
      <w:bookmarkEnd w:id="2130"/>
      <w:bookmarkEnd w:id="2131"/>
      <w:bookmarkEnd w:id="2132"/>
      <w:bookmarkEnd w:id="2133"/>
      <w:bookmarkEnd w:id="2134"/>
      <w:bookmarkEnd w:id="2135"/>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2136" w:name="_Toc21098018"/>
      <w:bookmarkStart w:id="2137" w:name="_Toc29765580"/>
      <w:bookmarkStart w:id="2138" w:name="_Toc37181062"/>
      <w:bookmarkStart w:id="2139" w:name="_Toc37181506"/>
      <w:bookmarkStart w:id="2140" w:name="_Toc37181950"/>
      <w:bookmarkStart w:id="2141" w:name="_Toc45882015"/>
      <w:bookmarkStart w:id="2142" w:name="_Toc52560248"/>
      <w:bookmarkStart w:id="2143" w:name="_Toc67912803"/>
      <w:r w:rsidRPr="00A46FD9">
        <w:lastRenderedPageBreak/>
        <w:t>6.5.3.5</w:t>
      </w:r>
      <w:r w:rsidRPr="00A46FD9">
        <w:tab/>
        <w:t>Test requirement</w:t>
      </w:r>
      <w:bookmarkEnd w:id="2136"/>
      <w:bookmarkEnd w:id="2137"/>
      <w:bookmarkEnd w:id="2138"/>
      <w:bookmarkEnd w:id="2139"/>
      <w:bookmarkEnd w:id="2140"/>
      <w:bookmarkEnd w:id="2141"/>
      <w:bookmarkEnd w:id="2142"/>
      <w:bookmarkEnd w:id="214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2144" w:name="_Toc21098019"/>
      <w:bookmarkStart w:id="2145" w:name="_Toc29765581"/>
      <w:bookmarkStart w:id="2146" w:name="_Toc37181063"/>
      <w:bookmarkStart w:id="2147" w:name="_Toc37181507"/>
      <w:bookmarkStart w:id="2148" w:name="_Toc37181951"/>
      <w:bookmarkStart w:id="2149" w:name="_Toc45882016"/>
      <w:bookmarkStart w:id="2150" w:name="_Toc52560249"/>
      <w:bookmarkStart w:id="2151" w:name="_Toc67912804"/>
      <w:r w:rsidRPr="00A46FD9">
        <w:t>6.6</w:t>
      </w:r>
      <w:r w:rsidRPr="00A46FD9">
        <w:tab/>
        <w:t>Unwanted emissions</w:t>
      </w:r>
      <w:bookmarkEnd w:id="2144"/>
      <w:bookmarkEnd w:id="2145"/>
      <w:bookmarkEnd w:id="2146"/>
      <w:bookmarkEnd w:id="2147"/>
      <w:bookmarkEnd w:id="2148"/>
      <w:bookmarkEnd w:id="2149"/>
      <w:bookmarkEnd w:id="2150"/>
      <w:bookmarkEnd w:id="215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2152" w:name="OLE_LINK27"/>
            <w:bookmarkStart w:id="2153" w:name="OLE_LINK28"/>
            <w:r w:rsidRPr="00A46FD9">
              <w:sym w:font="Symbol" w:char="00A3"/>
            </w:r>
            <w:bookmarkEnd w:id="2152"/>
            <w:bookmarkEnd w:id="215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215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215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2155" w:name="_Toc21098020"/>
      <w:bookmarkStart w:id="2156" w:name="_Toc29765582"/>
      <w:bookmarkStart w:id="2157" w:name="_Toc37181064"/>
      <w:bookmarkStart w:id="2158" w:name="_Toc37181508"/>
      <w:bookmarkStart w:id="2159" w:name="_Toc37181952"/>
      <w:bookmarkStart w:id="2160" w:name="_Toc45882017"/>
      <w:bookmarkStart w:id="2161" w:name="_Toc52560250"/>
      <w:bookmarkStart w:id="2162" w:name="_Toc67912805"/>
      <w:r w:rsidRPr="00A46FD9">
        <w:t>6.6.1</w:t>
      </w:r>
      <w:r w:rsidRPr="00A46FD9">
        <w:tab/>
        <w:t>Transmitter spurious emissions</w:t>
      </w:r>
      <w:bookmarkEnd w:id="2155"/>
      <w:bookmarkEnd w:id="2156"/>
      <w:bookmarkEnd w:id="2157"/>
      <w:bookmarkEnd w:id="2158"/>
      <w:bookmarkEnd w:id="2159"/>
      <w:bookmarkEnd w:id="2160"/>
      <w:bookmarkEnd w:id="2161"/>
      <w:bookmarkEnd w:id="2162"/>
    </w:p>
    <w:p w14:paraId="0C6B1E9F" w14:textId="77777777" w:rsidR="00FF3259" w:rsidRPr="00A46FD9" w:rsidRDefault="00FF3259" w:rsidP="00FF3259">
      <w:pPr>
        <w:pStyle w:val="Heading4"/>
      </w:pPr>
      <w:bookmarkStart w:id="2163" w:name="_Toc21098021"/>
      <w:bookmarkStart w:id="2164" w:name="_Toc29765583"/>
      <w:bookmarkStart w:id="2165" w:name="_Toc37181065"/>
      <w:bookmarkStart w:id="2166" w:name="_Toc37181509"/>
      <w:bookmarkStart w:id="2167" w:name="_Toc37181953"/>
      <w:bookmarkStart w:id="2168" w:name="_Toc45882018"/>
      <w:bookmarkStart w:id="2169" w:name="_Toc52560251"/>
      <w:bookmarkStart w:id="2170" w:name="_Toc67912806"/>
      <w:r w:rsidRPr="00A46FD9">
        <w:t>6.6.1.1</w:t>
      </w:r>
      <w:r w:rsidRPr="00A46FD9">
        <w:tab/>
        <w:t>Definition and applicability</w:t>
      </w:r>
      <w:bookmarkEnd w:id="2163"/>
      <w:bookmarkEnd w:id="2164"/>
      <w:bookmarkEnd w:id="2165"/>
      <w:bookmarkEnd w:id="2166"/>
      <w:bookmarkEnd w:id="2167"/>
      <w:bookmarkEnd w:id="2168"/>
      <w:bookmarkEnd w:id="2169"/>
      <w:bookmarkEnd w:id="217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2171" w:name="_Toc21098022"/>
      <w:bookmarkStart w:id="2172" w:name="_Toc29765584"/>
      <w:bookmarkStart w:id="2173" w:name="_Toc37181066"/>
      <w:bookmarkStart w:id="2174" w:name="_Toc37181510"/>
      <w:bookmarkStart w:id="2175" w:name="_Toc37181954"/>
      <w:bookmarkStart w:id="2176" w:name="_Toc45882019"/>
      <w:bookmarkStart w:id="2177" w:name="_Toc52560252"/>
      <w:bookmarkStart w:id="2178" w:name="_Toc67912807"/>
      <w:r w:rsidRPr="00A46FD9">
        <w:t>6.6.1.2</w:t>
      </w:r>
      <w:r w:rsidRPr="00A46FD9">
        <w:tab/>
        <w:t>Minimum requirement</w:t>
      </w:r>
      <w:bookmarkEnd w:id="2171"/>
      <w:bookmarkEnd w:id="2172"/>
      <w:bookmarkEnd w:id="2173"/>
      <w:bookmarkEnd w:id="2174"/>
      <w:bookmarkEnd w:id="2175"/>
      <w:bookmarkEnd w:id="2176"/>
      <w:bookmarkEnd w:id="2177"/>
      <w:bookmarkEnd w:id="2178"/>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2179" w:name="_Toc21098023"/>
      <w:bookmarkStart w:id="2180" w:name="_Toc29765585"/>
      <w:bookmarkStart w:id="2181" w:name="_Toc37181067"/>
      <w:bookmarkStart w:id="2182" w:name="_Toc37181511"/>
      <w:bookmarkStart w:id="2183" w:name="_Toc37181955"/>
      <w:bookmarkStart w:id="2184" w:name="_Toc45882020"/>
      <w:bookmarkStart w:id="2185" w:name="_Toc52560253"/>
      <w:bookmarkStart w:id="2186" w:name="_Toc67912808"/>
      <w:r w:rsidRPr="00A46FD9">
        <w:lastRenderedPageBreak/>
        <w:t>6.6.1.3</w:t>
      </w:r>
      <w:r w:rsidRPr="00A46FD9">
        <w:tab/>
        <w:t>Test purpose</w:t>
      </w:r>
      <w:bookmarkEnd w:id="2179"/>
      <w:bookmarkEnd w:id="2180"/>
      <w:bookmarkEnd w:id="2181"/>
      <w:bookmarkEnd w:id="2182"/>
      <w:bookmarkEnd w:id="2183"/>
      <w:bookmarkEnd w:id="2184"/>
      <w:bookmarkEnd w:id="2185"/>
      <w:bookmarkEnd w:id="2186"/>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2187" w:name="_Toc21098024"/>
      <w:bookmarkStart w:id="2188" w:name="_Toc29765586"/>
      <w:bookmarkStart w:id="2189" w:name="_Toc37181068"/>
      <w:bookmarkStart w:id="2190" w:name="_Toc37181512"/>
      <w:bookmarkStart w:id="2191" w:name="_Toc37181956"/>
      <w:bookmarkStart w:id="2192" w:name="_Toc45882021"/>
      <w:bookmarkStart w:id="2193" w:name="_Toc52560254"/>
      <w:bookmarkStart w:id="2194" w:name="_Toc67912809"/>
      <w:r w:rsidRPr="00A46FD9">
        <w:t>6.6.1.4</w:t>
      </w:r>
      <w:r w:rsidRPr="00A46FD9">
        <w:tab/>
        <w:t>Method of test</w:t>
      </w:r>
      <w:bookmarkEnd w:id="2187"/>
      <w:bookmarkEnd w:id="2188"/>
      <w:bookmarkEnd w:id="2189"/>
      <w:bookmarkEnd w:id="2190"/>
      <w:bookmarkEnd w:id="2191"/>
      <w:bookmarkEnd w:id="2192"/>
      <w:bookmarkEnd w:id="2193"/>
      <w:bookmarkEnd w:id="2194"/>
    </w:p>
    <w:p w14:paraId="711E4A88" w14:textId="77777777" w:rsidR="00FF3259" w:rsidRPr="00A46FD9" w:rsidRDefault="00FF3259" w:rsidP="00FF3259">
      <w:pPr>
        <w:pStyle w:val="Heading5"/>
      </w:pPr>
      <w:bookmarkStart w:id="2195" w:name="_Toc21098025"/>
      <w:bookmarkStart w:id="2196" w:name="_Toc29765587"/>
      <w:bookmarkStart w:id="2197" w:name="_Toc37181069"/>
      <w:bookmarkStart w:id="2198" w:name="_Toc37181513"/>
      <w:bookmarkStart w:id="2199" w:name="_Toc37181957"/>
      <w:bookmarkStart w:id="2200" w:name="_Toc45882022"/>
      <w:bookmarkStart w:id="2201" w:name="_Toc52560255"/>
      <w:bookmarkStart w:id="2202" w:name="_Toc67912810"/>
      <w:r w:rsidRPr="00A46FD9">
        <w:t>6.6.1.4.1</w:t>
      </w:r>
      <w:r w:rsidRPr="00A46FD9">
        <w:tab/>
        <w:t>Initial conditions</w:t>
      </w:r>
      <w:bookmarkEnd w:id="2195"/>
      <w:bookmarkEnd w:id="2196"/>
      <w:bookmarkEnd w:id="2197"/>
      <w:bookmarkEnd w:id="2198"/>
      <w:bookmarkEnd w:id="2199"/>
      <w:bookmarkEnd w:id="2200"/>
      <w:bookmarkEnd w:id="2201"/>
      <w:bookmarkEnd w:id="220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2203" w:name="_Toc21098026"/>
      <w:bookmarkStart w:id="2204" w:name="_Toc29765588"/>
      <w:bookmarkStart w:id="2205" w:name="_Toc37181070"/>
      <w:bookmarkStart w:id="2206" w:name="_Toc37181514"/>
      <w:bookmarkStart w:id="2207" w:name="_Toc37181958"/>
      <w:bookmarkStart w:id="2208" w:name="_Toc45882023"/>
      <w:bookmarkStart w:id="2209" w:name="_Toc52560256"/>
      <w:bookmarkStart w:id="2210" w:name="_Toc67912811"/>
      <w:r w:rsidRPr="00A46FD9">
        <w:t>6.6.1.4.2</w:t>
      </w:r>
      <w:r w:rsidRPr="00A46FD9">
        <w:tab/>
        <w:t>Procedure</w:t>
      </w:r>
      <w:bookmarkEnd w:id="2203"/>
      <w:bookmarkEnd w:id="2204"/>
      <w:bookmarkEnd w:id="2205"/>
      <w:bookmarkEnd w:id="2206"/>
      <w:bookmarkEnd w:id="2207"/>
      <w:bookmarkEnd w:id="2208"/>
      <w:bookmarkEnd w:id="2209"/>
      <w:bookmarkEnd w:id="221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2211" w:name="_Toc21098027"/>
      <w:bookmarkStart w:id="2212" w:name="_Toc29765589"/>
      <w:bookmarkStart w:id="2213" w:name="_Toc37181071"/>
      <w:bookmarkStart w:id="2214" w:name="_Toc37181515"/>
      <w:bookmarkStart w:id="2215" w:name="_Toc37181959"/>
      <w:bookmarkStart w:id="2216" w:name="_Toc45882024"/>
      <w:bookmarkStart w:id="2217" w:name="_Toc52560257"/>
      <w:bookmarkStart w:id="2218" w:name="_Toc67912812"/>
      <w:r w:rsidRPr="00A46FD9">
        <w:t>6.6.1.5</w:t>
      </w:r>
      <w:r w:rsidRPr="00A46FD9">
        <w:tab/>
        <w:t>Test requirements</w:t>
      </w:r>
      <w:bookmarkEnd w:id="2211"/>
      <w:bookmarkEnd w:id="2212"/>
      <w:bookmarkEnd w:id="2213"/>
      <w:bookmarkEnd w:id="2214"/>
      <w:bookmarkEnd w:id="2215"/>
      <w:bookmarkEnd w:id="2216"/>
      <w:bookmarkEnd w:id="2217"/>
      <w:bookmarkEnd w:id="2218"/>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2219" w:name="_Toc21098028"/>
      <w:bookmarkStart w:id="2220" w:name="_Toc29765590"/>
      <w:bookmarkStart w:id="2221" w:name="_Toc37181072"/>
      <w:bookmarkStart w:id="2222" w:name="_Toc37181516"/>
      <w:bookmarkStart w:id="2223" w:name="_Toc37181960"/>
      <w:bookmarkStart w:id="2224" w:name="_Toc45882025"/>
      <w:bookmarkStart w:id="2225" w:name="_Toc52560258"/>
      <w:bookmarkStart w:id="2226" w:name="_Toc67912813"/>
      <w:r w:rsidRPr="00A46FD9">
        <w:lastRenderedPageBreak/>
        <w:t>6.6.1.5.1</w:t>
      </w:r>
      <w:r w:rsidRPr="00A46FD9">
        <w:tab/>
        <w:t>Spurious emissions (Category A)</w:t>
      </w:r>
      <w:bookmarkEnd w:id="2219"/>
      <w:bookmarkEnd w:id="2220"/>
      <w:bookmarkEnd w:id="2221"/>
      <w:bookmarkEnd w:id="2222"/>
      <w:bookmarkEnd w:id="2223"/>
      <w:bookmarkEnd w:id="2224"/>
      <w:bookmarkEnd w:id="2225"/>
      <w:bookmarkEnd w:id="222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2227" w:name="_Toc21098029"/>
      <w:bookmarkStart w:id="2228" w:name="_Toc29765591"/>
      <w:bookmarkStart w:id="2229" w:name="_Toc37181073"/>
      <w:bookmarkStart w:id="2230" w:name="_Toc37181517"/>
      <w:bookmarkStart w:id="2231" w:name="_Toc37181961"/>
      <w:bookmarkStart w:id="2232" w:name="_Toc45882026"/>
      <w:bookmarkStart w:id="2233" w:name="_Toc52560259"/>
      <w:bookmarkStart w:id="2234" w:name="_Toc67912814"/>
      <w:r w:rsidRPr="00A46FD9">
        <w:t>6.6.1.5.2</w:t>
      </w:r>
      <w:r w:rsidRPr="00A46FD9">
        <w:tab/>
        <w:t>Spurious emissions (Category B)</w:t>
      </w:r>
      <w:bookmarkEnd w:id="2227"/>
      <w:bookmarkEnd w:id="2228"/>
      <w:bookmarkEnd w:id="2229"/>
      <w:bookmarkEnd w:id="2230"/>
      <w:bookmarkEnd w:id="2231"/>
      <w:bookmarkEnd w:id="2232"/>
      <w:bookmarkEnd w:id="2233"/>
      <w:bookmarkEnd w:id="223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2235" w:name="_Toc21098030"/>
      <w:bookmarkStart w:id="2236" w:name="_Toc29765592"/>
      <w:bookmarkStart w:id="2237" w:name="_Toc37181074"/>
      <w:bookmarkStart w:id="2238" w:name="_Toc37181518"/>
      <w:bookmarkStart w:id="2239" w:name="_Toc37181962"/>
      <w:bookmarkStart w:id="2240" w:name="_Toc45882027"/>
      <w:bookmarkStart w:id="2241" w:name="_Toc52560260"/>
      <w:bookmarkStart w:id="2242" w:name="_Toc67912815"/>
      <w:r w:rsidRPr="00A46FD9">
        <w:t>6.6.1.5.3</w:t>
      </w:r>
      <w:r w:rsidRPr="00A46FD9">
        <w:tab/>
        <w:t>Additional test requirement for BC2 (category B)</w:t>
      </w:r>
      <w:bookmarkEnd w:id="2235"/>
      <w:bookmarkEnd w:id="2236"/>
      <w:bookmarkEnd w:id="2237"/>
      <w:bookmarkEnd w:id="2238"/>
      <w:bookmarkEnd w:id="2239"/>
      <w:bookmarkEnd w:id="2240"/>
      <w:bookmarkEnd w:id="2241"/>
      <w:bookmarkEnd w:id="224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2243" w:name="_Toc21098031"/>
      <w:bookmarkStart w:id="2244" w:name="_Toc29765593"/>
      <w:bookmarkStart w:id="2245" w:name="_Toc37181075"/>
      <w:bookmarkStart w:id="2246" w:name="_Toc37181519"/>
      <w:bookmarkStart w:id="2247" w:name="_Toc37181963"/>
      <w:bookmarkStart w:id="2248" w:name="_Toc45882028"/>
      <w:bookmarkStart w:id="2249" w:name="_Toc52560261"/>
      <w:bookmarkStart w:id="2250" w:name="_Toc67912816"/>
      <w:r w:rsidRPr="00A46FD9">
        <w:t>6.6.1.5.4</w:t>
      </w:r>
      <w:r w:rsidRPr="00A46FD9">
        <w:tab/>
        <w:t>Protection of the BS receiver of own or different BS</w:t>
      </w:r>
      <w:bookmarkEnd w:id="2243"/>
      <w:bookmarkEnd w:id="2244"/>
      <w:bookmarkEnd w:id="2245"/>
      <w:bookmarkEnd w:id="2246"/>
      <w:bookmarkEnd w:id="2247"/>
      <w:bookmarkEnd w:id="2248"/>
      <w:bookmarkEnd w:id="2249"/>
      <w:bookmarkEnd w:id="225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2251" w:name="_Toc21098032"/>
      <w:bookmarkStart w:id="2252" w:name="_Toc29765594"/>
      <w:bookmarkStart w:id="2253" w:name="_Toc37181076"/>
      <w:bookmarkStart w:id="2254" w:name="_Toc37181520"/>
      <w:bookmarkStart w:id="2255" w:name="_Toc37181964"/>
      <w:bookmarkStart w:id="2256" w:name="_Toc45882029"/>
      <w:bookmarkStart w:id="2257" w:name="_Toc52560262"/>
      <w:bookmarkStart w:id="2258" w:name="_Toc67912817"/>
      <w:r w:rsidRPr="00A46FD9">
        <w:t>6.6.1.5.5</w:t>
      </w:r>
      <w:r w:rsidRPr="00A46FD9">
        <w:tab/>
        <w:t>Additional spurious emission requirements</w:t>
      </w:r>
      <w:bookmarkEnd w:id="2251"/>
      <w:bookmarkEnd w:id="2252"/>
      <w:bookmarkEnd w:id="2253"/>
      <w:bookmarkEnd w:id="2254"/>
      <w:bookmarkEnd w:id="2255"/>
      <w:bookmarkEnd w:id="2256"/>
      <w:bookmarkEnd w:id="2257"/>
      <w:bookmarkEnd w:id="2258"/>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ins w:id="2259" w:author="CR 0964" w:date="2021-03-19T14:32:00Z">
              <w:r w:rsidR="00220846">
                <w:rPr>
                  <w:rFonts w:cs="Arial"/>
                </w:rPr>
                <w:t xml:space="preserve"> or NR Band n24</w:t>
              </w:r>
            </w:ins>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84744D" w:rsidRPr="00A46FD9" w14:paraId="0DEB86B1" w14:textId="77777777" w:rsidTr="00D9424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47792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C5C77">
        <w:trPr>
          <w:cantSplit/>
          <w:trHeight w:val="113"/>
          <w:jc w:val="center"/>
          <w:ins w:id="2260" w:author="CR 0959" w:date="2021-03-19T14:23:00Z"/>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C5C77">
            <w:pPr>
              <w:pStyle w:val="TAC"/>
              <w:rPr>
                <w:ins w:id="2261" w:author="CR 0959" w:date="2021-03-19T14:23:00Z"/>
              </w:rPr>
            </w:pPr>
            <w:ins w:id="2262" w:author="CR 0959" w:date="2021-03-19T14:23:00Z">
              <w:r>
                <w:t>NR Band n99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C5C77">
            <w:pPr>
              <w:pStyle w:val="TAC"/>
              <w:rPr>
                <w:ins w:id="2263" w:author="CR 0959" w:date="2021-03-19T14:23:00Z"/>
                <w:rFonts w:cs="Arial"/>
              </w:rPr>
            </w:pPr>
            <w:ins w:id="2264" w:author="CR 0959" w:date="2021-03-19T14:23:00Z">
              <w:r>
                <w:rPr>
                  <w:rFonts w:cs="Arial"/>
                </w:rPr>
                <w:t>1626.5 -1660.5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C5C77">
            <w:pPr>
              <w:pStyle w:val="TAC"/>
              <w:rPr>
                <w:ins w:id="2265" w:author="CR 0959" w:date="2021-03-19T14:23:00Z"/>
                <w:rFonts w:cs="Arial"/>
              </w:rPr>
            </w:pPr>
            <w:ins w:id="2266" w:author="CR 0959" w:date="2021-03-19T14:23: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C5C77">
            <w:pPr>
              <w:pStyle w:val="TAC"/>
              <w:rPr>
                <w:ins w:id="2267" w:author="CR 0959" w:date="2021-03-19T14:23:00Z"/>
                <w:rFonts w:cs="Arial"/>
              </w:rPr>
            </w:pPr>
            <w:ins w:id="2268" w:author="CR 0959" w:date="2021-03-19T14:23: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C5C77">
            <w:pPr>
              <w:pStyle w:val="TAL"/>
              <w:rPr>
                <w:ins w:id="2269" w:author="CR 0959" w:date="2021-03-19T14:23:00Z"/>
                <w:rFonts w:cs="Arial"/>
              </w:rPr>
            </w:pPr>
            <w:ins w:id="2270" w:author="CR 0959" w:date="2021-03-19T14:23:00Z">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ins>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271" w:name="_Toc21098033"/>
      <w:bookmarkStart w:id="2272" w:name="_Toc29765595"/>
      <w:bookmarkStart w:id="2273" w:name="_Toc37181077"/>
      <w:bookmarkStart w:id="2274" w:name="_Toc37181521"/>
      <w:bookmarkStart w:id="2275" w:name="_Toc37181965"/>
      <w:bookmarkStart w:id="2276" w:name="_Toc45882030"/>
      <w:bookmarkStart w:id="2277" w:name="_Toc52560263"/>
      <w:bookmarkStart w:id="2278" w:name="_Toc67912818"/>
      <w:r w:rsidRPr="00A46FD9">
        <w:lastRenderedPageBreak/>
        <w:t>6.6.1.5.6</w:t>
      </w:r>
      <w:r w:rsidRPr="00A46FD9">
        <w:tab/>
        <w:t>Co-location with other Base Stations</w:t>
      </w:r>
      <w:bookmarkEnd w:id="2271"/>
      <w:bookmarkEnd w:id="2272"/>
      <w:bookmarkEnd w:id="2273"/>
      <w:bookmarkEnd w:id="2274"/>
      <w:bookmarkEnd w:id="2275"/>
      <w:bookmarkEnd w:id="2276"/>
      <w:bookmarkEnd w:id="2277"/>
      <w:bookmarkEnd w:id="227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ins w:id="2279" w:author="CR 0964" w:date="2021-03-19T14:33:00Z">
              <w:r w:rsidR="00225094">
                <w:rPr>
                  <w:rFonts w:cs="Arial"/>
                </w:rPr>
                <w:t xml:space="preserve"> or NR Band n24</w:t>
              </w:r>
            </w:ins>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84744D" w:rsidRPr="00A46FD9" w14:paraId="30DCA0CE" w14:textId="77777777" w:rsidTr="00E801A0">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ins w:id="2280" w:author="CR 0959" w:date="2021-03-19T14:24:00Z"/>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C5C77">
            <w:pPr>
              <w:pStyle w:val="TAC"/>
              <w:rPr>
                <w:ins w:id="2281" w:author="CR 0959" w:date="2021-03-19T14:24:00Z"/>
                <w:rFonts w:cs="Arial"/>
              </w:rPr>
            </w:pPr>
            <w:ins w:id="2282" w:author="CR 0959" w:date="2021-03-19T14:24:00Z">
              <w:r>
                <w:rPr>
                  <w:rFonts w:cs="Arial"/>
                </w:rPr>
                <w:t>NR Band n99</w:t>
              </w:r>
            </w:ins>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C5C77">
            <w:pPr>
              <w:pStyle w:val="TAC"/>
              <w:rPr>
                <w:ins w:id="2283" w:author="CR 0959" w:date="2021-03-19T14:24:00Z"/>
                <w:rFonts w:cs="Arial"/>
                <w:lang w:eastAsia="zh-CN"/>
              </w:rPr>
            </w:pPr>
            <w:ins w:id="2284" w:author="CR 0959" w:date="2021-03-19T14:24:00Z">
              <w:r>
                <w:rPr>
                  <w:rFonts w:cs="Arial"/>
                  <w:lang w:eastAsia="zh-CN"/>
                </w:rPr>
                <w:t>1626.5 – 1660.5 MHz</w:t>
              </w:r>
            </w:ins>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C5C77">
            <w:pPr>
              <w:pStyle w:val="TAC"/>
              <w:rPr>
                <w:ins w:id="2285" w:author="CR 0959" w:date="2021-03-19T14:24:00Z"/>
                <w:rFonts w:cs="Arial"/>
              </w:rPr>
            </w:pPr>
            <w:ins w:id="2286" w:author="CR 0959" w:date="2021-03-19T14:24: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C5C77">
            <w:pPr>
              <w:pStyle w:val="TAC"/>
              <w:rPr>
                <w:ins w:id="2287" w:author="CR 0959" w:date="2021-03-19T14:24:00Z"/>
                <w:rFonts w:cs="Arial"/>
                <w:lang w:eastAsia="zh-CN"/>
              </w:rPr>
            </w:pPr>
            <w:ins w:id="2288" w:author="CR 0959" w:date="2021-03-19T14:24: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C5C77">
            <w:pPr>
              <w:pStyle w:val="TAC"/>
              <w:rPr>
                <w:ins w:id="2289" w:author="CR 0959" w:date="2021-03-19T14:24:00Z"/>
                <w:rFonts w:cs="Arial"/>
              </w:rPr>
            </w:pPr>
            <w:ins w:id="2290" w:author="CR 0959" w:date="2021-03-19T14:24: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C5C77">
            <w:pPr>
              <w:pStyle w:val="TAC"/>
              <w:rPr>
                <w:ins w:id="2291" w:author="CR 0959" w:date="2021-03-19T14:24:00Z"/>
                <w:rFonts w:cs="Arial"/>
              </w:rPr>
            </w:pPr>
            <w:ins w:id="2292" w:author="CR 0959" w:date="2021-03-19T14:24: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C5C77">
            <w:pPr>
              <w:pStyle w:val="TAC"/>
              <w:rPr>
                <w:ins w:id="2293" w:author="CR 0959" w:date="2021-03-19T14:24:00Z"/>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2294" w:name="_Toc21098034"/>
      <w:bookmarkStart w:id="2295" w:name="_Toc29765596"/>
      <w:bookmarkStart w:id="2296" w:name="_Toc37181078"/>
      <w:bookmarkStart w:id="2297" w:name="_Toc37181522"/>
      <w:bookmarkStart w:id="2298" w:name="_Toc37181966"/>
      <w:bookmarkStart w:id="2299" w:name="_Toc45882031"/>
      <w:bookmarkStart w:id="2300" w:name="_Toc52560264"/>
      <w:bookmarkStart w:id="2301" w:name="_Toc67912819"/>
      <w:r w:rsidRPr="00A46FD9">
        <w:t>6.6.2</w:t>
      </w:r>
      <w:r w:rsidRPr="00A46FD9">
        <w:tab/>
        <w:t>Operating band unwanted emissions</w:t>
      </w:r>
      <w:bookmarkEnd w:id="2294"/>
      <w:bookmarkEnd w:id="2295"/>
      <w:bookmarkEnd w:id="2296"/>
      <w:bookmarkEnd w:id="2297"/>
      <w:bookmarkEnd w:id="2298"/>
      <w:bookmarkEnd w:id="2299"/>
      <w:bookmarkEnd w:id="2300"/>
      <w:bookmarkEnd w:id="2301"/>
      <w:r w:rsidRPr="00A46FD9">
        <w:tab/>
      </w:r>
    </w:p>
    <w:p w14:paraId="3F12D942" w14:textId="77777777" w:rsidR="00FF3259" w:rsidRPr="00A46FD9" w:rsidRDefault="00FF3259" w:rsidP="00FF3259">
      <w:pPr>
        <w:pStyle w:val="Heading4"/>
      </w:pPr>
      <w:bookmarkStart w:id="2302" w:name="_Toc21098035"/>
      <w:bookmarkStart w:id="2303" w:name="_Toc29765597"/>
      <w:bookmarkStart w:id="2304" w:name="_Toc37181079"/>
      <w:bookmarkStart w:id="2305" w:name="_Toc37181523"/>
      <w:bookmarkStart w:id="2306" w:name="_Toc37181967"/>
      <w:bookmarkStart w:id="2307" w:name="_Toc45882032"/>
      <w:bookmarkStart w:id="2308" w:name="_Toc52560265"/>
      <w:bookmarkStart w:id="2309" w:name="_Toc67912820"/>
      <w:r w:rsidRPr="00A46FD9">
        <w:t>6.6.2.1</w:t>
      </w:r>
      <w:r w:rsidRPr="00A46FD9">
        <w:tab/>
        <w:t>Definition and applicability</w:t>
      </w:r>
      <w:bookmarkEnd w:id="2302"/>
      <w:bookmarkEnd w:id="2303"/>
      <w:bookmarkEnd w:id="2304"/>
      <w:bookmarkEnd w:id="2305"/>
      <w:bookmarkEnd w:id="2306"/>
      <w:bookmarkEnd w:id="2307"/>
      <w:bookmarkEnd w:id="2308"/>
      <w:bookmarkEnd w:id="2309"/>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2310" w:name="_Toc21098036"/>
      <w:bookmarkStart w:id="2311" w:name="_Toc29765598"/>
      <w:bookmarkStart w:id="2312" w:name="_Toc37181080"/>
      <w:bookmarkStart w:id="2313" w:name="_Toc37181524"/>
      <w:bookmarkStart w:id="2314" w:name="_Toc37181968"/>
      <w:bookmarkStart w:id="2315" w:name="_Toc45882033"/>
      <w:bookmarkStart w:id="2316" w:name="_Toc52560266"/>
      <w:bookmarkStart w:id="2317" w:name="_Toc67912821"/>
      <w:r w:rsidRPr="00A46FD9">
        <w:t>6.6.2.2</w:t>
      </w:r>
      <w:r w:rsidRPr="00A46FD9">
        <w:tab/>
        <w:t>Minimum requirement</w:t>
      </w:r>
      <w:bookmarkEnd w:id="2310"/>
      <w:bookmarkEnd w:id="2311"/>
      <w:bookmarkEnd w:id="2312"/>
      <w:bookmarkEnd w:id="2313"/>
      <w:bookmarkEnd w:id="2314"/>
      <w:bookmarkEnd w:id="2315"/>
      <w:bookmarkEnd w:id="2316"/>
      <w:bookmarkEnd w:id="2317"/>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2318" w:name="_Toc21098037"/>
      <w:bookmarkStart w:id="2319" w:name="_Toc29765599"/>
      <w:bookmarkStart w:id="2320" w:name="_Toc37181081"/>
      <w:bookmarkStart w:id="2321" w:name="_Toc37181525"/>
      <w:bookmarkStart w:id="2322" w:name="_Toc37181969"/>
      <w:bookmarkStart w:id="2323" w:name="_Toc45882034"/>
      <w:bookmarkStart w:id="2324" w:name="_Toc52560267"/>
      <w:bookmarkStart w:id="2325" w:name="_Toc67912822"/>
      <w:r w:rsidRPr="00A46FD9">
        <w:lastRenderedPageBreak/>
        <w:t>6.6.2.3</w:t>
      </w:r>
      <w:r w:rsidRPr="00A46FD9">
        <w:tab/>
        <w:t>Test purpose</w:t>
      </w:r>
      <w:bookmarkEnd w:id="2318"/>
      <w:bookmarkEnd w:id="2319"/>
      <w:bookmarkEnd w:id="2320"/>
      <w:bookmarkEnd w:id="2321"/>
      <w:bookmarkEnd w:id="2322"/>
      <w:bookmarkEnd w:id="2323"/>
      <w:bookmarkEnd w:id="2324"/>
      <w:bookmarkEnd w:id="232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2326" w:name="_Toc21098038"/>
      <w:bookmarkStart w:id="2327" w:name="_Toc29765600"/>
      <w:bookmarkStart w:id="2328" w:name="_Toc37181082"/>
      <w:bookmarkStart w:id="2329" w:name="_Toc37181526"/>
      <w:bookmarkStart w:id="2330" w:name="_Toc37181970"/>
      <w:bookmarkStart w:id="2331" w:name="_Toc45882035"/>
      <w:bookmarkStart w:id="2332" w:name="_Toc52560268"/>
      <w:bookmarkStart w:id="2333" w:name="_Toc67912823"/>
      <w:r w:rsidRPr="00A46FD9">
        <w:t>6.6.2.4</w:t>
      </w:r>
      <w:r w:rsidRPr="00A46FD9">
        <w:tab/>
        <w:t>Method of test</w:t>
      </w:r>
      <w:bookmarkEnd w:id="2326"/>
      <w:bookmarkEnd w:id="2327"/>
      <w:bookmarkEnd w:id="2328"/>
      <w:bookmarkEnd w:id="2329"/>
      <w:bookmarkEnd w:id="2330"/>
      <w:bookmarkEnd w:id="2331"/>
      <w:bookmarkEnd w:id="2332"/>
      <w:bookmarkEnd w:id="2333"/>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2334" w:name="_Toc21098039"/>
      <w:bookmarkStart w:id="2335" w:name="_Toc29765601"/>
      <w:bookmarkStart w:id="2336" w:name="_Toc37181083"/>
      <w:bookmarkStart w:id="2337" w:name="_Toc37181527"/>
      <w:bookmarkStart w:id="2338" w:name="_Toc37181971"/>
      <w:bookmarkStart w:id="2339" w:name="_Toc45882036"/>
      <w:bookmarkStart w:id="2340" w:name="_Toc52560269"/>
      <w:bookmarkStart w:id="2341" w:name="_Toc67912824"/>
      <w:r w:rsidRPr="00A46FD9">
        <w:t>6.6.2.4.1</w:t>
      </w:r>
      <w:r w:rsidRPr="00A46FD9">
        <w:tab/>
        <w:t>Initial conditions</w:t>
      </w:r>
      <w:bookmarkEnd w:id="2334"/>
      <w:bookmarkEnd w:id="2335"/>
      <w:bookmarkEnd w:id="2336"/>
      <w:bookmarkEnd w:id="2337"/>
      <w:bookmarkEnd w:id="2338"/>
      <w:bookmarkEnd w:id="2339"/>
      <w:bookmarkEnd w:id="2340"/>
      <w:bookmarkEnd w:id="2341"/>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342" w:name="_Toc21098040"/>
      <w:bookmarkStart w:id="2343" w:name="_Toc29765602"/>
      <w:bookmarkStart w:id="2344" w:name="_Toc37181084"/>
      <w:bookmarkStart w:id="2345" w:name="_Toc37181528"/>
      <w:bookmarkStart w:id="2346" w:name="_Toc37181972"/>
      <w:bookmarkStart w:id="2347" w:name="_Toc45882037"/>
      <w:bookmarkStart w:id="2348" w:name="_Toc52560270"/>
      <w:bookmarkStart w:id="2349" w:name="_Toc67912825"/>
      <w:r w:rsidRPr="00A46FD9">
        <w:t>6.6.2.4.2</w:t>
      </w:r>
      <w:r w:rsidRPr="00A46FD9">
        <w:tab/>
        <w:t>Procedure</w:t>
      </w:r>
      <w:bookmarkEnd w:id="2342"/>
      <w:bookmarkEnd w:id="2343"/>
      <w:bookmarkEnd w:id="2344"/>
      <w:bookmarkEnd w:id="2345"/>
      <w:bookmarkEnd w:id="2346"/>
      <w:bookmarkEnd w:id="2347"/>
      <w:bookmarkEnd w:id="2348"/>
      <w:bookmarkEnd w:id="2349"/>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350" w:name="_Toc21098041"/>
      <w:bookmarkStart w:id="2351" w:name="_Toc29765603"/>
      <w:bookmarkStart w:id="2352" w:name="_Toc37181085"/>
      <w:bookmarkStart w:id="2353" w:name="_Toc37181529"/>
      <w:bookmarkStart w:id="2354" w:name="_Toc37181973"/>
      <w:bookmarkStart w:id="2355" w:name="_Toc45882038"/>
      <w:bookmarkStart w:id="2356" w:name="_Toc52560271"/>
      <w:bookmarkStart w:id="2357" w:name="_Toc67912826"/>
      <w:r w:rsidRPr="00A46FD9">
        <w:lastRenderedPageBreak/>
        <w:t>6.6.2.5</w:t>
      </w:r>
      <w:r w:rsidRPr="00A46FD9">
        <w:tab/>
        <w:t>Test requirement</w:t>
      </w:r>
      <w:bookmarkEnd w:id="2350"/>
      <w:bookmarkEnd w:id="2351"/>
      <w:bookmarkEnd w:id="2352"/>
      <w:bookmarkEnd w:id="2353"/>
      <w:bookmarkEnd w:id="2354"/>
      <w:bookmarkEnd w:id="2355"/>
      <w:bookmarkEnd w:id="2356"/>
      <w:bookmarkEnd w:id="2357"/>
    </w:p>
    <w:p w14:paraId="33032657" w14:textId="77777777" w:rsidR="00FF3259" w:rsidRPr="00A46FD9" w:rsidRDefault="00FF3259" w:rsidP="00FF3259">
      <w:pPr>
        <w:pStyle w:val="Heading5"/>
      </w:pPr>
      <w:bookmarkStart w:id="2358" w:name="_Toc21098042"/>
      <w:bookmarkStart w:id="2359" w:name="_Toc29765604"/>
      <w:bookmarkStart w:id="2360" w:name="_Toc37181086"/>
      <w:bookmarkStart w:id="2361" w:name="_Toc37181530"/>
      <w:bookmarkStart w:id="2362" w:name="_Toc37181974"/>
      <w:bookmarkStart w:id="2363" w:name="_Toc45882039"/>
      <w:bookmarkStart w:id="2364" w:name="_Toc52560272"/>
      <w:bookmarkStart w:id="2365" w:name="_Toc67912827"/>
      <w:r w:rsidRPr="00A46FD9">
        <w:t>6.6.2.5.1</w:t>
      </w:r>
      <w:r w:rsidRPr="00A46FD9">
        <w:tab/>
        <w:t>Test requirements for Band Categories 1 and 3</w:t>
      </w:r>
      <w:bookmarkEnd w:id="2358"/>
      <w:bookmarkEnd w:id="2359"/>
      <w:bookmarkEnd w:id="2360"/>
      <w:bookmarkEnd w:id="2361"/>
      <w:bookmarkEnd w:id="2362"/>
      <w:bookmarkEnd w:id="2363"/>
      <w:bookmarkEnd w:id="2364"/>
      <w:bookmarkEnd w:id="236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5A5816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ins w:id="2366" w:author="CR 0975" w:date="2021-03-19T14:38:00Z">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ins>
      <w:del w:id="2367" w:author="CR 0975" w:date="2021-03-19T14:38:00Z">
        <w:r w:rsidRPr="00A46FD9" w:rsidDel="007F517C">
          <w:delText>Wide Area BS operating band unwanted emission mask (UEM) for BC1 and BC3 bands ≤ 3GHz,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5pt;height:29pt" o:ole="" fillcolor="window">
                  <v:imagedata r:id="rId30" o:title=""/>
                </v:shape>
                <o:OLEObject Type="Embed" ProgID="Equation.DSMT4" ShapeID="_x0000_i1034" DrawAspect="Content" ObjectID="_1678525386"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3A479BDD" w:rsidR="00FF3259" w:rsidRPr="00A46FD9" w:rsidRDefault="00FF3259" w:rsidP="00FF3259">
      <w:pPr>
        <w:pStyle w:val="TH"/>
        <w:rPr>
          <w:rFonts w:cs="v5.0.0"/>
        </w:rPr>
      </w:pPr>
      <w:r w:rsidRPr="00A46FD9">
        <w:t>Table 6.6.2.</w:t>
      </w:r>
      <w:r w:rsidRPr="00A46FD9">
        <w:rPr>
          <w:lang w:eastAsia="zh-CN"/>
        </w:rPr>
        <w:t>5.</w:t>
      </w:r>
      <w:r w:rsidRPr="00A46FD9">
        <w:t xml:space="preserve">1-1a: </w:t>
      </w:r>
      <w:ins w:id="2368" w:author="CR 0975" w:date="2021-03-19T14:38:00Z">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ins>
      <w:del w:id="2369" w:author="CR 0975" w:date="2021-03-19T14:38:00Z">
        <w:r w:rsidRPr="00A46FD9" w:rsidDel="00870DE0">
          <w:delText>Wide Area BS operating band unwanted emission mask (UEM) for BC1 and BC3 for bands &gt; 3GHz,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5pt;height:29pt" o:ole="" fillcolor="window">
                  <v:imagedata r:id="rId32" o:title=""/>
                </v:shape>
                <o:OLEObject Type="Embed" ProgID="Equation.3" ShapeID="_x0000_i1035" DrawAspect="Content" ObjectID="_1678525387"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47B0A3C2"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ins w:id="2370" w:author="CR 0975" w:date="2021-03-19T14:38:00Z">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ins>
      <w:del w:id="2371" w:author="CR 0975" w:date="2021-03-19T14:38:00Z">
        <w:r w:rsidRPr="00A46FD9" w:rsidDel="00E709B2">
          <w:delText xml:space="preserve">Wide Area operating band unwanted emission limits for operation </w:delText>
        </w:r>
        <w:r w:rsidRPr="00A46FD9" w:rsidDel="00E709B2">
          <w:rPr>
            <w:lang w:eastAsia="zh-CN"/>
          </w:rPr>
          <w:delText xml:space="preserve">in BC1 and BC3 bands ≤ 3GHz </w:delText>
        </w:r>
        <w:r w:rsidRPr="00A46FD9" w:rsidDel="00E709B2">
          <w:delText xml:space="preserve">with </w:delText>
        </w:r>
        <w:r w:rsidRPr="00A46FD9" w:rsidDel="00E709B2">
          <w:rPr>
            <w:rFonts w:cs="Arial"/>
            <w:lang w:eastAsia="zh-CN"/>
          </w:rPr>
          <w:delText>standalone</w:delText>
        </w:r>
        <w:r w:rsidRPr="00A46FD9" w:rsidDel="00E709B2">
          <w:rPr>
            <w:lang w:eastAsia="zh-CN"/>
          </w:rPr>
          <w:delText xml:space="preserve"> NB-IoT</w:delText>
        </w:r>
        <w:r w:rsidRPr="00A46FD9" w:rsidDel="00E709B2">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6FD4F41" w:rsidR="00FF3259" w:rsidRPr="00A46FD9" w:rsidRDefault="00FF3259" w:rsidP="00FF3259">
      <w:pPr>
        <w:pStyle w:val="TH"/>
        <w:rPr>
          <w:rFonts w:cs="v5.0.0"/>
        </w:rPr>
      </w:pPr>
      <w:r w:rsidRPr="00A46FD9">
        <w:t xml:space="preserve">Table 6.6.2.5.1-1c: </w:t>
      </w:r>
      <w:bookmarkStart w:id="2372" w:name="_Hlk510517866"/>
      <w:ins w:id="2373" w:author="CR 0975" w:date="2021-03-19T14:38:00Z">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ins>
      <w:del w:id="2374" w:author="CR 0975" w:date="2021-03-19T14:38:00Z">
        <w:r w:rsidRPr="00A46FD9" w:rsidDel="009A06AC">
          <w:delText>Wide Area operating band unwanted emission mask (UEM) for BC1 and BC3 below 1 GHz, option 1</w:delText>
        </w:r>
      </w:del>
      <w:bookmarkEnd w:id="23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3655CC73" w:rsidR="00FF3259" w:rsidRPr="00A46FD9" w:rsidRDefault="00FF3259" w:rsidP="00FF3259">
      <w:pPr>
        <w:pStyle w:val="TH"/>
        <w:rPr>
          <w:rFonts w:cs="v5.0.0"/>
        </w:rPr>
      </w:pPr>
      <w:r w:rsidRPr="00A46FD9">
        <w:lastRenderedPageBreak/>
        <w:t xml:space="preserve">Table 6.6.2.5.1-1d: </w:t>
      </w:r>
      <w:ins w:id="2375" w:author="CR 0975" w:date="2021-03-19T14:39:00Z">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ins>
      <w:del w:id="2376" w:author="CR 0975" w:date="2021-03-19T14:39:00Z">
        <w:r w:rsidRPr="00A46FD9" w:rsidDel="00120107">
          <w:delText>Wide Area operating band unwanted emission mask (UEM) for BC1 and BC3 above 1 GHz and ≤ 3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0E93A997" w:rsidR="00FF3259" w:rsidRPr="00A46FD9" w:rsidRDefault="00FF3259" w:rsidP="00FF3259">
      <w:pPr>
        <w:pStyle w:val="TH"/>
        <w:rPr>
          <w:rFonts w:cs="v5.0.0"/>
        </w:rPr>
      </w:pPr>
      <w:r w:rsidRPr="00A46FD9">
        <w:t xml:space="preserve">Table 6.6.2.5.1-1e: </w:t>
      </w:r>
      <w:ins w:id="2377" w:author="CR 0975" w:date="2021-03-19T14:39:00Z">
        <w:r w:rsidR="009253DB">
          <w:t>WA BS OBUE in</w:t>
        </w:r>
        <w:r w:rsidR="009253DB" w:rsidRPr="008E3352">
          <w:t xml:space="preserve"> BC1 and BC3 bands above 3 GHz</w:t>
        </w:r>
        <w:r w:rsidR="009253DB">
          <w:t xml:space="preserve"> - option 1</w:t>
        </w:r>
      </w:ins>
      <w:del w:id="2378" w:author="CR 0975" w:date="2021-03-19T14:39:00Z">
        <w:r w:rsidRPr="00A46FD9" w:rsidDel="009253DB">
          <w:delText>Wide Area operating band unwanted emission mask (UEM) for BC1 and BC3 above 3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4BF1580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ins w:id="2379" w:author="CR 0975" w:date="2021-03-19T14:39:00Z">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ins>
      <w:del w:id="2380" w:author="CR 0975" w:date="2021-03-19T14:39:00Z">
        <w:r w:rsidRPr="00A46FD9" w:rsidDel="00A13B04">
          <w:delText>Medium Range BS operating band unwanted emission mask (UEM) for BC1</w:delText>
        </w:r>
        <w:r w:rsidRPr="00A46FD9" w:rsidDel="00A13B04">
          <w:rPr>
            <w:lang w:eastAsia="zh-CN"/>
          </w:rPr>
          <w:delText xml:space="preserve"> for bands </w:delText>
        </w:r>
        <w:r w:rsidRPr="00A46FD9" w:rsidDel="00A13B04">
          <w:delText xml:space="preserve">≤ </w:delText>
        </w:r>
        <w:r w:rsidRPr="00A46FD9" w:rsidDel="00A13B04">
          <w:rPr>
            <w:lang w:eastAsia="zh-CN"/>
          </w:rPr>
          <w:delText>3GHz</w:delText>
        </w:r>
        <w:r w:rsidRPr="00A46FD9" w:rsidDel="00A13B04">
          <w:delText>, BS maximum output power 31 &lt; P</w:delText>
        </w:r>
        <w:r w:rsidRPr="00A46FD9" w:rsidDel="00A13B04">
          <w:rPr>
            <w:vertAlign w:val="subscript"/>
          </w:rPr>
          <w:delText>Rated,c</w:delText>
        </w:r>
        <w:r w:rsidRPr="00A46FD9" w:rsidDel="00A13B04">
          <w:delText xml:space="preserve"> </w:delText>
        </w:r>
        <w:r w:rsidRPr="00A46FD9" w:rsidDel="00A13B04">
          <w:rPr>
            <w:rFonts w:cs="v5.0.0"/>
            <w:noProof/>
          </w:rPr>
          <w:sym w:font="Symbol" w:char="F0A3"/>
        </w:r>
        <w:r w:rsidRPr="00A46FD9" w:rsidDel="00A13B04">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19BB19B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ins w:id="2381" w:author="CR 0975" w:date="2021-03-19T14:39:00Z">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ins>
      <w:del w:id="2382" w:author="CR 0975" w:date="2021-03-19T14:39:00Z">
        <w:r w:rsidRPr="00A46FD9" w:rsidDel="00827012">
          <w:delText>Medium Range BS operating band unwanted emission mask (UEM) for BC1</w:delText>
        </w:r>
        <w:r w:rsidRPr="00A46FD9" w:rsidDel="00827012">
          <w:rPr>
            <w:lang w:eastAsia="zh-CN"/>
          </w:rPr>
          <w:delText xml:space="preserve"> for bands &gt;</w:delText>
        </w:r>
        <w:r w:rsidRPr="00A46FD9" w:rsidDel="00827012">
          <w:delText xml:space="preserve"> </w:delText>
        </w:r>
        <w:r w:rsidRPr="00A46FD9" w:rsidDel="00827012">
          <w:rPr>
            <w:lang w:eastAsia="zh-CN"/>
          </w:rPr>
          <w:delText>3GHz</w:delText>
        </w:r>
        <w:r w:rsidRPr="00A46FD9" w:rsidDel="00827012">
          <w:delText>, BS maximum output power 31 &lt; P</w:delText>
        </w:r>
        <w:r w:rsidRPr="00A46FD9" w:rsidDel="00827012">
          <w:rPr>
            <w:vertAlign w:val="subscript"/>
          </w:rPr>
          <w:delText>Rated,c</w:delText>
        </w:r>
        <w:r w:rsidRPr="00A46FD9" w:rsidDel="00827012">
          <w:delText xml:space="preserve"> </w:delText>
        </w:r>
        <w:r w:rsidRPr="00A46FD9" w:rsidDel="00827012">
          <w:rPr>
            <w:rFonts w:cs="v5.0.0"/>
            <w:noProof/>
          </w:rPr>
          <w:sym w:font="Symbol" w:char="F0A3"/>
        </w:r>
        <w:r w:rsidRPr="00A46FD9" w:rsidDel="00827012">
          <w:delText xml:space="preserve"> 38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2E39F2A2"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ins w:id="2383" w:author="CR 0975" w:date="2021-03-19T14:39:00Z">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2384" w:name="_Hlk61613724"/>
        <w:r w:rsidR="000B5634" w:rsidRPr="00A07190">
          <w:t xml:space="preserve">BS </w:t>
        </w:r>
        <w:r w:rsidR="000B5634">
          <w:t xml:space="preserve">with </w:t>
        </w:r>
        <w:r w:rsidR="000B5634" w:rsidRPr="00A07190">
          <w:t xml:space="preserve">maximum output power </w:t>
        </w:r>
        <w:bookmarkEnd w:id="2384"/>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ins>
      <w:del w:id="2385" w:author="CR 0975" w:date="2021-03-19T14:39:00Z">
        <w:r w:rsidRPr="00A46FD9" w:rsidDel="000B5634">
          <w:delText>Medium Range BS operating band unwanted emission mask (UEM) for BC1</w:delText>
        </w:r>
        <w:r w:rsidRPr="00A46FD9" w:rsidDel="000B5634">
          <w:rPr>
            <w:lang w:eastAsia="zh-CN"/>
          </w:rPr>
          <w:delText xml:space="preserve"> </w:delText>
        </w:r>
        <w:r w:rsidRPr="00A46FD9" w:rsidDel="000B5634">
          <w:rPr>
            <w:rFonts w:hint="eastAsia"/>
            <w:lang w:eastAsia="zh-CN"/>
          </w:rPr>
          <w:delText xml:space="preserve">for bands </w:delText>
        </w:r>
        <w:r w:rsidRPr="00A46FD9" w:rsidDel="000B5634">
          <w:rPr>
            <w:lang w:eastAsia="zh-CN"/>
          </w:rPr>
          <w:delText>≤ 3GHz</w:delText>
        </w:r>
        <w:r w:rsidRPr="00A46FD9" w:rsidDel="000B5634">
          <w:delText xml:space="preserve"> with </w:delText>
        </w:r>
        <w:r w:rsidRPr="00A46FD9" w:rsidDel="000B5634">
          <w:rPr>
            <w:rFonts w:cs="Arial"/>
            <w:lang w:eastAsia="zh-CN"/>
          </w:rPr>
          <w:delText>standalone</w:delText>
        </w:r>
        <w:r w:rsidRPr="00A46FD9" w:rsidDel="000B5634">
          <w:rPr>
            <w:lang w:eastAsia="zh-CN"/>
          </w:rPr>
          <w:delText xml:space="preserve"> NB-IoT</w:delText>
        </w:r>
        <w:r w:rsidRPr="00A46FD9" w:rsidDel="000B5634">
          <w:delText xml:space="preserve"> carrier adjacent to the Base Station RF Bandwidth edge, BS maximum output power 31 &lt; P</w:delText>
        </w:r>
        <w:r w:rsidRPr="00A46FD9" w:rsidDel="000B5634">
          <w:rPr>
            <w:vertAlign w:val="subscript"/>
          </w:rPr>
          <w:delText>Rated,c</w:delText>
        </w:r>
        <w:r w:rsidRPr="00A46FD9" w:rsidDel="000B5634">
          <w:delText xml:space="preserve"> </w:delText>
        </w:r>
        <w:r w:rsidRPr="00A46FD9" w:rsidDel="000B5634">
          <w:rPr>
            <w:rFonts w:cs="v5.0.0"/>
            <w:noProof/>
          </w:rPr>
          <w:sym w:font="Symbol" w:char="F0A3"/>
        </w:r>
        <w:r w:rsidRPr="00A46FD9" w:rsidDel="000B5634">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5FCCAA8"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ins w:id="2386" w:author="CR 0975" w:date="2021-03-19T14:40:00Z">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ins>
      <w:del w:id="2387" w:author="CR 0975" w:date="2021-03-19T14:40:00Z">
        <w:r w:rsidRPr="00A46FD9" w:rsidDel="00A04BE2">
          <w:delText xml:space="preserve">Medium Range BS operating band unwanted emission mask (UEM) for BS supporting NR and not supporting UTRA in BC1 bands </w:delText>
        </w:r>
        <w:r w:rsidRPr="00A46FD9" w:rsidDel="00A04BE2">
          <w:rPr>
            <w:lang w:eastAsia="zh-CN"/>
          </w:rPr>
          <w:delText>≤ 3GHz</w:delText>
        </w:r>
        <w:r w:rsidRPr="00A46FD9" w:rsidDel="00A04BE2">
          <w:delText xml:space="preserve">, BS maximum output power 31 &lt; </w:delText>
        </w:r>
        <w:r w:rsidRPr="00A46FD9" w:rsidDel="00A04BE2">
          <w:rPr>
            <w:rFonts w:cs="Arial"/>
          </w:rPr>
          <w:delText>P</w:delText>
        </w:r>
        <w:r w:rsidRPr="00A46FD9" w:rsidDel="00A04BE2">
          <w:rPr>
            <w:rFonts w:cs="Arial"/>
            <w:vertAlign w:val="subscript"/>
          </w:rPr>
          <w:delText>Rated,c</w:delText>
        </w:r>
        <w:r w:rsidRPr="00A46FD9" w:rsidDel="00A04BE2">
          <w:delText xml:space="preserve"> </w:delText>
        </w:r>
        <w:r w:rsidRPr="00A46FD9" w:rsidDel="00A04BE2">
          <w:rPr>
            <w:rFonts w:cs="v5.0.0"/>
          </w:rPr>
          <w:sym w:font="Symbol" w:char="F0A3"/>
        </w:r>
        <w:r w:rsidRPr="00A46FD9" w:rsidDel="00A04BE2">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6C3C77B8"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ins w:id="2388" w:author="CR 0975" w:date="2021-03-19T14:40:00Z">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ins>
      <w:del w:id="2389" w:author="CR 0975" w:date="2021-03-19T14:40:00Z">
        <w:r w:rsidRPr="00A46FD9" w:rsidDel="0029395F">
          <w:delText xml:space="preserve">Medium Range BS operating band unwanted emission mask (UEM) for BS supporting NR and not supporting UTRA in BC1 bands &gt;3GHz, BS maximum output power 31 &lt; </w:delText>
        </w:r>
        <w:r w:rsidRPr="00A46FD9" w:rsidDel="0029395F">
          <w:rPr>
            <w:rFonts w:cs="Arial"/>
          </w:rPr>
          <w:delText>P</w:delText>
        </w:r>
        <w:r w:rsidRPr="00A46FD9" w:rsidDel="0029395F">
          <w:rPr>
            <w:rFonts w:cs="Arial"/>
            <w:vertAlign w:val="subscript"/>
          </w:rPr>
          <w:delText>Rated,c</w:delText>
        </w:r>
        <w:r w:rsidRPr="00A46FD9" w:rsidDel="0029395F">
          <w:delText xml:space="preserve"> </w:delText>
        </w:r>
        <w:r w:rsidRPr="00A46FD9" w:rsidDel="0029395F">
          <w:rPr>
            <w:rFonts w:cs="v5.0.0"/>
          </w:rPr>
          <w:sym w:font="Symbol" w:char="F0A3"/>
        </w:r>
        <w:r w:rsidRPr="00A46FD9" w:rsidDel="0029395F">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30F6B5AE"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ins w:id="2390" w:author="CR 0975" w:date="2021-03-19T14:40:00Z">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ins>
      <w:del w:id="2391" w:author="CR 0975" w:date="2021-03-19T14:40:00Z">
        <w:r w:rsidRPr="00A46FD9" w:rsidDel="00083F31">
          <w:delText>Medium Range BS operating band unwanted emission mask (UEM) for BC1</w:delText>
        </w:r>
        <w:r w:rsidRPr="00A46FD9" w:rsidDel="00083F31">
          <w:rPr>
            <w:lang w:eastAsia="zh-CN"/>
          </w:rPr>
          <w:delText xml:space="preserve"> for bands </w:delText>
        </w:r>
        <w:r w:rsidRPr="00A46FD9" w:rsidDel="00083F31">
          <w:delText xml:space="preserve">≤ </w:delText>
        </w:r>
        <w:r w:rsidRPr="00A46FD9" w:rsidDel="00083F31">
          <w:rPr>
            <w:lang w:eastAsia="zh-CN"/>
          </w:rPr>
          <w:delText>3GHz</w:delText>
        </w:r>
        <w:r w:rsidRPr="00A46FD9" w:rsidDel="00083F31">
          <w:delText>, BS maximum output power P</w:delText>
        </w:r>
        <w:r w:rsidRPr="00A46FD9" w:rsidDel="00083F31">
          <w:rPr>
            <w:vertAlign w:val="subscript"/>
          </w:rPr>
          <w:delText>Rated,c</w:delText>
        </w:r>
        <w:r w:rsidRPr="00A46FD9" w:rsidDel="00083F31">
          <w:delText xml:space="preserve"> </w:delText>
        </w:r>
        <w:r w:rsidRPr="00A46FD9" w:rsidDel="00083F31">
          <w:rPr>
            <w:rFonts w:cs="v5.0.0"/>
            <w:noProof/>
          </w:rPr>
          <w:sym w:font="Symbol" w:char="F0A3"/>
        </w:r>
        <w:r w:rsidRPr="00A46FD9" w:rsidDel="00083F31">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pt;height:29pt" o:ole="">
                  <v:imagedata r:id="rId36" o:title=""/>
                </v:shape>
                <o:OLEObject Type="Embed" ProgID="Equation.DSMT4" ShapeID="_x0000_i1036" DrawAspect="Content" ObjectID="_1678525388"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5pt;height:29pt" o:ole="" fillcolor="window">
                  <v:imagedata r:id="rId38" o:title=""/>
                </v:shape>
                <o:OLEObject Type="Embed" ProgID="Equation.DSMT4" ShapeID="_x0000_i1037" DrawAspect="Content" ObjectID="_1678525389"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BF9F0B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ins w:id="2392" w:author="CR 0975" w:date="2021-03-19T14:40:00Z">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ins>
      <w:del w:id="2393" w:author="CR 0975" w:date="2021-03-19T14:40:00Z">
        <w:r w:rsidRPr="00A46FD9" w:rsidDel="00D42D5C">
          <w:delText>Medium Range BS operating band unwanted emission mask (UEM) for BC1</w:delText>
        </w:r>
        <w:r w:rsidRPr="00A46FD9" w:rsidDel="00D42D5C">
          <w:rPr>
            <w:lang w:eastAsia="zh-CN"/>
          </w:rPr>
          <w:delText xml:space="preserve"> for bands &gt;</w:delText>
        </w:r>
        <w:r w:rsidRPr="00A46FD9" w:rsidDel="00D42D5C">
          <w:delText xml:space="preserve"> </w:delText>
        </w:r>
        <w:r w:rsidRPr="00A46FD9" w:rsidDel="00D42D5C">
          <w:rPr>
            <w:lang w:eastAsia="zh-CN"/>
          </w:rPr>
          <w:delText>3GHz</w:delText>
        </w:r>
        <w:r w:rsidRPr="00A46FD9" w:rsidDel="00D42D5C">
          <w:delText>, BS maximum output power P</w:delText>
        </w:r>
        <w:r w:rsidRPr="00A46FD9" w:rsidDel="00D42D5C">
          <w:rPr>
            <w:vertAlign w:val="subscript"/>
          </w:rPr>
          <w:delText>Rated,c</w:delText>
        </w:r>
        <w:r w:rsidRPr="00A46FD9" w:rsidDel="00D42D5C">
          <w:delText xml:space="preserve"> </w:delText>
        </w:r>
        <w:r w:rsidRPr="00A46FD9" w:rsidDel="00D42D5C">
          <w:rPr>
            <w:rFonts w:cs="v5.0.0"/>
            <w:noProof/>
          </w:rPr>
          <w:sym w:font="Symbol" w:char="F0A3"/>
        </w:r>
        <w:r w:rsidRPr="00A46FD9" w:rsidDel="00D42D5C">
          <w:delText xml:space="preserve"> 31 dBm for BS either not supporting NR or supporting both NR and UTRA</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pt;height:29pt" o:ole="">
                  <v:imagedata r:id="rId40" o:title=""/>
                </v:shape>
                <o:OLEObject Type="Embed" ProgID="Equation.DSMT4" ShapeID="_x0000_i1038" DrawAspect="Content" ObjectID="_1678525390"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pt;height:29pt" o:ole="" fillcolor="window">
                  <v:imagedata r:id="rId42" o:title=""/>
                </v:shape>
                <o:OLEObject Type="Embed" ProgID="Equation.DSMT4" ShapeID="_x0000_i1039" DrawAspect="Content" ObjectID="_1678525391"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6DF0F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ins w:id="2394" w:author="CR 0975" w:date="2021-03-19T14:40:00Z">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ins>
      <w:del w:id="2395" w:author="CR 0975" w:date="2021-03-19T14:40:00Z">
        <w:r w:rsidRPr="00A46FD9" w:rsidDel="00545A42">
          <w:delText>Medium Range BS operating band unwanted emission mask (UEM) for BC1</w:delText>
        </w:r>
        <w:r w:rsidRPr="00A46FD9" w:rsidDel="00545A42">
          <w:rPr>
            <w:lang w:eastAsia="zh-CN"/>
          </w:rPr>
          <w:delText xml:space="preserve"> for bands </w:delText>
        </w:r>
        <w:r w:rsidRPr="00A46FD9" w:rsidDel="00545A42">
          <w:delText xml:space="preserve">≤ </w:delText>
        </w:r>
        <w:r w:rsidRPr="00A46FD9" w:rsidDel="00545A42">
          <w:rPr>
            <w:lang w:eastAsia="zh-CN"/>
          </w:rPr>
          <w:delText>3GHz</w:delText>
        </w:r>
        <w:r w:rsidRPr="00A46FD9" w:rsidDel="00545A42">
          <w:delText xml:space="preserve"> with </w:delText>
        </w:r>
        <w:r w:rsidRPr="00A46FD9" w:rsidDel="00545A42">
          <w:rPr>
            <w:rFonts w:cs="Arial"/>
            <w:lang w:eastAsia="zh-CN"/>
          </w:rPr>
          <w:delText>standalone</w:delText>
        </w:r>
        <w:r w:rsidRPr="00A46FD9" w:rsidDel="00545A42">
          <w:rPr>
            <w:lang w:eastAsia="zh-CN"/>
          </w:rPr>
          <w:delText xml:space="preserve"> NB-IoT</w:delText>
        </w:r>
        <w:r w:rsidRPr="00A46FD9" w:rsidDel="00545A42">
          <w:delText xml:space="preserve"> carrier adjacent to the Base Station RF Bandwidth edge, BS maximum output power P</w:delText>
        </w:r>
        <w:r w:rsidRPr="00A46FD9" w:rsidDel="00545A42">
          <w:rPr>
            <w:vertAlign w:val="subscript"/>
          </w:rPr>
          <w:delText>Rated,c</w:delText>
        </w:r>
        <w:r w:rsidRPr="00A46FD9" w:rsidDel="00545A42">
          <w:delText xml:space="preserve"> </w:delText>
        </w:r>
        <w:r w:rsidRPr="00A46FD9" w:rsidDel="00545A42">
          <w:rPr>
            <w:rFonts w:cs="v5.0.0"/>
            <w:noProof/>
          </w:rPr>
          <w:sym w:font="Symbol" w:char="F0A3"/>
        </w:r>
        <w:r w:rsidRPr="00A46FD9" w:rsidDel="00545A42">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pt;height:42.5pt" o:ole="" fillcolor="window">
                  <v:imagedata r:id="rId44" o:title=""/>
                </v:shape>
                <o:OLEObject Type="Embed" ProgID="Equation.3" ShapeID="_x0000_i1040" DrawAspect="Content" ObjectID="_1678525392"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pt" o:ole="" fillcolor="window">
                  <v:imagedata r:id="rId46" o:title=""/>
                </v:shape>
                <o:OLEObject Type="Embed" ProgID="Equation.3" ShapeID="_x0000_i1041" DrawAspect="Content" ObjectID="_1678525393"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153FCE66" w:rsidR="00FF3259" w:rsidRPr="00A46FD9" w:rsidRDefault="009E0142" w:rsidP="00FF3259">
      <w:pPr>
        <w:pStyle w:val="TH"/>
        <w:rPr>
          <w:rFonts w:cs="v5.0.0"/>
        </w:rPr>
      </w:pPr>
      <w:ins w:id="2396" w:author="CR 0975" w:date="2021-03-19T14:40:00Z">
        <w:r>
          <w:lastRenderedPageBreak/>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ins>
      <w:del w:id="2397" w:author="CR 0975" w:date="2021-03-19T14:40:00Z">
        <w:r w:rsidR="00FF3259" w:rsidRPr="00A46FD9" w:rsidDel="009E0142">
          <w:delText>Table 6.6.2.5.</w:delText>
        </w:r>
        <w:r w:rsidR="00FF3259" w:rsidRPr="00A46FD9" w:rsidDel="009E0142">
          <w:rPr>
            <w:lang w:eastAsia="zh-CN"/>
          </w:rPr>
          <w:delText>1</w:delText>
        </w:r>
        <w:r w:rsidR="00FF3259" w:rsidRPr="00A46FD9" w:rsidDel="009E0142">
          <w:delText>-3</w:delText>
        </w:r>
        <w:r w:rsidR="00FF3259" w:rsidRPr="00A46FD9" w:rsidDel="009E0142">
          <w:rPr>
            <w:lang w:eastAsia="zh-CN"/>
          </w:rPr>
          <w:delText>c</w:delText>
        </w:r>
        <w:r w:rsidR="00FF3259" w:rsidRPr="00A46FD9" w:rsidDel="009E0142">
          <w:delText xml:space="preserve">: Medium Range BS operating band unwanted emission mask (UEM) for BS supporting NR and not supporting UTRA in BC1 bands ≤ </w:delText>
        </w:r>
        <w:r w:rsidR="00FF3259" w:rsidRPr="00A46FD9" w:rsidDel="009E0142">
          <w:rPr>
            <w:lang w:eastAsia="zh-CN"/>
          </w:rPr>
          <w:delText>3GHz</w:delText>
        </w:r>
        <w:r w:rsidR="00FF3259" w:rsidRPr="00A46FD9" w:rsidDel="009E0142">
          <w:delText>, BS maximum output power P</w:delText>
        </w:r>
        <w:r w:rsidR="00FF3259" w:rsidRPr="00A46FD9" w:rsidDel="009E0142">
          <w:rPr>
            <w:vertAlign w:val="subscript"/>
          </w:rPr>
          <w:delText>Rated,c</w:delText>
        </w:r>
        <w:r w:rsidR="00FF3259" w:rsidRPr="00A46FD9" w:rsidDel="009E0142">
          <w:delText xml:space="preserve"> </w:delText>
        </w:r>
        <w:r w:rsidR="00FF3259" w:rsidRPr="00A46FD9" w:rsidDel="009E0142">
          <w:rPr>
            <w:rFonts w:cs="v5.0.0"/>
          </w:rPr>
          <w:sym w:font="Symbol" w:char="F0A3"/>
        </w:r>
        <w:r w:rsidR="00FF3259" w:rsidRPr="00A46FD9" w:rsidDel="009E0142">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AC6E635" w:rsidR="00FF3259" w:rsidRPr="00A46FD9" w:rsidRDefault="00E32B74" w:rsidP="00FF3259">
      <w:pPr>
        <w:pStyle w:val="TH"/>
        <w:rPr>
          <w:rFonts w:cs="v5.0.0"/>
        </w:rPr>
      </w:pPr>
      <w:ins w:id="2398" w:author="CR 0975" w:date="2021-03-19T14:41:00Z">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ins>
      <w:del w:id="2399" w:author="CR 0975" w:date="2021-03-19T14:41:00Z">
        <w:r w:rsidR="00FF3259" w:rsidRPr="00A46FD9" w:rsidDel="00E32B74">
          <w:delText>Table 6.6.2.5.</w:delText>
        </w:r>
        <w:r w:rsidR="00FF3259" w:rsidRPr="00A46FD9" w:rsidDel="00E32B74">
          <w:rPr>
            <w:lang w:eastAsia="zh-CN"/>
          </w:rPr>
          <w:delText>1</w:delText>
        </w:r>
        <w:r w:rsidR="00FF3259" w:rsidRPr="00A46FD9" w:rsidDel="00E32B74">
          <w:delText>-3</w:delText>
        </w:r>
        <w:r w:rsidR="00FF3259" w:rsidRPr="00A46FD9" w:rsidDel="00E32B74">
          <w:rPr>
            <w:lang w:eastAsia="zh-CN"/>
          </w:rPr>
          <w:delText>d</w:delText>
        </w:r>
        <w:r w:rsidR="00FF3259" w:rsidRPr="00A46FD9" w:rsidDel="00E32B74">
          <w:delText>: Medium Range BS operating band unwanted emission mask (UEM) for BS supporting NR and not supporting UTRA in BC1 bands &gt;3GHz, BS maximum output power P</w:delText>
        </w:r>
        <w:r w:rsidR="00FF3259" w:rsidRPr="00A46FD9" w:rsidDel="00E32B74">
          <w:rPr>
            <w:vertAlign w:val="subscript"/>
          </w:rPr>
          <w:delText>Rated,c</w:delText>
        </w:r>
        <w:r w:rsidR="00FF3259" w:rsidRPr="00A46FD9" w:rsidDel="00E32B74">
          <w:delText xml:space="preserve"> </w:delText>
        </w:r>
        <w:r w:rsidR="00FF3259" w:rsidRPr="00A46FD9" w:rsidDel="00E32B74">
          <w:rPr>
            <w:rFonts w:cs="v5.0.0"/>
          </w:rPr>
          <w:sym w:font="Symbol" w:char="F0A3"/>
        </w:r>
        <w:r w:rsidR="00FF3259" w:rsidRPr="00A46FD9" w:rsidDel="00E32B7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2EFC95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ins w:id="2400" w:author="CR 0975" w:date="2021-03-19T14:41:00Z">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ins>
      <w:del w:id="2401" w:author="CR 0975" w:date="2021-03-19T14:41:00Z">
        <w:r w:rsidRPr="00A46FD9" w:rsidDel="00940A78">
          <w:rPr>
            <w:lang w:eastAsia="zh-CN"/>
          </w:rPr>
          <w:delText>Local Area o</w:delText>
        </w:r>
        <w:r w:rsidRPr="00A46FD9" w:rsidDel="00940A78">
          <w:delText xml:space="preserve">perating band unwanted emission mask (UEM) for BC1 </w:delText>
        </w:r>
        <w:r w:rsidRPr="00A46FD9" w:rsidDel="00940A78">
          <w:rPr>
            <w:lang w:eastAsia="zh-CN"/>
          </w:rPr>
          <w:delText xml:space="preserve">for bands </w:delText>
        </w:r>
        <w:r w:rsidRPr="00A46FD9" w:rsidDel="00940A78">
          <w:rPr>
            <w:rFonts w:cs="v5.0.0"/>
            <w:noProof/>
          </w:rPr>
          <w:sym w:font="Symbol" w:char="F0A3"/>
        </w:r>
        <w:r w:rsidRPr="00A46FD9" w:rsidDel="00940A78">
          <w:rPr>
            <w:rFonts w:cs="v5.0.0"/>
            <w:noProof/>
            <w:lang w:eastAsia="zh-CN"/>
          </w:rPr>
          <w:delText xml:space="preserve">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pt;height:29pt" o:ole="">
                  <v:imagedata r:id="rId48" o:title=""/>
                </v:shape>
                <o:OLEObject Type="Embed" ProgID="Equation.3" ShapeID="_x0000_i1042" DrawAspect="Content" ObjectID="_1678525394"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0A58D8EE"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ins w:id="2402" w:author="CR 0975" w:date="2021-03-19T14:41:00Z">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ins>
      <w:del w:id="2403" w:author="CR 0975" w:date="2021-03-19T14:41:00Z">
        <w:r w:rsidRPr="00A46FD9" w:rsidDel="006213BD">
          <w:rPr>
            <w:lang w:eastAsia="zh-CN"/>
          </w:rPr>
          <w:delText>Local Area o</w:delText>
        </w:r>
        <w:r w:rsidRPr="00A46FD9" w:rsidDel="006213BD">
          <w:delText xml:space="preserve">perating band unwanted emission mask (UEM) for BC1 </w:delText>
        </w:r>
        <w:r w:rsidRPr="00A46FD9" w:rsidDel="006213BD">
          <w:rPr>
            <w:lang w:eastAsia="zh-CN"/>
          </w:rPr>
          <w:delText>for bands &gt;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pt;height:29pt" o:ole="">
                  <v:imagedata r:id="rId50" o:title=""/>
                </v:shape>
                <o:OLEObject Type="Embed" ProgID="Equation.3" ShapeID="_x0000_i1043" DrawAspect="Content" ObjectID="_1678525395"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590BF5BF"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ins w:id="2404" w:author="CR 0975" w:date="2021-03-19T14:41:00Z">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ins>
      <w:del w:id="2405" w:author="CR 0975" w:date="2021-03-19T14:41:00Z">
        <w:r w:rsidRPr="00A46FD9" w:rsidDel="007C427C">
          <w:rPr>
            <w:lang w:eastAsia="zh-CN"/>
          </w:rPr>
          <w:delText>Local Area o</w:delText>
        </w:r>
        <w:r w:rsidRPr="00A46FD9" w:rsidDel="007C427C">
          <w:delText xml:space="preserve">perating band unwanted emission mask (UEM) for BC1 </w:delText>
        </w:r>
        <w:r w:rsidRPr="00A46FD9" w:rsidDel="007C427C">
          <w:rPr>
            <w:lang w:eastAsia="zh-CN"/>
          </w:rPr>
          <w:delText xml:space="preserve">for bands </w:delText>
        </w:r>
        <w:r w:rsidRPr="00A46FD9" w:rsidDel="007C427C">
          <w:rPr>
            <w:rFonts w:cs="v5.0.0"/>
            <w:noProof/>
          </w:rPr>
          <w:sym w:font="Symbol" w:char="F0A3"/>
        </w:r>
        <w:r w:rsidRPr="00A46FD9" w:rsidDel="007C427C">
          <w:rPr>
            <w:rFonts w:cs="v5.0.0"/>
            <w:noProof/>
            <w:lang w:eastAsia="zh-CN"/>
          </w:rPr>
          <w:delText xml:space="preserve"> 3GHz</w:delText>
        </w:r>
        <w:r w:rsidRPr="00A46FD9" w:rsidDel="007C427C">
          <w:delText xml:space="preserve"> with </w:delText>
        </w:r>
        <w:r w:rsidRPr="00A46FD9" w:rsidDel="007C427C">
          <w:rPr>
            <w:rFonts w:cs="Arial"/>
            <w:lang w:eastAsia="zh-CN"/>
          </w:rPr>
          <w:delText>standalone</w:delText>
        </w:r>
        <w:r w:rsidRPr="00A46FD9" w:rsidDel="007C427C">
          <w:rPr>
            <w:lang w:eastAsia="zh-CN"/>
          </w:rPr>
          <w:delText xml:space="preserve"> NB-IoT</w:delText>
        </w:r>
        <w:r w:rsidRPr="00A46FD9" w:rsidDel="007C427C">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pt;height:42.5pt" o:ole="" fillcolor="window">
                  <v:imagedata r:id="rId52" o:title=""/>
                </v:shape>
                <o:OLEObject Type="Embed" ProgID="Equation.3" ShapeID="_x0000_i1044" DrawAspect="Content" ObjectID="_1678525396"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pt" o:ole="" fillcolor="window">
                  <v:imagedata r:id="rId54" o:title=""/>
                </v:shape>
                <o:OLEObject Type="Embed" ProgID="Equation.3" ShapeID="_x0000_i1045" DrawAspect="Content" ObjectID="_1678525397"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406" w:name="_Toc21098043"/>
      <w:bookmarkStart w:id="2407" w:name="_Toc29765605"/>
      <w:bookmarkStart w:id="2408" w:name="_Toc37181087"/>
      <w:bookmarkStart w:id="2409" w:name="_Toc37181531"/>
      <w:bookmarkStart w:id="2410" w:name="_Toc37181975"/>
      <w:bookmarkStart w:id="2411" w:name="_Toc45882040"/>
      <w:bookmarkStart w:id="2412" w:name="_Toc52560273"/>
      <w:bookmarkStart w:id="2413" w:name="_Toc67912828"/>
      <w:r w:rsidRPr="00A46FD9">
        <w:t>6.6.2.5.2</w:t>
      </w:r>
      <w:r w:rsidRPr="00A46FD9">
        <w:tab/>
        <w:t>Test requirements for Band Category 2</w:t>
      </w:r>
      <w:bookmarkEnd w:id="2406"/>
      <w:bookmarkEnd w:id="2407"/>
      <w:bookmarkEnd w:id="2408"/>
      <w:bookmarkEnd w:id="2409"/>
      <w:bookmarkEnd w:id="2410"/>
      <w:bookmarkEnd w:id="2411"/>
      <w:bookmarkEnd w:id="2412"/>
      <w:bookmarkEnd w:id="241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38832540"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ins w:id="2414" w:author="CR 0975" w:date="2021-03-19T14:41:00Z">
        <w:r w:rsidR="009F0D82">
          <w:t>WA BS OBUE in</w:t>
        </w:r>
        <w:r w:rsidR="009F0D82" w:rsidRPr="00A07190">
          <w:t xml:space="preserve"> BC2 </w:t>
        </w:r>
        <w:r w:rsidR="009F0D82">
          <w:t>bands - option 2</w:t>
        </w:r>
      </w:ins>
      <w:del w:id="2415" w:author="CR 0975" w:date="2021-03-19T14:41:00Z">
        <w:r w:rsidRPr="00A46FD9" w:rsidDel="009F0D82">
          <w:delText>Wide Area BS operating band unwanted emission mask (UEM) for BC2, option 2</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5pt;height:29pt" o:ole="" fillcolor="window">
                  <v:imagedata r:id="rId56" o:title=""/>
                </v:shape>
                <o:OLEObject Type="Embed" ProgID="Equation.DSMT4" ShapeID="_x0000_i1046" DrawAspect="Content" ObjectID="_1678525398"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56315EE5"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ins w:id="2416" w:author="CR 0975" w:date="2021-03-19T14:42:00Z">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ins>
      <w:del w:id="2417" w:author="CR 0975" w:date="2021-03-19T14:42:00Z">
        <w:r w:rsidRPr="00A46FD9" w:rsidDel="00021248">
          <w:delText>Wide Area BS operating band unwanted emission limits for operation in BC2 with GSM/EDGE or standalone NB-IoT or E-UTRA 1.4 or 3 MHz carriers adjacent to the Base Station RF Bandwidth 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pt;height:42.5pt" o:ole="" fillcolor="window">
                  <v:imagedata r:id="rId58" o:title=""/>
                </v:shape>
                <o:OLEObject Type="Embed" ProgID="Equation.3" ShapeID="_x0000_i1047" DrawAspect="Content" ObjectID="_1678525399"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5pt" o:ole="" fillcolor="window">
                  <v:imagedata r:id="rId60" o:title=""/>
                </v:shape>
                <o:OLEObject Type="Embed" ProgID="Equation.3" ShapeID="_x0000_i1048" DrawAspect="Content" ObjectID="_1678525400"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203B5C8F" w:rsidR="00FF3259" w:rsidRPr="00A46FD9" w:rsidRDefault="00FF3259" w:rsidP="00FF3259">
      <w:pPr>
        <w:pStyle w:val="TH"/>
        <w:rPr>
          <w:rFonts w:cs="v5.0.0"/>
          <w:lang w:val="en-US"/>
        </w:rPr>
      </w:pPr>
      <w:r w:rsidRPr="00A46FD9">
        <w:lastRenderedPageBreak/>
        <w:t xml:space="preserve">Table 6.6.2.5.2-2a: </w:t>
      </w:r>
      <w:ins w:id="2418" w:author="CR 0975" w:date="2021-03-19T14:42:00Z">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ins>
      <w:del w:id="2419" w:author="CR 0975" w:date="2021-03-19T14:42:00Z">
        <w:r w:rsidRPr="00A46FD9" w:rsidDel="00194E84">
          <w:delText>Wide Area operating band unwanted emission mask (UEM) for BC2 below 1GHz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1DAE63D2" w:rsidR="00FF3259" w:rsidRPr="00A46FD9" w:rsidRDefault="00FF3259" w:rsidP="00FF3259">
      <w:pPr>
        <w:pStyle w:val="TH"/>
        <w:rPr>
          <w:rFonts w:cs="v5.0.0"/>
        </w:rPr>
      </w:pPr>
      <w:r w:rsidRPr="00A46FD9">
        <w:t xml:space="preserve">Table 6.6.2.5.2-2b: </w:t>
      </w:r>
      <w:ins w:id="2420" w:author="CR 0975" w:date="2021-03-19T14:42:00Z">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ins>
      <w:del w:id="2421" w:author="CR 0975" w:date="2021-03-19T14:42:00Z">
        <w:r w:rsidRPr="00A46FD9" w:rsidDel="00B61602">
          <w:delText>Wide Area operating band unwanted emission mask (UEM) for BC2 above 1 GHz, option 1</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22BBBEA1"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ins w:id="2422" w:author="CR 0975" w:date="2021-03-19T14:42:00Z">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ins>
      <w:del w:id="2423" w:author="CR 0975" w:date="2021-03-19T14:42:00Z">
        <w:r w:rsidRPr="00A46FD9" w:rsidDel="001C45C0">
          <w:delText>Medium Range BS operating band unwanted emission mask (UEM) for BC2, BS maximum output power 31 &lt; P</w:delText>
        </w:r>
        <w:r w:rsidRPr="00A46FD9" w:rsidDel="001C45C0">
          <w:rPr>
            <w:vertAlign w:val="subscript"/>
          </w:rPr>
          <w:delText>Rated,c</w:delText>
        </w:r>
        <w:r w:rsidRPr="00A46FD9" w:rsidDel="001C45C0">
          <w:delText xml:space="preserve"> </w:delText>
        </w:r>
        <w:r w:rsidRPr="00A46FD9" w:rsidDel="001C45C0">
          <w:rPr>
            <w:rFonts w:cs="v5.0.0"/>
            <w:noProof/>
          </w:rPr>
          <w:sym w:font="Symbol" w:char="F0A3"/>
        </w:r>
        <w:r w:rsidRPr="00A46FD9" w:rsidDel="001C45C0">
          <w:delText xml:space="preserve"> 38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424" w:name="_Hlk525226544"/>
            <w:r w:rsidRPr="00A46FD9">
              <w:rPr>
                <w:rFonts w:cs="Arial"/>
              </w:rPr>
              <w:t>2</w:t>
            </w:r>
            <w:r w:rsidRPr="00A46FD9">
              <w:t>×Δf</w:t>
            </w:r>
            <w:r w:rsidRPr="00A46FD9">
              <w:rPr>
                <w:vertAlign w:val="subscript"/>
              </w:rPr>
              <w:t>OBUE</w:t>
            </w:r>
            <w:bookmarkEnd w:id="242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60EC1776" w:rsidR="00FF3259" w:rsidRPr="00A46FD9" w:rsidRDefault="00FF3259" w:rsidP="00FF3259">
      <w:pPr>
        <w:pStyle w:val="TH"/>
        <w:rPr>
          <w:rFonts w:cs="v5.0.0"/>
        </w:rPr>
      </w:pPr>
      <w:r w:rsidRPr="00A46FD9">
        <w:t>Table 6.6.2.5.2-</w:t>
      </w:r>
      <w:r w:rsidRPr="00A46FD9">
        <w:rPr>
          <w:lang w:eastAsia="zh-CN"/>
        </w:rPr>
        <w:t>3a</w:t>
      </w:r>
      <w:r w:rsidRPr="00A46FD9">
        <w:t xml:space="preserve">: </w:t>
      </w:r>
      <w:ins w:id="2425" w:author="CR 0975" w:date="2021-03-19T14:42:00Z">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ins>
      <w:del w:id="2426" w:author="CR 0975" w:date="2021-03-19T14:42:00Z">
        <w:r w:rsidRPr="00A46FD9" w:rsidDel="007E601A">
          <w:delText xml:space="preserve">Medium Range BS operating band unwanted emission mask (UEM) for BS supporting NR and neither supporting UTRA nor GSM in BC2 bands, BS maximum output power 31 &lt; </w:delText>
        </w:r>
        <w:r w:rsidRPr="00A46FD9" w:rsidDel="007E601A">
          <w:rPr>
            <w:rFonts w:cs="Arial"/>
          </w:rPr>
          <w:delText>P</w:delText>
        </w:r>
        <w:r w:rsidRPr="00A46FD9" w:rsidDel="007E601A">
          <w:rPr>
            <w:rFonts w:cs="Arial"/>
            <w:vertAlign w:val="subscript"/>
          </w:rPr>
          <w:delText>Rated,c</w:delText>
        </w:r>
        <w:r w:rsidRPr="00A46FD9" w:rsidDel="007E601A">
          <w:delText xml:space="preserve"> </w:delText>
        </w:r>
        <w:r w:rsidRPr="00A46FD9" w:rsidDel="007E601A">
          <w:rPr>
            <w:rFonts w:cs="v5.0.0"/>
          </w:rPr>
          <w:sym w:font="Symbol" w:char="F0A3"/>
        </w:r>
        <w:r w:rsidRPr="00A46FD9" w:rsidDel="007E601A">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90BBF5D"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ins w:id="2427" w:author="CR 0975" w:date="2021-03-19T14:43:00Z">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ins>
      <w:del w:id="2428" w:author="CR 0975" w:date="2021-03-19T14:43:00Z">
        <w:r w:rsidRPr="00A46FD9" w:rsidDel="00F65448">
          <w:delText>Medium Range BS operating band unwanted emission mask (UEM) for BC2, BS maximum output power P</w:delText>
        </w:r>
        <w:r w:rsidRPr="00A46FD9" w:rsidDel="00F65448">
          <w:rPr>
            <w:vertAlign w:val="subscript"/>
          </w:rPr>
          <w:delText>Rated,c</w:delText>
        </w:r>
        <w:r w:rsidRPr="00A46FD9" w:rsidDel="00F65448">
          <w:delText xml:space="preserve"> </w:delText>
        </w:r>
        <w:r w:rsidRPr="00A46FD9" w:rsidDel="00F65448">
          <w:rPr>
            <w:rFonts w:cs="v5.0.0"/>
            <w:noProof/>
          </w:rPr>
          <w:sym w:font="Symbol" w:char="F0A3"/>
        </w:r>
        <w:r w:rsidRPr="00A46FD9" w:rsidDel="00F65448">
          <w:delText xml:space="preserve"> 31 dBm for BS either not supporting NR or supporting NR with UTRA and/or GSM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pt;height:29pt" o:ole="">
                  <v:imagedata r:id="rId62" o:title=""/>
                </v:shape>
                <o:OLEObject Type="Embed" ProgID="Equation.DSMT4" ShapeID="_x0000_i1049" DrawAspect="Content" ObjectID="_1678525401"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5pt;height:29pt" o:ole="" fillcolor="window">
                  <v:imagedata r:id="rId64" o:title=""/>
                </v:shape>
                <o:OLEObject Type="Embed" ProgID="Equation.DSMT4" ShapeID="_x0000_i1050" DrawAspect="Content" ObjectID="_1678525402"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18307A55" w:rsidR="00FF3259" w:rsidRPr="00A46FD9" w:rsidRDefault="00FF3259" w:rsidP="00FF3259">
      <w:pPr>
        <w:pStyle w:val="TH"/>
        <w:rPr>
          <w:rFonts w:cs="v5.0.0"/>
        </w:rPr>
      </w:pPr>
      <w:r w:rsidRPr="00A46FD9">
        <w:t xml:space="preserve">Table 6.6.2.5.2-4a: </w:t>
      </w:r>
      <w:ins w:id="2429" w:author="CR 0975" w:date="2021-03-19T14:43:00Z">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ins>
      <w:del w:id="2430" w:author="CR 0975" w:date="2021-03-19T14:43:00Z">
        <w:r w:rsidRPr="00A46FD9" w:rsidDel="00027F4D">
          <w:delText>Medium Range BS operating band unwanted emission mask (UEM) for BS supporting NR and neither supporting UTRA nor GSM in BC2 bands, BS maximum output power P</w:delText>
        </w:r>
        <w:r w:rsidRPr="00A46FD9" w:rsidDel="00027F4D">
          <w:rPr>
            <w:vertAlign w:val="subscript"/>
          </w:rPr>
          <w:delText>Rated,c</w:delText>
        </w:r>
        <w:r w:rsidRPr="00A46FD9" w:rsidDel="00027F4D">
          <w:delText xml:space="preserve"> </w:delText>
        </w:r>
        <w:r w:rsidRPr="00A46FD9" w:rsidDel="00027F4D">
          <w:rPr>
            <w:rFonts w:cs="v5.0.0"/>
          </w:rPr>
          <w:sym w:font="Symbol" w:char="F0A3"/>
        </w:r>
        <w:r w:rsidRPr="00A46FD9" w:rsidDel="00027F4D">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3D6B29E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ins w:id="2431" w:author="CR 0975" w:date="2021-03-19T14:43:00Z">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ins>
      <w:del w:id="2432" w:author="CR 0975" w:date="2021-03-19T14:43:00Z">
        <w:r w:rsidRPr="00A46FD9" w:rsidDel="00D96FFF">
          <w:delText>Medium Range operating band unwanted emission limits for operation in BC2 with GSM/EDGE or standalone NB-IoT or E-UTRA 1.4 or 3 MHz carriers adjacent to the Base Station RF Bandwidth edge, BS maximum output power 31 &lt; P</w:delText>
        </w:r>
        <w:r w:rsidRPr="00A46FD9" w:rsidDel="00D96FFF">
          <w:rPr>
            <w:vertAlign w:val="subscript"/>
          </w:rPr>
          <w:delText>Rated,c</w:delText>
        </w:r>
        <w:r w:rsidRPr="00A46FD9" w:rsidDel="00D96FFF">
          <w:delText xml:space="preserve"> </w:delText>
        </w:r>
        <w:r w:rsidRPr="00A46FD9" w:rsidDel="00D96FFF">
          <w:rPr>
            <w:rFonts w:cs="v5.0.0"/>
            <w:noProof/>
          </w:rPr>
          <w:sym w:font="Symbol" w:char="F0A3"/>
        </w:r>
        <w:r w:rsidRPr="00A46FD9" w:rsidDel="00D96FFF">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163577B1"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ins w:id="2433" w:author="CR 0975" w:date="2021-03-19T14:43:00Z">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ins>
      <w:del w:id="2434" w:author="CR 0975" w:date="2021-03-19T14:43:00Z">
        <w:r w:rsidRPr="00A46FD9" w:rsidDel="002A4B34">
          <w:delText>Medium Range operating band unwanted emission limits for operation in BC2 with GSM/EDGE or standalone NB-IoT or E-UTRA 1.4 or 3 MHz carriers adjacent to the Base Station RF Bandwidth edge, BS maximum output power P</w:delText>
        </w:r>
        <w:r w:rsidRPr="00A46FD9" w:rsidDel="002A4B34">
          <w:rPr>
            <w:vertAlign w:val="subscript"/>
          </w:rPr>
          <w:delText>Ratedc</w:delText>
        </w:r>
        <w:r w:rsidRPr="00A46FD9" w:rsidDel="002A4B34">
          <w:delText xml:space="preserve"> </w:delText>
        </w:r>
        <w:r w:rsidRPr="00A46FD9" w:rsidDel="002A4B34">
          <w:rPr>
            <w:rFonts w:cs="v5.0.0"/>
            <w:noProof/>
          </w:rPr>
          <w:sym w:font="Symbol" w:char="F0A3"/>
        </w:r>
        <w:r w:rsidRPr="00A46FD9" w:rsidDel="002A4B3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pt;height:42.5pt" o:ole="" fillcolor="window">
                  <v:imagedata r:id="rId66" o:title=""/>
                </v:shape>
                <o:OLEObject Type="Embed" ProgID="Equation.3" ShapeID="_x0000_i1051" DrawAspect="Content" ObjectID="_1678525403"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pt;height:42.5pt" o:ole="" fillcolor="window">
                  <v:imagedata r:id="rId68" o:title=""/>
                </v:shape>
                <o:OLEObject Type="Embed" ProgID="Equation.3" ShapeID="_x0000_i1052" DrawAspect="Content" ObjectID="_1678525404"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599896C2"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ins w:id="2435" w:author="CR 0975" w:date="2021-03-19T14:43:00Z">
        <w:r w:rsidR="006713A9">
          <w:rPr>
            <w:lang w:eastAsia="zh-CN"/>
          </w:rPr>
          <w:t>LA</w:t>
        </w:r>
        <w:r w:rsidR="006713A9" w:rsidRPr="00D15B15">
          <w:t xml:space="preserve"> </w:t>
        </w:r>
        <w:r w:rsidR="006713A9">
          <w:t>BS OBUE in</w:t>
        </w:r>
        <w:r w:rsidR="006713A9" w:rsidRPr="00A07190">
          <w:t xml:space="preserve"> BC2</w:t>
        </w:r>
        <w:r w:rsidR="006713A9">
          <w:t xml:space="preserve"> bands</w:t>
        </w:r>
      </w:ins>
      <w:del w:id="2436" w:author="CR 0975" w:date="2021-03-19T14:43:00Z">
        <w:r w:rsidRPr="00A46FD9" w:rsidDel="006713A9">
          <w:rPr>
            <w:lang w:eastAsia="zh-CN"/>
          </w:rPr>
          <w:delText>Local Area o</w:delText>
        </w:r>
        <w:r w:rsidRPr="00A46FD9" w:rsidDel="006713A9">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pt" o:ole="">
                  <v:imagedata r:id="rId70" o:title=""/>
                </v:shape>
                <o:OLEObject Type="Embed" ProgID="Equation.3" ShapeID="_x0000_i1053" DrawAspect="Content" ObjectID="_1678525405"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580CC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ins w:id="2437" w:author="CR 0975" w:date="2021-03-19T14:44:00Z">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ins>
      <w:del w:id="2438" w:author="CR 0975" w:date="2021-03-19T14:44:00Z">
        <w:r w:rsidRPr="00A46FD9" w:rsidDel="009C75B4">
          <w:rPr>
            <w:lang w:eastAsia="zh-CN"/>
          </w:rPr>
          <w:delText>Local Area o</w:delText>
        </w:r>
        <w:r w:rsidRPr="00A46FD9" w:rsidDel="009C75B4">
          <w:delText>perating band unwanted emission limits for operation in BC2 with GSM/EDGE or standalone NB-IoT or E-UTRA 1.4 or 3 MHz carriers adjacent to the 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pt;height:42.5pt" o:ole="" fillcolor="window">
                  <v:imagedata r:id="rId72" o:title=""/>
                </v:shape>
                <o:OLEObject Type="Embed" ProgID="Equation.3" ShapeID="_x0000_i1054" DrawAspect="Content" ObjectID="_1678525406"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5pt" o:ole="" fillcolor="window">
                  <v:imagedata r:id="rId74" o:title=""/>
                </v:shape>
                <o:OLEObject Type="Embed" ProgID="Equation.3" ShapeID="_x0000_i1055" DrawAspect="Content" ObjectID="_1678525407"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439" w:name="_Toc21098044"/>
      <w:bookmarkStart w:id="2440" w:name="_Toc29765606"/>
      <w:bookmarkStart w:id="2441" w:name="_Toc37181088"/>
      <w:bookmarkStart w:id="2442" w:name="_Toc37181532"/>
      <w:bookmarkStart w:id="2443" w:name="_Toc37181976"/>
      <w:bookmarkStart w:id="2444" w:name="_Toc45882041"/>
      <w:bookmarkStart w:id="2445" w:name="_Toc52560274"/>
      <w:bookmarkStart w:id="2446" w:name="_Toc67912829"/>
      <w:r w:rsidRPr="00A46FD9">
        <w:lastRenderedPageBreak/>
        <w:t>6.6.2.5.3</w:t>
      </w:r>
      <w:r w:rsidRPr="00A46FD9">
        <w:tab/>
        <w:t>Test requirements for GSM/EDGE single-RAT requirements</w:t>
      </w:r>
      <w:bookmarkEnd w:id="2439"/>
      <w:bookmarkEnd w:id="2440"/>
      <w:bookmarkEnd w:id="2441"/>
      <w:bookmarkEnd w:id="2442"/>
      <w:bookmarkEnd w:id="2443"/>
      <w:bookmarkEnd w:id="2444"/>
      <w:bookmarkEnd w:id="2445"/>
      <w:bookmarkEnd w:id="2446"/>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447" w:name="_Toc21098045"/>
      <w:bookmarkStart w:id="2448" w:name="_Toc29765607"/>
      <w:bookmarkStart w:id="2449" w:name="_Toc37181089"/>
      <w:bookmarkStart w:id="2450" w:name="_Toc37181533"/>
      <w:bookmarkStart w:id="2451" w:name="_Toc37181977"/>
      <w:bookmarkStart w:id="2452" w:name="_Toc45882042"/>
      <w:bookmarkStart w:id="2453" w:name="_Toc52560275"/>
      <w:bookmarkStart w:id="2454" w:name="_Toc67912830"/>
      <w:r w:rsidRPr="00A46FD9">
        <w:t>6.6.2.5.4</w:t>
      </w:r>
      <w:r w:rsidRPr="00A46FD9">
        <w:tab/>
        <w:t>Test requirements for additional requirements</w:t>
      </w:r>
      <w:bookmarkEnd w:id="2447"/>
      <w:bookmarkEnd w:id="2448"/>
      <w:bookmarkEnd w:id="2449"/>
      <w:bookmarkEnd w:id="2450"/>
      <w:bookmarkEnd w:id="2451"/>
      <w:bookmarkEnd w:id="2452"/>
      <w:bookmarkEnd w:id="2453"/>
      <w:bookmarkEnd w:id="245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455" w:name="_Hlk488398933"/>
      <w:r w:rsidRPr="00A46FD9">
        <w:t>in Band 75 within 1432-1517 MHz and in Band 76 within 1427-1432 MHz</w:t>
      </w:r>
      <w:bookmarkEnd w:id="2455"/>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456"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456"/>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457"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457"/>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lastRenderedPageBreak/>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458" w:name="_Toc21098046"/>
      <w:bookmarkStart w:id="2459" w:name="_Toc29765608"/>
      <w:bookmarkStart w:id="2460" w:name="_Toc37181090"/>
      <w:bookmarkStart w:id="2461" w:name="_Toc37181534"/>
      <w:bookmarkStart w:id="2462" w:name="_Toc37181978"/>
      <w:bookmarkStart w:id="2463" w:name="_Toc45882043"/>
      <w:bookmarkStart w:id="2464" w:name="_Toc52560276"/>
      <w:bookmarkStart w:id="2465" w:name="_Toc67912831"/>
      <w:r w:rsidRPr="00A46FD9">
        <w:t>6.6.3</w:t>
      </w:r>
      <w:r w:rsidRPr="00A46FD9">
        <w:tab/>
        <w:t>Occupied bandwidth</w:t>
      </w:r>
      <w:bookmarkEnd w:id="2458"/>
      <w:bookmarkEnd w:id="2459"/>
      <w:bookmarkEnd w:id="2460"/>
      <w:bookmarkEnd w:id="2461"/>
      <w:bookmarkEnd w:id="2462"/>
      <w:bookmarkEnd w:id="2463"/>
      <w:bookmarkEnd w:id="2464"/>
      <w:bookmarkEnd w:id="2465"/>
    </w:p>
    <w:p w14:paraId="6484705F" w14:textId="77777777" w:rsidR="00FF3259" w:rsidRPr="00A46FD9" w:rsidRDefault="00FF3259" w:rsidP="00FF3259">
      <w:pPr>
        <w:pStyle w:val="Heading4"/>
      </w:pPr>
      <w:bookmarkStart w:id="2466" w:name="_Toc21098047"/>
      <w:bookmarkStart w:id="2467" w:name="_Toc29765609"/>
      <w:bookmarkStart w:id="2468" w:name="_Toc37181091"/>
      <w:bookmarkStart w:id="2469" w:name="_Toc37181535"/>
      <w:bookmarkStart w:id="2470" w:name="_Toc37181979"/>
      <w:bookmarkStart w:id="2471" w:name="_Toc45882044"/>
      <w:bookmarkStart w:id="2472" w:name="_Toc52560277"/>
      <w:bookmarkStart w:id="2473" w:name="_Toc67912832"/>
      <w:r w:rsidRPr="00A46FD9">
        <w:t>6.6.3.1</w:t>
      </w:r>
      <w:r w:rsidRPr="00A46FD9">
        <w:tab/>
        <w:t>Definition and applicability</w:t>
      </w:r>
      <w:bookmarkEnd w:id="2466"/>
      <w:bookmarkEnd w:id="2467"/>
      <w:bookmarkEnd w:id="2468"/>
      <w:bookmarkEnd w:id="2469"/>
      <w:bookmarkEnd w:id="2470"/>
      <w:bookmarkEnd w:id="2471"/>
      <w:bookmarkEnd w:id="2472"/>
      <w:bookmarkEnd w:id="247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474" w:name="_Toc21098048"/>
      <w:bookmarkStart w:id="2475" w:name="_Toc29765610"/>
      <w:bookmarkStart w:id="2476" w:name="_Toc37181092"/>
      <w:bookmarkStart w:id="2477" w:name="_Toc37181536"/>
      <w:bookmarkStart w:id="2478" w:name="_Toc37181980"/>
      <w:bookmarkStart w:id="2479" w:name="_Toc45882045"/>
      <w:bookmarkStart w:id="2480" w:name="_Toc52560278"/>
      <w:bookmarkStart w:id="2481" w:name="_Toc67912833"/>
      <w:r w:rsidRPr="00A46FD9">
        <w:t>6.6.3.2</w:t>
      </w:r>
      <w:r w:rsidRPr="00A46FD9">
        <w:tab/>
        <w:t>Minimum requirements</w:t>
      </w:r>
      <w:bookmarkEnd w:id="2474"/>
      <w:bookmarkEnd w:id="2475"/>
      <w:bookmarkEnd w:id="2476"/>
      <w:bookmarkEnd w:id="2477"/>
      <w:bookmarkEnd w:id="2478"/>
      <w:bookmarkEnd w:id="2479"/>
      <w:bookmarkEnd w:id="2480"/>
      <w:bookmarkEnd w:id="248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482" w:name="_Toc21098049"/>
      <w:bookmarkStart w:id="2483" w:name="_Toc29765611"/>
      <w:bookmarkStart w:id="2484" w:name="_Toc37181093"/>
      <w:bookmarkStart w:id="2485" w:name="_Toc37181537"/>
      <w:bookmarkStart w:id="2486" w:name="_Toc37181981"/>
      <w:bookmarkStart w:id="2487" w:name="_Toc45882046"/>
      <w:bookmarkStart w:id="2488" w:name="_Toc52560279"/>
      <w:bookmarkStart w:id="2489" w:name="_Toc67912834"/>
      <w:r w:rsidRPr="00A46FD9">
        <w:t>6.6.3.3</w:t>
      </w:r>
      <w:r w:rsidRPr="00A46FD9">
        <w:tab/>
        <w:t>Test purpose</w:t>
      </w:r>
      <w:bookmarkEnd w:id="2482"/>
      <w:bookmarkEnd w:id="2483"/>
      <w:bookmarkEnd w:id="2484"/>
      <w:bookmarkEnd w:id="2485"/>
      <w:bookmarkEnd w:id="2486"/>
      <w:bookmarkEnd w:id="2487"/>
      <w:bookmarkEnd w:id="2488"/>
      <w:bookmarkEnd w:id="248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490" w:name="_Toc21098050"/>
      <w:bookmarkStart w:id="2491" w:name="_Toc29765612"/>
      <w:bookmarkStart w:id="2492" w:name="_Toc37181094"/>
      <w:bookmarkStart w:id="2493" w:name="_Toc37181538"/>
      <w:bookmarkStart w:id="2494" w:name="_Toc37181982"/>
      <w:bookmarkStart w:id="2495" w:name="_Toc45882047"/>
      <w:bookmarkStart w:id="2496" w:name="_Toc52560280"/>
      <w:bookmarkStart w:id="2497" w:name="_Toc67912835"/>
      <w:r w:rsidRPr="00A46FD9">
        <w:t>6.6.3.4</w:t>
      </w:r>
      <w:r w:rsidRPr="00A46FD9">
        <w:tab/>
        <w:t>Method of test</w:t>
      </w:r>
      <w:bookmarkEnd w:id="2490"/>
      <w:bookmarkEnd w:id="2491"/>
      <w:bookmarkEnd w:id="2492"/>
      <w:bookmarkEnd w:id="2493"/>
      <w:bookmarkEnd w:id="2494"/>
      <w:bookmarkEnd w:id="2495"/>
      <w:bookmarkEnd w:id="2496"/>
      <w:bookmarkEnd w:id="249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lastRenderedPageBreak/>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498" w:name="_Toc21098051"/>
      <w:bookmarkStart w:id="2499" w:name="_Toc29765613"/>
      <w:bookmarkStart w:id="2500" w:name="_Toc37181095"/>
      <w:bookmarkStart w:id="2501" w:name="_Toc37181539"/>
      <w:bookmarkStart w:id="2502" w:name="_Toc37181983"/>
      <w:bookmarkStart w:id="2503" w:name="_Toc45882048"/>
      <w:bookmarkStart w:id="2504" w:name="_Toc52560281"/>
      <w:bookmarkStart w:id="2505" w:name="_Toc67912836"/>
      <w:r w:rsidRPr="00A46FD9">
        <w:t>6.6.3.5</w:t>
      </w:r>
      <w:r w:rsidRPr="00A46FD9">
        <w:tab/>
        <w:t>Test requirement</w:t>
      </w:r>
      <w:bookmarkEnd w:id="2498"/>
      <w:bookmarkEnd w:id="2499"/>
      <w:bookmarkEnd w:id="2500"/>
      <w:bookmarkEnd w:id="2501"/>
      <w:bookmarkEnd w:id="2502"/>
      <w:bookmarkEnd w:id="2503"/>
      <w:bookmarkEnd w:id="2504"/>
      <w:bookmarkEnd w:id="250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506" w:name="_Toc21098052"/>
      <w:bookmarkStart w:id="2507" w:name="_Toc29765614"/>
      <w:bookmarkStart w:id="2508" w:name="_Toc37181096"/>
      <w:bookmarkStart w:id="2509" w:name="_Toc37181540"/>
      <w:bookmarkStart w:id="2510" w:name="_Toc37181984"/>
      <w:bookmarkStart w:id="2511" w:name="_Toc45882049"/>
      <w:bookmarkStart w:id="2512" w:name="_Toc52560282"/>
      <w:bookmarkStart w:id="2513" w:name="_Toc67912837"/>
      <w:r w:rsidRPr="00A46FD9">
        <w:t>6.6.4</w:t>
      </w:r>
      <w:r w:rsidRPr="00A46FD9">
        <w:tab/>
        <w:t>Adjacent Channel Leakage Power Ratio (ACLR)</w:t>
      </w:r>
      <w:bookmarkEnd w:id="2506"/>
      <w:bookmarkEnd w:id="2507"/>
      <w:bookmarkEnd w:id="2508"/>
      <w:bookmarkEnd w:id="2509"/>
      <w:bookmarkEnd w:id="2510"/>
      <w:bookmarkEnd w:id="2511"/>
      <w:bookmarkEnd w:id="2512"/>
      <w:bookmarkEnd w:id="2513"/>
    </w:p>
    <w:p w14:paraId="5D92EF6F" w14:textId="77777777" w:rsidR="00FF3259" w:rsidRPr="00A46FD9" w:rsidRDefault="00FF3259" w:rsidP="00FF3259">
      <w:pPr>
        <w:pStyle w:val="Heading4"/>
      </w:pPr>
      <w:bookmarkStart w:id="2514" w:name="_Toc21098053"/>
      <w:bookmarkStart w:id="2515" w:name="_Toc29765615"/>
      <w:bookmarkStart w:id="2516" w:name="_Toc37181097"/>
      <w:bookmarkStart w:id="2517" w:name="_Toc37181541"/>
      <w:bookmarkStart w:id="2518" w:name="_Toc37181985"/>
      <w:bookmarkStart w:id="2519" w:name="_Toc45882050"/>
      <w:bookmarkStart w:id="2520" w:name="_Toc52560283"/>
      <w:bookmarkStart w:id="2521" w:name="_Toc67912838"/>
      <w:r w:rsidRPr="00A46FD9">
        <w:t>6.6.4.1</w:t>
      </w:r>
      <w:r w:rsidRPr="00A46FD9">
        <w:tab/>
        <w:t>Definition and applicability</w:t>
      </w:r>
      <w:bookmarkEnd w:id="2514"/>
      <w:bookmarkEnd w:id="2515"/>
      <w:bookmarkEnd w:id="2516"/>
      <w:bookmarkEnd w:id="2517"/>
      <w:bookmarkEnd w:id="2518"/>
      <w:bookmarkEnd w:id="2519"/>
      <w:bookmarkEnd w:id="2520"/>
      <w:bookmarkEnd w:id="252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522" w:name="_Toc21098054"/>
      <w:bookmarkStart w:id="2523" w:name="_Toc29765616"/>
      <w:bookmarkStart w:id="2524" w:name="_Toc37181098"/>
      <w:bookmarkStart w:id="2525" w:name="_Toc37181542"/>
      <w:bookmarkStart w:id="2526" w:name="_Toc37181986"/>
      <w:bookmarkStart w:id="2527" w:name="_Toc45882051"/>
      <w:bookmarkStart w:id="2528" w:name="_Toc52560284"/>
      <w:bookmarkStart w:id="2529" w:name="_Toc67912839"/>
      <w:r w:rsidRPr="00A46FD9">
        <w:t>6.6.4.2</w:t>
      </w:r>
      <w:r w:rsidRPr="00A46FD9">
        <w:tab/>
        <w:t>Minimum requirement</w:t>
      </w:r>
      <w:bookmarkEnd w:id="2522"/>
      <w:bookmarkEnd w:id="2523"/>
      <w:bookmarkEnd w:id="2524"/>
      <w:bookmarkEnd w:id="2525"/>
      <w:bookmarkEnd w:id="2526"/>
      <w:bookmarkEnd w:id="2527"/>
      <w:bookmarkEnd w:id="2528"/>
      <w:bookmarkEnd w:id="252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530" w:name="_Toc21098055"/>
      <w:bookmarkStart w:id="2531" w:name="_Toc29765617"/>
      <w:bookmarkStart w:id="2532" w:name="_Toc37181099"/>
      <w:bookmarkStart w:id="2533" w:name="_Toc37181543"/>
      <w:bookmarkStart w:id="2534" w:name="_Toc37181987"/>
      <w:bookmarkStart w:id="2535" w:name="_Toc45882052"/>
      <w:bookmarkStart w:id="2536" w:name="_Toc52560285"/>
      <w:bookmarkStart w:id="2537" w:name="_Toc67912840"/>
      <w:r w:rsidRPr="00A46FD9">
        <w:t>6.6.4.3</w:t>
      </w:r>
      <w:r w:rsidRPr="00A46FD9">
        <w:tab/>
        <w:t>Test purpose</w:t>
      </w:r>
      <w:bookmarkEnd w:id="2530"/>
      <w:bookmarkEnd w:id="2531"/>
      <w:bookmarkEnd w:id="2532"/>
      <w:bookmarkEnd w:id="2533"/>
      <w:bookmarkEnd w:id="2534"/>
      <w:bookmarkEnd w:id="2535"/>
      <w:bookmarkEnd w:id="2536"/>
      <w:bookmarkEnd w:id="2537"/>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538" w:name="_Toc21098056"/>
      <w:bookmarkStart w:id="2539" w:name="_Toc29765618"/>
      <w:bookmarkStart w:id="2540" w:name="_Toc37181100"/>
      <w:bookmarkStart w:id="2541" w:name="_Toc37181544"/>
      <w:bookmarkStart w:id="2542" w:name="_Toc37181988"/>
      <w:bookmarkStart w:id="2543" w:name="_Toc45882053"/>
      <w:bookmarkStart w:id="2544" w:name="_Toc52560286"/>
      <w:bookmarkStart w:id="2545" w:name="_Toc67912841"/>
      <w:r w:rsidRPr="00A46FD9">
        <w:t>6.6.4.4</w:t>
      </w:r>
      <w:r w:rsidRPr="00A46FD9">
        <w:tab/>
        <w:t>Method of test</w:t>
      </w:r>
      <w:bookmarkEnd w:id="2538"/>
      <w:bookmarkEnd w:id="2539"/>
      <w:bookmarkEnd w:id="2540"/>
      <w:bookmarkEnd w:id="2541"/>
      <w:bookmarkEnd w:id="2542"/>
      <w:bookmarkEnd w:id="2543"/>
      <w:bookmarkEnd w:id="2544"/>
      <w:bookmarkEnd w:id="254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546" w:name="_Toc21098057"/>
      <w:bookmarkStart w:id="2547" w:name="_Toc29765619"/>
      <w:bookmarkStart w:id="2548" w:name="_Toc37181101"/>
      <w:bookmarkStart w:id="2549" w:name="_Toc37181545"/>
      <w:bookmarkStart w:id="2550" w:name="_Toc37181989"/>
      <w:bookmarkStart w:id="2551" w:name="_Toc45882054"/>
      <w:bookmarkStart w:id="2552" w:name="_Toc52560287"/>
      <w:bookmarkStart w:id="2553" w:name="_Toc6791284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546"/>
      <w:bookmarkEnd w:id="2547"/>
      <w:bookmarkEnd w:id="2548"/>
      <w:bookmarkEnd w:id="2549"/>
      <w:bookmarkEnd w:id="2550"/>
      <w:bookmarkEnd w:id="2551"/>
      <w:bookmarkEnd w:id="2552"/>
      <w:bookmarkEnd w:id="2553"/>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lastRenderedPageBreak/>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554" w:name="_Toc21098058"/>
      <w:bookmarkStart w:id="2555" w:name="_Toc29765620"/>
      <w:bookmarkStart w:id="2556" w:name="_Toc37181102"/>
      <w:bookmarkStart w:id="2557" w:name="_Toc37181546"/>
      <w:bookmarkStart w:id="2558" w:name="_Toc37181990"/>
      <w:bookmarkStart w:id="2559" w:name="_Toc45882055"/>
      <w:bookmarkStart w:id="2560" w:name="_Toc52560288"/>
      <w:bookmarkStart w:id="2561" w:name="_Toc6791284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554"/>
      <w:bookmarkEnd w:id="2555"/>
      <w:bookmarkEnd w:id="2556"/>
      <w:bookmarkEnd w:id="2557"/>
      <w:bookmarkEnd w:id="2558"/>
      <w:bookmarkEnd w:id="2559"/>
      <w:bookmarkEnd w:id="2560"/>
      <w:bookmarkEnd w:id="256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562" w:name="_Toc21098059"/>
      <w:bookmarkStart w:id="2563" w:name="_Toc29765621"/>
      <w:bookmarkStart w:id="2564" w:name="_Toc37181103"/>
      <w:bookmarkStart w:id="2565" w:name="_Toc37181547"/>
      <w:bookmarkStart w:id="2566" w:name="_Toc37181991"/>
      <w:bookmarkStart w:id="2567" w:name="_Toc45882056"/>
      <w:bookmarkStart w:id="2568" w:name="_Toc52560289"/>
      <w:bookmarkStart w:id="2569" w:name="_Toc67912844"/>
      <w:r w:rsidRPr="00A46FD9">
        <w:t>6.6.4.5</w:t>
      </w:r>
      <w:r w:rsidRPr="00A46FD9">
        <w:tab/>
        <w:t>Test requirements</w:t>
      </w:r>
      <w:bookmarkEnd w:id="2562"/>
      <w:bookmarkEnd w:id="2563"/>
      <w:bookmarkEnd w:id="2564"/>
      <w:bookmarkEnd w:id="2565"/>
      <w:bookmarkEnd w:id="2566"/>
      <w:bookmarkEnd w:id="2567"/>
      <w:bookmarkEnd w:id="2568"/>
      <w:bookmarkEnd w:id="2569"/>
    </w:p>
    <w:p w14:paraId="702FB7F0" w14:textId="77777777" w:rsidR="00FF3259" w:rsidRPr="00A46FD9" w:rsidRDefault="00FF3259" w:rsidP="00FF3259">
      <w:pPr>
        <w:pStyle w:val="Heading5"/>
      </w:pPr>
      <w:bookmarkStart w:id="2570" w:name="_Toc21098060"/>
      <w:bookmarkStart w:id="2571" w:name="_Toc29765622"/>
      <w:bookmarkStart w:id="2572" w:name="_Toc37181104"/>
      <w:bookmarkStart w:id="2573" w:name="_Toc37181548"/>
      <w:bookmarkStart w:id="2574" w:name="_Toc37181992"/>
      <w:bookmarkStart w:id="2575" w:name="_Toc45882057"/>
      <w:bookmarkStart w:id="2576" w:name="_Toc52560290"/>
      <w:bookmarkStart w:id="2577" w:name="_Toc67912845"/>
      <w:r w:rsidRPr="00A46FD9">
        <w:t>6.6.4.5.1</w:t>
      </w:r>
      <w:r w:rsidRPr="00A46FD9">
        <w:tab/>
        <w:t>E-UTRA test requirement</w:t>
      </w:r>
      <w:bookmarkEnd w:id="2570"/>
      <w:bookmarkEnd w:id="2571"/>
      <w:bookmarkEnd w:id="2572"/>
      <w:bookmarkEnd w:id="2573"/>
      <w:bookmarkEnd w:id="2574"/>
      <w:bookmarkEnd w:id="2575"/>
      <w:bookmarkEnd w:id="2576"/>
      <w:bookmarkEnd w:id="257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578" w:name="_Toc21098061"/>
      <w:bookmarkStart w:id="2579" w:name="_Toc29765623"/>
      <w:bookmarkStart w:id="2580" w:name="_Toc37181105"/>
      <w:bookmarkStart w:id="2581" w:name="_Toc37181549"/>
      <w:bookmarkStart w:id="2582" w:name="_Toc37181993"/>
      <w:bookmarkStart w:id="2583" w:name="_Toc45882058"/>
      <w:bookmarkStart w:id="2584" w:name="_Toc52560291"/>
      <w:bookmarkStart w:id="2585" w:name="_Toc67912846"/>
      <w:r w:rsidRPr="00A46FD9">
        <w:t>6.6.4.5.2</w:t>
      </w:r>
      <w:r w:rsidRPr="00A46FD9">
        <w:tab/>
        <w:t>UTRA FDD test requirement</w:t>
      </w:r>
      <w:bookmarkEnd w:id="2578"/>
      <w:bookmarkEnd w:id="2579"/>
      <w:bookmarkEnd w:id="2580"/>
      <w:bookmarkEnd w:id="2581"/>
      <w:bookmarkEnd w:id="2582"/>
      <w:bookmarkEnd w:id="2583"/>
      <w:bookmarkEnd w:id="2584"/>
      <w:bookmarkEnd w:id="258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586" w:name="_Toc21098062"/>
      <w:bookmarkStart w:id="2587" w:name="_Toc29765624"/>
      <w:bookmarkStart w:id="2588" w:name="_Toc37181106"/>
      <w:bookmarkStart w:id="2589" w:name="_Toc37181550"/>
      <w:bookmarkStart w:id="2590" w:name="_Toc37181994"/>
      <w:bookmarkStart w:id="2591" w:name="_Toc45882059"/>
      <w:bookmarkStart w:id="2592" w:name="_Toc52560292"/>
      <w:bookmarkStart w:id="2593" w:name="_Toc67912847"/>
      <w:r w:rsidRPr="00A46FD9">
        <w:t>6.6.4.5.3</w:t>
      </w:r>
      <w:r w:rsidRPr="00A46FD9">
        <w:tab/>
        <w:t>UTRA TDD test requirement</w:t>
      </w:r>
      <w:bookmarkEnd w:id="2586"/>
      <w:bookmarkEnd w:id="2587"/>
      <w:bookmarkEnd w:id="2588"/>
      <w:bookmarkEnd w:id="2589"/>
      <w:bookmarkEnd w:id="2590"/>
      <w:bookmarkEnd w:id="2591"/>
      <w:bookmarkEnd w:id="2592"/>
      <w:bookmarkEnd w:id="2593"/>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594" w:name="_Toc21098063"/>
      <w:bookmarkStart w:id="2595" w:name="_Toc29765625"/>
      <w:bookmarkStart w:id="2596" w:name="_Toc37181107"/>
      <w:bookmarkStart w:id="2597" w:name="_Toc37181551"/>
      <w:bookmarkStart w:id="2598" w:name="_Toc37181995"/>
      <w:bookmarkStart w:id="2599" w:name="_Toc45882060"/>
      <w:bookmarkStart w:id="2600" w:name="_Toc52560293"/>
      <w:bookmarkStart w:id="2601" w:name="_Toc67912848"/>
      <w:r w:rsidRPr="00A46FD9">
        <w:t>6.6.4.5.4</w:t>
      </w:r>
      <w:r w:rsidRPr="00A46FD9">
        <w:tab/>
        <w:t>Cumulative ACLR requirement in non-contiguous spectrum</w:t>
      </w:r>
      <w:bookmarkEnd w:id="2594"/>
      <w:bookmarkEnd w:id="2595"/>
      <w:bookmarkEnd w:id="2596"/>
      <w:bookmarkEnd w:id="2597"/>
      <w:bookmarkEnd w:id="2598"/>
      <w:bookmarkEnd w:id="2599"/>
      <w:bookmarkEnd w:id="2600"/>
      <w:bookmarkEnd w:id="260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602" w:name="_Toc21098064"/>
      <w:bookmarkStart w:id="2603" w:name="_Toc29765626"/>
      <w:bookmarkStart w:id="2604" w:name="_Toc37181108"/>
      <w:bookmarkStart w:id="2605" w:name="_Toc37181552"/>
      <w:bookmarkStart w:id="2606" w:name="_Toc37181996"/>
      <w:bookmarkStart w:id="2607" w:name="_Toc45882061"/>
      <w:bookmarkStart w:id="2608" w:name="_Toc52560294"/>
      <w:bookmarkStart w:id="2609" w:name="_Toc67912849"/>
      <w:r w:rsidRPr="00A46FD9">
        <w:t>6.6.4.</w:t>
      </w:r>
      <w:r w:rsidRPr="00A46FD9">
        <w:rPr>
          <w:lang w:eastAsia="zh-CN"/>
        </w:rPr>
        <w:t>5.5</w:t>
      </w:r>
      <w:r w:rsidRPr="00A46FD9">
        <w:tab/>
      </w:r>
      <w:r w:rsidRPr="00A46FD9">
        <w:rPr>
          <w:lang w:eastAsia="zh-CN"/>
        </w:rPr>
        <w:t>NB-IoT</w:t>
      </w:r>
      <w:r w:rsidRPr="00A46FD9">
        <w:t xml:space="preserve"> test requirement</w:t>
      </w:r>
      <w:bookmarkEnd w:id="2602"/>
      <w:bookmarkEnd w:id="2603"/>
      <w:bookmarkEnd w:id="2604"/>
      <w:bookmarkEnd w:id="2605"/>
      <w:bookmarkEnd w:id="2606"/>
      <w:bookmarkEnd w:id="2607"/>
      <w:bookmarkEnd w:id="2608"/>
      <w:bookmarkEnd w:id="260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610" w:name="_Toc21098065"/>
      <w:bookmarkStart w:id="2611" w:name="_Toc29765627"/>
      <w:bookmarkStart w:id="2612" w:name="_Toc37181109"/>
      <w:bookmarkStart w:id="2613" w:name="_Toc37181553"/>
      <w:bookmarkStart w:id="2614" w:name="_Toc37181997"/>
      <w:bookmarkStart w:id="2615" w:name="_Toc45882062"/>
      <w:bookmarkStart w:id="2616" w:name="_Toc52560295"/>
      <w:bookmarkStart w:id="2617" w:name="_Toc67912850"/>
      <w:r w:rsidRPr="00A46FD9">
        <w:rPr>
          <w:lang w:eastAsia="zh-CN"/>
        </w:rPr>
        <w:t>6.6.4.5.6</w:t>
      </w:r>
      <w:r w:rsidRPr="00A46FD9">
        <w:rPr>
          <w:lang w:eastAsia="zh-CN"/>
        </w:rPr>
        <w:tab/>
        <w:t>NR test requirement</w:t>
      </w:r>
      <w:bookmarkEnd w:id="2610"/>
      <w:bookmarkEnd w:id="2611"/>
      <w:bookmarkEnd w:id="2612"/>
      <w:bookmarkEnd w:id="2613"/>
      <w:bookmarkEnd w:id="2614"/>
      <w:bookmarkEnd w:id="2615"/>
      <w:bookmarkEnd w:id="2616"/>
      <w:bookmarkEnd w:id="2617"/>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618"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618"/>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619"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619"/>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620" w:name="_Hlk508123340"/>
      <w:r w:rsidRPr="00A46FD9">
        <w:rPr>
          <w:rFonts w:cs="v5.0.0"/>
        </w:rPr>
        <w:t>limit is</w:t>
      </w:r>
      <w:bookmarkEnd w:id="2620"/>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621"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60E792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w:t>
            </w:r>
            <w:del w:id="2622" w:author="CR 0963" w:date="2021-03-19T14:30:00Z">
              <w:r w:rsidRPr="00A46FD9" w:rsidDel="00D539DA">
                <w:rPr>
                  <w:rFonts w:eastAsia="SimSun"/>
                  <w:lang w:eastAsia="zh-CN"/>
                </w:rPr>
                <w:delText xml:space="preserve">NR </w:delText>
              </w:r>
            </w:del>
            <w:r w:rsidRPr="00A46FD9">
              <w:rPr>
                <w:rFonts w:eastAsia="SimSun"/>
                <w:lang w:eastAsia="zh-CN"/>
              </w:rPr>
              <w:t>carrier transmitted at the other edge of the gap is 5, 10, 15, 20 MHz.</w:t>
            </w:r>
          </w:p>
          <w:p w14:paraId="577F9611" w14:textId="23C2ED4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w:t>
            </w:r>
            <w:ins w:id="2623" w:author="CR 0963" w:date="2021-03-19T14:30:00Z">
              <w:r w:rsidR="008C3E3C">
                <w:rPr>
                  <w:rFonts w:eastAsia="SimSun"/>
                  <w:lang w:eastAsia="zh-CN"/>
                </w:rPr>
                <w:t>NR</w:t>
              </w:r>
              <w:r w:rsidR="008C3E3C" w:rsidRPr="00A46FD9">
                <w:rPr>
                  <w:rFonts w:eastAsia="SimSun"/>
                  <w:lang w:eastAsia="zh-CN"/>
                </w:rPr>
                <w:t xml:space="preserve"> </w:t>
              </w:r>
            </w:ins>
            <w:r w:rsidRPr="00A46FD9">
              <w:rPr>
                <w:rFonts w:eastAsia="SimSun"/>
                <w:lang w:eastAsia="zh-CN"/>
              </w:rPr>
              <w:t>carrier transmitted at the other edge of the gap is 25, 30, 40, 50, 60, 70, 80, 90, 100 MHz.</w:t>
            </w:r>
          </w:p>
        </w:tc>
        <w:bookmarkEnd w:id="2621"/>
      </w:tr>
    </w:tbl>
    <w:p w14:paraId="0B6E9431" w14:textId="77777777" w:rsidR="00FF3259" w:rsidRPr="00A46FD9" w:rsidRDefault="00FF3259" w:rsidP="00FF3259"/>
    <w:p w14:paraId="2C37DBB7" w14:textId="77777777" w:rsidR="00FF3259" w:rsidRPr="00A46FD9" w:rsidRDefault="00FF3259" w:rsidP="00FF3259">
      <w:pPr>
        <w:pStyle w:val="Heading2"/>
      </w:pPr>
      <w:bookmarkStart w:id="2624" w:name="_Toc21098066"/>
      <w:bookmarkStart w:id="2625" w:name="_Toc29765628"/>
      <w:bookmarkStart w:id="2626" w:name="_Toc37181110"/>
      <w:bookmarkStart w:id="2627" w:name="_Toc37181554"/>
      <w:bookmarkStart w:id="2628" w:name="_Toc37181998"/>
      <w:bookmarkStart w:id="2629" w:name="_Toc45882063"/>
      <w:bookmarkStart w:id="2630" w:name="_Toc52560296"/>
      <w:bookmarkStart w:id="2631" w:name="_Toc67912851"/>
      <w:r w:rsidRPr="00A46FD9">
        <w:t>6.7</w:t>
      </w:r>
      <w:r w:rsidRPr="00A46FD9">
        <w:tab/>
        <w:t>Transmitter intermodulation</w:t>
      </w:r>
      <w:bookmarkEnd w:id="2624"/>
      <w:bookmarkEnd w:id="2625"/>
      <w:bookmarkEnd w:id="2626"/>
      <w:bookmarkEnd w:id="2627"/>
      <w:bookmarkEnd w:id="2628"/>
      <w:bookmarkEnd w:id="2629"/>
      <w:bookmarkEnd w:id="2630"/>
      <w:bookmarkEnd w:id="2631"/>
    </w:p>
    <w:p w14:paraId="75F4D2FE" w14:textId="77777777" w:rsidR="00FF3259" w:rsidRPr="00A46FD9" w:rsidRDefault="00FF3259" w:rsidP="00FF3259">
      <w:pPr>
        <w:pStyle w:val="Heading3"/>
      </w:pPr>
      <w:bookmarkStart w:id="2632" w:name="_Toc21098067"/>
      <w:bookmarkStart w:id="2633" w:name="_Toc29765629"/>
      <w:bookmarkStart w:id="2634" w:name="_Toc37181111"/>
      <w:bookmarkStart w:id="2635" w:name="_Toc37181555"/>
      <w:bookmarkStart w:id="2636" w:name="_Toc37181999"/>
      <w:bookmarkStart w:id="2637" w:name="_Toc45882064"/>
      <w:bookmarkStart w:id="2638" w:name="_Toc52560297"/>
      <w:bookmarkStart w:id="2639" w:name="_Toc67912852"/>
      <w:r w:rsidRPr="00A46FD9">
        <w:t>6.7.1</w:t>
      </w:r>
      <w:r w:rsidRPr="00A46FD9">
        <w:tab/>
        <w:t>Definition and applicability</w:t>
      </w:r>
      <w:bookmarkEnd w:id="2632"/>
      <w:bookmarkEnd w:id="2633"/>
      <w:bookmarkEnd w:id="2634"/>
      <w:bookmarkEnd w:id="2635"/>
      <w:bookmarkEnd w:id="2636"/>
      <w:bookmarkEnd w:id="2637"/>
      <w:bookmarkEnd w:id="2638"/>
      <w:bookmarkEnd w:id="263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640" w:name="_Toc21098068"/>
      <w:bookmarkStart w:id="2641" w:name="_Toc29765630"/>
      <w:bookmarkStart w:id="2642" w:name="_Toc37181112"/>
      <w:bookmarkStart w:id="2643" w:name="_Toc37181556"/>
      <w:bookmarkStart w:id="2644" w:name="_Toc37182000"/>
      <w:bookmarkStart w:id="2645" w:name="_Toc45882065"/>
      <w:bookmarkStart w:id="2646" w:name="_Toc52560298"/>
      <w:bookmarkStart w:id="2647" w:name="_Toc67912853"/>
      <w:r w:rsidRPr="00A46FD9">
        <w:t>6.7.2</w:t>
      </w:r>
      <w:r w:rsidRPr="00A46FD9">
        <w:tab/>
        <w:t>Minimum requirement</w:t>
      </w:r>
      <w:bookmarkEnd w:id="2640"/>
      <w:bookmarkEnd w:id="2641"/>
      <w:bookmarkEnd w:id="2642"/>
      <w:bookmarkEnd w:id="2643"/>
      <w:bookmarkEnd w:id="2644"/>
      <w:bookmarkEnd w:id="2645"/>
      <w:bookmarkEnd w:id="2646"/>
      <w:bookmarkEnd w:id="2647"/>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648" w:name="_Toc21098069"/>
      <w:bookmarkStart w:id="2649" w:name="_Toc29765631"/>
      <w:bookmarkStart w:id="2650" w:name="_Toc37181113"/>
      <w:bookmarkStart w:id="2651" w:name="_Toc37181557"/>
      <w:bookmarkStart w:id="2652" w:name="_Toc37182001"/>
      <w:bookmarkStart w:id="2653" w:name="_Toc45882066"/>
      <w:bookmarkStart w:id="2654" w:name="_Toc52560299"/>
      <w:bookmarkStart w:id="2655" w:name="_Toc67912854"/>
      <w:r w:rsidRPr="00A46FD9">
        <w:t>6.7.2A</w:t>
      </w:r>
      <w:r w:rsidRPr="00A46FD9">
        <w:tab/>
        <w:t>Additional requirement for Band 41</w:t>
      </w:r>
      <w:bookmarkEnd w:id="2648"/>
      <w:bookmarkEnd w:id="2649"/>
      <w:bookmarkEnd w:id="2650"/>
      <w:bookmarkEnd w:id="2651"/>
      <w:bookmarkEnd w:id="2652"/>
      <w:bookmarkEnd w:id="2653"/>
      <w:bookmarkEnd w:id="2654"/>
      <w:bookmarkEnd w:id="265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656" w:name="_Toc21098070"/>
      <w:bookmarkStart w:id="2657" w:name="_Toc29765632"/>
      <w:bookmarkStart w:id="2658" w:name="_Toc37181114"/>
      <w:bookmarkStart w:id="2659" w:name="_Toc37181558"/>
      <w:bookmarkStart w:id="2660" w:name="_Toc37182002"/>
      <w:bookmarkStart w:id="2661" w:name="_Toc45882067"/>
      <w:bookmarkStart w:id="2662" w:name="_Toc52560300"/>
      <w:bookmarkStart w:id="2663" w:name="_Toc67912855"/>
      <w:r w:rsidRPr="00A46FD9">
        <w:t>6.7.3</w:t>
      </w:r>
      <w:r w:rsidRPr="00A46FD9">
        <w:tab/>
        <w:t>Test purpose</w:t>
      </w:r>
      <w:bookmarkEnd w:id="2656"/>
      <w:bookmarkEnd w:id="2657"/>
      <w:bookmarkEnd w:id="2658"/>
      <w:bookmarkEnd w:id="2659"/>
      <w:bookmarkEnd w:id="2660"/>
      <w:bookmarkEnd w:id="2661"/>
      <w:bookmarkEnd w:id="2662"/>
      <w:bookmarkEnd w:id="266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664" w:name="_Toc21098071"/>
      <w:bookmarkStart w:id="2665" w:name="_Toc29765633"/>
      <w:bookmarkStart w:id="2666" w:name="_Toc37181115"/>
      <w:bookmarkStart w:id="2667" w:name="_Toc37181559"/>
      <w:bookmarkStart w:id="2668" w:name="_Toc37182003"/>
      <w:bookmarkStart w:id="2669" w:name="_Toc45882068"/>
      <w:bookmarkStart w:id="2670" w:name="_Toc52560301"/>
      <w:bookmarkStart w:id="2671" w:name="_Toc67912856"/>
      <w:r w:rsidRPr="00A46FD9">
        <w:t>6.7.4</w:t>
      </w:r>
      <w:r w:rsidRPr="00A46FD9">
        <w:tab/>
        <w:t>Method of test</w:t>
      </w:r>
      <w:bookmarkEnd w:id="2664"/>
      <w:bookmarkEnd w:id="2665"/>
      <w:bookmarkEnd w:id="2666"/>
      <w:bookmarkEnd w:id="2667"/>
      <w:bookmarkEnd w:id="2668"/>
      <w:bookmarkEnd w:id="2669"/>
      <w:bookmarkEnd w:id="2670"/>
      <w:bookmarkEnd w:id="2671"/>
    </w:p>
    <w:p w14:paraId="038BA912" w14:textId="77777777" w:rsidR="00FF3259" w:rsidRPr="00A46FD9" w:rsidRDefault="00FF3259" w:rsidP="00FF3259">
      <w:pPr>
        <w:pStyle w:val="Heading4"/>
      </w:pPr>
      <w:bookmarkStart w:id="2672" w:name="_Toc21098072"/>
      <w:bookmarkStart w:id="2673" w:name="_Toc29765634"/>
      <w:bookmarkStart w:id="2674" w:name="_Toc37181116"/>
      <w:bookmarkStart w:id="2675" w:name="_Toc37181560"/>
      <w:bookmarkStart w:id="2676" w:name="_Toc37182004"/>
      <w:bookmarkStart w:id="2677" w:name="_Toc45882069"/>
      <w:bookmarkStart w:id="2678" w:name="_Toc52560302"/>
      <w:bookmarkStart w:id="2679" w:name="_Toc67912857"/>
      <w:r w:rsidRPr="00A46FD9">
        <w:t>6.7.4.1</w:t>
      </w:r>
      <w:r w:rsidRPr="00A46FD9">
        <w:tab/>
        <w:t>Initial conditions</w:t>
      </w:r>
      <w:bookmarkEnd w:id="2672"/>
      <w:bookmarkEnd w:id="2673"/>
      <w:bookmarkEnd w:id="2674"/>
      <w:bookmarkEnd w:id="2675"/>
      <w:bookmarkEnd w:id="2676"/>
      <w:bookmarkEnd w:id="2677"/>
      <w:bookmarkEnd w:id="2678"/>
      <w:bookmarkEnd w:id="2679"/>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680" w:name="_Toc21098073"/>
      <w:bookmarkStart w:id="2681" w:name="_Toc29765635"/>
      <w:bookmarkStart w:id="2682" w:name="_Toc37181117"/>
      <w:bookmarkStart w:id="2683" w:name="_Toc37181561"/>
      <w:bookmarkStart w:id="2684" w:name="_Toc37182005"/>
      <w:bookmarkStart w:id="2685" w:name="_Toc45882070"/>
      <w:bookmarkStart w:id="2686" w:name="_Toc52560303"/>
      <w:bookmarkStart w:id="2687" w:name="_Toc67912858"/>
      <w:r w:rsidRPr="00A46FD9">
        <w:t>6.7.4.2</w:t>
      </w:r>
      <w:r w:rsidRPr="00A46FD9">
        <w:tab/>
        <w:t>Procedure</w:t>
      </w:r>
      <w:bookmarkEnd w:id="2680"/>
      <w:bookmarkEnd w:id="2681"/>
      <w:bookmarkEnd w:id="2682"/>
      <w:bookmarkEnd w:id="2683"/>
      <w:bookmarkEnd w:id="2684"/>
      <w:bookmarkEnd w:id="2685"/>
      <w:bookmarkEnd w:id="2686"/>
      <w:bookmarkEnd w:id="2687"/>
    </w:p>
    <w:p w14:paraId="76B1F6BA" w14:textId="77777777" w:rsidR="00FF3259" w:rsidRPr="00A46FD9" w:rsidRDefault="00FF3259" w:rsidP="00FF3259">
      <w:pPr>
        <w:pStyle w:val="Heading5"/>
      </w:pPr>
      <w:bookmarkStart w:id="2688" w:name="_Toc21098074"/>
      <w:bookmarkStart w:id="2689" w:name="_Toc29765636"/>
      <w:bookmarkStart w:id="2690" w:name="_Toc37181118"/>
      <w:bookmarkStart w:id="2691" w:name="_Toc37181562"/>
      <w:bookmarkStart w:id="2692" w:name="_Toc37182006"/>
      <w:bookmarkStart w:id="2693" w:name="_Toc45882071"/>
      <w:bookmarkStart w:id="2694" w:name="_Toc52560304"/>
      <w:bookmarkStart w:id="2695" w:name="_Toc67912859"/>
      <w:r w:rsidRPr="00A46FD9">
        <w:t>6.7.4.2.1</w:t>
      </w:r>
      <w:r w:rsidRPr="00A46FD9">
        <w:tab/>
        <w:t>General minimum requirement test procedure</w:t>
      </w:r>
      <w:bookmarkEnd w:id="2688"/>
      <w:bookmarkEnd w:id="2689"/>
      <w:bookmarkEnd w:id="2690"/>
      <w:bookmarkEnd w:id="2691"/>
      <w:bookmarkEnd w:id="2692"/>
      <w:bookmarkEnd w:id="2693"/>
      <w:bookmarkEnd w:id="2694"/>
      <w:bookmarkEnd w:id="2695"/>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lastRenderedPageBreak/>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696" w:name="_Toc21098075"/>
      <w:bookmarkStart w:id="2697" w:name="_Toc29765637"/>
      <w:bookmarkStart w:id="2698" w:name="_Toc37181119"/>
      <w:bookmarkStart w:id="2699" w:name="_Toc37181563"/>
      <w:bookmarkStart w:id="2700" w:name="_Toc37182007"/>
      <w:bookmarkStart w:id="2701" w:name="_Toc45882072"/>
      <w:bookmarkStart w:id="2702" w:name="_Toc52560305"/>
      <w:bookmarkStart w:id="2703" w:name="_Toc67912860"/>
      <w:r w:rsidRPr="00A46FD9">
        <w:t>6.7.4.2.2</w:t>
      </w:r>
      <w:r w:rsidRPr="00A46FD9">
        <w:tab/>
        <w:t>Additional minimum requirement (BC1 and BC2) test procedure</w:t>
      </w:r>
      <w:bookmarkEnd w:id="2696"/>
      <w:bookmarkEnd w:id="2697"/>
      <w:bookmarkEnd w:id="2698"/>
      <w:bookmarkEnd w:id="2699"/>
      <w:bookmarkEnd w:id="2700"/>
      <w:bookmarkEnd w:id="2701"/>
      <w:bookmarkEnd w:id="2702"/>
      <w:bookmarkEnd w:id="270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lastRenderedPageBreak/>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704" w:name="_Toc21098076"/>
      <w:bookmarkStart w:id="2705" w:name="_Toc29765638"/>
      <w:bookmarkStart w:id="2706" w:name="_Toc37181120"/>
      <w:bookmarkStart w:id="2707" w:name="_Toc37181564"/>
      <w:bookmarkStart w:id="2708" w:name="_Toc37182008"/>
      <w:bookmarkStart w:id="2709" w:name="_Toc45882073"/>
      <w:bookmarkStart w:id="2710" w:name="_Toc52560306"/>
      <w:bookmarkStart w:id="2711" w:name="_Toc67912861"/>
      <w:r w:rsidRPr="00A46FD9">
        <w:t>6.7.4.2.3</w:t>
      </w:r>
      <w:r w:rsidRPr="00A46FD9">
        <w:tab/>
        <w:t>Additional minimum requirement (BC3) test procedure</w:t>
      </w:r>
      <w:bookmarkEnd w:id="2704"/>
      <w:bookmarkEnd w:id="2705"/>
      <w:bookmarkEnd w:id="2706"/>
      <w:bookmarkEnd w:id="2707"/>
      <w:bookmarkEnd w:id="2708"/>
      <w:bookmarkEnd w:id="2709"/>
      <w:bookmarkEnd w:id="2710"/>
      <w:bookmarkEnd w:id="271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712" w:name="_Toc21098077"/>
      <w:bookmarkStart w:id="2713" w:name="_Toc29765639"/>
      <w:bookmarkStart w:id="2714" w:name="_Toc37181121"/>
      <w:bookmarkStart w:id="2715" w:name="_Toc37181565"/>
      <w:bookmarkStart w:id="2716" w:name="_Toc37182009"/>
      <w:bookmarkStart w:id="2717" w:name="_Toc45882074"/>
      <w:bookmarkStart w:id="2718" w:name="_Toc52560307"/>
      <w:bookmarkStart w:id="2719" w:name="_Toc67912862"/>
      <w:r w:rsidRPr="00A46FD9">
        <w:t>6.7.5</w:t>
      </w:r>
      <w:r w:rsidRPr="00A46FD9">
        <w:tab/>
        <w:t>Test requirements</w:t>
      </w:r>
      <w:bookmarkEnd w:id="2712"/>
      <w:bookmarkEnd w:id="2713"/>
      <w:bookmarkEnd w:id="2714"/>
      <w:bookmarkEnd w:id="2715"/>
      <w:bookmarkEnd w:id="2716"/>
      <w:bookmarkEnd w:id="2717"/>
      <w:bookmarkEnd w:id="2718"/>
      <w:bookmarkEnd w:id="2719"/>
    </w:p>
    <w:p w14:paraId="761A8452" w14:textId="77777777" w:rsidR="00FF3259" w:rsidRPr="00A46FD9" w:rsidRDefault="00FF3259" w:rsidP="00FF3259">
      <w:pPr>
        <w:pStyle w:val="Heading4"/>
      </w:pPr>
      <w:bookmarkStart w:id="2720" w:name="_Toc21098078"/>
      <w:bookmarkStart w:id="2721" w:name="_Toc29765640"/>
      <w:bookmarkStart w:id="2722" w:name="_Toc37181122"/>
      <w:bookmarkStart w:id="2723" w:name="_Toc37181566"/>
      <w:bookmarkStart w:id="2724" w:name="_Toc37182010"/>
      <w:bookmarkStart w:id="2725" w:name="_Toc45882075"/>
      <w:bookmarkStart w:id="2726" w:name="_Toc52560308"/>
      <w:bookmarkStart w:id="2727" w:name="_Toc67912863"/>
      <w:r w:rsidRPr="00A46FD9">
        <w:t>6.7.5.1</w:t>
      </w:r>
      <w:r w:rsidRPr="00A46FD9">
        <w:tab/>
        <w:t>General test requirement</w:t>
      </w:r>
      <w:bookmarkEnd w:id="2720"/>
      <w:bookmarkEnd w:id="2721"/>
      <w:bookmarkEnd w:id="2722"/>
      <w:bookmarkEnd w:id="2723"/>
      <w:bookmarkEnd w:id="2724"/>
      <w:bookmarkEnd w:id="2725"/>
      <w:bookmarkEnd w:id="2726"/>
      <w:bookmarkEnd w:id="2727"/>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728" w:name="_Toc21098079"/>
      <w:bookmarkStart w:id="2729" w:name="_Toc29765641"/>
      <w:bookmarkStart w:id="2730" w:name="_Toc37181123"/>
      <w:bookmarkStart w:id="2731" w:name="_Toc37181567"/>
      <w:bookmarkStart w:id="2732" w:name="_Toc37182011"/>
      <w:bookmarkStart w:id="2733" w:name="_Toc45882076"/>
      <w:bookmarkStart w:id="2734" w:name="_Toc52560309"/>
      <w:bookmarkStart w:id="2735" w:name="_Toc67912864"/>
      <w:r w:rsidRPr="00A46FD9">
        <w:t>6.7.5.2</w:t>
      </w:r>
      <w:r w:rsidRPr="00A46FD9">
        <w:tab/>
        <w:t>Additional test requirement (BC1 and BC2)</w:t>
      </w:r>
      <w:bookmarkEnd w:id="2728"/>
      <w:bookmarkEnd w:id="2729"/>
      <w:bookmarkEnd w:id="2730"/>
      <w:bookmarkEnd w:id="2731"/>
      <w:bookmarkEnd w:id="2732"/>
      <w:bookmarkEnd w:id="2733"/>
      <w:bookmarkEnd w:id="2734"/>
      <w:bookmarkEnd w:id="273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736" w:name="_Toc21098080"/>
      <w:bookmarkStart w:id="2737" w:name="_Toc29765642"/>
      <w:bookmarkStart w:id="2738" w:name="_Toc37181124"/>
      <w:bookmarkStart w:id="2739" w:name="_Toc37181568"/>
      <w:bookmarkStart w:id="2740" w:name="_Toc37182012"/>
      <w:bookmarkStart w:id="2741" w:name="_Toc45882077"/>
      <w:bookmarkStart w:id="2742" w:name="_Toc52560310"/>
      <w:bookmarkStart w:id="2743" w:name="_Toc67912865"/>
      <w:r w:rsidRPr="00A46FD9">
        <w:t>6.7.5.3</w:t>
      </w:r>
      <w:r w:rsidRPr="00A46FD9">
        <w:tab/>
        <w:t>Additional test requirement (BC3)</w:t>
      </w:r>
      <w:bookmarkEnd w:id="2736"/>
      <w:bookmarkEnd w:id="2737"/>
      <w:bookmarkEnd w:id="2738"/>
      <w:bookmarkEnd w:id="2739"/>
      <w:bookmarkEnd w:id="2740"/>
      <w:bookmarkEnd w:id="2741"/>
      <w:bookmarkEnd w:id="2742"/>
      <w:bookmarkEnd w:id="2743"/>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744" w:name="_Toc21098081"/>
      <w:bookmarkStart w:id="2745" w:name="_Toc29765643"/>
      <w:bookmarkStart w:id="2746" w:name="_Toc37181125"/>
      <w:bookmarkStart w:id="2747" w:name="_Toc37181569"/>
      <w:bookmarkStart w:id="2748" w:name="_Toc37182013"/>
      <w:bookmarkStart w:id="2749" w:name="_Toc45882078"/>
      <w:bookmarkStart w:id="2750" w:name="_Toc52560311"/>
      <w:bookmarkStart w:id="2751" w:name="_Toc67912866"/>
      <w:r w:rsidRPr="00A46FD9">
        <w:t>6.7.5.4</w:t>
      </w:r>
      <w:r w:rsidRPr="00A46FD9">
        <w:tab/>
        <w:t>Additional test requirement for Band 41</w:t>
      </w:r>
      <w:bookmarkEnd w:id="2744"/>
      <w:bookmarkEnd w:id="2745"/>
      <w:bookmarkEnd w:id="2746"/>
      <w:bookmarkEnd w:id="2747"/>
      <w:bookmarkEnd w:id="2748"/>
      <w:bookmarkEnd w:id="2749"/>
      <w:bookmarkEnd w:id="2750"/>
      <w:bookmarkEnd w:id="2751"/>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752" w:name="_Toc21098082"/>
      <w:bookmarkStart w:id="2753" w:name="_Toc29765644"/>
      <w:bookmarkStart w:id="2754" w:name="_Toc37181126"/>
      <w:bookmarkStart w:id="2755" w:name="_Toc37181570"/>
      <w:bookmarkStart w:id="2756" w:name="_Toc37182014"/>
      <w:bookmarkStart w:id="2757" w:name="_Toc45882079"/>
      <w:bookmarkStart w:id="2758" w:name="_Toc52560312"/>
      <w:bookmarkStart w:id="2759" w:name="_Toc67912867"/>
      <w:r w:rsidRPr="00A46FD9">
        <w:t>7</w:t>
      </w:r>
      <w:r w:rsidRPr="00A46FD9">
        <w:tab/>
        <w:t>Receiver characteristics</w:t>
      </w:r>
      <w:bookmarkEnd w:id="2752"/>
      <w:bookmarkEnd w:id="2753"/>
      <w:bookmarkEnd w:id="2754"/>
      <w:bookmarkEnd w:id="2755"/>
      <w:bookmarkEnd w:id="2756"/>
      <w:bookmarkEnd w:id="2757"/>
      <w:bookmarkEnd w:id="2758"/>
      <w:bookmarkEnd w:id="2759"/>
    </w:p>
    <w:p w14:paraId="0BC7AF81" w14:textId="77777777" w:rsidR="00FF3259" w:rsidRPr="00A46FD9" w:rsidRDefault="00FF3259" w:rsidP="00FF3259">
      <w:pPr>
        <w:pStyle w:val="Heading2"/>
      </w:pPr>
      <w:bookmarkStart w:id="2760" w:name="_Toc21098083"/>
      <w:bookmarkStart w:id="2761" w:name="_Toc29765645"/>
      <w:bookmarkStart w:id="2762" w:name="_Toc37181127"/>
      <w:bookmarkStart w:id="2763" w:name="_Toc37181571"/>
      <w:bookmarkStart w:id="2764" w:name="_Toc37182015"/>
      <w:bookmarkStart w:id="2765" w:name="_Toc45882080"/>
      <w:bookmarkStart w:id="2766" w:name="_Toc52560313"/>
      <w:bookmarkStart w:id="2767" w:name="_Toc67912868"/>
      <w:r w:rsidRPr="00A46FD9">
        <w:t>7.1</w:t>
      </w:r>
      <w:r w:rsidRPr="00A46FD9">
        <w:tab/>
        <w:t>General</w:t>
      </w:r>
      <w:bookmarkEnd w:id="2760"/>
      <w:bookmarkEnd w:id="2761"/>
      <w:bookmarkEnd w:id="2762"/>
      <w:bookmarkEnd w:id="2763"/>
      <w:bookmarkEnd w:id="2764"/>
      <w:bookmarkEnd w:id="2765"/>
      <w:bookmarkEnd w:id="2766"/>
      <w:bookmarkEnd w:id="276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768" w:name="_Toc21098084"/>
      <w:bookmarkStart w:id="2769" w:name="_Toc29765646"/>
      <w:bookmarkStart w:id="2770" w:name="_Toc37181128"/>
      <w:bookmarkStart w:id="2771" w:name="_Toc37181572"/>
      <w:bookmarkStart w:id="2772" w:name="_Toc37182016"/>
      <w:bookmarkStart w:id="2773" w:name="_Toc45882081"/>
      <w:bookmarkStart w:id="2774" w:name="_Toc52560314"/>
      <w:bookmarkStart w:id="2775" w:name="_Toc67912869"/>
      <w:r w:rsidRPr="00A46FD9">
        <w:t>7.2</w:t>
      </w:r>
      <w:r w:rsidRPr="00A46FD9">
        <w:tab/>
        <w:t>Reference sensitivity level</w:t>
      </w:r>
      <w:bookmarkEnd w:id="2768"/>
      <w:bookmarkEnd w:id="2769"/>
      <w:bookmarkEnd w:id="2770"/>
      <w:bookmarkEnd w:id="2771"/>
      <w:bookmarkEnd w:id="2772"/>
      <w:bookmarkEnd w:id="2773"/>
      <w:bookmarkEnd w:id="2774"/>
      <w:bookmarkEnd w:id="2775"/>
    </w:p>
    <w:p w14:paraId="722DCCBE" w14:textId="77777777" w:rsidR="00FF3259" w:rsidRPr="00A46FD9" w:rsidRDefault="00FF3259" w:rsidP="00FF3259">
      <w:pPr>
        <w:pStyle w:val="Heading3"/>
      </w:pPr>
      <w:bookmarkStart w:id="2776" w:name="_Toc21098085"/>
      <w:bookmarkStart w:id="2777" w:name="_Toc29765647"/>
      <w:bookmarkStart w:id="2778" w:name="_Toc37181129"/>
      <w:bookmarkStart w:id="2779" w:name="_Toc37181573"/>
      <w:bookmarkStart w:id="2780" w:name="_Toc37182017"/>
      <w:bookmarkStart w:id="2781" w:name="_Toc45882082"/>
      <w:bookmarkStart w:id="2782" w:name="_Toc52560315"/>
      <w:bookmarkStart w:id="2783" w:name="_Toc67912870"/>
      <w:r w:rsidRPr="00A46FD9">
        <w:t>7.2.1</w:t>
      </w:r>
      <w:r w:rsidRPr="00A46FD9">
        <w:tab/>
        <w:t>Definition and applicability</w:t>
      </w:r>
      <w:bookmarkEnd w:id="2776"/>
      <w:bookmarkEnd w:id="2777"/>
      <w:bookmarkEnd w:id="2778"/>
      <w:bookmarkEnd w:id="2779"/>
      <w:bookmarkEnd w:id="2780"/>
      <w:bookmarkEnd w:id="2781"/>
      <w:bookmarkEnd w:id="2782"/>
      <w:bookmarkEnd w:id="278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784" w:name="_Toc21098086"/>
      <w:bookmarkStart w:id="2785" w:name="_Toc29765648"/>
      <w:bookmarkStart w:id="2786" w:name="_Toc37181130"/>
      <w:bookmarkStart w:id="2787" w:name="_Toc37181574"/>
      <w:bookmarkStart w:id="2788" w:name="_Toc37182018"/>
      <w:bookmarkStart w:id="2789" w:name="_Toc45882083"/>
      <w:bookmarkStart w:id="2790" w:name="_Toc52560316"/>
      <w:bookmarkStart w:id="2791" w:name="_Toc67912871"/>
      <w:r w:rsidRPr="00A46FD9">
        <w:t>7.2.2</w:t>
      </w:r>
      <w:r w:rsidRPr="00A46FD9">
        <w:tab/>
        <w:t>Minimum requirement</w:t>
      </w:r>
      <w:bookmarkEnd w:id="2784"/>
      <w:bookmarkEnd w:id="2785"/>
      <w:bookmarkEnd w:id="2786"/>
      <w:bookmarkEnd w:id="2787"/>
      <w:bookmarkEnd w:id="2788"/>
      <w:bookmarkEnd w:id="2789"/>
      <w:bookmarkEnd w:id="2790"/>
      <w:bookmarkEnd w:id="279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792" w:name="_Toc21098087"/>
      <w:bookmarkStart w:id="2793" w:name="_Toc29765649"/>
      <w:bookmarkStart w:id="2794" w:name="_Toc37181131"/>
      <w:bookmarkStart w:id="2795" w:name="_Toc37181575"/>
      <w:bookmarkStart w:id="2796" w:name="_Toc37182019"/>
      <w:bookmarkStart w:id="2797" w:name="_Toc45882084"/>
      <w:bookmarkStart w:id="2798" w:name="_Toc52560317"/>
      <w:bookmarkStart w:id="2799" w:name="_Toc67912872"/>
      <w:r w:rsidRPr="00A46FD9">
        <w:t>7.2.3</w:t>
      </w:r>
      <w:r w:rsidRPr="00A46FD9">
        <w:tab/>
        <w:t>Test purpose</w:t>
      </w:r>
      <w:bookmarkEnd w:id="2792"/>
      <w:bookmarkEnd w:id="2793"/>
      <w:bookmarkEnd w:id="2794"/>
      <w:bookmarkEnd w:id="2795"/>
      <w:bookmarkEnd w:id="2796"/>
      <w:bookmarkEnd w:id="2797"/>
      <w:bookmarkEnd w:id="2798"/>
      <w:bookmarkEnd w:id="2799"/>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800" w:name="_Toc21098088"/>
      <w:bookmarkStart w:id="2801" w:name="_Toc29765650"/>
      <w:bookmarkStart w:id="2802" w:name="_Toc37181132"/>
      <w:bookmarkStart w:id="2803" w:name="_Toc37181576"/>
      <w:bookmarkStart w:id="2804" w:name="_Toc37182020"/>
      <w:bookmarkStart w:id="2805" w:name="_Toc45882085"/>
      <w:bookmarkStart w:id="2806" w:name="_Toc52560318"/>
      <w:bookmarkStart w:id="2807" w:name="_Toc67912873"/>
      <w:r w:rsidRPr="00A46FD9">
        <w:t>7.2.4</w:t>
      </w:r>
      <w:r w:rsidRPr="00A46FD9">
        <w:tab/>
        <w:t>Method of test</w:t>
      </w:r>
      <w:bookmarkEnd w:id="2800"/>
      <w:bookmarkEnd w:id="2801"/>
      <w:bookmarkEnd w:id="2802"/>
      <w:bookmarkEnd w:id="2803"/>
      <w:bookmarkEnd w:id="2804"/>
      <w:bookmarkEnd w:id="2805"/>
      <w:bookmarkEnd w:id="2806"/>
      <w:bookmarkEnd w:id="2807"/>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2808" w:name="_Toc21098089"/>
      <w:bookmarkStart w:id="2809" w:name="_Toc29765651"/>
      <w:bookmarkStart w:id="2810" w:name="_Toc37181133"/>
      <w:bookmarkStart w:id="2811" w:name="_Toc37181577"/>
      <w:bookmarkStart w:id="2812" w:name="_Toc37182021"/>
      <w:bookmarkStart w:id="2813" w:name="_Toc45882086"/>
      <w:bookmarkStart w:id="2814" w:name="_Toc52560319"/>
      <w:bookmarkStart w:id="2815" w:name="_Toc67912874"/>
      <w:r w:rsidRPr="00A46FD9">
        <w:lastRenderedPageBreak/>
        <w:t>7.2.4.1</w:t>
      </w:r>
      <w:r w:rsidRPr="00A46FD9">
        <w:tab/>
        <w:t>Initial conditions for GSM/EDGE reference sensitivity level for CS7, CS15 or CS18</w:t>
      </w:r>
      <w:bookmarkEnd w:id="2808"/>
      <w:bookmarkEnd w:id="2809"/>
      <w:bookmarkEnd w:id="2810"/>
      <w:bookmarkEnd w:id="2811"/>
      <w:bookmarkEnd w:id="2812"/>
      <w:bookmarkEnd w:id="2813"/>
      <w:bookmarkEnd w:id="2814"/>
      <w:bookmarkEnd w:id="281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2816" w:name="_Toc21098090"/>
      <w:bookmarkStart w:id="2817" w:name="_Toc29765652"/>
      <w:bookmarkStart w:id="2818" w:name="_Toc37181134"/>
      <w:bookmarkStart w:id="2819" w:name="_Toc37181578"/>
      <w:bookmarkStart w:id="2820" w:name="_Toc37182022"/>
      <w:bookmarkStart w:id="2821" w:name="_Toc45882087"/>
      <w:bookmarkStart w:id="2822" w:name="_Toc52560320"/>
      <w:bookmarkStart w:id="2823" w:name="_Toc67912875"/>
      <w:r w:rsidRPr="00A46FD9">
        <w:t>7.2.4.2</w:t>
      </w:r>
      <w:r w:rsidRPr="00A46FD9">
        <w:tab/>
        <w:t>Procedure for GSM/EDGE reference sensitivity level for CS7, CS15 or CS18</w:t>
      </w:r>
      <w:bookmarkEnd w:id="2816"/>
      <w:bookmarkEnd w:id="2817"/>
      <w:bookmarkEnd w:id="2818"/>
      <w:bookmarkEnd w:id="2819"/>
      <w:bookmarkEnd w:id="2820"/>
      <w:bookmarkEnd w:id="2821"/>
      <w:bookmarkEnd w:id="2822"/>
      <w:bookmarkEnd w:id="282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824" w:name="_Toc21098091"/>
      <w:bookmarkStart w:id="2825" w:name="_Toc29765653"/>
      <w:bookmarkStart w:id="2826" w:name="_Toc37181135"/>
      <w:bookmarkStart w:id="2827" w:name="_Toc37181579"/>
      <w:bookmarkStart w:id="2828" w:name="_Toc37182023"/>
      <w:bookmarkStart w:id="2829" w:name="_Toc45882088"/>
      <w:bookmarkStart w:id="2830" w:name="_Toc52560321"/>
      <w:bookmarkStart w:id="2831" w:name="_Toc67912876"/>
      <w:r w:rsidRPr="00A46FD9">
        <w:t>7.2.5</w:t>
      </w:r>
      <w:r w:rsidRPr="00A46FD9">
        <w:tab/>
        <w:t>Test requirements</w:t>
      </w:r>
      <w:bookmarkEnd w:id="2824"/>
      <w:bookmarkEnd w:id="2825"/>
      <w:bookmarkEnd w:id="2826"/>
      <w:bookmarkEnd w:id="2827"/>
      <w:bookmarkEnd w:id="2828"/>
      <w:bookmarkEnd w:id="2829"/>
      <w:bookmarkEnd w:id="2830"/>
      <w:bookmarkEnd w:id="283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2832" w:name="_Toc21098092"/>
      <w:bookmarkStart w:id="283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2834" w:name="_Toc37181136"/>
      <w:bookmarkStart w:id="2835" w:name="_Toc37181580"/>
      <w:bookmarkStart w:id="2836" w:name="_Toc37182024"/>
      <w:bookmarkStart w:id="2837" w:name="_Toc45882089"/>
      <w:bookmarkStart w:id="2838" w:name="_Toc52560322"/>
      <w:bookmarkStart w:id="2839" w:name="_Toc67912877"/>
      <w:r w:rsidRPr="00A46FD9">
        <w:t>7.3</w:t>
      </w:r>
      <w:r w:rsidRPr="00A46FD9">
        <w:tab/>
        <w:t>Dynamic range</w:t>
      </w:r>
      <w:bookmarkEnd w:id="2832"/>
      <w:bookmarkEnd w:id="2833"/>
      <w:bookmarkEnd w:id="2834"/>
      <w:bookmarkEnd w:id="2835"/>
      <w:bookmarkEnd w:id="2836"/>
      <w:bookmarkEnd w:id="2837"/>
      <w:bookmarkEnd w:id="2838"/>
      <w:bookmarkEnd w:id="2839"/>
    </w:p>
    <w:p w14:paraId="7CD10EC4" w14:textId="77777777" w:rsidR="00FF3259" w:rsidRPr="00A46FD9" w:rsidRDefault="00FF3259" w:rsidP="00FF3259">
      <w:pPr>
        <w:pStyle w:val="Heading3"/>
      </w:pPr>
      <w:bookmarkStart w:id="2840" w:name="_Toc21098093"/>
      <w:bookmarkStart w:id="2841" w:name="_Toc29765655"/>
      <w:bookmarkStart w:id="2842" w:name="_Toc37181137"/>
      <w:bookmarkStart w:id="2843" w:name="_Toc37181581"/>
      <w:bookmarkStart w:id="2844" w:name="_Toc37182025"/>
      <w:bookmarkStart w:id="2845" w:name="_Toc45882090"/>
      <w:bookmarkStart w:id="2846" w:name="_Toc52560323"/>
      <w:bookmarkStart w:id="2847" w:name="_Toc67912878"/>
      <w:r w:rsidRPr="00A46FD9">
        <w:t>7.3.1</w:t>
      </w:r>
      <w:r w:rsidRPr="00A46FD9">
        <w:tab/>
        <w:t>Definition and applicability</w:t>
      </w:r>
      <w:bookmarkEnd w:id="2840"/>
      <w:bookmarkEnd w:id="2841"/>
      <w:bookmarkEnd w:id="2842"/>
      <w:bookmarkEnd w:id="2843"/>
      <w:bookmarkEnd w:id="2844"/>
      <w:bookmarkEnd w:id="2845"/>
      <w:bookmarkEnd w:id="2846"/>
      <w:bookmarkEnd w:id="284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2848" w:name="_Toc21098094"/>
      <w:bookmarkStart w:id="2849" w:name="_Toc29765656"/>
      <w:bookmarkStart w:id="2850" w:name="_Toc37181138"/>
      <w:bookmarkStart w:id="2851" w:name="_Toc37181582"/>
      <w:bookmarkStart w:id="2852" w:name="_Toc37182026"/>
      <w:bookmarkStart w:id="2853" w:name="_Toc45882091"/>
      <w:bookmarkStart w:id="2854" w:name="_Toc52560324"/>
      <w:bookmarkStart w:id="2855" w:name="_Toc67912879"/>
      <w:r w:rsidRPr="00A46FD9">
        <w:t>7.3.2</w:t>
      </w:r>
      <w:r w:rsidRPr="00A46FD9">
        <w:tab/>
        <w:t>Minimum requirement</w:t>
      </w:r>
      <w:bookmarkEnd w:id="2848"/>
      <w:bookmarkEnd w:id="2849"/>
      <w:bookmarkEnd w:id="2850"/>
      <w:bookmarkEnd w:id="2851"/>
      <w:bookmarkEnd w:id="2852"/>
      <w:bookmarkEnd w:id="2853"/>
      <w:bookmarkEnd w:id="2854"/>
      <w:bookmarkEnd w:id="2855"/>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2856" w:name="_Toc21098095"/>
      <w:bookmarkStart w:id="2857" w:name="_Toc29765657"/>
      <w:bookmarkStart w:id="2858" w:name="_Toc37181139"/>
      <w:bookmarkStart w:id="2859" w:name="_Toc37181583"/>
      <w:bookmarkStart w:id="2860" w:name="_Toc37182027"/>
      <w:bookmarkStart w:id="2861" w:name="_Toc45882092"/>
      <w:bookmarkStart w:id="2862" w:name="_Toc52560325"/>
      <w:bookmarkStart w:id="2863" w:name="_Toc67912880"/>
      <w:r w:rsidRPr="00A46FD9">
        <w:lastRenderedPageBreak/>
        <w:t>7.3.3</w:t>
      </w:r>
      <w:r w:rsidRPr="00A46FD9">
        <w:tab/>
        <w:t>Test purpose</w:t>
      </w:r>
      <w:bookmarkEnd w:id="2856"/>
      <w:bookmarkEnd w:id="2857"/>
      <w:bookmarkEnd w:id="2858"/>
      <w:bookmarkEnd w:id="2859"/>
      <w:bookmarkEnd w:id="2860"/>
      <w:bookmarkEnd w:id="2861"/>
      <w:bookmarkEnd w:id="2862"/>
      <w:bookmarkEnd w:id="286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2864" w:name="_Toc21098096"/>
      <w:bookmarkStart w:id="2865" w:name="_Toc29765658"/>
      <w:bookmarkStart w:id="2866" w:name="_Toc37181140"/>
      <w:bookmarkStart w:id="2867" w:name="_Toc37181584"/>
      <w:bookmarkStart w:id="2868" w:name="_Toc37182028"/>
      <w:bookmarkStart w:id="2869" w:name="_Toc45882093"/>
      <w:bookmarkStart w:id="2870" w:name="_Toc52560326"/>
      <w:bookmarkStart w:id="2871" w:name="_Toc67912881"/>
      <w:r w:rsidRPr="00A46FD9">
        <w:t>7.3.4</w:t>
      </w:r>
      <w:r w:rsidRPr="00A46FD9">
        <w:tab/>
        <w:t>Method of test</w:t>
      </w:r>
      <w:bookmarkEnd w:id="2864"/>
      <w:bookmarkEnd w:id="2865"/>
      <w:bookmarkEnd w:id="2866"/>
      <w:bookmarkEnd w:id="2867"/>
      <w:bookmarkEnd w:id="2868"/>
      <w:bookmarkEnd w:id="2869"/>
      <w:bookmarkEnd w:id="2870"/>
      <w:bookmarkEnd w:id="287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2872" w:name="_Toc21098097"/>
      <w:bookmarkStart w:id="2873" w:name="_Toc29765659"/>
      <w:bookmarkStart w:id="2874" w:name="_Toc37181141"/>
      <w:bookmarkStart w:id="2875" w:name="_Toc37181585"/>
      <w:bookmarkStart w:id="2876" w:name="_Toc37182029"/>
      <w:bookmarkStart w:id="2877" w:name="_Toc45882094"/>
      <w:bookmarkStart w:id="2878" w:name="_Toc52560327"/>
      <w:bookmarkStart w:id="2879" w:name="_Toc67912882"/>
      <w:r w:rsidRPr="00A46FD9">
        <w:t>7.3.4.1</w:t>
      </w:r>
      <w:r w:rsidRPr="00A46FD9">
        <w:tab/>
        <w:t>Initial conditions for GSM/EDGE dynamic range for CS7, CS15 or CS18</w:t>
      </w:r>
      <w:bookmarkEnd w:id="2872"/>
      <w:bookmarkEnd w:id="2873"/>
      <w:bookmarkEnd w:id="2874"/>
      <w:bookmarkEnd w:id="2875"/>
      <w:bookmarkEnd w:id="2876"/>
      <w:bookmarkEnd w:id="2877"/>
      <w:bookmarkEnd w:id="2878"/>
      <w:bookmarkEnd w:id="2879"/>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2880" w:name="_Toc21098098"/>
      <w:bookmarkStart w:id="2881" w:name="_Toc29765660"/>
      <w:bookmarkStart w:id="2882" w:name="_Toc37181142"/>
      <w:bookmarkStart w:id="2883" w:name="_Toc37181586"/>
      <w:bookmarkStart w:id="2884" w:name="_Toc37182030"/>
      <w:bookmarkStart w:id="2885" w:name="_Toc45882095"/>
      <w:bookmarkStart w:id="2886" w:name="_Toc52560328"/>
      <w:bookmarkStart w:id="2887" w:name="_Toc67912883"/>
      <w:r w:rsidRPr="00A46FD9">
        <w:t>7.3.4.2</w:t>
      </w:r>
      <w:r w:rsidRPr="00A46FD9">
        <w:tab/>
        <w:t>Procedure for GSM/EDGE dynamic range for CS7, CS15 or CS18</w:t>
      </w:r>
      <w:bookmarkEnd w:id="2880"/>
      <w:bookmarkEnd w:id="2881"/>
      <w:bookmarkEnd w:id="2882"/>
      <w:bookmarkEnd w:id="2883"/>
      <w:bookmarkEnd w:id="2884"/>
      <w:bookmarkEnd w:id="2885"/>
      <w:bookmarkEnd w:id="2886"/>
      <w:bookmarkEnd w:id="288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888" w:name="_Toc21098099"/>
      <w:bookmarkStart w:id="2889" w:name="_Toc29765661"/>
      <w:bookmarkStart w:id="2890" w:name="_Toc37181143"/>
      <w:bookmarkStart w:id="2891" w:name="_Toc37181587"/>
      <w:bookmarkStart w:id="2892" w:name="_Toc37182031"/>
      <w:bookmarkStart w:id="2893" w:name="_Toc45882096"/>
      <w:bookmarkStart w:id="2894" w:name="_Toc52560329"/>
      <w:bookmarkStart w:id="2895" w:name="_Toc67912884"/>
      <w:r w:rsidRPr="00A46FD9">
        <w:t>7.3.5</w:t>
      </w:r>
      <w:r w:rsidRPr="00A46FD9">
        <w:tab/>
        <w:t>Test requirements</w:t>
      </w:r>
      <w:bookmarkEnd w:id="2888"/>
      <w:bookmarkEnd w:id="2889"/>
      <w:bookmarkEnd w:id="2890"/>
      <w:bookmarkEnd w:id="2891"/>
      <w:bookmarkEnd w:id="2892"/>
      <w:bookmarkEnd w:id="2893"/>
      <w:bookmarkEnd w:id="2894"/>
      <w:bookmarkEnd w:id="289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2896" w:name="_Toc21098100"/>
      <w:bookmarkStart w:id="289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2898" w:name="_Toc37181144"/>
      <w:bookmarkStart w:id="2899" w:name="_Toc37181588"/>
      <w:bookmarkStart w:id="2900" w:name="_Toc37182032"/>
      <w:bookmarkStart w:id="2901" w:name="_Toc45882097"/>
      <w:bookmarkStart w:id="2902" w:name="_Toc52560330"/>
      <w:bookmarkStart w:id="2903" w:name="_Toc67912885"/>
      <w:r w:rsidRPr="00A46FD9">
        <w:t>7.4</w:t>
      </w:r>
      <w:r w:rsidRPr="00A46FD9">
        <w:tab/>
        <w:t>In-band selectivity and blocking</w:t>
      </w:r>
      <w:bookmarkEnd w:id="2896"/>
      <w:bookmarkEnd w:id="2897"/>
      <w:bookmarkEnd w:id="2898"/>
      <w:bookmarkEnd w:id="2899"/>
      <w:bookmarkEnd w:id="2900"/>
      <w:bookmarkEnd w:id="2901"/>
      <w:bookmarkEnd w:id="2902"/>
      <w:bookmarkEnd w:id="2903"/>
    </w:p>
    <w:p w14:paraId="38CEE1DB" w14:textId="77777777" w:rsidR="00FF3259" w:rsidRPr="00A46FD9" w:rsidRDefault="00FF3259" w:rsidP="00FF3259">
      <w:pPr>
        <w:pStyle w:val="Heading3"/>
      </w:pPr>
      <w:bookmarkStart w:id="2904" w:name="_Toc21098101"/>
      <w:bookmarkStart w:id="2905" w:name="_Toc29765663"/>
      <w:bookmarkStart w:id="2906" w:name="_Toc37181145"/>
      <w:bookmarkStart w:id="2907" w:name="_Toc37181589"/>
      <w:bookmarkStart w:id="2908" w:name="_Toc37182033"/>
      <w:bookmarkStart w:id="2909" w:name="_Toc45882098"/>
      <w:bookmarkStart w:id="2910" w:name="_Toc52560331"/>
      <w:bookmarkStart w:id="2911" w:name="_Toc67912886"/>
      <w:r w:rsidRPr="00A46FD9">
        <w:t>7.4.1</w:t>
      </w:r>
      <w:r w:rsidRPr="00A46FD9">
        <w:tab/>
        <w:t>Definition and applicability</w:t>
      </w:r>
      <w:bookmarkEnd w:id="2904"/>
      <w:bookmarkEnd w:id="2905"/>
      <w:bookmarkEnd w:id="2906"/>
      <w:bookmarkEnd w:id="2907"/>
      <w:bookmarkEnd w:id="2908"/>
      <w:bookmarkEnd w:id="2909"/>
      <w:bookmarkEnd w:id="2910"/>
      <w:bookmarkEnd w:id="291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912" w:name="_Toc21098102"/>
      <w:bookmarkStart w:id="2913" w:name="_Toc29765664"/>
      <w:bookmarkStart w:id="2914" w:name="_Toc37181146"/>
      <w:bookmarkStart w:id="2915" w:name="_Toc37181590"/>
      <w:bookmarkStart w:id="2916" w:name="_Toc37182034"/>
      <w:bookmarkStart w:id="2917" w:name="_Toc45882099"/>
      <w:bookmarkStart w:id="2918" w:name="_Toc52560332"/>
      <w:bookmarkStart w:id="2919" w:name="_Toc67912887"/>
      <w:r w:rsidRPr="00A46FD9">
        <w:t>7.4.2</w:t>
      </w:r>
      <w:r w:rsidRPr="00A46FD9">
        <w:tab/>
        <w:t>Minimum requirement</w:t>
      </w:r>
      <w:bookmarkEnd w:id="2912"/>
      <w:bookmarkEnd w:id="2913"/>
      <w:bookmarkEnd w:id="2914"/>
      <w:bookmarkEnd w:id="2915"/>
      <w:bookmarkEnd w:id="2916"/>
      <w:bookmarkEnd w:id="2917"/>
      <w:bookmarkEnd w:id="2918"/>
      <w:bookmarkEnd w:id="2919"/>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2920" w:name="_Toc21098103"/>
      <w:bookmarkStart w:id="2921" w:name="_Toc29765665"/>
      <w:bookmarkStart w:id="2922" w:name="_Toc37181147"/>
      <w:bookmarkStart w:id="2923" w:name="_Toc37181591"/>
      <w:bookmarkStart w:id="2924" w:name="_Toc37182035"/>
      <w:bookmarkStart w:id="2925" w:name="_Toc45882100"/>
      <w:bookmarkStart w:id="2926" w:name="_Toc52560333"/>
      <w:bookmarkStart w:id="2927" w:name="_Toc67912888"/>
      <w:r w:rsidRPr="00A46FD9">
        <w:t>7.4.3</w:t>
      </w:r>
      <w:r w:rsidRPr="00A46FD9">
        <w:tab/>
        <w:t>Test purpose</w:t>
      </w:r>
      <w:bookmarkEnd w:id="2920"/>
      <w:bookmarkEnd w:id="2921"/>
      <w:bookmarkEnd w:id="2922"/>
      <w:bookmarkEnd w:id="2923"/>
      <w:bookmarkEnd w:id="2924"/>
      <w:bookmarkEnd w:id="2925"/>
      <w:bookmarkEnd w:id="2926"/>
      <w:bookmarkEnd w:id="292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928" w:name="_Toc21098104"/>
      <w:bookmarkStart w:id="2929" w:name="_Toc29765666"/>
      <w:bookmarkStart w:id="2930" w:name="_Toc37181148"/>
      <w:bookmarkStart w:id="2931" w:name="_Toc37181592"/>
      <w:bookmarkStart w:id="2932" w:name="_Toc37182036"/>
      <w:bookmarkStart w:id="2933" w:name="_Toc45882101"/>
      <w:bookmarkStart w:id="2934" w:name="_Toc52560334"/>
      <w:bookmarkStart w:id="2935" w:name="_Toc67912889"/>
      <w:r w:rsidRPr="00A46FD9">
        <w:t>7.4.4</w:t>
      </w:r>
      <w:r w:rsidRPr="00A46FD9">
        <w:tab/>
        <w:t>Method of test</w:t>
      </w:r>
      <w:bookmarkEnd w:id="2928"/>
      <w:bookmarkEnd w:id="2929"/>
      <w:bookmarkEnd w:id="2930"/>
      <w:bookmarkEnd w:id="2931"/>
      <w:bookmarkEnd w:id="2932"/>
      <w:bookmarkEnd w:id="2933"/>
      <w:bookmarkEnd w:id="2934"/>
      <w:bookmarkEnd w:id="2935"/>
    </w:p>
    <w:p w14:paraId="776AFD36" w14:textId="77777777" w:rsidR="00FF3259" w:rsidRPr="00A46FD9" w:rsidRDefault="00FF3259" w:rsidP="00FF3259">
      <w:pPr>
        <w:pStyle w:val="Heading4"/>
      </w:pPr>
      <w:bookmarkStart w:id="2936" w:name="_Toc21098105"/>
      <w:bookmarkStart w:id="2937" w:name="_Toc29765667"/>
      <w:bookmarkStart w:id="2938" w:name="_Toc37181149"/>
      <w:bookmarkStart w:id="2939" w:name="_Toc37181593"/>
      <w:bookmarkStart w:id="2940" w:name="_Toc37182037"/>
      <w:bookmarkStart w:id="2941" w:name="_Toc45882102"/>
      <w:bookmarkStart w:id="2942" w:name="_Toc52560335"/>
      <w:bookmarkStart w:id="2943" w:name="_Toc67912890"/>
      <w:r w:rsidRPr="00A46FD9">
        <w:t>7.4.4.1</w:t>
      </w:r>
      <w:r w:rsidRPr="00A46FD9">
        <w:tab/>
        <w:t>Initial conditions</w:t>
      </w:r>
      <w:bookmarkEnd w:id="2936"/>
      <w:bookmarkEnd w:id="2937"/>
      <w:bookmarkEnd w:id="2938"/>
      <w:bookmarkEnd w:id="2939"/>
      <w:bookmarkEnd w:id="2940"/>
      <w:bookmarkEnd w:id="2941"/>
      <w:bookmarkEnd w:id="2942"/>
      <w:bookmarkEnd w:id="294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2944" w:name="_Toc21098106"/>
      <w:bookmarkStart w:id="2945" w:name="_Toc29765668"/>
      <w:bookmarkStart w:id="2946" w:name="_Toc37181150"/>
      <w:bookmarkStart w:id="2947" w:name="_Toc37181594"/>
      <w:bookmarkStart w:id="2948" w:name="_Toc37182038"/>
      <w:bookmarkStart w:id="2949" w:name="_Toc45882103"/>
      <w:bookmarkStart w:id="2950" w:name="_Toc52560336"/>
      <w:bookmarkStart w:id="2951" w:name="_Toc67912891"/>
      <w:r w:rsidRPr="00A46FD9">
        <w:t>7.4.4.2</w:t>
      </w:r>
      <w:r w:rsidRPr="00A46FD9">
        <w:tab/>
        <w:t>Procedure for general blocking</w:t>
      </w:r>
      <w:bookmarkEnd w:id="2944"/>
      <w:bookmarkEnd w:id="2945"/>
      <w:bookmarkEnd w:id="2946"/>
      <w:bookmarkEnd w:id="2947"/>
      <w:bookmarkEnd w:id="2948"/>
      <w:bookmarkEnd w:id="2949"/>
      <w:bookmarkEnd w:id="2950"/>
      <w:bookmarkEnd w:id="295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952" w:name="_Toc21098107"/>
      <w:bookmarkStart w:id="2953" w:name="_Toc29765669"/>
      <w:bookmarkStart w:id="2954" w:name="_Toc37181151"/>
      <w:bookmarkStart w:id="2955" w:name="_Toc37181595"/>
      <w:bookmarkStart w:id="2956" w:name="_Toc37182039"/>
      <w:bookmarkStart w:id="2957" w:name="_Toc45882104"/>
      <w:bookmarkStart w:id="2958" w:name="_Toc52560337"/>
      <w:bookmarkStart w:id="2959" w:name="_Toc67912892"/>
      <w:r w:rsidRPr="00A46FD9">
        <w:t>7.4.4.3</w:t>
      </w:r>
      <w:r w:rsidRPr="00A46FD9">
        <w:tab/>
        <w:t>Procedure for narrowband blocking</w:t>
      </w:r>
      <w:bookmarkEnd w:id="2952"/>
      <w:bookmarkEnd w:id="2953"/>
      <w:bookmarkEnd w:id="2954"/>
      <w:bookmarkEnd w:id="2955"/>
      <w:bookmarkEnd w:id="2956"/>
      <w:bookmarkEnd w:id="2957"/>
      <w:bookmarkEnd w:id="2958"/>
      <w:bookmarkEnd w:id="2959"/>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960" w:name="_Toc21098108"/>
      <w:bookmarkStart w:id="2961" w:name="_Toc29765670"/>
      <w:bookmarkStart w:id="2962" w:name="_Toc37181152"/>
      <w:bookmarkStart w:id="2963" w:name="_Toc37181596"/>
      <w:bookmarkStart w:id="2964" w:name="_Toc37182040"/>
      <w:bookmarkStart w:id="2965" w:name="_Toc45882105"/>
      <w:bookmarkStart w:id="2966" w:name="_Toc52560338"/>
      <w:bookmarkStart w:id="2967" w:name="_Toc67912893"/>
      <w:r w:rsidRPr="00A46FD9">
        <w:t>7.4.4.4</w:t>
      </w:r>
      <w:r w:rsidRPr="00A46FD9">
        <w:tab/>
        <w:t>Procedure for additional narrowband blocking for GSM/EDGE</w:t>
      </w:r>
      <w:bookmarkEnd w:id="2960"/>
      <w:bookmarkEnd w:id="2961"/>
      <w:bookmarkEnd w:id="2962"/>
      <w:bookmarkEnd w:id="2963"/>
      <w:bookmarkEnd w:id="2964"/>
      <w:bookmarkEnd w:id="2965"/>
      <w:bookmarkEnd w:id="2966"/>
      <w:bookmarkEnd w:id="2967"/>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2968" w:name="_Toc21098109"/>
      <w:bookmarkStart w:id="2969" w:name="_Toc29765671"/>
      <w:bookmarkStart w:id="2970" w:name="_Toc37181153"/>
      <w:bookmarkStart w:id="2971" w:name="_Toc37181597"/>
      <w:bookmarkStart w:id="2972" w:name="_Toc37182041"/>
      <w:bookmarkStart w:id="2973" w:name="_Toc45882106"/>
      <w:bookmarkStart w:id="2974" w:name="_Toc52560339"/>
      <w:bookmarkStart w:id="2975" w:name="_Toc67912894"/>
      <w:r w:rsidRPr="00A46FD9">
        <w:t>7.4.4.4.1</w:t>
      </w:r>
      <w:r w:rsidRPr="00A46FD9">
        <w:tab/>
        <w:t>Initial conditions for additional narrowband blocking for GSM/EDGE for CS7 and CS15</w:t>
      </w:r>
      <w:bookmarkEnd w:id="2968"/>
      <w:bookmarkEnd w:id="2969"/>
      <w:bookmarkEnd w:id="2970"/>
      <w:bookmarkEnd w:id="2971"/>
      <w:bookmarkEnd w:id="2972"/>
      <w:bookmarkEnd w:id="2973"/>
      <w:bookmarkEnd w:id="2974"/>
      <w:bookmarkEnd w:id="297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2976" w:name="_Toc21098110"/>
      <w:bookmarkStart w:id="2977" w:name="_Toc29765672"/>
      <w:bookmarkStart w:id="2978" w:name="_Toc37181154"/>
      <w:bookmarkStart w:id="2979" w:name="_Toc37181598"/>
      <w:bookmarkStart w:id="2980" w:name="_Toc37182042"/>
      <w:bookmarkStart w:id="2981" w:name="_Toc45882107"/>
      <w:bookmarkStart w:id="2982" w:name="_Toc52560340"/>
      <w:bookmarkStart w:id="2983" w:name="_Toc67912895"/>
      <w:r w:rsidRPr="00A46FD9">
        <w:t>7.4.4.4.2</w:t>
      </w:r>
      <w:r w:rsidRPr="00A46FD9">
        <w:tab/>
        <w:t>Procedure for additional narrowband blocking for GSM/EDGE for CS7 and CS15</w:t>
      </w:r>
      <w:bookmarkEnd w:id="2976"/>
      <w:bookmarkEnd w:id="2977"/>
      <w:bookmarkEnd w:id="2978"/>
      <w:bookmarkEnd w:id="2979"/>
      <w:bookmarkEnd w:id="2980"/>
      <w:bookmarkEnd w:id="2981"/>
      <w:bookmarkEnd w:id="2982"/>
      <w:bookmarkEnd w:id="298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984" w:name="_Toc21098111"/>
      <w:bookmarkStart w:id="2985" w:name="_Toc29765673"/>
      <w:bookmarkStart w:id="2986" w:name="_Toc37181155"/>
      <w:bookmarkStart w:id="2987" w:name="_Toc37181599"/>
      <w:bookmarkStart w:id="2988" w:name="_Toc37182043"/>
      <w:bookmarkStart w:id="2989" w:name="_Toc45882108"/>
      <w:bookmarkStart w:id="2990" w:name="_Toc52560341"/>
      <w:bookmarkStart w:id="2991" w:name="_Toc67912896"/>
      <w:r w:rsidRPr="00A46FD9">
        <w:t>7.4.4.5</w:t>
      </w:r>
      <w:r w:rsidRPr="00A46FD9">
        <w:tab/>
        <w:t>Procedure for GSM/EDGE AM suppression</w:t>
      </w:r>
      <w:bookmarkEnd w:id="2984"/>
      <w:bookmarkEnd w:id="2985"/>
      <w:bookmarkEnd w:id="2986"/>
      <w:bookmarkEnd w:id="2987"/>
      <w:bookmarkEnd w:id="2988"/>
      <w:bookmarkEnd w:id="2989"/>
      <w:bookmarkEnd w:id="2990"/>
      <w:bookmarkEnd w:id="299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2992" w:name="_Toc21098112"/>
      <w:bookmarkStart w:id="2993" w:name="_Toc29765674"/>
      <w:bookmarkStart w:id="2994" w:name="_Toc37181156"/>
      <w:bookmarkStart w:id="2995" w:name="_Toc37181600"/>
      <w:bookmarkStart w:id="2996" w:name="_Toc37182044"/>
      <w:bookmarkStart w:id="2997" w:name="_Toc45882109"/>
      <w:bookmarkStart w:id="2998" w:name="_Toc52560342"/>
      <w:bookmarkStart w:id="2999" w:name="_Toc67912897"/>
      <w:r w:rsidRPr="00A46FD9">
        <w:t>7.4.4.5.1</w:t>
      </w:r>
      <w:r w:rsidRPr="00A46FD9">
        <w:tab/>
        <w:t>Initial conditions for GSM/EDGE AM suppression for CS7 and CS15</w:t>
      </w:r>
      <w:bookmarkEnd w:id="2992"/>
      <w:bookmarkEnd w:id="2993"/>
      <w:bookmarkEnd w:id="2994"/>
      <w:bookmarkEnd w:id="2995"/>
      <w:bookmarkEnd w:id="2996"/>
      <w:bookmarkEnd w:id="2997"/>
      <w:bookmarkEnd w:id="2998"/>
      <w:bookmarkEnd w:id="2999"/>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3000" w:name="_Toc21098113"/>
      <w:bookmarkStart w:id="3001" w:name="_Toc29765675"/>
      <w:bookmarkStart w:id="3002" w:name="_Toc37181157"/>
      <w:bookmarkStart w:id="3003" w:name="_Toc37181601"/>
      <w:bookmarkStart w:id="3004" w:name="_Toc37182045"/>
      <w:bookmarkStart w:id="3005" w:name="_Toc45882110"/>
      <w:bookmarkStart w:id="3006" w:name="_Toc52560343"/>
      <w:bookmarkStart w:id="3007" w:name="_Toc67912898"/>
      <w:r w:rsidRPr="00A46FD9">
        <w:t>7.4.4.5.2</w:t>
      </w:r>
      <w:r w:rsidRPr="00A46FD9">
        <w:tab/>
        <w:t>Procedure for GSM/EDGE AM suppression for CS7 and CS15</w:t>
      </w:r>
      <w:bookmarkEnd w:id="3000"/>
      <w:bookmarkEnd w:id="3001"/>
      <w:bookmarkEnd w:id="3002"/>
      <w:bookmarkEnd w:id="3003"/>
      <w:bookmarkEnd w:id="3004"/>
      <w:bookmarkEnd w:id="3005"/>
      <w:bookmarkEnd w:id="3006"/>
      <w:bookmarkEnd w:id="300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3008" w:name="_Toc21098114"/>
      <w:bookmarkStart w:id="3009" w:name="_Toc29765676"/>
      <w:bookmarkStart w:id="3010" w:name="_Toc37181158"/>
      <w:bookmarkStart w:id="3011" w:name="_Toc37181602"/>
      <w:bookmarkStart w:id="3012" w:name="_Toc37182046"/>
      <w:bookmarkStart w:id="3013" w:name="_Toc45882111"/>
      <w:bookmarkStart w:id="3014" w:name="_Toc52560344"/>
      <w:bookmarkStart w:id="3015" w:name="_Toc67912899"/>
      <w:r w:rsidRPr="00A46FD9">
        <w:t>7.4.4.6</w:t>
      </w:r>
      <w:r w:rsidRPr="00A46FD9">
        <w:tab/>
        <w:t>Procedure for additional BC3 blocking requirement</w:t>
      </w:r>
      <w:bookmarkEnd w:id="3008"/>
      <w:bookmarkEnd w:id="3009"/>
      <w:bookmarkEnd w:id="3010"/>
      <w:bookmarkEnd w:id="3011"/>
      <w:bookmarkEnd w:id="3012"/>
      <w:bookmarkEnd w:id="3013"/>
      <w:bookmarkEnd w:id="3014"/>
      <w:bookmarkEnd w:id="3015"/>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3016" w:name="_Toc21098115"/>
      <w:bookmarkStart w:id="3017" w:name="_Toc29765677"/>
      <w:bookmarkStart w:id="3018" w:name="_Toc37181159"/>
      <w:bookmarkStart w:id="3019" w:name="_Toc37181603"/>
      <w:bookmarkStart w:id="3020" w:name="_Toc37182047"/>
      <w:bookmarkStart w:id="3021" w:name="_Toc45882112"/>
      <w:bookmarkStart w:id="3022" w:name="_Toc52560345"/>
      <w:bookmarkStart w:id="3023" w:name="_Toc67912900"/>
      <w:r w:rsidRPr="00A46FD9">
        <w:t>7.4.5</w:t>
      </w:r>
      <w:r w:rsidRPr="00A46FD9">
        <w:tab/>
        <w:t>Test requirements</w:t>
      </w:r>
      <w:bookmarkEnd w:id="3016"/>
      <w:bookmarkEnd w:id="3017"/>
      <w:bookmarkEnd w:id="3018"/>
      <w:bookmarkEnd w:id="3019"/>
      <w:bookmarkEnd w:id="3020"/>
      <w:bookmarkEnd w:id="3021"/>
      <w:bookmarkEnd w:id="3022"/>
      <w:bookmarkEnd w:id="3023"/>
    </w:p>
    <w:p w14:paraId="2860B428" w14:textId="77777777" w:rsidR="00FF3259" w:rsidRPr="00A46FD9" w:rsidRDefault="00FF3259" w:rsidP="00FF3259">
      <w:pPr>
        <w:pStyle w:val="Heading4"/>
      </w:pPr>
      <w:bookmarkStart w:id="3024" w:name="_Toc21098116"/>
      <w:bookmarkStart w:id="3025" w:name="_Toc29765678"/>
      <w:bookmarkStart w:id="3026" w:name="_Toc37181160"/>
      <w:bookmarkStart w:id="3027" w:name="_Toc37181604"/>
      <w:bookmarkStart w:id="3028" w:name="_Toc37182048"/>
      <w:bookmarkStart w:id="3029" w:name="_Toc45882113"/>
      <w:bookmarkStart w:id="3030" w:name="_Toc52560346"/>
      <w:bookmarkStart w:id="3031" w:name="_Toc67912901"/>
      <w:r w:rsidRPr="00A46FD9">
        <w:t>7.4.5.1</w:t>
      </w:r>
      <w:r w:rsidRPr="00A46FD9">
        <w:tab/>
        <w:t>General blocking test requirement</w:t>
      </w:r>
      <w:bookmarkEnd w:id="3024"/>
      <w:bookmarkEnd w:id="3025"/>
      <w:bookmarkEnd w:id="3026"/>
      <w:bookmarkEnd w:id="3027"/>
      <w:bookmarkEnd w:id="3028"/>
      <w:bookmarkEnd w:id="3029"/>
      <w:bookmarkEnd w:id="3030"/>
      <w:bookmarkEnd w:id="303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ins w:id="3032" w:author="CR 0975" w:date="2021-03-19T14:44:00Z">
              <w:r w:rsidR="003B694A" w:rsidRPr="009C4728">
                <w:rPr>
                  <w:rFonts w:cs="Arial"/>
                </w:rPr>
                <w:t xml:space="preserve"> supporting GSM and/or UTRA</w:t>
              </w:r>
            </w:ins>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ins w:id="3033" w:author="CR 0975" w:date="2021-03-19T14:45:00Z">
              <w:r w:rsidR="00FE2F2C" w:rsidRPr="005B0FAE">
                <w:rPr>
                  <w:rFonts w:cs="Arial"/>
                </w:rPr>
                <w:t>6 for WA BS</w:t>
              </w:r>
              <w:r w:rsidR="00FE2F2C">
                <w:rPr>
                  <w:rFonts w:cs="Arial"/>
                </w:rPr>
                <w:t xml:space="preserve">, </w:t>
              </w:r>
            </w:ins>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303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303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3035" w:name="_Toc21098117"/>
      <w:bookmarkStart w:id="3036" w:name="_Toc29765679"/>
      <w:bookmarkStart w:id="3037" w:name="_Toc37181161"/>
      <w:bookmarkStart w:id="3038" w:name="_Toc37181605"/>
      <w:bookmarkStart w:id="3039" w:name="_Toc37182049"/>
      <w:bookmarkStart w:id="3040" w:name="_Toc45882114"/>
      <w:bookmarkStart w:id="3041" w:name="_Toc52560347"/>
      <w:bookmarkStart w:id="3042" w:name="_Toc67912902"/>
      <w:r w:rsidRPr="00A46FD9">
        <w:t>7.4.5.2</w:t>
      </w:r>
      <w:r w:rsidRPr="00A46FD9">
        <w:tab/>
        <w:t>General narrowband blocking test requirement</w:t>
      </w:r>
      <w:bookmarkEnd w:id="3035"/>
      <w:bookmarkEnd w:id="3036"/>
      <w:bookmarkEnd w:id="3037"/>
      <w:bookmarkEnd w:id="3038"/>
      <w:bookmarkEnd w:id="3039"/>
      <w:bookmarkEnd w:id="3040"/>
      <w:bookmarkEnd w:id="3041"/>
      <w:bookmarkEnd w:id="304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lastRenderedPageBreak/>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lastRenderedPageBreak/>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3043" w:name="_Toc21098118"/>
      <w:bookmarkStart w:id="3044" w:name="_Toc29765680"/>
      <w:bookmarkStart w:id="3045" w:name="_Toc37181162"/>
      <w:bookmarkStart w:id="3046" w:name="_Toc37181606"/>
      <w:bookmarkStart w:id="3047" w:name="_Toc37182050"/>
      <w:bookmarkStart w:id="3048" w:name="_Toc45882115"/>
      <w:bookmarkStart w:id="3049" w:name="_Toc52560348"/>
      <w:bookmarkStart w:id="3050" w:name="_Toc67912903"/>
      <w:r w:rsidRPr="00A46FD9">
        <w:t>7.4.5.3</w:t>
      </w:r>
      <w:r w:rsidRPr="00A46FD9">
        <w:tab/>
        <w:t>Additional narrowband blocking test requirement for GSM/EDGE</w:t>
      </w:r>
      <w:bookmarkEnd w:id="3043"/>
      <w:bookmarkEnd w:id="3044"/>
      <w:bookmarkEnd w:id="3045"/>
      <w:bookmarkEnd w:id="3046"/>
      <w:bookmarkEnd w:id="3047"/>
      <w:bookmarkEnd w:id="3048"/>
      <w:bookmarkEnd w:id="3049"/>
      <w:bookmarkEnd w:id="305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3051" w:name="_Toc21098119"/>
      <w:bookmarkStart w:id="3052" w:name="_Toc29765681"/>
      <w:bookmarkStart w:id="3053" w:name="_Toc37181163"/>
      <w:bookmarkStart w:id="3054" w:name="_Toc37181607"/>
      <w:bookmarkStart w:id="3055" w:name="_Toc37182051"/>
      <w:bookmarkStart w:id="3056" w:name="_Toc45882116"/>
      <w:bookmarkStart w:id="3057" w:name="_Toc52560349"/>
      <w:bookmarkStart w:id="3058" w:name="_Toc67912904"/>
      <w:r w:rsidRPr="00A46FD9">
        <w:t>7.4.5.4</w:t>
      </w:r>
      <w:r w:rsidRPr="00A46FD9">
        <w:tab/>
        <w:t>GSM/EDGE test requirements for AM suppression</w:t>
      </w:r>
      <w:bookmarkEnd w:id="3051"/>
      <w:bookmarkEnd w:id="3052"/>
      <w:bookmarkEnd w:id="3053"/>
      <w:bookmarkEnd w:id="3054"/>
      <w:bookmarkEnd w:id="3055"/>
      <w:bookmarkEnd w:id="3056"/>
      <w:bookmarkEnd w:id="3057"/>
      <w:bookmarkEnd w:id="305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3059" w:name="_Toc21098120"/>
      <w:bookmarkStart w:id="3060" w:name="_Toc29765682"/>
      <w:bookmarkStart w:id="3061" w:name="_Toc37181164"/>
      <w:bookmarkStart w:id="3062" w:name="_Toc37181608"/>
      <w:bookmarkStart w:id="3063" w:name="_Toc37182052"/>
      <w:bookmarkStart w:id="3064" w:name="_Toc45882117"/>
      <w:bookmarkStart w:id="3065" w:name="_Toc52560350"/>
      <w:bookmarkStart w:id="3066" w:name="_Toc67912905"/>
      <w:r w:rsidRPr="00A46FD9">
        <w:t>7.4.5.5</w:t>
      </w:r>
      <w:r w:rsidRPr="00A46FD9">
        <w:tab/>
      </w:r>
      <w:r w:rsidRPr="00A46FD9">
        <w:tab/>
        <w:t>Additional BC3 blocking test requirement</w:t>
      </w:r>
      <w:bookmarkEnd w:id="3059"/>
      <w:bookmarkEnd w:id="3060"/>
      <w:bookmarkEnd w:id="3061"/>
      <w:bookmarkEnd w:id="3062"/>
      <w:bookmarkEnd w:id="3063"/>
      <w:bookmarkEnd w:id="3064"/>
      <w:bookmarkEnd w:id="3065"/>
      <w:bookmarkEnd w:id="3066"/>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3067" w:name="_Toc21098121"/>
      <w:bookmarkStart w:id="3068" w:name="_Toc29765683"/>
      <w:bookmarkStart w:id="3069" w:name="_Toc37181165"/>
      <w:bookmarkStart w:id="3070" w:name="_Toc37181609"/>
      <w:bookmarkStart w:id="3071" w:name="_Toc37182053"/>
      <w:bookmarkStart w:id="3072" w:name="_Toc45882118"/>
      <w:bookmarkStart w:id="3073" w:name="_Toc52560351"/>
      <w:bookmarkStart w:id="3074" w:name="_Toc67912906"/>
      <w:r w:rsidRPr="00A46FD9">
        <w:t>7.5</w:t>
      </w:r>
      <w:r w:rsidRPr="00A46FD9">
        <w:tab/>
        <w:t>Out-of-band blocking</w:t>
      </w:r>
      <w:bookmarkEnd w:id="3067"/>
      <w:bookmarkEnd w:id="3068"/>
      <w:bookmarkEnd w:id="3069"/>
      <w:bookmarkEnd w:id="3070"/>
      <w:bookmarkEnd w:id="3071"/>
      <w:bookmarkEnd w:id="3072"/>
      <w:bookmarkEnd w:id="3073"/>
      <w:bookmarkEnd w:id="3074"/>
    </w:p>
    <w:p w14:paraId="068A1C03" w14:textId="77777777" w:rsidR="00FF3259" w:rsidRPr="00A46FD9" w:rsidRDefault="00FF3259" w:rsidP="00FF3259">
      <w:pPr>
        <w:pStyle w:val="Heading3"/>
      </w:pPr>
      <w:bookmarkStart w:id="3075" w:name="_Toc21098122"/>
      <w:bookmarkStart w:id="3076" w:name="_Toc29765684"/>
      <w:bookmarkStart w:id="3077" w:name="_Toc37181166"/>
      <w:bookmarkStart w:id="3078" w:name="_Toc37181610"/>
      <w:bookmarkStart w:id="3079" w:name="_Toc37182054"/>
      <w:bookmarkStart w:id="3080" w:name="_Toc45882119"/>
      <w:bookmarkStart w:id="3081" w:name="_Toc52560352"/>
      <w:bookmarkStart w:id="3082" w:name="_Toc67912907"/>
      <w:r w:rsidRPr="00A46FD9">
        <w:t>7.5.1</w:t>
      </w:r>
      <w:r w:rsidRPr="00A46FD9">
        <w:tab/>
        <w:t>Definition and applicability</w:t>
      </w:r>
      <w:bookmarkEnd w:id="3075"/>
      <w:bookmarkEnd w:id="3076"/>
      <w:bookmarkEnd w:id="3077"/>
      <w:bookmarkEnd w:id="3078"/>
      <w:bookmarkEnd w:id="3079"/>
      <w:bookmarkEnd w:id="3080"/>
      <w:bookmarkEnd w:id="3081"/>
      <w:bookmarkEnd w:id="3082"/>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lastRenderedPageBreak/>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3083" w:name="_Toc21098123"/>
      <w:bookmarkStart w:id="3084" w:name="_Toc29765685"/>
      <w:bookmarkStart w:id="3085" w:name="_Toc37181167"/>
      <w:bookmarkStart w:id="3086" w:name="_Toc37181611"/>
      <w:bookmarkStart w:id="3087" w:name="_Toc37182055"/>
      <w:bookmarkStart w:id="3088" w:name="_Toc45882120"/>
      <w:bookmarkStart w:id="3089" w:name="_Toc52560353"/>
      <w:bookmarkStart w:id="3090" w:name="_Toc67912908"/>
      <w:r w:rsidRPr="00A46FD9">
        <w:t>7.5.2</w:t>
      </w:r>
      <w:r w:rsidRPr="00A46FD9">
        <w:tab/>
        <w:t>Minimum requirement</w:t>
      </w:r>
      <w:bookmarkEnd w:id="3083"/>
      <w:bookmarkEnd w:id="3084"/>
      <w:bookmarkEnd w:id="3085"/>
      <w:bookmarkEnd w:id="3086"/>
      <w:bookmarkEnd w:id="3087"/>
      <w:bookmarkEnd w:id="3088"/>
      <w:bookmarkEnd w:id="3089"/>
      <w:bookmarkEnd w:id="309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3091" w:name="_Toc21098124"/>
      <w:bookmarkStart w:id="3092" w:name="_Toc29765686"/>
      <w:bookmarkStart w:id="3093" w:name="_Toc37181168"/>
      <w:bookmarkStart w:id="3094" w:name="_Toc37181612"/>
      <w:bookmarkStart w:id="3095" w:name="_Toc37182056"/>
      <w:bookmarkStart w:id="3096" w:name="_Toc45882121"/>
      <w:bookmarkStart w:id="3097" w:name="_Toc52560354"/>
      <w:bookmarkStart w:id="3098" w:name="_Toc67912909"/>
      <w:r w:rsidRPr="00A46FD9">
        <w:t>7.5.3</w:t>
      </w:r>
      <w:r w:rsidRPr="00A46FD9">
        <w:tab/>
        <w:t>Test purpose</w:t>
      </w:r>
      <w:bookmarkEnd w:id="3091"/>
      <w:bookmarkEnd w:id="3092"/>
      <w:bookmarkEnd w:id="3093"/>
      <w:bookmarkEnd w:id="3094"/>
      <w:bookmarkEnd w:id="3095"/>
      <w:bookmarkEnd w:id="3096"/>
      <w:bookmarkEnd w:id="3097"/>
      <w:bookmarkEnd w:id="309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3099" w:name="_Toc21098125"/>
      <w:bookmarkStart w:id="3100" w:name="_Toc29765687"/>
      <w:bookmarkStart w:id="3101" w:name="_Toc37181169"/>
      <w:bookmarkStart w:id="3102" w:name="_Toc37181613"/>
      <w:bookmarkStart w:id="3103" w:name="_Toc37182057"/>
      <w:bookmarkStart w:id="3104" w:name="_Toc45882122"/>
      <w:bookmarkStart w:id="3105" w:name="_Toc52560355"/>
      <w:bookmarkStart w:id="3106" w:name="_Toc67912910"/>
      <w:r w:rsidRPr="00A46FD9">
        <w:t>7.5.4</w:t>
      </w:r>
      <w:r w:rsidRPr="00A46FD9">
        <w:tab/>
        <w:t>Method of test</w:t>
      </w:r>
      <w:bookmarkEnd w:id="3099"/>
      <w:bookmarkEnd w:id="3100"/>
      <w:bookmarkEnd w:id="3101"/>
      <w:bookmarkEnd w:id="3102"/>
      <w:bookmarkEnd w:id="3103"/>
      <w:bookmarkEnd w:id="3104"/>
      <w:bookmarkEnd w:id="3105"/>
      <w:bookmarkEnd w:id="3106"/>
    </w:p>
    <w:p w14:paraId="2024DFE0" w14:textId="77777777" w:rsidR="00FF3259" w:rsidRPr="00A46FD9" w:rsidRDefault="00FF3259" w:rsidP="00FF3259">
      <w:pPr>
        <w:pStyle w:val="Heading4"/>
      </w:pPr>
      <w:bookmarkStart w:id="3107" w:name="_Toc21098126"/>
      <w:bookmarkStart w:id="3108" w:name="_Toc29765688"/>
      <w:bookmarkStart w:id="3109" w:name="_Toc37181170"/>
      <w:bookmarkStart w:id="3110" w:name="_Toc37181614"/>
      <w:bookmarkStart w:id="3111" w:name="_Toc37182058"/>
      <w:bookmarkStart w:id="3112" w:name="_Toc45882123"/>
      <w:bookmarkStart w:id="3113" w:name="_Toc52560356"/>
      <w:bookmarkStart w:id="3114" w:name="_Toc67912911"/>
      <w:r w:rsidRPr="00A46FD9">
        <w:t>7.5.4.1</w:t>
      </w:r>
      <w:r w:rsidRPr="00A46FD9">
        <w:tab/>
        <w:t>Initial conditions</w:t>
      </w:r>
      <w:bookmarkEnd w:id="3107"/>
      <w:bookmarkEnd w:id="3108"/>
      <w:bookmarkEnd w:id="3109"/>
      <w:bookmarkEnd w:id="3110"/>
      <w:bookmarkEnd w:id="3111"/>
      <w:bookmarkEnd w:id="3112"/>
      <w:bookmarkEnd w:id="3113"/>
      <w:bookmarkEnd w:id="3114"/>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3115" w:name="_Toc21098127"/>
      <w:bookmarkStart w:id="3116" w:name="_Toc29765689"/>
      <w:bookmarkStart w:id="3117" w:name="_Toc37181171"/>
      <w:bookmarkStart w:id="3118" w:name="_Toc37181615"/>
      <w:bookmarkStart w:id="3119" w:name="_Toc37182059"/>
      <w:bookmarkStart w:id="3120" w:name="_Toc45882124"/>
      <w:bookmarkStart w:id="3121" w:name="_Toc52560357"/>
      <w:bookmarkStart w:id="3122" w:name="_Toc67912912"/>
      <w:r w:rsidRPr="00A46FD9">
        <w:t>7.5.4.2</w:t>
      </w:r>
      <w:r w:rsidRPr="00A46FD9">
        <w:tab/>
        <w:t>Procedure</w:t>
      </w:r>
      <w:bookmarkEnd w:id="3115"/>
      <w:bookmarkEnd w:id="3116"/>
      <w:bookmarkEnd w:id="3117"/>
      <w:bookmarkEnd w:id="3118"/>
      <w:bookmarkEnd w:id="3119"/>
      <w:bookmarkEnd w:id="3120"/>
      <w:bookmarkEnd w:id="3121"/>
      <w:bookmarkEnd w:id="3122"/>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lastRenderedPageBreak/>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3123" w:name="_Toc21098128"/>
      <w:bookmarkStart w:id="3124" w:name="_Toc29765690"/>
      <w:bookmarkStart w:id="3125" w:name="_Toc37181172"/>
      <w:bookmarkStart w:id="3126" w:name="_Toc37181616"/>
      <w:bookmarkStart w:id="3127" w:name="_Toc37182060"/>
      <w:bookmarkStart w:id="3128" w:name="_Toc45882125"/>
      <w:bookmarkStart w:id="3129" w:name="_Toc52560358"/>
      <w:bookmarkStart w:id="3130" w:name="_Toc67912913"/>
      <w:r w:rsidRPr="00A46FD9">
        <w:t>7.5.5</w:t>
      </w:r>
      <w:r w:rsidRPr="00A46FD9">
        <w:tab/>
        <w:t>Test requirements</w:t>
      </w:r>
      <w:bookmarkEnd w:id="3123"/>
      <w:bookmarkEnd w:id="3124"/>
      <w:bookmarkEnd w:id="3125"/>
      <w:bookmarkEnd w:id="3126"/>
      <w:bookmarkEnd w:id="3127"/>
      <w:bookmarkEnd w:id="3128"/>
      <w:bookmarkEnd w:id="3129"/>
      <w:bookmarkEnd w:id="3130"/>
    </w:p>
    <w:p w14:paraId="6DFBE282" w14:textId="77777777" w:rsidR="00FF3259" w:rsidRPr="00A46FD9" w:rsidRDefault="00FF3259" w:rsidP="00FF3259">
      <w:pPr>
        <w:pStyle w:val="Heading4"/>
      </w:pPr>
      <w:bookmarkStart w:id="3131" w:name="_Toc21098129"/>
      <w:bookmarkStart w:id="3132" w:name="_Toc29765691"/>
      <w:bookmarkStart w:id="3133" w:name="_Toc37181173"/>
      <w:bookmarkStart w:id="3134" w:name="_Toc37181617"/>
      <w:bookmarkStart w:id="3135" w:name="_Toc37182061"/>
      <w:bookmarkStart w:id="3136" w:name="_Toc45882126"/>
      <w:bookmarkStart w:id="3137" w:name="_Toc52560359"/>
      <w:bookmarkStart w:id="3138" w:name="_Toc67912914"/>
      <w:r w:rsidRPr="00A46FD9">
        <w:t>7.5.5.1</w:t>
      </w:r>
      <w:r w:rsidRPr="00A46FD9">
        <w:tab/>
        <w:t>General out-of-band blocking test requirements</w:t>
      </w:r>
      <w:bookmarkEnd w:id="3131"/>
      <w:bookmarkEnd w:id="3132"/>
      <w:bookmarkEnd w:id="3133"/>
      <w:bookmarkEnd w:id="3134"/>
      <w:bookmarkEnd w:id="3135"/>
      <w:bookmarkEnd w:id="3136"/>
      <w:bookmarkEnd w:id="3137"/>
      <w:bookmarkEnd w:id="313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lastRenderedPageBreak/>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313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13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3140" w:name="_Toc21098130"/>
      <w:bookmarkStart w:id="3141" w:name="_Toc29765692"/>
      <w:bookmarkStart w:id="3142" w:name="_Toc37181174"/>
      <w:bookmarkStart w:id="3143" w:name="_Toc37181618"/>
      <w:bookmarkStart w:id="3144" w:name="_Toc37182062"/>
      <w:bookmarkStart w:id="3145" w:name="_Toc45882127"/>
      <w:bookmarkStart w:id="3146" w:name="_Toc52560360"/>
      <w:bookmarkStart w:id="3147" w:name="_Toc67912915"/>
      <w:r w:rsidRPr="00A46FD9">
        <w:t>7.5.5.2</w:t>
      </w:r>
      <w:r w:rsidRPr="00A46FD9">
        <w:tab/>
        <w:t>Co-location test requirements</w:t>
      </w:r>
      <w:bookmarkEnd w:id="3140"/>
      <w:bookmarkEnd w:id="3141"/>
      <w:bookmarkEnd w:id="3142"/>
      <w:bookmarkEnd w:id="3143"/>
      <w:bookmarkEnd w:id="3144"/>
      <w:bookmarkEnd w:id="3145"/>
      <w:bookmarkEnd w:id="3146"/>
      <w:bookmarkEnd w:id="314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ins w:id="3148" w:author="CR 0964" w:date="2021-03-19T14:34:00Z">
              <w:r w:rsidR="008E09FA">
                <w:rPr>
                  <w:rFonts w:cs="Arial"/>
                </w:rPr>
                <w:t xml:space="preserve"> or NR Band n24</w:t>
              </w:r>
            </w:ins>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3149" w:name="_Toc21098131"/>
      <w:bookmarkStart w:id="3150" w:name="_Toc29765693"/>
      <w:bookmarkStart w:id="3151" w:name="_Toc37181175"/>
      <w:bookmarkStart w:id="3152" w:name="_Toc37181619"/>
      <w:bookmarkStart w:id="3153" w:name="_Toc37182063"/>
      <w:bookmarkStart w:id="3154" w:name="_Toc45882128"/>
      <w:bookmarkStart w:id="3155" w:name="_Toc52560361"/>
      <w:bookmarkStart w:id="3156" w:name="_Toc67912916"/>
      <w:r w:rsidRPr="00A46FD9">
        <w:lastRenderedPageBreak/>
        <w:t>7.6</w:t>
      </w:r>
      <w:r w:rsidRPr="00A46FD9">
        <w:tab/>
        <w:t>Receiver spurious emissions</w:t>
      </w:r>
      <w:bookmarkEnd w:id="3149"/>
      <w:bookmarkEnd w:id="3150"/>
      <w:bookmarkEnd w:id="3151"/>
      <w:bookmarkEnd w:id="3152"/>
      <w:bookmarkEnd w:id="3153"/>
      <w:bookmarkEnd w:id="3154"/>
      <w:bookmarkEnd w:id="3155"/>
      <w:bookmarkEnd w:id="3156"/>
    </w:p>
    <w:p w14:paraId="32CA91F9" w14:textId="77777777" w:rsidR="00FF3259" w:rsidRPr="00A46FD9" w:rsidRDefault="00FF3259" w:rsidP="00FF3259">
      <w:pPr>
        <w:pStyle w:val="Heading3"/>
      </w:pPr>
      <w:bookmarkStart w:id="3157" w:name="_Toc21098132"/>
      <w:bookmarkStart w:id="3158" w:name="_Toc29765694"/>
      <w:bookmarkStart w:id="3159" w:name="_Toc37181176"/>
      <w:bookmarkStart w:id="3160" w:name="_Toc37181620"/>
      <w:bookmarkStart w:id="3161" w:name="_Toc37182064"/>
      <w:bookmarkStart w:id="3162" w:name="_Toc45882129"/>
      <w:bookmarkStart w:id="3163" w:name="_Toc52560362"/>
      <w:bookmarkStart w:id="3164" w:name="_Toc67912917"/>
      <w:r w:rsidRPr="00A46FD9">
        <w:t>7.6.1</w:t>
      </w:r>
      <w:r w:rsidRPr="00A46FD9">
        <w:tab/>
        <w:t>Definition and applicability</w:t>
      </w:r>
      <w:bookmarkEnd w:id="3157"/>
      <w:bookmarkEnd w:id="3158"/>
      <w:bookmarkEnd w:id="3159"/>
      <w:bookmarkEnd w:id="3160"/>
      <w:bookmarkEnd w:id="3161"/>
      <w:bookmarkEnd w:id="3162"/>
      <w:bookmarkEnd w:id="3163"/>
      <w:bookmarkEnd w:id="316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3165" w:name="_Toc21098133"/>
      <w:bookmarkStart w:id="3166" w:name="_Toc29765695"/>
      <w:bookmarkStart w:id="3167" w:name="_Toc37181177"/>
      <w:bookmarkStart w:id="3168" w:name="_Toc37181621"/>
      <w:bookmarkStart w:id="3169" w:name="_Toc37182065"/>
      <w:bookmarkStart w:id="3170" w:name="_Toc45882130"/>
      <w:bookmarkStart w:id="3171" w:name="_Toc52560363"/>
      <w:bookmarkStart w:id="3172" w:name="_Toc67912918"/>
      <w:r w:rsidRPr="00A46FD9">
        <w:t>7.6.2</w:t>
      </w:r>
      <w:r w:rsidRPr="00A46FD9">
        <w:tab/>
        <w:t>Minimum requirements</w:t>
      </w:r>
      <w:bookmarkEnd w:id="3165"/>
      <w:bookmarkEnd w:id="3166"/>
      <w:bookmarkEnd w:id="3167"/>
      <w:bookmarkEnd w:id="3168"/>
      <w:bookmarkEnd w:id="3169"/>
      <w:bookmarkEnd w:id="3170"/>
      <w:bookmarkEnd w:id="3171"/>
      <w:bookmarkEnd w:id="3172"/>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3173" w:name="_Toc21098134"/>
      <w:bookmarkStart w:id="3174" w:name="_Toc29765696"/>
      <w:bookmarkStart w:id="3175" w:name="_Toc37181178"/>
      <w:bookmarkStart w:id="3176" w:name="_Toc37181622"/>
      <w:bookmarkStart w:id="3177" w:name="_Toc37182066"/>
      <w:bookmarkStart w:id="3178" w:name="_Toc45882131"/>
      <w:bookmarkStart w:id="3179" w:name="_Toc52560364"/>
      <w:bookmarkStart w:id="3180" w:name="_Toc67912919"/>
      <w:r w:rsidRPr="00A46FD9">
        <w:t>7.6.3</w:t>
      </w:r>
      <w:r w:rsidRPr="00A46FD9">
        <w:tab/>
        <w:t>Test purpose</w:t>
      </w:r>
      <w:bookmarkEnd w:id="3173"/>
      <w:bookmarkEnd w:id="3174"/>
      <w:bookmarkEnd w:id="3175"/>
      <w:bookmarkEnd w:id="3176"/>
      <w:bookmarkEnd w:id="3177"/>
      <w:bookmarkEnd w:id="3178"/>
      <w:bookmarkEnd w:id="3179"/>
      <w:bookmarkEnd w:id="318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3181" w:name="_Toc21098135"/>
      <w:bookmarkStart w:id="3182" w:name="_Toc29765697"/>
      <w:bookmarkStart w:id="3183" w:name="_Toc37181179"/>
      <w:bookmarkStart w:id="3184" w:name="_Toc37181623"/>
      <w:bookmarkStart w:id="3185" w:name="_Toc37182067"/>
      <w:bookmarkStart w:id="3186" w:name="_Toc45882132"/>
      <w:bookmarkStart w:id="3187" w:name="_Toc52560365"/>
      <w:bookmarkStart w:id="3188" w:name="_Toc67912920"/>
      <w:r w:rsidRPr="00A46FD9">
        <w:t>7.6.4</w:t>
      </w:r>
      <w:r w:rsidRPr="00A46FD9">
        <w:tab/>
        <w:t>Method of test</w:t>
      </w:r>
      <w:bookmarkEnd w:id="3181"/>
      <w:bookmarkEnd w:id="3182"/>
      <w:bookmarkEnd w:id="3183"/>
      <w:bookmarkEnd w:id="3184"/>
      <w:bookmarkEnd w:id="3185"/>
      <w:bookmarkEnd w:id="3186"/>
      <w:bookmarkEnd w:id="3187"/>
      <w:bookmarkEnd w:id="3188"/>
    </w:p>
    <w:p w14:paraId="4E5173EF" w14:textId="77777777" w:rsidR="00FF3259" w:rsidRPr="00A46FD9" w:rsidRDefault="00FF3259" w:rsidP="00FF3259">
      <w:pPr>
        <w:pStyle w:val="Heading4"/>
      </w:pPr>
      <w:bookmarkStart w:id="3189" w:name="_Toc21098136"/>
      <w:bookmarkStart w:id="3190" w:name="_Toc29765698"/>
      <w:bookmarkStart w:id="3191" w:name="_Toc37181180"/>
      <w:bookmarkStart w:id="3192" w:name="_Toc37181624"/>
      <w:bookmarkStart w:id="3193" w:name="_Toc37182068"/>
      <w:bookmarkStart w:id="3194" w:name="_Toc45882133"/>
      <w:bookmarkStart w:id="3195" w:name="_Toc52560366"/>
      <w:bookmarkStart w:id="3196" w:name="_Toc67912921"/>
      <w:r w:rsidRPr="00A46FD9">
        <w:t>7.6.4.1</w:t>
      </w:r>
      <w:r w:rsidRPr="00A46FD9">
        <w:tab/>
        <w:t>Initial conditions</w:t>
      </w:r>
      <w:bookmarkEnd w:id="3189"/>
      <w:bookmarkEnd w:id="3190"/>
      <w:bookmarkEnd w:id="3191"/>
      <w:bookmarkEnd w:id="3192"/>
      <w:bookmarkEnd w:id="3193"/>
      <w:bookmarkEnd w:id="3194"/>
      <w:bookmarkEnd w:id="3195"/>
      <w:bookmarkEnd w:id="319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3197" w:name="_Toc21098137"/>
      <w:bookmarkStart w:id="3198" w:name="_Toc29765699"/>
      <w:bookmarkStart w:id="3199" w:name="_Toc37181181"/>
      <w:bookmarkStart w:id="3200" w:name="_Toc37181625"/>
      <w:bookmarkStart w:id="3201" w:name="_Toc37182069"/>
      <w:bookmarkStart w:id="3202" w:name="_Toc45882134"/>
      <w:bookmarkStart w:id="3203" w:name="_Toc52560367"/>
      <w:bookmarkStart w:id="3204" w:name="_Toc67912922"/>
      <w:r w:rsidRPr="00A46FD9">
        <w:t>7.6.4.2</w:t>
      </w:r>
      <w:r w:rsidRPr="00A46FD9">
        <w:tab/>
        <w:t>Procedure</w:t>
      </w:r>
      <w:bookmarkEnd w:id="3197"/>
      <w:bookmarkEnd w:id="3198"/>
      <w:bookmarkEnd w:id="3199"/>
      <w:bookmarkEnd w:id="3200"/>
      <w:bookmarkEnd w:id="3201"/>
      <w:bookmarkEnd w:id="3202"/>
      <w:bookmarkEnd w:id="3203"/>
      <w:bookmarkEnd w:id="3204"/>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3205" w:name="_Toc21098138"/>
      <w:bookmarkStart w:id="3206" w:name="_Toc29765700"/>
      <w:bookmarkStart w:id="3207" w:name="_Toc37181182"/>
      <w:bookmarkStart w:id="3208" w:name="_Toc37181626"/>
      <w:bookmarkStart w:id="3209" w:name="_Toc37182070"/>
      <w:bookmarkStart w:id="3210" w:name="_Toc45882135"/>
      <w:bookmarkStart w:id="3211" w:name="_Toc52560368"/>
      <w:bookmarkStart w:id="3212" w:name="_Toc67912923"/>
      <w:r w:rsidRPr="00A46FD9">
        <w:lastRenderedPageBreak/>
        <w:t>7.6.5</w:t>
      </w:r>
      <w:r w:rsidRPr="00A46FD9">
        <w:tab/>
        <w:t>Test requirements</w:t>
      </w:r>
      <w:bookmarkEnd w:id="3205"/>
      <w:bookmarkEnd w:id="3206"/>
      <w:bookmarkEnd w:id="3207"/>
      <w:bookmarkEnd w:id="3208"/>
      <w:bookmarkEnd w:id="3209"/>
      <w:bookmarkEnd w:id="3210"/>
      <w:bookmarkEnd w:id="3211"/>
      <w:bookmarkEnd w:id="3212"/>
    </w:p>
    <w:p w14:paraId="3FC536AE" w14:textId="77777777" w:rsidR="00FF3259" w:rsidRPr="00A46FD9" w:rsidRDefault="00FF3259" w:rsidP="00FF3259">
      <w:pPr>
        <w:pStyle w:val="Heading4"/>
      </w:pPr>
      <w:bookmarkStart w:id="3213" w:name="_Toc21098139"/>
      <w:bookmarkStart w:id="3214" w:name="_Toc29765701"/>
      <w:bookmarkStart w:id="3215" w:name="_Toc37181183"/>
      <w:bookmarkStart w:id="3216" w:name="_Toc37181627"/>
      <w:bookmarkStart w:id="3217" w:name="_Toc37182071"/>
      <w:bookmarkStart w:id="3218" w:name="_Toc45882136"/>
      <w:bookmarkStart w:id="3219" w:name="_Toc52560369"/>
      <w:bookmarkStart w:id="3220" w:name="_Toc67912924"/>
      <w:r w:rsidRPr="00A46FD9">
        <w:t>7.6.5.1</w:t>
      </w:r>
      <w:r w:rsidRPr="00A46FD9">
        <w:tab/>
        <w:t>General test requirements</w:t>
      </w:r>
      <w:bookmarkEnd w:id="3213"/>
      <w:bookmarkEnd w:id="3214"/>
      <w:bookmarkEnd w:id="3215"/>
      <w:bookmarkEnd w:id="3216"/>
      <w:bookmarkEnd w:id="3217"/>
      <w:bookmarkEnd w:id="3218"/>
      <w:bookmarkEnd w:id="3219"/>
      <w:bookmarkEnd w:id="3220"/>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3221" w:name="_Toc21098140"/>
      <w:bookmarkStart w:id="3222" w:name="_Toc29765702"/>
      <w:bookmarkStart w:id="3223" w:name="_Toc37181184"/>
      <w:bookmarkStart w:id="3224" w:name="_Toc37181628"/>
      <w:bookmarkStart w:id="3225" w:name="_Toc37182072"/>
      <w:bookmarkStart w:id="3226" w:name="_Toc45882137"/>
      <w:bookmarkStart w:id="3227" w:name="_Toc52560370"/>
      <w:bookmarkStart w:id="3228" w:name="_Toc67912925"/>
      <w:r w:rsidRPr="00A46FD9">
        <w:t>7.6.5.2</w:t>
      </w:r>
      <w:r w:rsidRPr="00A46FD9">
        <w:tab/>
        <w:t>Additional test requirement for BC2 (Category B)</w:t>
      </w:r>
      <w:bookmarkEnd w:id="3221"/>
      <w:bookmarkEnd w:id="3222"/>
      <w:bookmarkEnd w:id="3223"/>
      <w:bookmarkEnd w:id="3224"/>
      <w:bookmarkEnd w:id="3225"/>
      <w:bookmarkEnd w:id="3226"/>
      <w:bookmarkEnd w:id="3227"/>
      <w:bookmarkEnd w:id="322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3229" w:name="_Toc21098141"/>
      <w:bookmarkStart w:id="3230" w:name="_Toc29765703"/>
      <w:bookmarkStart w:id="3231" w:name="_Toc37181185"/>
      <w:bookmarkStart w:id="3232" w:name="_Toc37181629"/>
      <w:bookmarkStart w:id="3233" w:name="_Toc37182073"/>
      <w:bookmarkStart w:id="3234" w:name="_Toc45882138"/>
      <w:bookmarkStart w:id="3235" w:name="_Toc52560371"/>
      <w:bookmarkStart w:id="3236" w:name="_Toc67912926"/>
      <w:r w:rsidRPr="00A46FD9">
        <w:t>7.7</w:t>
      </w:r>
      <w:r w:rsidRPr="00A46FD9">
        <w:tab/>
        <w:t>Receiver intermodulation</w:t>
      </w:r>
      <w:bookmarkEnd w:id="3229"/>
      <w:bookmarkEnd w:id="3230"/>
      <w:bookmarkEnd w:id="3231"/>
      <w:bookmarkEnd w:id="3232"/>
      <w:bookmarkEnd w:id="3233"/>
      <w:bookmarkEnd w:id="3234"/>
      <w:bookmarkEnd w:id="3235"/>
      <w:bookmarkEnd w:id="3236"/>
    </w:p>
    <w:p w14:paraId="4DED230A" w14:textId="77777777" w:rsidR="00FF3259" w:rsidRPr="00A46FD9" w:rsidRDefault="00FF3259" w:rsidP="00FF3259">
      <w:pPr>
        <w:pStyle w:val="Heading3"/>
      </w:pPr>
      <w:bookmarkStart w:id="3237" w:name="_Toc21098142"/>
      <w:bookmarkStart w:id="3238" w:name="_Toc29765704"/>
      <w:bookmarkStart w:id="3239" w:name="_Toc37181186"/>
      <w:bookmarkStart w:id="3240" w:name="_Toc37181630"/>
      <w:bookmarkStart w:id="3241" w:name="_Toc37182074"/>
      <w:bookmarkStart w:id="3242" w:name="_Toc45882139"/>
      <w:bookmarkStart w:id="3243" w:name="_Toc52560372"/>
      <w:bookmarkStart w:id="3244" w:name="_Toc67912927"/>
      <w:r w:rsidRPr="00A46FD9">
        <w:t>7.7.1</w:t>
      </w:r>
      <w:r w:rsidRPr="00A46FD9">
        <w:tab/>
        <w:t>Definition and applicability</w:t>
      </w:r>
      <w:bookmarkEnd w:id="3237"/>
      <w:bookmarkEnd w:id="3238"/>
      <w:bookmarkEnd w:id="3239"/>
      <w:bookmarkEnd w:id="3240"/>
      <w:bookmarkEnd w:id="3241"/>
      <w:bookmarkEnd w:id="3242"/>
      <w:bookmarkEnd w:id="3243"/>
      <w:bookmarkEnd w:id="3244"/>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3245" w:name="_Toc21098143"/>
      <w:bookmarkStart w:id="3246" w:name="_Toc29765705"/>
      <w:bookmarkStart w:id="3247" w:name="_Toc37181187"/>
      <w:bookmarkStart w:id="3248" w:name="_Toc37181631"/>
      <w:bookmarkStart w:id="3249" w:name="_Toc37182075"/>
      <w:bookmarkStart w:id="3250" w:name="_Toc45882140"/>
      <w:bookmarkStart w:id="3251" w:name="_Toc52560373"/>
      <w:bookmarkStart w:id="3252" w:name="_Toc67912928"/>
      <w:r w:rsidRPr="00A46FD9">
        <w:t>7.7.2</w:t>
      </w:r>
      <w:r w:rsidRPr="00A46FD9">
        <w:tab/>
        <w:t>Minimum requirement</w:t>
      </w:r>
      <w:bookmarkEnd w:id="3245"/>
      <w:bookmarkEnd w:id="3246"/>
      <w:bookmarkEnd w:id="3247"/>
      <w:bookmarkEnd w:id="3248"/>
      <w:bookmarkEnd w:id="3249"/>
      <w:bookmarkEnd w:id="3250"/>
      <w:bookmarkEnd w:id="3251"/>
      <w:bookmarkEnd w:id="3252"/>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3253" w:name="_Toc21098144"/>
      <w:bookmarkStart w:id="3254" w:name="_Toc29765706"/>
      <w:bookmarkStart w:id="3255" w:name="_Toc37181188"/>
      <w:bookmarkStart w:id="3256" w:name="_Toc37181632"/>
      <w:bookmarkStart w:id="3257" w:name="_Toc37182076"/>
      <w:bookmarkStart w:id="3258" w:name="_Toc45882141"/>
      <w:bookmarkStart w:id="3259" w:name="_Toc52560374"/>
      <w:bookmarkStart w:id="3260" w:name="_Toc67912929"/>
      <w:r w:rsidRPr="00A46FD9">
        <w:t>7.7.3</w:t>
      </w:r>
      <w:r w:rsidRPr="00A46FD9">
        <w:tab/>
        <w:t>Test purpose</w:t>
      </w:r>
      <w:bookmarkEnd w:id="3253"/>
      <w:bookmarkEnd w:id="3254"/>
      <w:bookmarkEnd w:id="3255"/>
      <w:bookmarkEnd w:id="3256"/>
      <w:bookmarkEnd w:id="3257"/>
      <w:bookmarkEnd w:id="3258"/>
      <w:bookmarkEnd w:id="3259"/>
      <w:bookmarkEnd w:id="326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3261" w:name="_Toc21098145"/>
      <w:bookmarkStart w:id="3262" w:name="_Toc29765707"/>
      <w:bookmarkStart w:id="3263" w:name="_Toc37181189"/>
      <w:bookmarkStart w:id="3264" w:name="_Toc37181633"/>
      <w:bookmarkStart w:id="3265" w:name="_Toc37182077"/>
      <w:bookmarkStart w:id="3266" w:name="_Toc45882142"/>
      <w:bookmarkStart w:id="3267" w:name="_Toc52560375"/>
      <w:bookmarkStart w:id="3268" w:name="_Toc67912930"/>
      <w:r w:rsidRPr="00A46FD9">
        <w:t>7.7.4</w:t>
      </w:r>
      <w:r w:rsidRPr="00A46FD9">
        <w:tab/>
        <w:t>Method of test</w:t>
      </w:r>
      <w:bookmarkEnd w:id="3261"/>
      <w:bookmarkEnd w:id="3262"/>
      <w:bookmarkEnd w:id="3263"/>
      <w:bookmarkEnd w:id="3264"/>
      <w:bookmarkEnd w:id="3265"/>
      <w:bookmarkEnd w:id="3266"/>
      <w:bookmarkEnd w:id="3267"/>
      <w:bookmarkEnd w:id="3268"/>
    </w:p>
    <w:p w14:paraId="495EEFAB" w14:textId="77777777" w:rsidR="00FF3259" w:rsidRPr="00A46FD9" w:rsidRDefault="00FF3259" w:rsidP="00FF3259">
      <w:pPr>
        <w:pStyle w:val="Heading4"/>
      </w:pPr>
      <w:bookmarkStart w:id="3269" w:name="_Toc21098146"/>
      <w:bookmarkStart w:id="3270" w:name="_Toc29765708"/>
      <w:bookmarkStart w:id="3271" w:name="_Toc37181190"/>
      <w:bookmarkStart w:id="3272" w:name="_Toc37181634"/>
      <w:bookmarkStart w:id="3273" w:name="_Toc37182078"/>
      <w:bookmarkStart w:id="3274" w:name="_Toc45882143"/>
      <w:bookmarkStart w:id="3275" w:name="_Toc52560376"/>
      <w:bookmarkStart w:id="3276" w:name="_Toc67912931"/>
      <w:r w:rsidRPr="00A46FD9">
        <w:t>7.7.4.1</w:t>
      </w:r>
      <w:r w:rsidRPr="00A46FD9">
        <w:tab/>
        <w:t>Initial conditions</w:t>
      </w:r>
      <w:bookmarkEnd w:id="3269"/>
      <w:bookmarkEnd w:id="3270"/>
      <w:bookmarkEnd w:id="3271"/>
      <w:bookmarkEnd w:id="3272"/>
      <w:bookmarkEnd w:id="3273"/>
      <w:bookmarkEnd w:id="3274"/>
      <w:bookmarkEnd w:id="3275"/>
      <w:bookmarkEnd w:id="3276"/>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3277" w:name="_Toc21098147"/>
      <w:bookmarkStart w:id="3278" w:name="_Toc29765709"/>
      <w:bookmarkStart w:id="3279" w:name="_Toc37181191"/>
      <w:bookmarkStart w:id="3280" w:name="_Toc37181635"/>
      <w:bookmarkStart w:id="3281" w:name="_Toc37182079"/>
      <w:bookmarkStart w:id="3282" w:name="_Toc45882144"/>
      <w:bookmarkStart w:id="3283" w:name="_Toc52560377"/>
      <w:bookmarkStart w:id="3284" w:name="_Toc67912932"/>
      <w:r w:rsidRPr="00A46FD9">
        <w:t>7.7.4.2</w:t>
      </w:r>
      <w:r w:rsidRPr="00A46FD9">
        <w:tab/>
        <w:t>Procedure for general and narrowband intermodulation</w:t>
      </w:r>
      <w:bookmarkEnd w:id="3277"/>
      <w:bookmarkEnd w:id="3278"/>
      <w:bookmarkEnd w:id="3279"/>
      <w:bookmarkEnd w:id="3280"/>
      <w:bookmarkEnd w:id="3281"/>
      <w:bookmarkEnd w:id="3282"/>
      <w:bookmarkEnd w:id="3283"/>
      <w:bookmarkEnd w:id="3284"/>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3285" w:name="_Toc21098148"/>
      <w:bookmarkStart w:id="3286" w:name="_Toc29765710"/>
      <w:bookmarkStart w:id="3287" w:name="_Toc37181192"/>
      <w:bookmarkStart w:id="3288" w:name="_Toc37181636"/>
      <w:bookmarkStart w:id="3289" w:name="_Toc37182080"/>
      <w:bookmarkStart w:id="3290" w:name="_Toc45882145"/>
      <w:bookmarkStart w:id="3291" w:name="_Toc52560378"/>
      <w:bookmarkStart w:id="3292" w:name="_Toc67912933"/>
      <w:r w:rsidRPr="00A46FD9">
        <w:lastRenderedPageBreak/>
        <w:t>7.7.4.3</w:t>
      </w:r>
      <w:r w:rsidRPr="00A46FD9">
        <w:tab/>
        <w:t>Procedure for additional narrowband intermodulation for GSM/EDGE</w:t>
      </w:r>
      <w:bookmarkEnd w:id="3285"/>
      <w:bookmarkEnd w:id="3286"/>
      <w:bookmarkEnd w:id="3287"/>
      <w:bookmarkEnd w:id="3288"/>
      <w:bookmarkEnd w:id="3289"/>
      <w:bookmarkEnd w:id="3290"/>
      <w:bookmarkEnd w:id="3291"/>
      <w:bookmarkEnd w:id="3292"/>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3293" w:name="_Toc21098149"/>
      <w:bookmarkStart w:id="3294" w:name="_Toc29765711"/>
      <w:bookmarkStart w:id="3295" w:name="_Toc37181193"/>
      <w:bookmarkStart w:id="3296" w:name="_Toc37181637"/>
      <w:bookmarkStart w:id="3297" w:name="_Toc37182081"/>
      <w:bookmarkStart w:id="3298" w:name="_Toc45882146"/>
      <w:bookmarkStart w:id="3299" w:name="_Toc52560379"/>
      <w:bookmarkStart w:id="3300" w:name="_Toc67912934"/>
      <w:r w:rsidRPr="00A46FD9">
        <w:t>7.7.4.3.1</w:t>
      </w:r>
      <w:r w:rsidRPr="00A46FD9">
        <w:tab/>
        <w:t>Initial conditions for additional narrowband intermodulation for GSM/EDGE for CS7 and CS15</w:t>
      </w:r>
      <w:bookmarkEnd w:id="3293"/>
      <w:bookmarkEnd w:id="3294"/>
      <w:bookmarkEnd w:id="3295"/>
      <w:bookmarkEnd w:id="3296"/>
      <w:bookmarkEnd w:id="3297"/>
      <w:bookmarkEnd w:id="3298"/>
      <w:bookmarkEnd w:id="3299"/>
      <w:bookmarkEnd w:id="3300"/>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3301" w:name="_Toc21098150"/>
      <w:bookmarkStart w:id="3302" w:name="_Toc29765712"/>
      <w:bookmarkStart w:id="3303" w:name="_Toc37181194"/>
      <w:bookmarkStart w:id="3304" w:name="_Toc37181638"/>
      <w:bookmarkStart w:id="3305" w:name="_Toc37182082"/>
      <w:bookmarkStart w:id="3306" w:name="_Toc45882147"/>
      <w:bookmarkStart w:id="3307" w:name="_Toc52560380"/>
      <w:bookmarkStart w:id="3308" w:name="_Toc67912935"/>
      <w:r w:rsidRPr="00A46FD9">
        <w:t>7.7.4.3.2</w:t>
      </w:r>
      <w:r w:rsidRPr="00A46FD9">
        <w:tab/>
        <w:t>Procedure for additional narrowband intermodulation for GSM/EDGE for CS7 and CS15</w:t>
      </w:r>
      <w:bookmarkEnd w:id="3301"/>
      <w:bookmarkEnd w:id="3302"/>
      <w:bookmarkEnd w:id="3303"/>
      <w:bookmarkEnd w:id="3304"/>
      <w:bookmarkEnd w:id="3305"/>
      <w:bookmarkEnd w:id="3306"/>
      <w:bookmarkEnd w:id="3307"/>
      <w:bookmarkEnd w:id="330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3309" w:name="_Toc21098151"/>
      <w:bookmarkStart w:id="3310" w:name="_Toc29765713"/>
      <w:bookmarkStart w:id="3311" w:name="_Toc37181195"/>
      <w:bookmarkStart w:id="3312" w:name="_Toc37181639"/>
      <w:bookmarkStart w:id="3313" w:name="_Toc37182083"/>
      <w:bookmarkStart w:id="3314" w:name="_Toc45882148"/>
      <w:bookmarkStart w:id="3315" w:name="_Toc52560381"/>
      <w:bookmarkStart w:id="3316" w:name="_Toc67912936"/>
      <w:r w:rsidRPr="00A46FD9">
        <w:t>7.7.5</w:t>
      </w:r>
      <w:r w:rsidRPr="00A46FD9">
        <w:tab/>
        <w:t>Test requirements</w:t>
      </w:r>
      <w:bookmarkEnd w:id="3309"/>
      <w:bookmarkEnd w:id="3310"/>
      <w:bookmarkEnd w:id="3311"/>
      <w:bookmarkEnd w:id="3312"/>
      <w:bookmarkEnd w:id="3313"/>
      <w:bookmarkEnd w:id="3314"/>
      <w:bookmarkEnd w:id="3315"/>
      <w:bookmarkEnd w:id="3316"/>
    </w:p>
    <w:p w14:paraId="3E3D118C" w14:textId="77777777" w:rsidR="00FF3259" w:rsidRPr="00A46FD9" w:rsidRDefault="00FF3259" w:rsidP="00FF3259">
      <w:pPr>
        <w:pStyle w:val="Heading4"/>
      </w:pPr>
      <w:bookmarkStart w:id="3317" w:name="_Toc21098152"/>
      <w:bookmarkStart w:id="3318" w:name="_Toc29765714"/>
      <w:bookmarkStart w:id="3319" w:name="_Toc37181196"/>
      <w:bookmarkStart w:id="3320" w:name="_Toc37181640"/>
      <w:bookmarkStart w:id="3321" w:name="_Toc37182084"/>
      <w:bookmarkStart w:id="3322" w:name="_Toc45882149"/>
      <w:bookmarkStart w:id="3323" w:name="_Toc52560382"/>
      <w:bookmarkStart w:id="3324" w:name="_Toc67912937"/>
      <w:r w:rsidRPr="00A46FD9">
        <w:t>7.7.5.1</w:t>
      </w:r>
      <w:r w:rsidRPr="00A46FD9">
        <w:tab/>
        <w:t>General intermodulation test requirement</w:t>
      </w:r>
      <w:bookmarkEnd w:id="3317"/>
      <w:bookmarkEnd w:id="3318"/>
      <w:bookmarkEnd w:id="3319"/>
      <w:bookmarkEnd w:id="3320"/>
      <w:bookmarkEnd w:id="3321"/>
      <w:bookmarkEnd w:id="3322"/>
      <w:bookmarkEnd w:id="3323"/>
      <w:bookmarkEnd w:id="3324"/>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ins w:id="3325" w:author="CR 0975" w:date="2021-03-19T14:45:00Z">
              <w:r w:rsidR="00574A7D">
                <w:rPr>
                  <w:rFonts w:cs="Arial"/>
                </w:rPr>
                <w:t xml:space="preserve"> supporting </w:t>
              </w:r>
              <w:r w:rsidR="00574A7D" w:rsidRPr="009C4728">
                <w:rPr>
                  <w:rFonts w:cs="Arial"/>
                </w:rPr>
                <w:t>GSM and/or UTRA</w:t>
              </w:r>
            </w:ins>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390D65CB"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ins w:id="3326" w:author="CR 0975" w:date="2021-03-19T14:45:00Z">
              <w:r w:rsidR="00D14FF8">
                <w:t>otherwise</w:t>
              </w:r>
            </w:ins>
            <w:del w:id="3327" w:author="CR 0975" w:date="2021-03-19T14:45:00Z">
              <w:r w:rsidRPr="00A46FD9" w:rsidDel="00D14FF8">
                <w:delText>or</w:delText>
              </w:r>
            </w:del>
            <w:r w:rsidRPr="00A46FD9">
              <w:t xml:space="preserve"> x is equal to </w:t>
            </w:r>
            <w:ins w:id="3328" w:author="CR 0975" w:date="2021-03-19T14:46:00Z">
              <w:r w:rsidR="006077AE" w:rsidRPr="005B0FAE">
                <w:t>6 for WA BS or</w:t>
              </w:r>
              <w:r w:rsidR="006077AE">
                <w:t xml:space="preserve">, </w:t>
              </w:r>
            </w:ins>
            <w:r w:rsidRPr="00A46FD9">
              <w:t>9 for MR</w:t>
            </w:r>
            <w:ins w:id="3329" w:author="CR 0975" w:date="2021-03-19T14:46:00Z">
              <w:r w:rsidR="00166771">
                <w:t xml:space="preserve"> BS</w:t>
              </w:r>
            </w:ins>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3330" w:name="OLE_LINK5"/>
            <w:r w:rsidRPr="00A46FD9">
              <w:rPr>
                <w:rFonts w:cs="Arial"/>
              </w:rPr>
              <w:t>±</w:t>
            </w:r>
            <w:bookmarkEnd w:id="333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3331" w:name="_Toc21098153"/>
      <w:bookmarkStart w:id="3332" w:name="_Toc29765715"/>
      <w:bookmarkStart w:id="3333" w:name="_Toc37181197"/>
      <w:bookmarkStart w:id="3334" w:name="_Toc37181641"/>
      <w:bookmarkStart w:id="3335" w:name="_Toc37182085"/>
      <w:bookmarkStart w:id="3336" w:name="_Toc45882150"/>
      <w:bookmarkStart w:id="3337" w:name="_Toc52560383"/>
      <w:bookmarkStart w:id="3338" w:name="_Toc67912938"/>
      <w:r w:rsidRPr="00A46FD9">
        <w:t>7.7.5.2</w:t>
      </w:r>
      <w:r w:rsidRPr="00A46FD9">
        <w:tab/>
        <w:t>General narrowband intermodulation test requirement</w:t>
      </w:r>
      <w:bookmarkEnd w:id="3331"/>
      <w:bookmarkEnd w:id="3332"/>
      <w:bookmarkEnd w:id="3333"/>
      <w:bookmarkEnd w:id="3334"/>
      <w:bookmarkEnd w:id="3335"/>
      <w:bookmarkEnd w:id="3336"/>
      <w:bookmarkEnd w:id="3337"/>
      <w:bookmarkEnd w:id="333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3339" w:name="_Toc21098154"/>
      <w:bookmarkStart w:id="3340" w:name="_Toc29765716"/>
      <w:bookmarkStart w:id="3341" w:name="_Toc37181198"/>
      <w:bookmarkStart w:id="3342" w:name="_Toc37181642"/>
      <w:bookmarkStart w:id="3343" w:name="_Toc37182086"/>
      <w:bookmarkStart w:id="3344" w:name="_Toc45882151"/>
      <w:bookmarkStart w:id="3345" w:name="_Toc52560384"/>
      <w:bookmarkStart w:id="3346" w:name="_Toc67912939"/>
      <w:r w:rsidRPr="00A46FD9">
        <w:t>7.7.5.3</w:t>
      </w:r>
      <w:r w:rsidRPr="00A46FD9">
        <w:tab/>
        <w:t>Additional narrowband intermodulation test requirement for GSM/EDGE</w:t>
      </w:r>
      <w:bookmarkEnd w:id="3339"/>
      <w:bookmarkEnd w:id="3340"/>
      <w:bookmarkEnd w:id="3341"/>
      <w:bookmarkEnd w:id="3342"/>
      <w:bookmarkEnd w:id="3343"/>
      <w:bookmarkEnd w:id="3344"/>
      <w:bookmarkEnd w:id="3345"/>
      <w:bookmarkEnd w:id="334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3347" w:name="_Toc21098155"/>
      <w:bookmarkStart w:id="3348" w:name="_Toc29765717"/>
      <w:bookmarkStart w:id="3349" w:name="_Toc37181199"/>
      <w:bookmarkStart w:id="3350" w:name="_Toc37181643"/>
      <w:bookmarkStart w:id="3351" w:name="_Toc37182087"/>
      <w:bookmarkStart w:id="3352" w:name="_Toc45882152"/>
      <w:bookmarkStart w:id="3353" w:name="_Toc52560385"/>
      <w:bookmarkStart w:id="3354" w:name="_Toc67912940"/>
      <w:r w:rsidRPr="00A46FD9">
        <w:t>7.8</w:t>
      </w:r>
      <w:r w:rsidRPr="00A46FD9">
        <w:tab/>
        <w:t>In-channel selectivity</w:t>
      </w:r>
      <w:bookmarkEnd w:id="3347"/>
      <w:bookmarkEnd w:id="3348"/>
      <w:bookmarkEnd w:id="3349"/>
      <w:bookmarkEnd w:id="3350"/>
      <w:bookmarkEnd w:id="3351"/>
      <w:bookmarkEnd w:id="3352"/>
      <w:bookmarkEnd w:id="3353"/>
      <w:bookmarkEnd w:id="3354"/>
    </w:p>
    <w:p w14:paraId="49137545" w14:textId="77777777" w:rsidR="00FF3259" w:rsidRPr="00A46FD9" w:rsidRDefault="00FF3259" w:rsidP="00FF3259">
      <w:pPr>
        <w:pStyle w:val="Heading3"/>
      </w:pPr>
      <w:bookmarkStart w:id="3355" w:name="_Toc21098156"/>
      <w:bookmarkStart w:id="3356" w:name="_Toc29765718"/>
      <w:bookmarkStart w:id="3357" w:name="_Toc37181200"/>
      <w:bookmarkStart w:id="3358" w:name="_Toc37181644"/>
      <w:bookmarkStart w:id="3359" w:name="_Toc37182088"/>
      <w:bookmarkStart w:id="3360" w:name="_Toc45882153"/>
      <w:bookmarkStart w:id="3361" w:name="_Toc52560386"/>
      <w:bookmarkStart w:id="3362" w:name="_Toc67912941"/>
      <w:r w:rsidRPr="00A46FD9">
        <w:t>7.8.1</w:t>
      </w:r>
      <w:r w:rsidRPr="00A46FD9">
        <w:tab/>
        <w:t>Definition and applicability</w:t>
      </w:r>
      <w:bookmarkEnd w:id="3355"/>
      <w:bookmarkEnd w:id="3356"/>
      <w:bookmarkEnd w:id="3357"/>
      <w:bookmarkEnd w:id="3358"/>
      <w:bookmarkEnd w:id="3359"/>
      <w:bookmarkEnd w:id="3360"/>
      <w:bookmarkEnd w:id="3361"/>
      <w:bookmarkEnd w:id="3362"/>
    </w:p>
    <w:p w14:paraId="0A86BC8D" w14:textId="77777777" w:rsidR="007A6E4B" w:rsidRPr="00A46FD9" w:rsidRDefault="007A6E4B" w:rsidP="007A6E4B">
      <w:bookmarkStart w:id="3363" w:name="_Toc21098157"/>
      <w:bookmarkStart w:id="336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3365" w:name="_Toc37181201"/>
      <w:bookmarkStart w:id="3366" w:name="_Toc37181645"/>
      <w:bookmarkStart w:id="3367" w:name="_Toc37182089"/>
      <w:bookmarkStart w:id="3368" w:name="_Toc45882154"/>
      <w:bookmarkStart w:id="3369" w:name="_Toc52560387"/>
      <w:bookmarkStart w:id="3370" w:name="_Toc67912942"/>
      <w:r w:rsidRPr="00A46FD9">
        <w:t>7.8.2</w:t>
      </w:r>
      <w:r w:rsidRPr="00A46FD9">
        <w:tab/>
        <w:t>Minimum requirement</w:t>
      </w:r>
      <w:bookmarkEnd w:id="3363"/>
      <w:bookmarkEnd w:id="3364"/>
      <w:bookmarkEnd w:id="3365"/>
      <w:bookmarkEnd w:id="3366"/>
      <w:bookmarkEnd w:id="3367"/>
      <w:bookmarkEnd w:id="3368"/>
      <w:bookmarkEnd w:id="3369"/>
      <w:bookmarkEnd w:id="3370"/>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3371" w:name="_Toc21098158"/>
      <w:bookmarkStart w:id="3372" w:name="_Toc29765720"/>
      <w:bookmarkStart w:id="3373" w:name="_Toc37181202"/>
      <w:bookmarkStart w:id="3374" w:name="_Toc37181646"/>
      <w:bookmarkStart w:id="3375" w:name="_Toc37182090"/>
      <w:bookmarkStart w:id="3376" w:name="_Toc45882155"/>
      <w:bookmarkStart w:id="3377" w:name="_Toc52560388"/>
      <w:bookmarkStart w:id="3378" w:name="_Toc67912943"/>
      <w:r w:rsidRPr="00A46FD9">
        <w:t>7.8.3</w:t>
      </w:r>
      <w:r w:rsidRPr="00A46FD9">
        <w:tab/>
        <w:t>Test purpose</w:t>
      </w:r>
      <w:bookmarkEnd w:id="3371"/>
      <w:bookmarkEnd w:id="3372"/>
      <w:bookmarkEnd w:id="3373"/>
      <w:bookmarkEnd w:id="3374"/>
      <w:bookmarkEnd w:id="3375"/>
      <w:bookmarkEnd w:id="3376"/>
      <w:bookmarkEnd w:id="3377"/>
      <w:bookmarkEnd w:id="337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3379" w:name="_Toc21098159"/>
      <w:bookmarkStart w:id="3380" w:name="_Toc29765721"/>
      <w:bookmarkStart w:id="3381" w:name="_Toc37181203"/>
      <w:bookmarkStart w:id="3382" w:name="_Toc37181647"/>
      <w:bookmarkStart w:id="3383" w:name="_Toc37182091"/>
      <w:bookmarkStart w:id="3384" w:name="_Toc45882156"/>
      <w:bookmarkStart w:id="3385" w:name="_Toc52560389"/>
      <w:bookmarkStart w:id="3386" w:name="_Toc67912944"/>
      <w:r w:rsidRPr="00A46FD9">
        <w:t>7.8.4</w:t>
      </w:r>
      <w:r w:rsidRPr="00A46FD9">
        <w:tab/>
        <w:t>Method of testing</w:t>
      </w:r>
      <w:bookmarkEnd w:id="3379"/>
      <w:bookmarkEnd w:id="3380"/>
      <w:bookmarkEnd w:id="3381"/>
      <w:bookmarkEnd w:id="3382"/>
      <w:bookmarkEnd w:id="3383"/>
      <w:bookmarkEnd w:id="3384"/>
      <w:bookmarkEnd w:id="3385"/>
      <w:bookmarkEnd w:id="338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3387" w:name="_Toc21098160"/>
      <w:bookmarkStart w:id="3388" w:name="_Toc29765722"/>
      <w:bookmarkStart w:id="3389" w:name="_Toc37181204"/>
      <w:bookmarkStart w:id="3390" w:name="_Toc37181648"/>
      <w:bookmarkStart w:id="3391" w:name="_Toc37182092"/>
      <w:bookmarkStart w:id="3392" w:name="_Toc45882157"/>
      <w:bookmarkStart w:id="3393" w:name="_Toc52560390"/>
      <w:bookmarkStart w:id="3394" w:name="_Toc67912945"/>
      <w:r w:rsidRPr="00A46FD9">
        <w:t>7.8.5</w:t>
      </w:r>
      <w:r w:rsidRPr="00A46FD9">
        <w:tab/>
        <w:t>Test requirements</w:t>
      </w:r>
      <w:bookmarkEnd w:id="3387"/>
      <w:bookmarkEnd w:id="3388"/>
      <w:bookmarkEnd w:id="3389"/>
      <w:bookmarkEnd w:id="3390"/>
      <w:bookmarkEnd w:id="3391"/>
      <w:bookmarkEnd w:id="3392"/>
      <w:bookmarkEnd w:id="3393"/>
      <w:bookmarkEnd w:id="339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3395" w:name="_Toc21098161"/>
      <w:bookmarkStart w:id="3396" w:name="_Toc29765723"/>
      <w:bookmarkStart w:id="3397" w:name="_Toc37181205"/>
      <w:bookmarkStart w:id="3398" w:name="_Toc37181649"/>
      <w:bookmarkStart w:id="3399" w:name="_Toc37182093"/>
      <w:bookmarkStart w:id="3400" w:name="_Toc45882158"/>
      <w:bookmarkStart w:id="3401" w:name="_Toc52560391"/>
      <w:bookmarkStart w:id="3402" w:name="historyclause"/>
      <w:bookmarkStart w:id="3403" w:name="_Toc67912946"/>
      <w:r w:rsidRPr="00A46FD9">
        <w:t>8</w:t>
      </w:r>
      <w:r w:rsidRPr="00A46FD9">
        <w:tab/>
        <w:t>Performance requirements</w:t>
      </w:r>
      <w:bookmarkEnd w:id="3395"/>
      <w:bookmarkEnd w:id="3396"/>
      <w:bookmarkEnd w:id="3397"/>
      <w:bookmarkEnd w:id="3398"/>
      <w:bookmarkEnd w:id="3399"/>
      <w:bookmarkEnd w:id="3400"/>
      <w:bookmarkEnd w:id="3401"/>
      <w:bookmarkEnd w:id="340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3404" w:name="_Toc21098162"/>
      <w:bookmarkStart w:id="3405" w:name="_Toc29765724"/>
      <w:bookmarkStart w:id="3406" w:name="_Toc37181206"/>
      <w:bookmarkStart w:id="3407" w:name="_Toc37181650"/>
      <w:bookmarkStart w:id="3408" w:name="_Toc37182094"/>
      <w:bookmarkStart w:id="3409" w:name="_Toc45882159"/>
      <w:bookmarkStart w:id="3410" w:name="_Toc52560392"/>
      <w:bookmarkStart w:id="3411" w:name="_Toc67912947"/>
      <w:r w:rsidRPr="00A46FD9">
        <w:lastRenderedPageBreak/>
        <w:t>Annex A (normative):</w:t>
      </w:r>
      <w:r w:rsidRPr="00A46FD9">
        <w:br/>
        <w:t>Characteristics of interfering signals</w:t>
      </w:r>
      <w:bookmarkEnd w:id="3404"/>
      <w:bookmarkEnd w:id="3405"/>
      <w:bookmarkEnd w:id="3406"/>
      <w:bookmarkEnd w:id="3407"/>
      <w:bookmarkEnd w:id="3408"/>
      <w:bookmarkEnd w:id="3409"/>
      <w:bookmarkEnd w:id="3410"/>
      <w:bookmarkEnd w:id="3411"/>
    </w:p>
    <w:p w14:paraId="6653EFB4" w14:textId="77777777" w:rsidR="00FF3259" w:rsidRPr="00A46FD9" w:rsidRDefault="00FF3259" w:rsidP="00FF3259">
      <w:pPr>
        <w:pStyle w:val="Heading1"/>
      </w:pPr>
      <w:bookmarkStart w:id="3412" w:name="_Toc21098163"/>
      <w:bookmarkStart w:id="3413" w:name="_Toc29765725"/>
      <w:bookmarkStart w:id="3414" w:name="_Toc37181207"/>
      <w:bookmarkStart w:id="3415" w:name="_Toc37181651"/>
      <w:bookmarkStart w:id="3416" w:name="_Toc37182095"/>
      <w:bookmarkStart w:id="3417" w:name="_Toc45882160"/>
      <w:bookmarkStart w:id="3418" w:name="_Toc52560393"/>
      <w:bookmarkStart w:id="3419" w:name="_Toc67912948"/>
      <w:r w:rsidRPr="00A46FD9">
        <w:t>A.1</w:t>
      </w:r>
      <w:r w:rsidRPr="00A46FD9">
        <w:tab/>
        <w:t>UTRA FDD interfering signal</w:t>
      </w:r>
      <w:bookmarkEnd w:id="3412"/>
      <w:bookmarkEnd w:id="3413"/>
      <w:bookmarkEnd w:id="3414"/>
      <w:bookmarkEnd w:id="3415"/>
      <w:bookmarkEnd w:id="3416"/>
      <w:bookmarkEnd w:id="3417"/>
      <w:bookmarkEnd w:id="3418"/>
      <w:bookmarkEnd w:id="3419"/>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3420" w:name="_Toc21098164"/>
      <w:bookmarkStart w:id="3421" w:name="_Toc29765726"/>
      <w:bookmarkStart w:id="3422" w:name="_Toc37181208"/>
      <w:bookmarkStart w:id="3423" w:name="_Toc37181652"/>
      <w:bookmarkStart w:id="3424" w:name="_Toc37182096"/>
      <w:bookmarkStart w:id="3425" w:name="_Toc45882161"/>
      <w:bookmarkStart w:id="3426" w:name="_Toc52560394"/>
      <w:bookmarkStart w:id="3427" w:name="_Toc67912949"/>
      <w:r w:rsidRPr="00A46FD9">
        <w:t>A.2</w:t>
      </w:r>
      <w:r w:rsidRPr="00A46FD9">
        <w:tab/>
        <w:t>UTRA TDD interfering signal</w:t>
      </w:r>
      <w:bookmarkEnd w:id="3420"/>
      <w:bookmarkEnd w:id="3421"/>
      <w:bookmarkEnd w:id="3422"/>
      <w:bookmarkEnd w:id="3423"/>
      <w:bookmarkEnd w:id="3424"/>
      <w:bookmarkEnd w:id="3425"/>
      <w:bookmarkEnd w:id="3426"/>
      <w:bookmarkEnd w:id="342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3428" w:name="_Toc21098165"/>
      <w:bookmarkStart w:id="3429" w:name="_Toc29765727"/>
      <w:bookmarkStart w:id="3430" w:name="_Toc37181209"/>
      <w:bookmarkStart w:id="3431" w:name="_Toc37181653"/>
      <w:bookmarkStart w:id="3432" w:name="_Toc37182097"/>
      <w:bookmarkStart w:id="3433" w:name="_Toc45882162"/>
      <w:bookmarkStart w:id="3434" w:name="_Toc52560395"/>
      <w:bookmarkStart w:id="3435" w:name="_Toc67912950"/>
      <w:r w:rsidRPr="00A46FD9">
        <w:t>A.3</w:t>
      </w:r>
      <w:r w:rsidRPr="00A46FD9">
        <w:tab/>
        <w:t>E-UTRA interfering signal</w:t>
      </w:r>
      <w:bookmarkEnd w:id="3428"/>
      <w:bookmarkEnd w:id="3429"/>
      <w:bookmarkEnd w:id="3430"/>
      <w:bookmarkEnd w:id="3431"/>
      <w:bookmarkEnd w:id="3432"/>
      <w:bookmarkEnd w:id="3433"/>
      <w:bookmarkEnd w:id="3434"/>
      <w:bookmarkEnd w:id="3435"/>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3436" w:name="_Toc21098166"/>
      <w:bookmarkStart w:id="3437" w:name="_Toc29765728"/>
      <w:bookmarkStart w:id="3438" w:name="_Toc37181210"/>
      <w:bookmarkStart w:id="3439" w:name="_Toc37181654"/>
      <w:bookmarkStart w:id="3440" w:name="_Toc37182098"/>
      <w:bookmarkStart w:id="3441" w:name="_Toc45882163"/>
      <w:bookmarkStart w:id="3442" w:name="_Toc52560396"/>
      <w:bookmarkStart w:id="3443" w:name="_Toc67912951"/>
      <w:r w:rsidRPr="00A46FD9">
        <w:lastRenderedPageBreak/>
        <w:t xml:space="preserve">Annex B (normative): </w:t>
      </w:r>
      <w:r w:rsidRPr="00A46FD9">
        <w:br/>
        <w:t>Environmental requirements for the BS equipment</w:t>
      </w:r>
      <w:bookmarkEnd w:id="3436"/>
      <w:bookmarkEnd w:id="3437"/>
      <w:bookmarkEnd w:id="3438"/>
      <w:bookmarkEnd w:id="3439"/>
      <w:bookmarkEnd w:id="3440"/>
      <w:bookmarkEnd w:id="3441"/>
      <w:bookmarkEnd w:id="3442"/>
      <w:bookmarkEnd w:id="3443"/>
    </w:p>
    <w:p w14:paraId="4C26B69B" w14:textId="77777777" w:rsidR="00FF3259" w:rsidRPr="00A46FD9" w:rsidRDefault="00FF3259" w:rsidP="00FF3259">
      <w:pPr>
        <w:pStyle w:val="Heading1"/>
      </w:pPr>
      <w:bookmarkStart w:id="3444" w:name="_Toc21098167"/>
      <w:bookmarkStart w:id="3445" w:name="_Toc29765729"/>
      <w:bookmarkStart w:id="3446" w:name="_Toc37181211"/>
      <w:bookmarkStart w:id="3447" w:name="_Toc37181655"/>
      <w:bookmarkStart w:id="3448" w:name="_Toc37182099"/>
      <w:bookmarkStart w:id="3449" w:name="_Toc45882164"/>
      <w:bookmarkStart w:id="3450" w:name="_Toc52560397"/>
      <w:bookmarkStart w:id="3451" w:name="_Toc67912952"/>
      <w:r w:rsidRPr="00A46FD9">
        <w:t>B.1</w:t>
      </w:r>
      <w:r w:rsidRPr="00A46FD9">
        <w:tab/>
        <w:t>General</w:t>
      </w:r>
      <w:bookmarkEnd w:id="3444"/>
      <w:bookmarkEnd w:id="3445"/>
      <w:bookmarkEnd w:id="3446"/>
      <w:bookmarkEnd w:id="3447"/>
      <w:bookmarkEnd w:id="3448"/>
      <w:bookmarkEnd w:id="3449"/>
      <w:bookmarkEnd w:id="3450"/>
      <w:bookmarkEnd w:id="3451"/>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3452" w:name="_Toc21098168"/>
      <w:bookmarkStart w:id="3453" w:name="_Toc29765730"/>
      <w:bookmarkStart w:id="3454" w:name="_Toc37181212"/>
      <w:bookmarkStart w:id="3455" w:name="_Toc37181656"/>
      <w:bookmarkStart w:id="3456" w:name="_Toc37182100"/>
      <w:bookmarkStart w:id="3457" w:name="_Toc45882165"/>
      <w:bookmarkStart w:id="3458" w:name="_Toc52560398"/>
      <w:bookmarkStart w:id="3459" w:name="_Toc67912953"/>
      <w:r w:rsidRPr="00A46FD9">
        <w:t>B.2</w:t>
      </w:r>
      <w:r w:rsidRPr="00A46FD9">
        <w:tab/>
      </w:r>
      <w:r w:rsidRPr="00A46FD9">
        <w:rPr>
          <w:rFonts w:cs="v4.2.0"/>
        </w:rPr>
        <w:t>Normal test environment</w:t>
      </w:r>
      <w:bookmarkEnd w:id="3452"/>
      <w:bookmarkEnd w:id="3453"/>
      <w:bookmarkEnd w:id="3454"/>
      <w:bookmarkEnd w:id="3455"/>
      <w:bookmarkEnd w:id="3456"/>
      <w:bookmarkEnd w:id="3457"/>
      <w:bookmarkEnd w:id="3458"/>
      <w:bookmarkEnd w:id="345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3460" w:name="_Toc21098169"/>
      <w:bookmarkStart w:id="3461" w:name="_Toc29765731"/>
      <w:bookmarkStart w:id="3462" w:name="_Toc37181213"/>
      <w:bookmarkStart w:id="3463" w:name="_Toc37181657"/>
      <w:bookmarkStart w:id="3464" w:name="_Toc37182101"/>
      <w:bookmarkStart w:id="3465" w:name="_Toc45882166"/>
      <w:bookmarkStart w:id="3466" w:name="_Toc52560399"/>
      <w:bookmarkStart w:id="3467" w:name="_Toc67912954"/>
      <w:r w:rsidRPr="00A46FD9">
        <w:t>B.3</w:t>
      </w:r>
      <w:r w:rsidRPr="00A46FD9">
        <w:tab/>
      </w:r>
      <w:r w:rsidRPr="00A46FD9">
        <w:rPr>
          <w:rFonts w:cs="v4.2.0"/>
        </w:rPr>
        <w:t>Extreme test environment</w:t>
      </w:r>
      <w:bookmarkEnd w:id="3460"/>
      <w:bookmarkEnd w:id="3461"/>
      <w:bookmarkEnd w:id="3462"/>
      <w:bookmarkEnd w:id="3463"/>
      <w:bookmarkEnd w:id="3464"/>
      <w:bookmarkEnd w:id="3465"/>
      <w:bookmarkEnd w:id="3466"/>
      <w:bookmarkEnd w:id="346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3468" w:name="_Toc21098170"/>
      <w:bookmarkStart w:id="3469" w:name="_Toc29765732"/>
      <w:bookmarkStart w:id="3470" w:name="_Toc37181214"/>
      <w:bookmarkStart w:id="3471" w:name="_Toc37181658"/>
      <w:bookmarkStart w:id="3472" w:name="_Toc37182102"/>
      <w:bookmarkStart w:id="3473" w:name="_Toc45882167"/>
      <w:bookmarkStart w:id="3474" w:name="_Toc52560400"/>
      <w:bookmarkStart w:id="3475" w:name="_Toc67912955"/>
      <w:r w:rsidRPr="00A46FD9">
        <w:t>B.3.1</w:t>
      </w:r>
      <w:r w:rsidRPr="00A46FD9">
        <w:tab/>
        <w:t>Extreme temperature</w:t>
      </w:r>
      <w:bookmarkEnd w:id="3468"/>
      <w:bookmarkEnd w:id="3469"/>
      <w:bookmarkEnd w:id="3470"/>
      <w:bookmarkEnd w:id="3471"/>
      <w:bookmarkEnd w:id="3472"/>
      <w:bookmarkEnd w:id="3473"/>
      <w:bookmarkEnd w:id="3474"/>
      <w:bookmarkEnd w:id="347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3476" w:name="_Toc21098171"/>
      <w:bookmarkStart w:id="3477" w:name="_Toc29765733"/>
      <w:bookmarkStart w:id="3478" w:name="_Toc37181215"/>
      <w:bookmarkStart w:id="3479" w:name="_Toc37181659"/>
      <w:bookmarkStart w:id="3480" w:name="_Toc37182103"/>
      <w:bookmarkStart w:id="3481" w:name="_Toc45882168"/>
      <w:bookmarkStart w:id="3482" w:name="_Toc52560401"/>
      <w:bookmarkStart w:id="3483" w:name="_Toc67912956"/>
      <w:r w:rsidRPr="00A46FD9">
        <w:t>B.4</w:t>
      </w:r>
      <w:r w:rsidRPr="00A46FD9">
        <w:tab/>
      </w:r>
      <w:r w:rsidRPr="00A46FD9">
        <w:rPr>
          <w:rFonts w:cs="v4.2.0"/>
        </w:rPr>
        <w:t>Vibration</w:t>
      </w:r>
      <w:bookmarkEnd w:id="3476"/>
      <w:bookmarkEnd w:id="3477"/>
      <w:bookmarkEnd w:id="3478"/>
      <w:bookmarkEnd w:id="3479"/>
      <w:bookmarkEnd w:id="3480"/>
      <w:bookmarkEnd w:id="3481"/>
      <w:bookmarkEnd w:id="3482"/>
      <w:bookmarkEnd w:id="348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3484" w:name="_Toc21098172"/>
      <w:bookmarkStart w:id="3485" w:name="_Toc29765734"/>
      <w:bookmarkStart w:id="3486" w:name="_Toc37181216"/>
      <w:bookmarkStart w:id="3487" w:name="_Toc37181660"/>
      <w:bookmarkStart w:id="3488" w:name="_Toc37182104"/>
      <w:bookmarkStart w:id="3489" w:name="_Toc45882169"/>
      <w:bookmarkStart w:id="3490" w:name="_Toc52560402"/>
      <w:bookmarkStart w:id="3491" w:name="_Toc67912957"/>
      <w:r w:rsidRPr="00A46FD9">
        <w:t>B.5</w:t>
      </w:r>
      <w:r w:rsidRPr="00A46FD9">
        <w:tab/>
      </w:r>
      <w:r w:rsidRPr="00A46FD9">
        <w:rPr>
          <w:rFonts w:cs="v4.2.0"/>
        </w:rPr>
        <w:t>Power supply</w:t>
      </w:r>
      <w:bookmarkEnd w:id="3484"/>
      <w:bookmarkEnd w:id="3485"/>
      <w:bookmarkEnd w:id="3486"/>
      <w:bookmarkEnd w:id="3487"/>
      <w:bookmarkEnd w:id="3488"/>
      <w:bookmarkEnd w:id="3489"/>
      <w:bookmarkEnd w:id="3490"/>
      <w:bookmarkEnd w:id="349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3492" w:name="_Toc21098173"/>
      <w:bookmarkStart w:id="3493" w:name="_Toc29765735"/>
      <w:bookmarkStart w:id="3494" w:name="_Toc37181217"/>
      <w:bookmarkStart w:id="3495" w:name="_Toc37181661"/>
      <w:bookmarkStart w:id="3496" w:name="_Toc37182105"/>
      <w:bookmarkStart w:id="3497" w:name="_Toc45882170"/>
      <w:bookmarkStart w:id="3498" w:name="_Toc52560403"/>
      <w:bookmarkStart w:id="3499" w:name="_Toc67912958"/>
      <w:r w:rsidRPr="00A46FD9">
        <w:rPr>
          <w:lang w:eastAsia="sv-SE"/>
        </w:rPr>
        <w:t>B.6</w:t>
      </w:r>
      <w:r w:rsidRPr="00A46FD9">
        <w:rPr>
          <w:lang w:eastAsia="sv-SE"/>
        </w:rPr>
        <w:tab/>
        <w:t>Measurement of test environments</w:t>
      </w:r>
      <w:bookmarkEnd w:id="3492"/>
      <w:bookmarkEnd w:id="3493"/>
      <w:bookmarkEnd w:id="3494"/>
      <w:bookmarkEnd w:id="3495"/>
      <w:bookmarkEnd w:id="3496"/>
      <w:bookmarkEnd w:id="3497"/>
      <w:bookmarkEnd w:id="3498"/>
      <w:bookmarkEnd w:id="349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3500" w:name="_Toc21098174"/>
      <w:bookmarkStart w:id="3501" w:name="_Toc29765736"/>
      <w:bookmarkStart w:id="3502" w:name="_Toc37181218"/>
      <w:bookmarkStart w:id="3503" w:name="_Toc37181662"/>
      <w:bookmarkStart w:id="3504" w:name="_Toc37182106"/>
      <w:bookmarkStart w:id="3505" w:name="_Toc45882171"/>
      <w:bookmarkStart w:id="3506" w:name="_Toc52560404"/>
      <w:bookmarkStart w:id="3507" w:name="_Toc67912959"/>
      <w:r w:rsidRPr="00A46FD9">
        <w:lastRenderedPageBreak/>
        <w:t>Annex C (informative):</w:t>
      </w:r>
      <w:r w:rsidRPr="00A46FD9">
        <w:br/>
        <w:t>Test Tolerances and Derivation of test requirements</w:t>
      </w:r>
      <w:bookmarkEnd w:id="3500"/>
      <w:bookmarkEnd w:id="3501"/>
      <w:bookmarkEnd w:id="3502"/>
      <w:bookmarkEnd w:id="3503"/>
      <w:bookmarkEnd w:id="3504"/>
      <w:bookmarkEnd w:id="3505"/>
      <w:bookmarkEnd w:id="3506"/>
      <w:bookmarkEnd w:id="350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3508" w:name="_Toc21098175"/>
      <w:bookmarkStart w:id="3509" w:name="_Toc29765737"/>
      <w:bookmarkStart w:id="3510" w:name="_Toc37181219"/>
      <w:bookmarkStart w:id="3511" w:name="_Toc37181663"/>
      <w:bookmarkStart w:id="3512" w:name="_Toc37182107"/>
      <w:bookmarkStart w:id="3513" w:name="_Toc45882172"/>
      <w:bookmarkStart w:id="3514" w:name="_Toc52560405"/>
      <w:bookmarkStart w:id="3515" w:name="_Toc67912960"/>
      <w:r w:rsidRPr="00A46FD9">
        <w:lastRenderedPageBreak/>
        <w:t>C.1</w:t>
      </w:r>
      <w:r w:rsidRPr="00A46FD9">
        <w:tab/>
      </w:r>
      <w:r w:rsidRPr="00A46FD9">
        <w:rPr>
          <w:lang w:eastAsia="sv-SE"/>
        </w:rPr>
        <w:t>Measurement of t</w:t>
      </w:r>
      <w:r w:rsidRPr="00A46FD9">
        <w:t>ransmitter</w:t>
      </w:r>
      <w:bookmarkEnd w:id="3508"/>
      <w:bookmarkEnd w:id="3509"/>
      <w:bookmarkEnd w:id="3510"/>
      <w:bookmarkEnd w:id="3511"/>
      <w:bookmarkEnd w:id="3512"/>
      <w:bookmarkEnd w:id="3513"/>
      <w:bookmarkEnd w:id="3514"/>
      <w:bookmarkEnd w:id="3515"/>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3516" w:name="_Toc21098176"/>
      <w:bookmarkStart w:id="3517" w:name="_Toc29765738"/>
      <w:bookmarkStart w:id="3518" w:name="_Toc37181220"/>
      <w:bookmarkStart w:id="3519" w:name="_Toc37181664"/>
      <w:bookmarkStart w:id="3520" w:name="_Toc37182108"/>
      <w:bookmarkStart w:id="3521" w:name="_Toc45882173"/>
      <w:bookmarkStart w:id="3522" w:name="_Toc52560406"/>
      <w:bookmarkStart w:id="3523" w:name="_Toc67912961"/>
      <w:r w:rsidRPr="00A46FD9">
        <w:lastRenderedPageBreak/>
        <w:t>C.2</w:t>
      </w:r>
      <w:r w:rsidRPr="00A46FD9">
        <w:tab/>
      </w:r>
      <w:r w:rsidRPr="00A46FD9">
        <w:rPr>
          <w:lang w:eastAsia="sv-SE"/>
        </w:rPr>
        <w:t>Measurement of receiv</w:t>
      </w:r>
      <w:r w:rsidRPr="00A46FD9">
        <w:t>er</w:t>
      </w:r>
      <w:bookmarkEnd w:id="3516"/>
      <w:bookmarkEnd w:id="3517"/>
      <w:bookmarkEnd w:id="3518"/>
      <w:bookmarkEnd w:id="3519"/>
      <w:bookmarkEnd w:id="3520"/>
      <w:bookmarkEnd w:id="3521"/>
      <w:bookmarkEnd w:id="3522"/>
      <w:bookmarkEnd w:id="352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3402"/>
    <w:p w14:paraId="14B6EA02" w14:textId="77777777" w:rsidR="00FF3259" w:rsidRPr="00A46FD9" w:rsidRDefault="00FF3259" w:rsidP="00FF3259">
      <w:pPr>
        <w:pStyle w:val="Heading8"/>
      </w:pPr>
      <w:r w:rsidRPr="00A46FD9">
        <w:br w:type="page"/>
      </w:r>
      <w:bookmarkStart w:id="3524" w:name="_Toc21098177"/>
      <w:bookmarkStart w:id="3525" w:name="_Toc29765739"/>
      <w:bookmarkStart w:id="3526" w:name="_Toc37181221"/>
      <w:bookmarkStart w:id="3527" w:name="_Toc37181665"/>
      <w:bookmarkStart w:id="3528" w:name="_Toc37182109"/>
      <w:bookmarkStart w:id="3529" w:name="_Toc45882174"/>
      <w:bookmarkStart w:id="3530" w:name="_Toc52560407"/>
      <w:bookmarkStart w:id="3531" w:name="_Toc67912962"/>
      <w:r w:rsidRPr="00A46FD9">
        <w:lastRenderedPageBreak/>
        <w:t>Annex D (informative):</w:t>
      </w:r>
      <w:r w:rsidRPr="00A46FD9">
        <w:br/>
        <w:t>Measurement system set-up</w:t>
      </w:r>
      <w:bookmarkEnd w:id="3524"/>
      <w:bookmarkEnd w:id="3525"/>
      <w:bookmarkEnd w:id="3526"/>
      <w:bookmarkEnd w:id="3527"/>
      <w:bookmarkEnd w:id="3528"/>
      <w:bookmarkEnd w:id="3529"/>
      <w:bookmarkEnd w:id="3530"/>
      <w:bookmarkEnd w:id="3531"/>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3532" w:name="_Toc21098178"/>
      <w:bookmarkStart w:id="3533" w:name="_Toc29765740"/>
      <w:bookmarkStart w:id="3534" w:name="_Toc37181222"/>
      <w:bookmarkStart w:id="3535" w:name="_Toc37181666"/>
      <w:bookmarkStart w:id="3536" w:name="_Toc37182110"/>
      <w:bookmarkStart w:id="3537" w:name="_Toc45882175"/>
      <w:bookmarkStart w:id="3538" w:name="_Toc52560408"/>
      <w:bookmarkStart w:id="3539" w:name="_Toc67912963"/>
      <w:r w:rsidRPr="00A46FD9">
        <w:t>D.1</w:t>
      </w:r>
      <w:r w:rsidRPr="00A46FD9">
        <w:tab/>
        <w:t>Transmitter</w:t>
      </w:r>
      <w:bookmarkEnd w:id="3532"/>
      <w:bookmarkEnd w:id="3533"/>
      <w:bookmarkEnd w:id="3534"/>
      <w:bookmarkEnd w:id="3535"/>
      <w:bookmarkEnd w:id="3536"/>
      <w:bookmarkEnd w:id="3537"/>
      <w:bookmarkEnd w:id="3538"/>
      <w:bookmarkEnd w:id="3539"/>
    </w:p>
    <w:p w14:paraId="02E23747" w14:textId="5DFC3C80" w:rsidR="00FF3259" w:rsidRPr="00A46FD9" w:rsidRDefault="00FF3259" w:rsidP="00FF3259">
      <w:pPr>
        <w:pStyle w:val="Heading2"/>
      </w:pPr>
      <w:bookmarkStart w:id="3540" w:name="_Toc21098179"/>
      <w:bookmarkStart w:id="3541" w:name="_Toc29765741"/>
      <w:bookmarkStart w:id="3542" w:name="_Toc37181223"/>
      <w:bookmarkStart w:id="3543" w:name="_Toc37181667"/>
      <w:bookmarkStart w:id="3544" w:name="_Toc37182111"/>
      <w:bookmarkStart w:id="3545" w:name="_Toc45882176"/>
      <w:bookmarkStart w:id="3546" w:name="_Toc52560409"/>
      <w:bookmarkStart w:id="3547" w:name="_Toc67912964"/>
      <w:r w:rsidRPr="00A46FD9">
        <w:t>D.1.1</w:t>
      </w:r>
      <w:r w:rsidRPr="00A46FD9">
        <w:tab/>
        <w:t>Base station output power, transmitter ON/OFF power, modulation quality, transmitter spurious emissions and operating band unwanted emissions</w:t>
      </w:r>
      <w:bookmarkEnd w:id="3540"/>
      <w:bookmarkEnd w:id="3541"/>
      <w:bookmarkEnd w:id="3542"/>
      <w:bookmarkEnd w:id="3543"/>
      <w:bookmarkEnd w:id="3544"/>
      <w:bookmarkEnd w:id="3545"/>
      <w:bookmarkEnd w:id="3546"/>
      <w:bookmarkEnd w:id="3547"/>
    </w:p>
    <w:p w14:paraId="3B6F5B56" w14:textId="77777777" w:rsidR="00FF3259" w:rsidRPr="00A46FD9" w:rsidRDefault="00FF3259" w:rsidP="00FF3259">
      <w:pPr>
        <w:pStyle w:val="TH"/>
      </w:pPr>
      <w:r w:rsidRPr="00A46FD9">
        <w:object w:dxaOrig="7204" w:dyaOrig="5393" w14:anchorId="409598D0">
          <v:shape id="_x0000_i1056" type="#_x0000_t75" style="width:276.5pt;height:94.5pt" o:ole="">
            <v:imagedata r:id="rId76" o:title="" croptop="20838f" cropbottom="32829f" cropleft="18135f" cropright="21708f"/>
          </v:shape>
          <o:OLEObject Type="Embed" ProgID="PowerPoint.Show.8" ShapeID="_x0000_i1056" DrawAspect="Content" ObjectID="_1678525408"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3548" w:name="_Toc21098180"/>
      <w:bookmarkStart w:id="3549" w:name="_Toc29765742"/>
      <w:bookmarkStart w:id="3550" w:name="_Toc37181224"/>
      <w:bookmarkStart w:id="3551" w:name="_Toc37181668"/>
      <w:bookmarkStart w:id="3552" w:name="_Toc37182112"/>
      <w:bookmarkStart w:id="3553" w:name="_Toc45882177"/>
      <w:bookmarkStart w:id="3554" w:name="_Toc52560410"/>
      <w:bookmarkStart w:id="3555" w:name="_Toc67912965"/>
      <w:r w:rsidRPr="00A46FD9">
        <w:t>D.1.2</w:t>
      </w:r>
      <w:r w:rsidRPr="00A46FD9">
        <w:tab/>
        <w:t>Transmitter intermodulation</w:t>
      </w:r>
      <w:bookmarkEnd w:id="3548"/>
      <w:bookmarkEnd w:id="3549"/>
      <w:bookmarkEnd w:id="3550"/>
      <w:bookmarkEnd w:id="3551"/>
      <w:bookmarkEnd w:id="3552"/>
      <w:bookmarkEnd w:id="3553"/>
      <w:bookmarkEnd w:id="3554"/>
      <w:bookmarkEnd w:id="3555"/>
    </w:p>
    <w:p w14:paraId="5CB97D48" w14:textId="77777777" w:rsidR="00FF3259" w:rsidRPr="00A46FD9" w:rsidRDefault="00FF3259" w:rsidP="00FF3259">
      <w:pPr>
        <w:pStyle w:val="TH"/>
      </w:pPr>
      <w:r w:rsidRPr="00A46FD9">
        <w:object w:dxaOrig="7204" w:dyaOrig="5393" w14:anchorId="05B4DF60">
          <v:shape id="_x0000_i1057" type="#_x0000_t75" style="width:378.5pt;height:104.5pt" o:ole="">
            <v:imagedata r:id="rId78" o:title="" croptop="23637f" cropbottom="29099f" cropleft="15031f" cropright="15617f"/>
          </v:shape>
          <o:OLEObject Type="Embed" ProgID="PowerPoint.Show.8" ShapeID="_x0000_i1057" DrawAspect="Content" ObjectID="_1678525409"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556" w:name="_Toc21098181"/>
      <w:bookmarkStart w:id="3557" w:name="_Toc29765743"/>
      <w:bookmarkStart w:id="3558" w:name="_Toc37181225"/>
      <w:bookmarkStart w:id="3559" w:name="_Toc37181669"/>
      <w:bookmarkStart w:id="3560" w:name="_Toc37182113"/>
      <w:bookmarkStart w:id="3561" w:name="_Toc45882178"/>
      <w:bookmarkStart w:id="3562" w:name="_Toc52560411"/>
      <w:bookmarkStart w:id="3563" w:name="_Toc67912966"/>
      <w:r w:rsidRPr="00A46FD9">
        <w:lastRenderedPageBreak/>
        <w:t>D.2</w:t>
      </w:r>
      <w:r w:rsidRPr="00A46FD9">
        <w:tab/>
        <w:t>Receiver</w:t>
      </w:r>
      <w:bookmarkEnd w:id="3556"/>
      <w:bookmarkEnd w:id="3557"/>
      <w:bookmarkEnd w:id="3558"/>
      <w:bookmarkEnd w:id="3559"/>
      <w:bookmarkEnd w:id="3560"/>
      <w:bookmarkEnd w:id="3561"/>
      <w:bookmarkEnd w:id="3562"/>
      <w:bookmarkEnd w:id="3563"/>
    </w:p>
    <w:p w14:paraId="4E108726" w14:textId="77777777" w:rsidR="00FF3259" w:rsidRPr="00A46FD9" w:rsidRDefault="00FF3259" w:rsidP="00FF3259">
      <w:pPr>
        <w:pStyle w:val="Heading2"/>
      </w:pPr>
      <w:bookmarkStart w:id="3564" w:name="_Toc21098182"/>
      <w:bookmarkStart w:id="3565" w:name="_Toc29765744"/>
      <w:bookmarkStart w:id="3566" w:name="_Toc37181226"/>
      <w:bookmarkStart w:id="3567" w:name="_Toc37181670"/>
      <w:bookmarkStart w:id="3568" w:name="_Toc37182114"/>
      <w:bookmarkStart w:id="3569" w:name="_Toc45882179"/>
      <w:bookmarkStart w:id="3570" w:name="_Toc52560412"/>
      <w:bookmarkStart w:id="3571" w:name="_Toc67912967"/>
      <w:r w:rsidRPr="00A46FD9">
        <w:t>D.2.1</w:t>
      </w:r>
      <w:r w:rsidRPr="00A46FD9">
        <w:tab/>
        <w:t>Blocking characteristics</w:t>
      </w:r>
      <w:bookmarkEnd w:id="3564"/>
      <w:bookmarkEnd w:id="3565"/>
      <w:bookmarkEnd w:id="3566"/>
      <w:bookmarkEnd w:id="3567"/>
      <w:bookmarkEnd w:id="3568"/>
      <w:bookmarkEnd w:id="3569"/>
      <w:bookmarkEnd w:id="3570"/>
      <w:bookmarkEnd w:id="3571"/>
    </w:p>
    <w:bookmarkStart w:id="3572" w:name="_MON_1343205445"/>
    <w:bookmarkEnd w:id="3572"/>
    <w:p w14:paraId="6B1DADB8" w14:textId="77777777" w:rsidR="00FF3259" w:rsidRPr="00A46FD9" w:rsidRDefault="00FF3259" w:rsidP="00FF3259">
      <w:pPr>
        <w:pStyle w:val="TH"/>
      </w:pPr>
      <w:r w:rsidRPr="00A46FD9">
        <w:object w:dxaOrig="7204" w:dyaOrig="5393" w14:anchorId="1B6F213E">
          <v:shape id="_x0000_i1058" type="#_x0000_t75" style="width:376.5pt;height:142pt" o:ole="">
            <v:imagedata r:id="rId80" o:title="" croptop="23394f" cropbottom="25334f" cropleft="15759f" cropright="15738f"/>
          </v:shape>
          <o:OLEObject Type="Embed" ProgID="PowerPoint.Show.8" ShapeID="_x0000_i1058" DrawAspect="Content" ObjectID="_1678525410"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573" w:name="_Toc21098183"/>
      <w:bookmarkStart w:id="3574" w:name="_Toc29765745"/>
      <w:bookmarkStart w:id="3575" w:name="_Toc37181227"/>
      <w:bookmarkStart w:id="3576" w:name="_Toc37181671"/>
      <w:bookmarkStart w:id="3577" w:name="_Toc37182115"/>
      <w:bookmarkStart w:id="3578" w:name="_Toc45882180"/>
      <w:bookmarkStart w:id="3579" w:name="_Toc52560413"/>
      <w:bookmarkStart w:id="3580" w:name="_Toc67912968"/>
      <w:r w:rsidRPr="00A46FD9">
        <w:t>D.2.2</w:t>
      </w:r>
      <w:r w:rsidRPr="00A46FD9">
        <w:tab/>
        <w:t>Receiver spurious emissions</w:t>
      </w:r>
      <w:bookmarkEnd w:id="3573"/>
      <w:bookmarkEnd w:id="3574"/>
      <w:bookmarkEnd w:id="3575"/>
      <w:bookmarkEnd w:id="3576"/>
      <w:bookmarkEnd w:id="3577"/>
      <w:bookmarkEnd w:id="3578"/>
      <w:bookmarkEnd w:id="3579"/>
      <w:bookmarkEnd w:id="358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7pt" o:ole="">
            <v:imagedata r:id="rId82" o:title="" croptop="26991f" cropbottom="26860f" cropleft="16412f" cropright="14145f"/>
          </v:shape>
          <o:OLEObject Type="Embed" ProgID="PowerPoint.Show.8" ShapeID="_x0000_i1059" DrawAspect="Content" ObjectID="_1678525411"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581" w:name="_Toc21098184"/>
      <w:bookmarkStart w:id="3582" w:name="_Toc29765746"/>
      <w:bookmarkStart w:id="3583" w:name="_Toc37181228"/>
      <w:bookmarkStart w:id="3584" w:name="_Toc37181672"/>
      <w:bookmarkStart w:id="3585" w:name="_Toc37182116"/>
      <w:bookmarkStart w:id="3586" w:name="_Toc45882181"/>
      <w:bookmarkStart w:id="3587" w:name="_Toc52560414"/>
      <w:bookmarkStart w:id="3588" w:name="_Toc67912969"/>
      <w:r w:rsidRPr="00A46FD9">
        <w:t>D.2.3</w:t>
      </w:r>
      <w:r w:rsidRPr="00A46FD9">
        <w:tab/>
        <w:t>Receiver intermodulation</w:t>
      </w:r>
      <w:bookmarkEnd w:id="3581"/>
      <w:bookmarkEnd w:id="3582"/>
      <w:bookmarkEnd w:id="3583"/>
      <w:bookmarkEnd w:id="3584"/>
      <w:bookmarkEnd w:id="3585"/>
      <w:bookmarkEnd w:id="3586"/>
      <w:bookmarkEnd w:id="3587"/>
      <w:bookmarkEnd w:id="3588"/>
    </w:p>
    <w:p w14:paraId="3FCA3421" w14:textId="77777777" w:rsidR="00FF3259" w:rsidRPr="00A46FD9" w:rsidRDefault="00FF3259" w:rsidP="00FF3259">
      <w:pPr>
        <w:pStyle w:val="TH"/>
      </w:pPr>
      <w:r w:rsidRPr="00A46FD9">
        <w:object w:dxaOrig="7204" w:dyaOrig="5393" w14:anchorId="208443B0">
          <v:shape id="_x0000_i1060" type="#_x0000_t75" style="width:436pt;height:197.5pt" o:ole="">
            <v:imagedata r:id="rId84" o:title="" croptop="16816f" cropbottom="24691f" cropleft="14937f" cropright="11094f"/>
          </v:shape>
          <o:OLEObject Type="Embed" ProgID="PowerPoint.Show.8" ShapeID="_x0000_i1060" DrawAspect="Content" ObjectID="_1678525412"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589" w:name="_Toc21098185"/>
      <w:bookmarkStart w:id="3590" w:name="_Toc29765747"/>
      <w:bookmarkStart w:id="3591" w:name="_Toc37181229"/>
      <w:bookmarkStart w:id="3592" w:name="_Toc37181673"/>
      <w:bookmarkStart w:id="3593" w:name="_Toc37182117"/>
      <w:bookmarkStart w:id="3594" w:name="_Toc45882182"/>
      <w:bookmarkStart w:id="3595" w:name="_Toc52560415"/>
      <w:bookmarkStart w:id="3596" w:name="_Toc67912970"/>
      <w:r w:rsidRPr="00A46FD9">
        <w:lastRenderedPageBreak/>
        <w:t>Annex E (normative):</w:t>
      </w:r>
      <w:r w:rsidRPr="00A46FD9">
        <w:br/>
        <w:t>E-UTRA Test model for BC3 CS3 BS</w:t>
      </w:r>
      <w:bookmarkEnd w:id="3589"/>
      <w:bookmarkEnd w:id="3590"/>
      <w:bookmarkEnd w:id="3591"/>
      <w:bookmarkEnd w:id="3592"/>
      <w:bookmarkEnd w:id="3593"/>
      <w:bookmarkEnd w:id="3594"/>
      <w:bookmarkEnd w:id="3595"/>
      <w:bookmarkEnd w:id="3596"/>
    </w:p>
    <w:p w14:paraId="44B50AC5" w14:textId="77777777" w:rsidR="00FF3259" w:rsidRPr="00A46FD9" w:rsidRDefault="00FF3259" w:rsidP="00FF3259">
      <w:pPr>
        <w:pStyle w:val="Heading1"/>
        <w:rPr>
          <w:rFonts w:eastAsia="MS Mincho"/>
        </w:rPr>
      </w:pPr>
      <w:bookmarkStart w:id="3597" w:name="_Toc21098186"/>
      <w:bookmarkStart w:id="3598" w:name="_Toc29765748"/>
      <w:bookmarkStart w:id="3599" w:name="_Toc37181230"/>
      <w:bookmarkStart w:id="3600" w:name="_Toc37181674"/>
      <w:bookmarkStart w:id="3601" w:name="_Toc37182118"/>
      <w:bookmarkStart w:id="3602" w:name="_Toc45882183"/>
      <w:bookmarkStart w:id="3603" w:name="_Toc52560416"/>
      <w:bookmarkStart w:id="3604" w:name="_Toc67912971"/>
      <w:r w:rsidRPr="00A46FD9">
        <w:rPr>
          <w:rFonts w:eastAsia="MS Mincho"/>
        </w:rPr>
        <w:t>E.0</w:t>
      </w:r>
      <w:r w:rsidRPr="00A46FD9">
        <w:rPr>
          <w:rFonts w:eastAsia="MS Mincho"/>
        </w:rPr>
        <w:tab/>
        <w:t>BC3 CS3 Test model description</w:t>
      </w:r>
      <w:bookmarkEnd w:id="3597"/>
      <w:bookmarkEnd w:id="3598"/>
      <w:bookmarkEnd w:id="3599"/>
      <w:bookmarkEnd w:id="3600"/>
      <w:bookmarkEnd w:id="3601"/>
      <w:bookmarkEnd w:id="3602"/>
      <w:bookmarkEnd w:id="3603"/>
      <w:bookmarkEnd w:id="360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5pt" o:ole="">
                  <v:imagedata r:id="rId86" o:title=""/>
                </v:shape>
                <o:OLEObject Type="Embed" ProgID="Equation.3" ShapeID="_x0000_i1061" DrawAspect="Content" ObjectID="_1678525413"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pt;height:16.5pt" o:ole="">
                  <v:imagedata r:id="rId88" o:title=""/>
                </v:shape>
                <o:OLEObject Type="Embed" ProgID="Equation.3" ShapeID="_x0000_i1062" DrawAspect="Content" ObjectID="_1678525414"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pt;height:16.5pt" o:ole="">
                  <v:imagedata r:id="rId88" o:title=""/>
                </v:shape>
                <o:OLEObject Type="Embed" ProgID="Equation.3" ShapeID="_x0000_i1063" DrawAspect="Content" ObjectID="_1678525415"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pt;height:16.5pt" o:ole="">
            <v:imagedata r:id="rId91" o:title=""/>
          </v:shape>
          <o:OLEObject Type="Embed" ProgID="Equation.3" ShapeID="_x0000_i1064" DrawAspect="Content" ObjectID="_1678525416"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605" w:name="_Toc21098187"/>
      <w:bookmarkStart w:id="3606" w:name="_Toc29765749"/>
      <w:bookmarkStart w:id="3607" w:name="_Toc37181231"/>
      <w:bookmarkStart w:id="3608" w:name="_Toc37181675"/>
      <w:bookmarkStart w:id="3609" w:name="_Toc37182119"/>
      <w:bookmarkStart w:id="3610" w:name="_Toc45882184"/>
      <w:bookmarkStart w:id="3611" w:name="_Toc52560417"/>
      <w:bookmarkStart w:id="3612" w:name="_Toc67912972"/>
      <w:r w:rsidRPr="00A46FD9">
        <w:rPr>
          <w:rFonts w:eastAsia="MS Mincho"/>
        </w:rPr>
        <w:t>E.0A</w:t>
      </w:r>
      <w:r w:rsidRPr="00A46FD9">
        <w:rPr>
          <w:rFonts w:eastAsia="MS Mincho"/>
        </w:rPr>
        <w:tab/>
        <w:t>BC3 CS16/17 Test model description</w:t>
      </w:r>
      <w:bookmarkEnd w:id="3605"/>
      <w:bookmarkEnd w:id="3606"/>
      <w:bookmarkEnd w:id="3607"/>
      <w:bookmarkEnd w:id="3608"/>
      <w:bookmarkEnd w:id="3609"/>
      <w:bookmarkEnd w:id="3610"/>
      <w:bookmarkEnd w:id="3611"/>
      <w:bookmarkEnd w:id="3612"/>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613" w:name="_Toc21098188"/>
      <w:bookmarkStart w:id="3614" w:name="_Toc29765750"/>
      <w:bookmarkStart w:id="3615" w:name="_Toc37181232"/>
      <w:bookmarkStart w:id="3616" w:name="_Toc37181676"/>
      <w:bookmarkStart w:id="3617" w:name="_Toc37182120"/>
      <w:bookmarkStart w:id="3618" w:name="_Toc45882185"/>
      <w:bookmarkStart w:id="3619" w:name="_Toc52560418"/>
      <w:bookmarkStart w:id="3620" w:name="_Toc6791297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613"/>
      <w:bookmarkEnd w:id="3614"/>
      <w:bookmarkEnd w:id="3615"/>
      <w:bookmarkEnd w:id="3616"/>
      <w:bookmarkEnd w:id="3617"/>
      <w:bookmarkEnd w:id="3618"/>
      <w:bookmarkEnd w:id="3619"/>
      <w:bookmarkEnd w:id="362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621" w:name="_Toc21098189"/>
      <w:bookmarkStart w:id="3622" w:name="_Toc29765751"/>
      <w:bookmarkStart w:id="3623" w:name="_Toc37181233"/>
      <w:bookmarkStart w:id="3624" w:name="_Toc37181677"/>
      <w:bookmarkStart w:id="3625" w:name="_Toc37182121"/>
      <w:bookmarkStart w:id="3626" w:name="_Toc45882186"/>
      <w:bookmarkStart w:id="3627" w:name="_Toc52560419"/>
      <w:bookmarkStart w:id="3628" w:name="_Toc6791297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621"/>
      <w:bookmarkEnd w:id="3622"/>
      <w:bookmarkEnd w:id="3623"/>
      <w:bookmarkEnd w:id="3624"/>
      <w:bookmarkEnd w:id="3625"/>
      <w:bookmarkEnd w:id="3626"/>
      <w:bookmarkEnd w:id="3627"/>
      <w:bookmarkEnd w:id="362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629" w:name="_Toc21098190"/>
      <w:bookmarkStart w:id="3630" w:name="_Toc29765752"/>
      <w:bookmarkStart w:id="3631" w:name="_Toc37181234"/>
      <w:bookmarkStart w:id="3632" w:name="_Toc37181678"/>
      <w:bookmarkStart w:id="3633" w:name="_Toc37182122"/>
      <w:bookmarkStart w:id="3634" w:name="_Toc45882187"/>
      <w:bookmarkStart w:id="3635" w:name="_Toc52560420"/>
      <w:bookmarkStart w:id="3636" w:name="_Toc67912975"/>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3629"/>
      <w:bookmarkEnd w:id="3630"/>
      <w:bookmarkEnd w:id="3631"/>
      <w:bookmarkEnd w:id="3632"/>
      <w:bookmarkEnd w:id="3633"/>
      <w:bookmarkEnd w:id="3634"/>
      <w:bookmarkEnd w:id="3635"/>
      <w:bookmarkEnd w:id="363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637" w:name="_Toc21098191"/>
      <w:bookmarkStart w:id="3638" w:name="_Toc29765753"/>
      <w:bookmarkStart w:id="3639" w:name="_Toc37181235"/>
      <w:bookmarkStart w:id="3640" w:name="_Toc37181679"/>
      <w:bookmarkStart w:id="3641" w:name="_Toc37182123"/>
      <w:bookmarkStart w:id="3642" w:name="_Toc45882188"/>
      <w:bookmarkStart w:id="3643" w:name="_Toc52560421"/>
      <w:bookmarkStart w:id="3644" w:name="_Toc6791297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637"/>
      <w:bookmarkEnd w:id="3638"/>
      <w:bookmarkEnd w:id="3639"/>
      <w:bookmarkEnd w:id="3640"/>
      <w:bookmarkEnd w:id="3641"/>
      <w:bookmarkEnd w:id="3642"/>
      <w:bookmarkEnd w:id="3643"/>
      <w:bookmarkEnd w:id="364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645" w:name="_Toc21098192"/>
      <w:bookmarkStart w:id="3646" w:name="_Toc29765754"/>
      <w:bookmarkStart w:id="3647" w:name="_Toc37181236"/>
      <w:bookmarkStart w:id="3648" w:name="_Toc37181680"/>
      <w:bookmarkStart w:id="3649" w:name="_Toc37182124"/>
      <w:bookmarkStart w:id="3650" w:name="_Toc45882189"/>
      <w:bookmarkStart w:id="3651" w:name="_Toc52560422"/>
      <w:bookmarkStart w:id="3652" w:name="_Toc6791297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645"/>
      <w:bookmarkEnd w:id="3646"/>
      <w:bookmarkEnd w:id="3647"/>
      <w:bookmarkEnd w:id="3648"/>
      <w:bookmarkEnd w:id="3649"/>
      <w:bookmarkEnd w:id="3650"/>
      <w:bookmarkEnd w:id="3651"/>
      <w:bookmarkEnd w:id="365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653" w:name="_Toc21098193"/>
      <w:bookmarkStart w:id="3654" w:name="_Toc29765755"/>
      <w:bookmarkStart w:id="3655" w:name="_Toc37181237"/>
      <w:bookmarkStart w:id="3656" w:name="_Toc37181681"/>
      <w:bookmarkStart w:id="3657" w:name="_Toc37182125"/>
      <w:bookmarkStart w:id="3658" w:name="_Toc45882190"/>
      <w:bookmarkStart w:id="3659" w:name="_Toc52560423"/>
      <w:bookmarkStart w:id="3660" w:name="_Toc6791297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653"/>
      <w:bookmarkEnd w:id="3654"/>
      <w:bookmarkEnd w:id="3655"/>
      <w:bookmarkEnd w:id="3656"/>
      <w:bookmarkEnd w:id="3657"/>
      <w:bookmarkEnd w:id="3658"/>
      <w:bookmarkEnd w:id="3659"/>
      <w:bookmarkEnd w:id="3660"/>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661" w:name="_Toc21098194"/>
      <w:bookmarkStart w:id="3662" w:name="_Toc29765756"/>
      <w:bookmarkStart w:id="3663" w:name="_Toc37181238"/>
      <w:bookmarkStart w:id="3664" w:name="_Toc37181682"/>
      <w:bookmarkStart w:id="3665" w:name="_Toc37182126"/>
      <w:bookmarkStart w:id="3666" w:name="_Toc45882191"/>
      <w:bookmarkStart w:id="3667" w:name="_Toc52560424"/>
      <w:bookmarkStart w:id="3668" w:name="_Toc6791297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661"/>
      <w:bookmarkEnd w:id="3662"/>
      <w:bookmarkEnd w:id="3663"/>
      <w:bookmarkEnd w:id="3664"/>
      <w:bookmarkEnd w:id="3665"/>
      <w:bookmarkEnd w:id="3666"/>
      <w:bookmarkEnd w:id="3667"/>
      <w:bookmarkEnd w:id="3668"/>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669" w:name="_Toc21098195"/>
      <w:bookmarkStart w:id="3670" w:name="_Toc29765757"/>
      <w:bookmarkStart w:id="3671" w:name="_Toc37181239"/>
      <w:bookmarkStart w:id="3672" w:name="_Toc37181683"/>
      <w:bookmarkStart w:id="3673" w:name="_Toc37182127"/>
      <w:bookmarkStart w:id="3674" w:name="_Toc45882192"/>
      <w:bookmarkStart w:id="3675" w:name="_Toc52560425"/>
      <w:bookmarkStart w:id="3676" w:name="_Toc67912980"/>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669"/>
      <w:bookmarkEnd w:id="3670"/>
      <w:bookmarkEnd w:id="3671"/>
      <w:bookmarkEnd w:id="3672"/>
      <w:bookmarkEnd w:id="3673"/>
      <w:bookmarkEnd w:id="3674"/>
      <w:bookmarkEnd w:id="3675"/>
      <w:bookmarkEnd w:id="367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677" w:name="_Toc21098196"/>
      <w:bookmarkStart w:id="3678" w:name="_Toc29765758"/>
      <w:bookmarkStart w:id="3679" w:name="_Toc37181240"/>
      <w:bookmarkStart w:id="3680" w:name="_Toc37181684"/>
      <w:bookmarkStart w:id="3681" w:name="_Toc37182128"/>
      <w:bookmarkStart w:id="3682" w:name="_Toc45882193"/>
      <w:bookmarkStart w:id="3683" w:name="_Toc52560426"/>
      <w:bookmarkStart w:id="3684" w:name="_Toc67912981"/>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677"/>
      <w:bookmarkEnd w:id="3678"/>
      <w:bookmarkEnd w:id="3679"/>
      <w:bookmarkEnd w:id="3680"/>
      <w:bookmarkEnd w:id="3681"/>
      <w:bookmarkEnd w:id="3682"/>
      <w:bookmarkEnd w:id="3683"/>
      <w:bookmarkEnd w:id="368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685" w:name="_Toc21098197"/>
      <w:bookmarkStart w:id="3686" w:name="_Toc29765759"/>
      <w:bookmarkStart w:id="3687" w:name="_Toc37181241"/>
      <w:bookmarkStart w:id="3688" w:name="_Toc37181685"/>
      <w:bookmarkStart w:id="3689" w:name="_Toc37182129"/>
      <w:bookmarkStart w:id="3690" w:name="_Toc45882194"/>
      <w:bookmarkStart w:id="3691" w:name="_Toc52560427"/>
      <w:bookmarkStart w:id="3692" w:name="_Toc67912982"/>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685"/>
      <w:bookmarkEnd w:id="3686"/>
      <w:bookmarkEnd w:id="3687"/>
      <w:bookmarkEnd w:id="3688"/>
      <w:bookmarkEnd w:id="3689"/>
      <w:bookmarkEnd w:id="3690"/>
      <w:bookmarkEnd w:id="3691"/>
      <w:bookmarkEnd w:id="369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693" w:name="_Toc21098198"/>
      <w:bookmarkStart w:id="3694" w:name="_Toc29765760"/>
      <w:bookmarkStart w:id="3695" w:name="_Toc37181242"/>
      <w:bookmarkStart w:id="3696" w:name="_Toc37181686"/>
      <w:bookmarkStart w:id="3697" w:name="_Toc37182130"/>
      <w:bookmarkStart w:id="3698" w:name="_Toc45882195"/>
      <w:bookmarkStart w:id="3699" w:name="_Toc52560428"/>
      <w:bookmarkStart w:id="3700" w:name="_Toc67912983"/>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693"/>
      <w:bookmarkEnd w:id="3694"/>
      <w:bookmarkEnd w:id="3695"/>
      <w:bookmarkEnd w:id="3696"/>
      <w:bookmarkEnd w:id="3697"/>
      <w:bookmarkEnd w:id="3698"/>
      <w:bookmarkEnd w:id="3699"/>
      <w:bookmarkEnd w:id="3700"/>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701" w:name="_Toc21098199"/>
      <w:bookmarkStart w:id="3702" w:name="_Toc29765761"/>
      <w:bookmarkStart w:id="3703" w:name="_Toc37181243"/>
      <w:bookmarkStart w:id="3704" w:name="_Toc37181687"/>
      <w:bookmarkStart w:id="3705" w:name="_Toc37182131"/>
      <w:bookmarkStart w:id="3706" w:name="_Toc45882196"/>
      <w:bookmarkStart w:id="3707" w:name="_Toc52560429"/>
      <w:bookmarkStart w:id="3708" w:name="_Toc67912984"/>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701"/>
      <w:bookmarkEnd w:id="3702"/>
      <w:bookmarkEnd w:id="3703"/>
      <w:bookmarkEnd w:id="3704"/>
      <w:bookmarkEnd w:id="3705"/>
      <w:bookmarkEnd w:id="3706"/>
      <w:bookmarkEnd w:id="3707"/>
      <w:bookmarkEnd w:id="370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3709" w:name="_Toc21098200"/>
      <w:bookmarkStart w:id="3710" w:name="_Toc29765762"/>
      <w:bookmarkStart w:id="3711" w:name="_Toc37181244"/>
      <w:bookmarkStart w:id="3712" w:name="_Toc37181688"/>
      <w:bookmarkStart w:id="3713" w:name="_Toc37182132"/>
      <w:bookmarkStart w:id="3714" w:name="_Toc45882197"/>
      <w:bookmarkStart w:id="3715" w:name="_Toc52560430"/>
      <w:bookmarkStart w:id="3716" w:name="_Toc67912985"/>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709"/>
      <w:bookmarkEnd w:id="3710"/>
      <w:bookmarkEnd w:id="3711"/>
      <w:bookmarkEnd w:id="3712"/>
      <w:bookmarkEnd w:id="3713"/>
      <w:bookmarkEnd w:id="3714"/>
      <w:bookmarkEnd w:id="3715"/>
      <w:bookmarkEnd w:id="3716"/>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717" w:name="_Toc21098201"/>
      <w:bookmarkStart w:id="3718" w:name="_Toc29765763"/>
      <w:bookmarkStart w:id="3719" w:name="_Toc37181245"/>
      <w:bookmarkStart w:id="3720" w:name="_Toc37181689"/>
      <w:bookmarkStart w:id="3721" w:name="_Toc37182133"/>
      <w:bookmarkStart w:id="3722" w:name="_Toc45882198"/>
      <w:bookmarkStart w:id="3723" w:name="_Toc52560431"/>
      <w:bookmarkStart w:id="3724" w:name="_Toc67912986"/>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717"/>
      <w:bookmarkEnd w:id="3718"/>
      <w:bookmarkEnd w:id="3719"/>
      <w:bookmarkEnd w:id="3720"/>
      <w:bookmarkEnd w:id="3721"/>
      <w:bookmarkEnd w:id="3722"/>
      <w:bookmarkEnd w:id="3723"/>
      <w:bookmarkEnd w:id="372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725" w:name="_Toc21098202"/>
      <w:bookmarkStart w:id="3726" w:name="_Toc29765764"/>
      <w:bookmarkStart w:id="3727" w:name="_Toc37181246"/>
      <w:bookmarkStart w:id="3728" w:name="_Toc37181690"/>
      <w:bookmarkStart w:id="3729" w:name="_Toc37182134"/>
      <w:bookmarkStart w:id="3730" w:name="_Toc45882199"/>
      <w:bookmarkStart w:id="3731" w:name="_Toc52560432"/>
      <w:bookmarkStart w:id="3732" w:name="_Toc67912987"/>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725"/>
      <w:bookmarkEnd w:id="3726"/>
      <w:bookmarkEnd w:id="3727"/>
      <w:bookmarkEnd w:id="3728"/>
      <w:bookmarkEnd w:id="3729"/>
      <w:bookmarkEnd w:id="3730"/>
      <w:bookmarkEnd w:id="3731"/>
      <w:bookmarkEnd w:id="3732"/>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733" w:name="_Toc21098203"/>
      <w:bookmarkStart w:id="3734" w:name="_Toc29765765"/>
      <w:bookmarkStart w:id="3735" w:name="_Toc37181247"/>
      <w:bookmarkStart w:id="3736" w:name="_Toc37181691"/>
      <w:bookmarkStart w:id="3737" w:name="_Toc37182135"/>
      <w:bookmarkStart w:id="3738" w:name="_Toc45882200"/>
      <w:bookmarkStart w:id="3739" w:name="_Toc52560433"/>
      <w:bookmarkStart w:id="3740" w:name="_Toc67912988"/>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733"/>
      <w:bookmarkEnd w:id="3734"/>
      <w:bookmarkEnd w:id="3735"/>
      <w:bookmarkEnd w:id="3736"/>
      <w:bookmarkEnd w:id="3737"/>
      <w:bookmarkEnd w:id="3738"/>
      <w:bookmarkEnd w:id="3739"/>
      <w:bookmarkEnd w:id="3740"/>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741" w:name="_Toc21098204"/>
      <w:bookmarkStart w:id="3742" w:name="_Toc29765766"/>
      <w:bookmarkStart w:id="3743" w:name="_Toc37181248"/>
      <w:bookmarkStart w:id="3744" w:name="_Toc37181692"/>
      <w:bookmarkStart w:id="3745" w:name="_Toc37182136"/>
      <w:bookmarkStart w:id="3746" w:name="_Toc45882201"/>
      <w:bookmarkStart w:id="3747" w:name="_Toc52560434"/>
      <w:bookmarkStart w:id="3748" w:name="_Toc67912989"/>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741"/>
      <w:bookmarkEnd w:id="3742"/>
      <w:bookmarkEnd w:id="3743"/>
      <w:bookmarkEnd w:id="3744"/>
      <w:bookmarkEnd w:id="3745"/>
      <w:bookmarkEnd w:id="3746"/>
      <w:bookmarkEnd w:id="3747"/>
      <w:bookmarkEnd w:id="374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749" w:name="_Toc21098205"/>
      <w:bookmarkStart w:id="3750" w:name="_Toc29765767"/>
      <w:bookmarkStart w:id="3751" w:name="_Toc37181249"/>
      <w:bookmarkStart w:id="3752" w:name="_Toc37181693"/>
      <w:bookmarkStart w:id="3753" w:name="_Toc37182137"/>
      <w:bookmarkStart w:id="3754" w:name="_Toc45882202"/>
      <w:bookmarkStart w:id="3755" w:name="_Toc52560435"/>
      <w:bookmarkStart w:id="3756" w:name="_Toc67912990"/>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749"/>
      <w:bookmarkEnd w:id="3750"/>
      <w:bookmarkEnd w:id="3751"/>
      <w:bookmarkEnd w:id="3752"/>
      <w:bookmarkEnd w:id="3753"/>
      <w:bookmarkEnd w:id="3754"/>
      <w:bookmarkEnd w:id="3755"/>
      <w:bookmarkEnd w:id="375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757" w:name="_Toc21098206"/>
      <w:bookmarkStart w:id="3758" w:name="_Toc29765768"/>
      <w:bookmarkStart w:id="3759" w:name="_Toc37181250"/>
      <w:bookmarkStart w:id="3760" w:name="_Toc37181694"/>
      <w:bookmarkStart w:id="3761" w:name="_Toc37182138"/>
      <w:bookmarkStart w:id="3762" w:name="_Toc45882203"/>
      <w:bookmarkStart w:id="3763" w:name="_Toc52560436"/>
      <w:bookmarkStart w:id="3764" w:name="_Toc67912991"/>
      <w:r w:rsidRPr="00A46FD9">
        <w:lastRenderedPageBreak/>
        <w:t>Annex F (informative):</w:t>
      </w:r>
      <w:r w:rsidRPr="00A46FD9">
        <w:br/>
        <w:t>Change history</w:t>
      </w:r>
      <w:bookmarkEnd w:id="3757"/>
      <w:bookmarkEnd w:id="3758"/>
      <w:bookmarkEnd w:id="3759"/>
      <w:bookmarkEnd w:id="3760"/>
      <w:bookmarkEnd w:id="3761"/>
      <w:bookmarkEnd w:id="3762"/>
      <w:bookmarkEnd w:id="3763"/>
      <w:bookmarkEnd w:id="3764"/>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765" w:name="OLE_LINK1"/>
            <w:bookmarkStart w:id="3766" w:name="OLE_LINK2"/>
            <w:r w:rsidRPr="00A46FD9">
              <w:rPr>
                <w:rFonts w:cs="Arial"/>
                <w:sz w:val="16"/>
                <w:szCs w:val="16"/>
              </w:rPr>
              <w:t>Agreed Text Proposals in RAN4#53:</w:t>
            </w:r>
          </w:p>
          <w:bookmarkEnd w:id="3765"/>
          <w:bookmarkEnd w:id="3766"/>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ins w:id="3767" w:author="CR 0959" w:date="2021-03-19T14: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C5C77">
            <w:pPr>
              <w:pStyle w:val="TAL"/>
              <w:rPr>
                <w:ins w:id="3768" w:author="CR 0959" w:date="2021-03-19T14:21:00Z"/>
                <w:sz w:val="16"/>
                <w:szCs w:val="16"/>
              </w:rPr>
            </w:pPr>
            <w:ins w:id="3769" w:author="CR 0959" w:date="2021-03-19T14:21: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C5C77">
            <w:pPr>
              <w:pStyle w:val="TAL"/>
              <w:rPr>
                <w:ins w:id="3770" w:author="CR 0959" w:date="2021-03-19T14:21:00Z"/>
                <w:sz w:val="16"/>
                <w:szCs w:val="16"/>
              </w:rPr>
            </w:pPr>
            <w:ins w:id="3771" w:author="CR 0959" w:date="2021-03-19T14:21: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C5C77">
            <w:pPr>
              <w:pStyle w:val="TAL"/>
              <w:rPr>
                <w:ins w:id="3772" w:author="CR 0959" w:date="2021-03-19T14:21:00Z"/>
                <w:rFonts w:cs="Arial"/>
                <w:sz w:val="16"/>
                <w:szCs w:val="16"/>
              </w:rPr>
            </w:pPr>
            <w:ins w:id="3773" w:author="CR 0959" w:date="2021-03-19T14:21:00Z">
              <w:r>
                <w:rPr>
                  <w:rFonts w:cs="Arial"/>
                  <w:sz w:val="16"/>
                  <w:szCs w:val="16"/>
                </w:rPr>
                <w:t>RP-2</w:t>
              </w:r>
            </w:ins>
            <w:ins w:id="3774" w:author="CR 0959" w:date="2021-03-19T14:22:00Z">
              <w:r w:rsidR="007D1D92">
                <w:rPr>
                  <w:rFonts w:cs="Arial"/>
                  <w:sz w:val="16"/>
                  <w:szCs w:val="16"/>
                </w:rPr>
                <w:t>10096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C5C77">
            <w:pPr>
              <w:pStyle w:val="TAL"/>
              <w:rPr>
                <w:ins w:id="3775" w:author="CR 0959" w:date="2021-03-19T14:21:00Z"/>
                <w:rFonts w:cs="Arial"/>
                <w:sz w:val="16"/>
                <w:szCs w:val="16"/>
              </w:rPr>
            </w:pPr>
            <w:ins w:id="3776" w:author="CR 0959" w:date="2021-03-19T14:21:00Z">
              <w:r>
                <w:rPr>
                  <w:rFonts w:cs="Arial"/>
                  <w:sz w:val="16"/>
                  <w:szCs w:val="16"/>
                </w:rPr>
                <w:t>0959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C5C77">
            <w:pPr>
              <w:pStyle w:val="TAL"/>
              <w:rPr>
                <w:ins w:id="3777" w:author="CR 0959" w:date="2021-03-19T14:21:00Z"/>
                <w:rFonts w:cs="Arial"/>
                <w:sz w:val="16"/>
                <w:szCs w:val="16"/>
              </w:rPr>
            </w:pPr>
            <w:ins w:id="3778" w:author="CR 0959" w:date="2021-03-19T14:21:00Z">
              <w:r>
                <w:rPr>
                  <w:rFonts w:cs="Arial"/>
                  <w:sz w:val="16"/>
                  <w:szCs w:val="16"/>
                </w:rPr>
                <w:t>-</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C5C77">
            <w:pPr>
              <w:pStyle w:val="TAL"/>
              <w:rPr>
                <w:ins w:id="3779" w:author="CR 0959" w:date="2021-03-19T14:21:00Z"/>
                <w:rFonts w:cs="Arial"/>
                <w:sz w:val="16"/>
                <w:szCs w:val="16"/>
              </w:rPr>
            </w:pPr>
            <w:ins w:id="3780" w:author="CR 0959" w:date="2021-03-19T14:21:00Z">
              <w:r>
                <w:rPr>
                  <w:rFonts w:cs="Arial"/>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C5C77">
            <w:pPr>
              <w:pStyle w:val="TAL"/>
              <w:rPr>
                <w:ins w:id="3781" w:author="CR 0959" w:date="2021-03-19T14:21:00Z"/>
                <w:rFonts w:cs="Arial"/>
                <w:sz w:val="16"/>
                <w:szCs w:val="16"/>
              </w:rPr>
            </w:pPr>
            <w:ins w:id="3782" w:author="CR 0959" w:date="2021-03-19T14:21:00Z">
              <w:r w:rsidRPr="00503DDD">
                <w:rPr>
                  <w:rFonts w:cs="Arial"/>
                  <w:sz w:val="16"/>
                  <w:szCs w:val="16"/>
                  <w:rPrChange w:id="3783" w:author="CR 0959" w:date="2021-03-19T14:21:00Z">
                    <w:rPr/>
                  </w:rPrChange>
                </w:rPr>
                <w:t>CR for TS 37.141 Introduction of SUL for UL of NR band n24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C5C77">
            <w:pPr>
              <w:pStyle w:val="TAL"/>
              <w:rPr>
                <w:ins w:id="3784" w:author="CR 0959" w:date="2021-03-19T14:21:00Z"/>
                <w:sz w:val="16"/>
                <w:szCs w:val="16"/>
              </w:rPr>
            </w:pPr>
            <w:ins w:id="3785" w:author="CR 0959" w:date="2021-03-19T14:21:00Z">
              <w:r>
                <w:rPr>
                  <w:sz w:val="16"/>
                  <w:szCs w:val="16"/>
                </w:rPr>
                <w:t>17.1.0</w:t>
              </w:r>
            </w:ins>
          </w:p>
        </w:tc>
      </w:tr>
      <w:tr w:rsidR="003B69B9" w14:paraId="61C5E1C3" w14:textId="77777777" w:rsidTr="003B69B9">
        <w:trPr>
          <w:trHeight w:val="87"/>
          <w:ins w:id="3786" w:author="CR 960r1" w:date="2021-03-19T14: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C5C77">
            <w:pPr>
              <w:pStyle w:val="TAL"/>
              <w:rPr>
                <w:ins w:id="3787" w:author="CR 960r1" w:date="2021-03-19T14:25:00Z"/>
                <w:sz w:val="16"/>
                <w:szCs w:val="16"/>
              </w:rPr>
            </w:pPr>
            <w:ins w:id="3788" w:author="CR 960r1" w:date="2021-03-19T14:25: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C5C77">
            <w:pPr>
              <w:pStyle w:val="TAL"/>
              <w:rPr>
                <w:ins w:id="3789" w:author="CR 960r1" w:date="2021-03-19T14:25:00Z"/>
                <w:sz w:val="16"/>
                <w:szCs w:val="16"/>
              </w:rPr>
            </w:pPr>
            <w:ins w:id="3790" w:author="CR 960r1" w:date="2021-03-19T14:25: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C5C77">
            <w:pPr>
              <w:pStyle w:val="TAL"/>
              <w:rPr>
                <w:ins w:id="3791" w:author="CR 960r1" w:date="2021-03-19T14:25:00Z"/>
                <w:rFonts w:cs="Arial"/>
                <w:sz w:val="16"/>
                <w:szCs w:val="16"/>
              </w:rPr>
            </w:pPr>
            <w:ins w:id="3792" w:author="CR 960r1" w:date="2021-03-19T14:25:00Z">
              <w:r>
                <w:rPr>
                  <w:rFonts w:cs="Arial"/>
                  <w:sz w:val="16"/>
                  <w:szCs w:val="16"/>
                </w:rPr>
                <w:t>RP-210</w:t>
              </w:r>
              <w:r w:rsidR="00177C57">
                <w:rPr>
                  <w:rFonts w:cs="Arial"/>
                  <w:sz w:val="16"/>
                  <w:szCs w:val="16"/>
                </w:rPr>
                <w:t>110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C5C77">
            <w:pPr>
              <w:pStyle w:val="TAL"/>
              <w:rPr>
                <w:ins w:id="3793" w:author="CR 960r1" w:date="2021-03-19T14:25:00Z"/>
                <w:rFonts w:cs="Arial"/>
                <w:sz w:val="16"/>
                <w:szCs w:val="16"/>
              </w:rPr>
            </w:pPr>
            <w:ins w:id="3794" w:author="CR 960r1" w:date="2021-03-19T14:25:00Z">
              <w:r>
                <w:rPr>
                  <w:rFonts w:cs="Arial"/>
                  <w:sz w:val="16"/>
                  <w:szCs w:val="16"/>
                </w:rPr>
                <w:t>0960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C5C77">
            <w:pPr>
              <w:pStyle w:val="TAL"/>
              <w:rPr>
                <w:ins w:id="3795" w:author="CR 960r1" w:date="2021-03-19T14:25:00Z"/>
                <w:rFonts w:cs="Arial"/>
                <w:sz w:val="16"/>
                <w:szCs w:val="16"/>
              </w:rPr>
            </w:pPr>
            <w:ins w:id="3796" w:author="CR 960r1" w:date="2021-03-19T14:25:00Z">
              <w:r>
                <w:rPr>
                  <w:rFonts w:cs="Arial"/>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C5C77">
            <w:pPr>
              <w:pStyle w:val="TAL"/>
              <w:rPr>
                <w:ins w:id="3797" w:author="CR 960r1" w:date="2021-03-19T14:25:00Z"/>
                <w:rFonts w:cs="Arial"/>
                <w:sz w:val="16"/>
                <w:szCs w:val="16"/>
              </w:rPr>
            </w:pPr>
            <w:ins w:id="3798" w:author="CR 960r1" w:date="2021-03-19T14:25:00Z">
              <w:r>
                <w:rPr>
                  <w:rFonts w:cs="Arial"/>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C5C77">
            <w:pPr>
              <w:pStyle w:val="TAL"/>
              <w:rPr>
                <w:ins w:id="3799" w:author="CR 960r1" w:date="2021-03-19T14:25:00Z"/>
                <w:rFonts w:cs="Arial"/>
                <w:sz w:val="16"/>
                <w:szCs w:val="16"/>
              </w:rPr>
            </w:pPr>
            <w:ins w:id="3800" w:author="CR 960r1" w:date="2021-03-19T14:25:00Z">
              <w:r w:rsidRPr="00177C57">
                <w:rPr>
                  <w:rFonts w:cs="Arial"/>
                  <w:sz w:val="16"/>
                  <w:szCs w:val="16"/>
                  <w:rPrChange w:id="3801" w:author="CR 960r1" w:date="2021-03-19T14:25:00Z">
                    <w:rPr/>
                  </w:rPrChange>
                </w:rPr>
                <w:t>CR of adding LTE B24 for UE category NB1/NB2 in R17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C5C77">
            <w:pPr>
              <w:pStyle w:val="TAL"/>
              <w:rPr>
                <w:ins w:id="3802" w:author="CR 960r1" w:date="2021-03-19T14:25:00Z"/>
                <w:sz w:val="16"/>
                <w:szCs w:val="16"/>
              </w:rPr>
            </w:pPr>
            <w:ins w:id="3803" w:author="CR 960r1" w:date="2021-03-19T14:25:00Z">
              <w:r>
                <w:rPr>
                  <w:sz w:val="16"/>
                  <w:szCs w:val="16"/>
                </w:rPr>
                <w:t>17.1.0</w:t>
              </w:r>
            </w:ins>
          </w:p>
        </w:tc>
      </w:tr>
      <w:tr w:rsidR="00C04194" w14:paraId="02D1D178" w14:textId="77777777" w:rsidTr="00C04194">
        <w:trPr>
          <w:trHeight w:val="87"/>
          <w:ins w:id="3804" w:author="CR 0963" w:date="2021-03-19T14: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C5C77">
            <w:pPr>
              <w:pStyle w:val="TAL"/>
              <w:rPr>
                <w:ins w:id="3805" w:author="CR 0963" w:date="2021-03-19T14:28:00Z"/>
                <w:sz w:val="16"/>
                <w:szCs w:val="16"/>
              </w:rPr>
            </w:pPr>
            <w:ins w:id="3806" w:author="CR 0963" w:date="2021-03-19T14:28: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C5C77">
            <w:pPr>
              <w:pStyle w:val="TAL"/>
              <w:rPr>
                <w:ins w:id="3807" w:author="CR 0963" w:date="2021-03-19T14:28:00Z"/>
                <w:sz w:val="16"/>
                <w:szCs w:val="16"/>
              </w:rPr>
            </w:pPr>
            <w:ins w:id="3808" w:author="CR 0963" w:date="2021-03-19T14:28: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C5C77">
            <w:pPr>
              <w:pStyle w:val="TAL"/>
              <w:rPr>
                <w:ins w:id="3809" w:author="CR 0963" w:date="2021-03-19T14:28:00Z"/>
                <w:rFonts w:cs="Arial"/>
                <w:sz w:val="16"/>
                <w:szCs w:val="16"/>
              </w:rPr>
            </w:pPr>
            <w:ins w:id="3810" w:author="CR 0963" w:date="2021-03-19T14:28:00Z">
              <w:r>
                <w:rPr>
                  <w:rFonts w:cs="Arial"/>
                  <w:sz w:val="16"/>
                  <w:szCs w:val="16"/>
                </w:rPr>
                <w:t>RP-21011</w:t>
              </w:r>
            </w:ins>
            <w:ins w:id="3811" w:author="CR 0963" w:date="2021-03-19T14:29:00Z">
              <w:r w:rsidR="007D1087">
                <w:rPr>
                  <w:rFonts w:cs="Arial"/>
                  <w:sz w:val="16"/>
                  <w:szCs w:val="16"/>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C5C77">
            <w:pPr>
              <w:pStyle w:val="TAL"/>
              <w:rPr>
                <w:ins w:id="3812" w:author="CR 0963" w:date="2021-03-19T14:28:00Z"/>
                <w:rFonts w:cs="Arial"/>
                <w:sz w:val="16"/>
                <w:szCs w:val="16"/>
              </w:rPr>
            </w:pPr>
            <w:ins w:id="3813" w:author="CR 0963" w:date="2021-03-19T14:28:00Z">
              <w:r>
                <w:rPr>
                  <w:rFonts w:cs="Arial"/>
                  <w:sz w:val="16"/>
                  <w:szCs w:val="16"/>
                </w:rPr>
                <w:t>0963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C5C77">
            <w:pPr>
              <w:pStyle w:val="TAL"/>
              <w:rPr>
                <w:ins w:id="3814" w:author="CR 0963" w:date="2021-03-19T14:28:00Z"/>
                <w:rFonts w:cs="Arial"/>
                <w:sz w:val="16"/>
                <w:szCs w:val="16"/>
              </w:rPr>
            </w:pPr>
            <w:ins w:id="3815" w:author="CR 0963" w:date="2021-03-19T14:28:00Z">
              <w:r>
                <w:rPr>
                  <w:rFonts w:cs="Arial"/>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C5C77">
            <w:pPr>
              <w:pStyle w:val="TAL"/>
              <w:rPr>
                <w:ins w:id="3816" w:author="CR 0963" w:date="2021-03-19T14:28:00Z"/>
                <w:rFonts w:cs="Arial"/>
                <w:sz w:val="16"/>
                <w:szCs w:val="16"/>
              </w:rPr>
            </w:pPr>
            <w:ins w:id="3817" w:author="CR 0963" w:date="2021-03-19T14:29: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C5C77">
            <w:pPr>
              <w:pStyle w:val="TAL"/>
              <w:rPr>
                <w:ins w:id="3818" w:author="CR 0963" w:date="2021-03-19T14:28:00Z"/>
                <w:rFonts w:cs="Arial"/>
                <w:sz w:val="16"/>
                <w:szCs w:val="16"/>
              </w:rPr>
            </w:pPr>
            <w:ins w:id="3819" w:author="CR 0963" w:date="2021-03-19T14:29:00Z">
              <w:r w:rsidRPr="00160180">
                <w:rPr>
                  <w:rFonts w:cs="Arial"/>
                  <w:sz w:val="16"/>
                  <w:szCs w:val="16"/>
                  <w:rPrChange w:id="3820" w:author="CR 0963" w:date="2021-03-19T14:29:00Z">
                    <w:rPr/>
                  </w:rPrChange>
                </w:rPr>
                <w:t>CR to 37.141: Correction to ACLR limit in non-contiguous spectrum (Rel-17)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C5C77">
            <w:pPr>
              <w:pStyle w:val="TAL"/>
              <w:rPr>
                <w:ins w:id="3821" w:author="CR 0963" w:date="2021-03-19T14:28:00Z"/>
                <w:sz w:val="16"/>
                <w:szCs w:val="16"/>
              </w:rPr>
            </w:pPr>
            <w:ins w:id="3822" w:author="CR 0963" w:date="2021-03-19T14:28:00Z">
              <w:r>
                <w:rPr>
                  <w:sz w:val="16"/>
                  <w:szCs w:val="16"/>
                </w:rPr>
                <w:t>17.1.0</w:t>
              </w:r>
            </w:ins>
          </w:p>
        </w:tc>
      </w:tr>
      <w:tr w:rsidR="000E13D2" w14:paraId="4E3A6CA6" w14:textId="77777777" w:rsidTr="000E13D2">
        <w:trPr>
          <w:trHeight w:val="87"/>
          <w:ins w:id="3823" w:author="CR 0964" w:date="2021-03-19T14: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C5C77">
            <w:pPr>
              <w:pStyle w:val="TAL"/>
              <w:rPr>
                <w:ins w:id="3824" w:author="CR 0964" w:date="2021-03-19T14:30:00Z"/>
                <w:sz w:val="16"/>
                <w:szCs w:val="16"/>
              </w:rPr>
            </w:pPr>
            <w:ins w:id="3825" w:author="CR 0964" w:date="2021-03-19T14:30: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C5C77">
            <w:pPr>
              <w:pStyle w:val="TAL"/>
              <w:rPr>
                <w:ins w:id="3826" w:author="CR 0964" w:date="2021-03-19T14:30:00Z"/>
                <w:sz w:val="16"/>
                <w:szCs w:val="16"/>
              </w:rPr>
            </w:pPr>
            <w:ins w:id="3827" w:author="CR 0964" w:date="2021-03-19T14:30: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C5C77">
            <w:pPr>
              <w:pStyle w:val="TAL"/>
              <w:rPr>
                <w:ins w:id="3828" w:author="CR 0964" w:date="2021-03-19T14:30:00Z"/>
                <w:rFonts w:cs="Arial"/>
                <w:sz w:val="16"/>
                <w:szCs w:val="16"/>
              </w:rPr>
            </w:pPr>
            <w:ins w:id="3829" w:author="CR 0964" w:date="2021-03-19T14:30:00Z">
              <w:r>
                <w:rPr>
                  <w:rFonts w:cs="Arial"/>
                  <w:sz w:val="16"/>
                  <w:szCs w:val="16"/>
                </w:rPr>
                <w:t>RP-210</w:t>
              </w:r>
            </w:ins>
            <w:ins w:id="3830" w:author="CR 0964" w:date="2021-03-19T14:31:00Z">
              <w:r w:rsidR="002E04CE">
                <w:rPr>
                  <w:rFonts w:cs="Arial"/>
                  <w:sz w:val="16"/>
                  <w:szCs w:val="16"/>
                </w:rPr>
                <w:t>097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C5C77">
            <w:pPr>
              <w:pStyle w:val="TAL"/>
              <w:rPr>
                <w:ins w:id="3831" w:author="CR 0964" w:date="2021-03-19T14:30:00Z"/>
                <w:rFonts w:cs="Arial"/>
                <w:sz w:val="16"/>
                <w:szCs w:val="16"/>
              </w:rPr>
            </w:pPr>
            <w:ins w:id="3832" w:author="CR 0964" w:date="2021-03-19T14:30:00Z">
              <w:r>
                <w:rPr>
                  <w:rFonts w:cs="Arial"/>
                  <w:sz w:val="16"/>
                  <w:szCs w:val="16"/>
                </w:rPr>
                <w:t>0964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C5C77">
            <w:pPr>
              <w:pStyle w:val="TAL"/>
              <w:rPr>
                <w:ins w:id="3833" w:author="CR 0964" w:date="2021-03-19T14:30: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C5C77">
            <w:pPr>
              <w:pStyle w:val="TAL"/>
              <w:rPr>
                <w:ins w:id="3834" w:author="CR 0964" w:date="2021-03-19T14:30:00Z"/>
                <w:rFonts w:cs="Arial"/>
                <w:sz w:val="16"/>
                <w:szCs w:val="16"/>
              </w:rPr>
            </w:pPr>
            <w:ins w:id="3835" w:author="CR 0964" w:date="2021-03-19T14:31:00Z">
              <w:r>
                <w:rPr>
                  <w:rFonts w:cs="Arial"/>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C5C77">
            <w:pPr>
              <w:pStyle w:val="TAL"/>
              <w:rPr>
                <w:ins w:id="3836" w:author="CR 0964" w:date="2021-03-19T14:30:00Z"/>
                <w:rFonts w:cs="Arial"/>
                <w:sz w:val="16"/>
                <w:szCs w:val="16"/>
              </w:rPr>
            </w:pPr>
            <w:ins w:id="3837" w:author="CR 0964" w:date="2021-03-19T14:31:00Z">
              <w:r w:rsidRPr="00D63FA9">
                <w:rPr>
                  <w:rFonts w:cs="Arial"/>
                  <w:sz w:val="16"/>
                  <w:szCs w:val="16"/>
                  <w:rPrChange w:id="3838" w:author="CR 0964" w:date="2021-03-19T14:31:00Z">
                    <w:rPr/>
                  </w:rPrChange>
                </w:rPr>
                <w:t>CR to 37.141: Introduction of n24 requirements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C5C77">
            <w:pPr>
              <w:pStyle w:val="TAL"/>
              <w:rPr>
                <w:ins w:id="3839" w:author="CR 0964" w:date="2021-03-19T14:30:00Z"/>
                <w:sz w:val="16"/>
                <w:szCs w:val="16"/>
              </w:rPr>
            </w:pPr>
            <w:ins w:id="3840" w:author="CR 0964" w:date="2021-03-19T14:30:00Z">
              <w:r>
                <w:rPr>
                  <w:sz w:val="16"/>
                  <w:szCs w:val="16"/>
                </w:rPr>
                <w:t>17.1.0</w:t>
              </w:r>
            </w:ins>
          </w:p>
        </w:tc>
      </w:tr>
      <w:tr w:rsidR="007A4E11" w14:paraId="7F100162" w14:textId="77777777" w:rsidTr="007A4E11">
        <w:trPr>
          <w:trHeight w:val="87"/>
          <w:ins w:id="3841" w:author="CR 0972" w:date="2021-03-19T14: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C5C77">
            <w:pPr>
              <w:pStyle w:val="TAL"/>
              <w:rPr>
                <w:ins w:id="3842" w:author="CR 0972" w:date="2021-03-19T14:35:00Z"/>
                <w:sz w:val="16"/>
                <w:szCs w:val="16"/>
              </w:rPr>
            </w:pPr>
            <w:ins w:id="3843" w:author="CR 0972" w:date="2021-03-19T14:35: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C5C77">
            <w:pPr>
              <w:pStyle w:val="TAL"/>
              <w:rPr>
                <w:ins w:id="3844" w:author="CR 0972" w:date="2021-03-19T14:35:00Z"/>
                <w:sz w:val="16"/>
                <w:szCs w:val="16"/>
              </w:rPr>
            </w:pPr>
            <w:ins w:id="3845" w:author="CR 0972" w:date="2021-03-19T14:35: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C5C77">
            <w:pPr>
              <w:pStyle w:val="TAL"/>
              <w:rPr>
                <w:ins w:id="3846" w:author="CR 0972" w:date="2021-03-19T14:35:00Z"/>
                <w:rFonts w:cs="Arial"/>
                <w:sz w:val="16"/>
                <w:szCs w:val="16"/>
              </w:rPr>
            </w:pPr>
            <w:ins w:id="3847" w:author="CR 0972" w:date="2021-03-19T14:35:00Z">
              <w:r>
                <w:rPr>
                  <w:rFonts w:cs="Arial"/>
                  <w:sz w:val="16"/>
                  <w:szCs w:val="16"/>
                </w:rPr>
                <w:t>RP-210</w:t>
              </w:r>
              <w:r w:rsidR="0039579F">
                <w:rPr>
                  <w:rFonts w:cs="Arial"/>
                  <w:sz w:val="16"/>
                  <w:szCs w:val="16"/>
                </w:rPr>
                <w:t>111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C5C77">
            <w:pPr>
              <w:pStyle w:val="TAL"/>
              <w:rPr>
                <w:ins w:id="3848" w:author="CR 0972" w:date="2021-03-19T14:35:00Z"/>
                <w:rFonts w:cs="Arial"/>
                <w:sz w:val="16"/>
                <w:szCs w:val="16"/>
              </w:rPr>
            </w:pPr>
            <w:ins w:id="3849" w:author="CR 0972" w:date="2021-03-19T14:35:00Z">
              <w:r>
                <w:rPr>
                  <w:rFonts w:cs="Arial"/>
                  <w:sz w:val="16"/>
                  <w:szCs w:val="16"/>
                </w:rPr>
                <w:t>0972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C5C77">
            <w:pPr>
              <w:pStyle w:val="TAL"/>
              <w:rPr>
                <w:ins w:id="3850" w:author="CR 0972" w:date="2021-03-19T14:35: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C5C77">
            <w:pPr>
              <w:pStyle w:val="TAL"/>
              <w:rPr>
                <w:ins w:id="3851" w:author="CR 0972" w:date="2021-03-19T14:35:00Z"/>
                <w:rFonts w:cs="Arial"/>
                <w:sz w:val="16"/>
                <w:szCs w:val="16"/>
              </w:rPr>
            </w:pPr>
            <w:ins w:id="3852" w:author="CR 0972" w:date="2021-03-19T14:35: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C5C77">
            <w:pPr>
              <w:pStyle w:val="TAL"/>
              <w:rPr>
                <w:ins w:id="3853" w:author="CR 0972" w:date="2021-03-19T14:35:00Z"/>
                <w:rFonts w:cs="Arial"/>
                <w:sz w:val="16"/>
                <w:szCs w:val="16"/>
              </w:rPr>
            </w:pPr>
            <w:ins w:id="3854" w:author="CR 0972" w:date="2021-03-19T14:35:00Z">
              <w:r w:rsidRPr="0093261C">
                <w:rPr>
                  <w:rFonts w:cs="Arial"/>
                  <w:sz w:val="16"/>
                  <w:szCs w:val="16"/>
                  <w:rPrChange w:id="3855" w:author="CR 0972" w:date="2021-03-19T14:35:00Z">
                    <w:rPr/>
                  </w:rPrChange>
                </w:rPr>
                <w:t>CR to 37.141: Correction to Band 24 requirements (Rel-17)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C5C77">
            <w:pPr>
              <w:pStyle w:val="TAL"/>
              <w:rPr>
                <w:ins w:id="3856" w:author="CR 0972" w:date="2021-03-19T14:35:00Z"/>
                <w:sz w:val="16"/>
                <w:szCs w:val="16"/>
              </w:rPr>
            </w:pPr>
            <w:ins w:id="3857" w:author="CR 0972" w:date="2021-03-19T14:35:00Z">
              <w:r>
                <w:rPr>
                  <w:sz w:val="16"/>
                  <w:szCs w:val="16"/>
                </w:rPr>
                <w:t>17.1.0</w:t>
              </w:r>
            </w:ins>
          </w:p>
        </w:tc>
      </w:tr>
      <w:tr w:rsidR="00E93A98" w14:paraId="71F9FB4D" w14:textId="77777777" w:rsidTr="00E93A98">
        <w:trPr>
          <w:trHeight w:val="87"/>
          <w:ins w:id="3858" w:author="CR 0975" w:date="2021-03-19T14: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C5C77">
            <w:pPr>
              <w:pStyle w:val="TAL"/>
              <w:rPr>
                <w:ins w:id="3859" w:author="CR 0975" w:date="2021-03-19T14:37:00Z"/>
                <w:sz w:val="16"/>
                <w:szCs w:val="16"/>
              </w:rPr>
            </w:pPr>
            <w:ins w:id="3860" w:author="CR 0975" w:date="2021-03-19T14:37:00Z">
              <w:r>
                <w:rPr>
                  <w:sz w:val="16"/>
                  <w:szCs w:val="16"/>
                </w:rPr>
                <w:t>2021-03</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C5C77">
            <w:pPr>
              <w:pStyle w:val="TAL"/>
              <w:rPr>
                <w:ins w:id="3861" w:author="CR 0975" w:date="2021-03-19T14:37:00Z"/>
                <w:sz w:val="16"/>
                <w:szCs w:val="16"/>
              </w:rPr>
            </w:pPr>
            <w:ins w:id="3862" w:author="CR 0975" w:date="2021-03-19T14:37:00Z">
              <w:r>
                <w:rPr>
                  <w:sz w:val="16"/>
                  <w:szCs w:val="16"/>
                </w:rPr>
                <w:t>RAN#91e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C5C77">
            <w:pPr>
              <w:pStyle w:val="TAL"/>
              <w:rPr>
                <w:ins w:id="3863" w:author="CR 0975" w:date="2021-03-19T14:37:00Z"/>
                <w:rFonts w:cs="Arial"/>
                <w:sz w:val="16"/>
                <w:szCs w:val="16"/>
              </w:rPr>
            </w:pPr>
            <w:ins w:id="3864" w:author="CR 0975" w:date="2021-03-19T14:37:00Z">
              <w:r>
                <w:rPr>
                  <w:rFonts w:cs="Arial"/>
                  <w:sz w:val="16"/>
                  <w:szCs w:val="16"/>
                </w:rPr>
                <w:t>RP-2101</w:t>
              </w:r>
              <w:r w:rsidR="00F00B48">
                <w:rPr>
                  <w:rFonts w:cs="Arial"/>
                  <w:sz w:val="16"/>
                  <w:szCs w:val="16"/>
                </w:rPr>
                <w:t>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C5C77">
            <w:pPr>
              <w:pStyle w:val="TAL"/>
              <w:rPr>
                <w:ins w:id="3865" w:author="CR 0975" w:date="2021-03-19T14:37:00Z"/>
                <w:rFonts w:cs="Arial"/>
                <w:sz w:val="16"/>
                <w:szCs w:val="16"/>
              </w:rPr>
            </w:pPr>
            <w:ins w:id="3866" w:author="CR 0975" w:date="2021-03-19T14:37:00Z">
              <w:r>
                <w:rPr>
                  <w:rFonts w:cs="Arial"/>
                  <w:sz w:val="16"/>
                  <w:szCs w:val="16"/>
                </w:rPr>
                <w:t>0975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C5C77">
            <w:pPr>
              <w:pStyle w:val="TAL"/>
              <w:rPr>
                <w:ins w:id="3867" w:author="CR 0975" w:date="2021-03-19T14:37: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C5C77">
            <w:pPr>
              <w:pStyle w:val="TAL"/>
              <w:rPr>
                <w:ins w:id="3868" w:author="CR 0975" w:date="2021-03-19T14:37:00Z"/>
                <w:rFonts w:cs="Arial"/>
                <w:sz w:val="16"/>
                <w:szCs w:val="16"/>
              </w:rPr>
            </w:pPr>
            <w:ins w:id="3869" w:author="CR 0975" w:date="2021-03-19T14:37: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C5C77">
            <w:pPr>
              <w:pStyle w:val="TAL"/>
              <w:rPr>
                <w:ins w:id="3870" w:author="CR 0975" w:date="2021-03-19T14:37:00Z"/>
                <w:rFonts w:cs="Arial"/>
                <w:sz w:val="16"/>
                <w:szCs w:val="16"/>
              </w:rPr>
            </w:pPr>
            <w:ins w:id="3871" w:author="CR 0975" w:date="2021-03-19T14:37:00Z">
              <w:r w:rsidRPr="00A751CC">
                <w:rPr>
                  <w:rFonts w:cs="Arial"/>
                  <w:sz w:val="16"/>
                  <w:szCs w:val="16"/>
                  <w:rPrChange w:id="3872" w:author="CR 0975" w:date="2021-03-19T14:37:00Z">
                    <w:rPr/>
                  </w:rPrChange>
                </w:rPr>
                <w:t>CR to 37.141 on OBUE table headings and applicability</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C5C77">
            <w:pPr>
              <w:pStyle w:val="TAL"/>
              <w:rPr>
                <w:ins w:id="3873" w:author="CR 0975" w:date="2021-03-19T14:37:00Z"/>
                <w:sz w:val="16"/>
                <w:szCs w:val="16"/>
              </w:rPr>
            </w:pPr>
            <w:ins w:id="3874" w:author="CR 0975" w:date="2021-03-19T14:37:00Z">
              <w:r>
                <w:rPr>
                  <w:sz w:val="16"/>
                  <w:szCs w:val="16"/>
                </w:rPr>
                <w:t>17.1.0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E93B24" w:rsidRDefault="00E93B24">
      <w:r>
        <w:separator/>
      </w:r>
    </w:p>
  </w:endnote>
  <w:endnote w:type="continuationSeparator" w:id="0">
    <w:p w14:paraId="7C03588F" w14:textId="77777777" w:rsidR="00E93B24" w:rsidRDefault="00E9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E93B24" w:rsidRDefault="00E93B24">
      <w:r>
        <w:separator/>
      </w:r>
    </w:p>
  </w:footnote>
  <w:footnote w:type="continuationSeparator" w:id="0">
    <w:p w14:paraId="7D9DB9B7" w14:textId="77777777" w:rsidR="00E93B24" w:rsidRDefault="00E9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64F6DC23"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DD3">
      <w:rPr>
        <w:rFonts w:ascii="Arial" w:hAnsi="Arial" w:cs="Arial"/>
        <w:b/>
        <w:noProof/>
        <w:sz w:val="18"/>
        <w:szCs w:val="18"/>
      </w:rPr>
      <w:t>3GPP TS 37.141 V17.01.0 (20202021-1203)</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FBF10FE"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DD3">
      <w:rPr>
        <w:rFonts w:ascii="Arial" w:hAnsi="Arial" w:cs="Arial"/>
        <w:b/>
        <w:noProof/>
        <w:sz w:val="18"/>
        <w:szCs w:val="18"/>
      </w:rPr>
      <w:t>Release 17</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EW">
    <w15:presenceInfo w15:providerId="None" w15:userId="MCC EW"/>
  </w15:person>
  <w15:person w15:author="CR 0972">
    <w15:presenceInfo w15:providerId="None" w15:userId="CR 0972"/>
  </w15:person>
  <w15:person w15:author="CR 0964">
    <w15:presenceInfo w15:providerId="None" w15:userId="CR 0964"/>
  </w15:person>
  <w15:person w15:author="CR 960r1">
    <w15:presenceInfo w15:providerId="None" w15:userId="CR 960r1"/>
  </w15:person>
  <w15:person w15:author="CR 0959">
    <w15:presenceInfo w15:providerId="None" w15:userId="CR 0959"/>
  </w15:person>
  <w15:person w15:author="CR 0975">
    <w15:presenceInfo w15:providerId="None" w15:userId="CR 0975"/>
  </w15:person>
  <w15:person w15:author="CR 0963">
    <w15:presenceInfo w15:providerId="None" w15:userId="CR 09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5462D"/>
    <w:rsid w:val="00361D3F"/>
    <w:rsid w:val="003731EE"/>
    <w:rsid w:val="003765B8"/>
    <w:rsid w:val="0038480B"/>
    <w:rsid w:val="0039579F"/>
    <w:rsid w:val="003B694A"/>
    <w:rsid w:val="003B69B9"/>
    <w:rsid w:val="003C3971"/>
    <w:rsid w:val="00423334"/>
    <w:rsid w:val="004345EC"/>
    <w:rsid w:val="00440C88"/>
    <w:rsid w:val="00465515"/>
    <w:rsid w:val="0049604E"/>
    <w:rsid w:val="004D3578"/>
    <w:rsid w:val="004E160D"/>
    <w:rsid w:val="004E213A"/>
    <w:rsid w:val="004F0988"/>
    <w:rsid w:val="004F3340"/>
    <w:rsid w:val="00503DDD"/>
    <w:rsid w:val="0053388B"/>
    <w:rsid w:val="00535773"/>
    <w:rsid w:val="00543E6C"/>
    <w:rsid w:val="00545A4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C75B4"/>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72833"/>
    <w:rsid w:val="00C80F1D"/>
    <w:rsid w:val="00C93F40"/>
    <w:rsid w:val="00CA3D0C"/>
    <w:rsid w:val="00CC7951"/>
    <w:rsid w:val="00D14FF8"/>
    <w:rsid w:val="00D42D5C"/>
    <w:rsid w:val="00D43EA7"/>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246</Pages>
  <Words>91304</Words>
  <Characters>520434</Characters>
  <Application>Microsoft Office Word</Application>
  <DocSecurity>0</DocSecurity>
  <Lines>4336</Lines>
  <Paragraphs>1221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95</cp:revision>
  <cp:lastPrinted>2019-02-25T14:05:00Z</cp:lastPrinted>
  <dcterms:created xsi:type="dcterms:W3CDTF">2020-07-13T07:16:00Z</dcterms:created>
  <dcterms:modified xsi:type="dcterms:W3CDTF">2021-03-29T10:16:00Z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