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4F052A64"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del w:id="4" w:author="MCC EW" w:date="2021-03-15T11:04:00Z">
              <w:r w:rsidR="00221650" w:rsidDel="009E33C6">
                <w:delText>0</w:delText>
              </w:r>
            </w:del>
            <w:ins w:id="5" w:author="MCC EW" w:date="2021-03-15T11:04:00Z">
              <w:r w:rsidR="009E33C6">
                <w:t>1</w:t>
              </w:r>
            </w:ins>
            <w:r w:rsidRPr="009202AA">
              <w:t>.</w:t>
            </w:r>
            <w:bookmarkEnd w:id="3"/>
            <w:r w:rsidR="004C4A70" w:rsidRPr="009202AA">
              <w:t>0</w:t>
            </w:r>
            <w:r w:rsidRPr="009202AA">
              <w:t xml:space="preserve"> </w:t>
            </w:r>
            <w:r w:rsidRPr="009202AA">
              <w:rPr>
                <w:sz w:val="32"/>
              </w:rPr>
              <w:t>(</w:t>
            </w:r>
            <w:bookmarkStart w:id="6" w:name="issueDate"/>
            <w:del w:id="7" w:author="MCC EW" w:date="2021-03-15T11:04:00Z">
              <w:r w:rsidR="004C4A70" w:rsidRPr="009202AA" w:rsidDel="009E33C6">
                <w:rPr>
                  <w:sz w:val="32"/>
                </w:rPr>
                <w:delText>2020</w:delText>
              </w:r>
            </w:del>
            <w:ins w:id="8" w:author="MCC EW" w:date="2021-03-15T11:04:00Z">
              <w:r w:rsidR="009E33C6" w:rsidRPr="009202AA">
                <w:rPr>
                  <w:sz w:val="32"/>
                </w:rPr>
                <w:t>202</w:t>
              </w:r>
              <w:r w:rsidR="009E33C6">
                <w:rPr>
                  <w:sz w:val="32"/>
                </w:rPr>
                <w:t>1</w:t>
              </w:r>
            </w:ins>
            <w:r w:rsidR="004C4A70" w:rsidRPr="009202AA">
              <w:rPr>
                <w:sz w:val="32"/>
              </w:rPr>
              <w:t>-</w:t>
            </w:r>
            <w:bookmarkEnd w:id="6"/>
            <w:del w:id="9" w:author="MCC EW" w:date="2021-03-15T11:05:00Z">
              <w:r w:rsidR="00712128" w:rsidDel="009E33C6">
                <w:rPr>
                  <w:sz w:val="32"/>
                </w:rPr>
                <w:delText>12</w:delText>
              </w:r>
            </w:del>
            <w:ins w:id="10" w:author="MCC EW" w:date="2021-03-15T11:05:00Z">
              <w:r w:rsidR="009E33C6">
                <w:rPr>
                  <w:sz w:val="32"/>
                </w:rPr>
                <w:t>03</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11" w:name="spectype2"/>
            <w:r w:rsidRPr="009202AA">
              <w:t>Specification</w:t>
            </w:r>
            <w:bookmarkEnd w:id="11"/>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2" w:name="specRelease"/>
            <w:r w:rsidRPr="009202AA">
              <w:rPr>
                <w:rStyle w:val="ZGSM"/>
              </w:rPr>
              <w:t>1</w:t>
            </w:r>
            <w:bookmarkEnd w:id="12"/>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3"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3"/>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4"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4"/>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5"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6"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6"/>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7"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2FDF0786" w:rsidR="00E16509" w:rsidRPr="009202AA" w:rsidRDefault="00E16509" w:rsidP="00133525">
            <w:pPr>
              <w:pStyle w:val="FP"/>
              <w:jc w:val="center"/>
              <w:rPr>
                <w:noProof/>
                <w:sz w:val="18"/>
              </w:rPr>
            </w:pPr>
            <w:r w:rsidRPr="009202AA">
              <w:rPr>
                <w:noProof/>
                <w:sz w:val="18"/>
              </w:rPr>
              <w:t xml:space="preserve">© </w:t>
            </w:r>
            <w:bookmarkStart w:id="18" w:name="copyrightDate"/>
            <w:del w:id="19" w:author="MCC EW" w:date="2021-03-15T13:55:00Z">
              <w:r w:rsidRPr="009202AA" w:rsidDel="00336BAE">
                <w:rPr>
                  <w:noProof/>
                  <w:sz w:val="18"/>
                </w:rPr>
                <w:delText>20</w:delText>
              </w:r>
              <w:bookmarkEnd w:id="18"/>
              <w:r w:rsidR="004C4A70" w:rsidRPr="009202AA" w:rsidDel="00336BAE">
                <w:rPr>
                  <w:noProof/>
                  <w:sz w:val="18"/>
                </w:rPr>
                <w:delText>20</w:delText>
              </w:r>
            </w:del>
            <w:ins w:id="20" w:author="MCC EW" w:date="2021-03-15T13:55:00Z">
              <w:r w:rsidR="00336BAE" w:rsidRPr="009202AA">
                <w:rPr>
                  <w:noProof/>
                  <w:sz w:val="18"/>
                </w:rPr>
                <w:t>202</w:t>
              </w:r>
              <w:r w:rsidR="00336BAE">
                <w:rPr>
                  <w:noProof/>
                  <w:sz w:val="18"/>
                </w:rPr>
                <w:t>1</w:t>
              </w:r>
            </w:ins>
            <w:r w:rsidRPr="009202AA">
              <w:rPr>
                <w:noProof/>
                <w:sz w:val="18"/>
              </w:rPr>
              <w:t>, 3GPP Organizational Partners (ARIB, ATIS, CCSA, ETSI, TSDSI, TTA, TTC).</w:t>
            </w:r>
            <w:bookmarkStart w:id="21" w:name="copyrightaddon"/>
            <w:bookmarkEnd w:id="21"/>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7"/>
          </w:p>
          <w:p w14:paraId="0676A5B5" w14:textId="77777777" w:rsidR="00E16509" w:rsidRPr="009202AA" w:rsidRDefault="00E16509" w:rsidP="00133525"/>
        </w:tc>
      </w:tr>
      <w:bookmarkEnd w:id="15"/>
    </w:tbl>
    <w:p w14:paraId="2AA0BD09" w14:textId="77777777" w:rsidR="00080512" w:rsidRPr="009202AA" w:rsidRDefault="00080512">
      <w:pPr>
        <w:pStyle w:val="TT"/>
      </w:pPr>
      <w:r w:rsidRPr="009202AA">
        <w:br w:type="page"/>
      </w:r>
      <w:bookmarkStart w:id="22" w:name="tableOfContents"/>
      <w:bookmarkEnd w:id="22"/>
      <w:r w:rsidRPr="009202AA">
        <w:lastRenderedPageBreak/>
        <w:t>Contents</w:t>
      </w:r>
    </w:p>
    <w:p w14:paraId="35F6D814" w14:textId="3DFE6D35" w:rsidR="00523B03" w:rsidRDefault="00523B0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_Toc67911565 \h </w:instrText>
      </w:r>
      <w:r>
        <w:fldChar w:fldCharType="separate"/>
      </w:r>
      <w:r>
        <w:t>11</w:t>
      </w:r>
      <w:r>
        <w:fldChar w:fldCharType="end"/>
      </w:r>
    </w:p>
    <w:p w14:paraId="59CC4112" w14:textId="53963671" w:rsidR="00523B03" w:rsidRDefault="00523B0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_Toc67911566 \h </w:instrText>
      </w:r>
      <w:r>
        <w:fldChar w:fldCharType="separate"/>
      </w:r>
      <w:r>
        <w:t>13</w:t>
      </w:r>
      <w:r>
        <w:fldChar w:fldCharType="end"/>
      </w:r>
    </w:p>
    <w:p w14:paraId="0BE92629" w14:textId="6D978A70" w:rsidR="00523B03" w:rsidRDefault="00523B0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_Toc67911567 \h </w:instrText>
      </w:r>
      <w:r>
        <w:fldChar w:fldCharType="separate"/>
      </w:r>
      <w:r>
        <w:t>13</w:t>
      </w:r>
      <w:r>
        <w:fldChar w:fldCharType="end"/>
      </w:r>
    </w:p>
    <w:p w14:paraId="0A69A57A" w14:textId="531EAB72" w:rsidR="00523B03" w:rsidRDefault="00523B0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_Toc67911568 \h </w:instrText>
      </w:r>
      <w:r>
        <w:fldChar w:fldCharType="separate"/>
      </w:r>
      <w:r>
        <w:t>15</w:t>
      </w:r>
      <w:r>
        <w:fldChar w:fldCharType="end"/>
      </w:r>
    </w:p>
    <w:p w14:paraId="11FDDDBD" w14:textId="1E361A52" w:rsidR="00523B03" w:rsidRDefault="00523B0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_Toc67911569 \h </w:instrText>
      </w:r>
      <w:r>
        <w:fldChar w:fldCharType="separate"/>
      </w:r>
      <w:r>
        <w:t>15</w:t>
      </w:r>
      <w:r>
        <w:fldChar w:fldCharType="end"/>
      </w:r>
    </w:p>
    <w:p w14:paraId="533059C6" w14:textId="53A9DD40" w:rsidR="00523B03" w:rsidRDefault="00523B0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_Toc67911570 \h </w:instrText>
      </w:r>
      <w:r>
        <w:fldChar w:fldCharType="separate"/>
      </w:r>
      <w:r>
        <w:t>19</w:t>
      </w:r>
      <w:r>
        <w:fldChar w:fldCharType="end"/>
      </w:r>
    </w:p>
    <w:p w14:paraId="00F0F107" w14:textId="2E1546D0" w:rsidR="00523B03" w:rsidRDefault="00523B0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_Toc67911571 \h </w:instrText>
      </w:r>
      <w:r>
        <w:fldChar w:fldCharType="separate"/>
      </w:r>
      <w:r>
        <w:t>20</w:t>
      </w:r>
      <w:r>
        <w:fldChar w:fldCharType="end"/>
      </w:r>
    </w:p>
    <w:p w14:paraId="365B42D4" w14:textId="10E77D13" w:rsidR="00523B03" w:rsidRDefault="00523B03">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_Toc67911572 \h </w:instrText>
      </w:r>
      <w:r>
        <w:fldChar w:fldCharType="separate"/>
      </w:r>
      <w:r>
        <w:t>21</w:t>
      </w:r>
      <w:r>
        <w:fldChar w:fldCharType="end"/>
      </w:r>
    </w:p>
    <w:p w14:paraId="661F9C13" w14:textId="7F7F6AD8" w:rsidR="00523B03" w:rsidRDefault="00523B03">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_Toc67911573 \h </w:instrText>
      </w:r>
      <w:r>
        <w:fldChar w:fldCharType="separate"/>
      </w:r>
      <w:r>
        <w:t>21</w:t>
      </w:r>
      <w:r>
        <w:fldChar w:fldCharType="end"/>
      </w:r>
    </w:p>
    <w:p w14:paraId="65B38122" w14:textId="300DA9D3" w:rsidR="00523B03" w:rsidRDefault="00523B03">
      <w:pPr>
        <w:pStyle w:val="TOC2"/>
        <w:rPr>
          <w:rFonts w:asciiTheme="minorHAnsi" w:eastAsiaTheme="minorEastAsia" w:hAnsiTheme="minorHAnsi" w:cstheme="minorBidi"/>
          <w:sz w:val="22"/>
          <w:szCs w:val="22"/>
          <w:lang w:eastAsia="en-GB"/>
        </w:rPr>
      </w:pPr>
      <w:r w:rsidRPr="00A64017">
        <w:rPr>
          <w:snapToGrid w:val="0"/>
        </w:rPr>
        <w:t>4.2</w:t>
      </w:r>
      <w:r>
        <w:rPr>
          <w:rFonts w:asciiTheme="minorHAnsi" w:eastAsiaTheme="minorEastAsia" w:hAnsiTheme="minorHAnsi" w:cstheme="minorBidi"/>
          <w:sz w:val="22"/>
          <w:szCs w:val="22"/>
          <w:lang w:eastAsia="en-GB"/>
        </w:rPr>
        <w:tab/>
      </w:r>
      <w:r w:rsidRPr="00A64017">
        <w:rPr>
          <w:snapToGrid w:val="0"/>
        </w:rPr>
        <w:t>Relationship between minimum requirements and test requirements</w:t>
      </w:r>
      <w:r>
        <w:tab/>
      </w:r>
      <w:r>
        <w:fldChar w:fldCharType="begin"/>
      </w:r>
      <w:r>
        <w:instrText xml:space="preserve"> PAGEREF _Toc67911574 \h </w:instrText>
      </w:r>
      <w:r>
        <w:fldChar w:fldCharType="separate"/>
      </w:r>
      <w:r>
        <w:t>22</w:t>
      </w:r>
      <w:r>
        <w:fldChar w:fldCharType="end"/>
      </w:r>
    </w:p>
    <w:p w14:paraId="326DD556" w14:textId="03C9B76B" w:rsidR="00523B03" w:rsidRDefault="00523B03">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_Toc67911575 \h </w:instrText>
      </w:r>
      <w:r>
        <w:fldChar w:fldCharType="separate"/>
      </w:r>
      <w:r>
        <w:t>22</w:t>
      </w:r>
      <w:r>
        <w:fldChar w:fldCharType="end"/>
      </w:r>
    </w:p>
    <w:p w14:paraId="3A9E11DE" w14:textId="349952B8" w:rsidR="00523B03" w:rsidRDefault="00523B03">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_Toc67911576 \h </w:instrText>
      </w:r>
      <w:r>
        <w:fldChar w:fldCharType="separate"/>
      </w:r>
      <w:r>
        <w:t>23</w:t>
      </w:r>
      <w:r>
        <w:fldChar w:fldCharType="end"/>
      </w:r>
    </w:p>
    <w:p w14:paraId="5D205261" w14:textId="3AD66622" w:rsidR="00523B03" w:rsidRDefault="00523B03">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_Toc67911577 \h </w:instrText>
      </w:r>
      <w:r>
        <w:fldChar w:fldCharType="separate"/>
      </w:r>
      <w:r>
        <w:t>24</w:t>
      </w:r>
      <w:r>
        <w:fldChar w:fldCharType="end"/>
      </w:r>
    </w:p>
    <w:p w14:paraId="3C05402F" w14:textId="5570ED1E" w:rsidR="00523B03" w:rsidRDefault="00523B03">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_Toc67911578 \h </w:instrText>
      </w:r>
      <w:r>
        <w:fldChar w:fldCharType="separate"/>
      </w:r>
      <w:r>
        <w:t>26</w:t>
      </w:r>
      <w:r>
        <w:fldChar w:fldCharType="end"/>
      </w:r>
    </w:p>
    <w:p w14:paraId="307C28F6" w14:textId="5148BE0C" w:rsidR="00523B03" w:rsidRDefault="00523B03">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_Toc67911579 \h </w:instrText>
      </w:r>
      <w:r>
        <w:fldChar w:fldCharType="separate"/>
      </w:r>
      <w:r>
        <w:t>26</w:t>
      </w:r>
      <w:r>
        <w:fldChar w:fldCharType="end"/>
      </w:r>
    </w:p>
    <w:p w14:paraId="263C2FB3" w14:textId="27DED8DB" w:rsidR="00523B03" w:rsidRDefault="00523B03">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_Toc67911580 \h </w:instrText>
      </w:r>
      <w:r>
        <w:fldChar w:fldCharType="separate"/>
      </w:r>
      <w:r>
        <w:t>26</w:t>
      </w:r>
      <w:r>
        <w:fldChar w:fldCharType="end"/>
      </w:r>
    </w:p>
    <w:p w14:paraId="6DFEA0B2" w14:textId="24306D07" w:rsidR="00523B03" w:rsidRDefault="00523B03">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_Toc67911581 \h </w:instrText>
      </w:r>
      <w:r>
        <w:fldChar w:fldCharType="separate"/>
      </w:r>
      <w:r>
        <w:t>26</w:t>
      </w:r>
      <w:r>
        <w:fldChar w:fldCharType="end"/>
      </w:r>
    </w:p>
    <w:p w14:paraId="5C67AF1E" w14:textId="42AF0927" w:rsidR="00523B03" w:rsidRDefault="00523B0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_Toc67911582 \h </w:instrText>
      </w:r>
      <w:r>
        <w:fldChar w:fldCharType="separate"/>
      </w:r>
      <w:r>
        <w:t>27</w:t>
      </w:r>
      <w:r>
        <w:fldChar w:fldCharType="end"/>
      </w:r>
    </w:p>
    <w:p w14:paraId="10B605D1" w14:textId="3A293400" w:rsidR="00523B03" w:rsidRDefault="00523B03">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_Toc67911583 \h </w:instrText>
      </w:r>
      <w:r>
        <w:fldChar w:fldCharType="separate"/>
      </w:r>
      <w:r>
        <w:t>28</w:t>
      </w:r>
      <w:r>
        <w:fldChar w:fldCharType="end"/>
      </w:r>
    </w:p>
    <w:p w14:paraId="3209D654" w14:textId="65C6C3A8" w:rsidR="00523B03" w:rsidRDefault="00523B0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_Toc67911584 \h </w:instrText>
      </w:r>
      <w:r>
        <w:fldChar w:fldCharType="separate"/>
      </w:r>
      <w:r>
        <w:t>28</w:t>
      </w:r>
      <w:r>
        <w:fldChar w:fldCharType="end"/>
      </w:r>
    </w:p>
    <w:p w14:paraId="3E701F38" w14:textId="0D67C226" w:rsidR="00523B03" w:rsidRDefault="00523B0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_Toc67911585 \h </w:instrText>
      </w:r>
      <w:r>
        <w:fldChar w:fldCharType="separate"/>
      </w:r>
      <w:r>
        <w:t>29</w:t>
      </w:r>
      <w:r>
        <w:fldChar w:fldCharType="end"/>
      </w:r>
    </w:p>
    <w:p w14:paraId="6E6A84DA" w14:textId="41452E3A" w:rsidR="00523B03" w:rsidRDefault="00523B0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_Toc67911586 \h </w:instrText>
      </w:r>
      <w:r>
        <w:fldChar w:fldCharType="separate"/>
      </w:r>
      <w:r>
        <w:t>32</w:t>
      </w:r>
      <w:r>
        <w:fldChar w:fldCharType="end"/>
      </w:r>
    </w:p>
    <w:p w14:paraId="0777936A" w14:textId="03B6ACD8" w:rsidR="00523B03" w:rsidRDefault="00523B03">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_Toc67911587 \h </w:instrText>
      </w:r>
      <w:r>
        <w:fldChar w:fldCharType="separate"/>
      </w:r>
      <w:r>
        <w:t>35</w:t>
      </w:r>
      <w:r>
        <w:fldChar w:fldCharType="end"/>
      </w:r>
    </w:p>
    <w:p w14:paraId="115EF27F" w14:textId="291AB0E8" w:rsidR="00523B03" w:rsidRDefault="00523B03">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_Toc67911588 \h </w:instrText>
      </w:r>
      <w:r>
        <w:fldChar w:fldCharType="separate"/>
      </w:r>
      <w:r>
        <w:t>35</w:t>
      </w:r>
      <w:r>
        <w:fldChar w:fldCharType="end"/>
      </w:r>
    </w:p>
    <w:p w14:paraId="0289B354" w14:textId="32D49C53" w:rsidR="00523B03" w:rsidRDefault="00523B03">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_Toc67911589 \h </w:instrText>
      </w:r>
      <w:r>
        <w:fldChar w:fldCharType="separate"/>
      </w:r>
      <w:r>
        <w:t>35</w:t>
      </w:r>
      <w:r>
        <w:fldChar w:fldCharType="end"/>
      </w:r>
    </w:p>
    <w:p w14:paraId="77B1520A" w14:textId="63B98E91" w:rsidR="00523B03" w:rsidRDefault="00523B0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_Toc67911590 \h </w:instrText>
      </w:r>
      <w:r>
        <w:fldChar w:fldCharType="separate"/>
      </w:r>
      <w:r>
        <w:t>35</w:t>
      </w:r>
      <w:r>
        <w:fldChar w:fldCharType="end"/>
      </w:r>
    </w:p>
    <w:p w14:paraId="68A53023" w14:textId="7ECC9598" w:rsidR="00523B03" w:rsidRDefault="00523B03">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_Toc67911591 \h </w:instrText>
      </w:r>
      <w:r>
        <w:fldChar w:fldCharType="separate"/>
      </w:r>
      <w:r>
        <w:t>35</w:t>
      </w:r>
      <w:r>
        <w:fldChar w:fldCharType="end"/>
      </w:r>
    </w:p>
    <w:p w14:paraId="24348BDA" w14:textId="7EFDBFEC" w:rsidR="00523B03" w:rsidRDefault="00523B0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_Toc67911592 \h </w:instrText>
      </w:r>
      <w:r>
        <w:fldChar w:fldCharType="separate"/>
      </w:r>
      <w:r>
        <w:t>35</w:t>
      </w:r>
      <w:r>
        <w:fldChar w:fldCharType="end"/>
      </w:r>
    </w:p>
    <w:p w14:paraId="0EE5FB92" w14:textId="518D3775" w:rsidR="00523B03" w:rsidRDefault="00523B0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_Toc67911593 \h </w:instrText>
      </w:r>
      <w:r>
        <w:fldChar w:fldCharType="separate"/>
      </w:r>
      <w:r>
        <w:t>36</w:t>
      </w:r>
      <w:r>
        <w:fldChar w:fldCharType="end"/>
      </w:r>
    </w:p>
    <w:p w14:paraId="27F0CD8F" w14:textId="154B195C" w:rsidR="00523B03" w:rsidRDefault="00523B03">
      <w:pPr>
        <w:pStyle w:val="TOC5"/>
        <w:rPr>
          <w:rFonts w:asciiTheme="minorHAnsi" w:eastAsiaTheme="minorEastAsia" w:hAnsiTheme="minorHAnsi" w:cstheme="minorBidi"/>
          <w:sz w:val="22"/>
          <w:szCs w:val="22"/>
          <w:lang w:eastAsia="en-GB"/>
        </w:rPr>
      </w:pPr>
      <w:r w:rsidRPr="00A64017">
        <w:rPr>
          <w:rFonts w:cs="Arial"/>
        </w:rPr>
        <w:t>6.2.2.2.1</w:t>
      </w:r>
      <w:r>
        <w:rPr>
          <w:rFonts w:asciiTheme="minorHAnsi" w:eastAsiaTheme="minorEastAsia" w:hAnsiTheme="minorHAnsi" w:cstheme="minorBidi"/>
          <w:sz w:val="22"/>
          <w:szCs w:val="22"/>
          <w:lang w:eastAsia="en-GB"/>
        </w:rPr>
        <w:tab/>
      </w:r>
      <w:r w:rsidRPr="00A64017">
        <w:rPr>
          <w:rFonts w:cs="Arial"/>
        </w:rPr>
        <w:t>General</w:t>
      </w:r>
      <w:r>
        <w:tab/>
      </w:r>
      <w:r>
        <w:fldChar w:fldCharType="begin"/>
      </w:r>
      <w:r>
        <w:instrText xml:space="preserve"> PAGEREF _Toc67911594 \h </w:instrText>
      </w:r>
      <w:r>
        <w:fldChar w:fldCharType="separate"/>
      </w:r>
      <w:r>
        <w:t>36</w:t>
      </w:r>
      <w:r>
        <w:fldChar w:fldCharType="end"/>
      </w:r>
    </w:p>
    <w:p w14:paraId="5C0A9F4B" w14:textId="0869E75E" w:rsidR="00523B03" w:rsidRDefault="00523B03">
      <w:pPr>
        <w:pStyle w:val="TOC5"/>
        <w:rPr>
          <w:rFonts w:asciiTheme="minorHAnsi" w:eastAsiaTheme="minorEastAsia" w:hAnsiTheme="minorHAnsi" w:cstheme="minorBidi"/>
          <w:sz w:val="22"/>
          <w:szCs w:val="22"/>
          <w:lang w:eastAsia="en-GB"/>
        </w:rPr>
      </w:pPr>
      <w:r w:rsidRPr="00A64017">
        <w:rPr>
          <w:rFonts w:cs="Arial"/>
        </w:rPr>
        <w:t>6.2.2.2.2</w:t>
      </w:r>
      <w:r>
        <w:rPr>
          <w:rFonts w:asciiTheme="minorHAnsi" w:eastAsiaTheme="minorEastAsia" w:hAnsiTheme="minorHAnsi" w:cstheme="minorBidi"/>
          <w:sz w:val="22"/>
          <w:szCs w:val="22"/>
          <w:lang w:eastAsia="en-GB"/>
        </w:rPr>
        <w:tab/>
      </w:r>
      <w:r w:rsidRPr="00A64017">
        <w:rPr>
          <w:rFonts w:cs="Arial"/>
        </w:rPr>
        <w:t>Additional requirements (regional)</w:t>
      </w:r>
      <w:r>
        <w:tab/>
      </w:r>
      <w:r>
        <w:fldChar w:fldCharType="begin"/>
      </w:r>
      <w:r>
        <w:instrText xml:space="preserve"> PAGEREF _Toc67911595 \h </w:instrText>
      </w:r>
      <w:r>
        <w:fldChar w:fldCharType="separate"/>
      </w:r>
      <w:r>
        <w:t>36</w:t>
      </w:r>
      <w:r>
        <w:fldChar w:fldCharType="end"/>
      </w:r>
    </w:p>
    <w:p w14:paraId="1E8DF0DE" w14:textId="7F75D36C" w:rsidR="00523B03" w:rsidRDefault="00523B03">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_Toc67911596 \h </w:instrText>
      </w:r>
      <w:r>
        <w:fldChar w:fldCharType="separate"/>
      </w:r>
      <w:r>
        <w:t>36</w:t>
      </w:r>
      <w:r>
        <w:fldChar w:fldCharType="end"/>
      </w:r>
    </w:p>
    <w:p w14:paraId="465E2859" w14:textId="262C3E3D" w:rsidR="00523B03" w:rsidRDefault="00523B03">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_Toc67911597 \h </w:instrText>
      </w:r>
      <w:r>
        <w:fldChar w:fldCharType="separate"/>
      </w:r>
      <w:r>
        <w:t>36</w:t>
      </w:r>
      <w:r>
        <w:fldChar w:fldCharType="end"/>
      </w:r>
    </w:p>
    <w:p w14:paraId="253EC4E9" w14:textId="233FB5A4" w:rsidR="00523B03" w:rsidRDefault="00523B03">
      <w:pPr>
        <w:pStyle w:val="TOC5"/>
        <w:rPr>
          <w:rFonts w:asciiTheme="minorHAnsi" w:eastAsiaTheme="minorEastAsia" w:hAnsiTheme="minorHAnsi" w:cstheme="minorBidi"/>
          <w:sz w:val="22"/>
          <w:szCs w:val="22"/>
          <w:lang w:eastAsia="en-GB"/>
        </w:rPr>
      </w:pPr>
      <w:r w:rsidRPr="00A64017">
        <w:rPr>
          <w:rFonts w:cs="Arial"/>
        </w:rPr>
        <w:t>6.2.2.4.1</w:t>
      </w:r>
      <w:r>
        <w:rPr>
          <w:rFonts w:asciiTheme="minorHAnsi" w:eastAsiaTheme="minorEastAsia" w:hAnsiTheme="minorHAnsi" w:cstheme="minorBidi"/>
          <w:sz w:val="22"/>
          <w:szCs w:val="22"/>
          <w:lang w:eastAsia="en-GB"/>
        </w:rPr>
        <w:tab/>
      </w:r>
      <w:r w:rsidRPr="00A64017">
        <w:rPr>
          <w:rFonts w:cs="Arial"/>
        </w:rPr>
        <w:t>General</w:t>
      </w:r>
      <w:r>
        <w:tab/>
      </w:r>
      <w:r>
        <w:fldChar w:fldCharType="begin"/>
      </w:r>
      <w:r>
        <w:instrText xml:space="preserve"> PAGEREF _Toc67911598 \h </w:instrText>
      </w:r>
      <w:r>
        <w:fldChar w:fldCharType="separate"/>
      </w:r>
      <w:r>
        <w:t>36</w:t>
      </w:r>
      <w:r>
        <w:fldChar w:fldCharType="end"/>
      </w:r>
    </w:p>
    <w:p w14:paraId="7414EBAB" w14:textId="7BC998BB" w:rsidR="00523B03" w:rsidRDefault="00523B03">
      <w:pPr>
        <w:pStyle w:val="TOC5"/>
        <w:rPr>
          <w:rFonts w:asciiTheme="minorHAnsi" w:eastAsiaTheme="minorEastAsia" w:hAnsiTheme="minorHAnsi" w:cstheme="minorBidi"/>
          <w:sz w:val="22"/>
          <w:szCs w:val="22"/>
          <w:lang w:eastAsia="en-GB"/>
        </w:rPr>
      </w:pPr>
      <w:r w:rsidRPr="00A64017">
        <w:rPr>
          <w:rFonts w:cs="Arial"/>
        </w:rPr>
        <w:t>6.2.2.4.2</w:t>
      </w:r>
      <w:r>
        <w:rPr>
          <w:rFonts w:asciiTheme="minorHAnsi" w:eastAsiaTheme="minorEastAsia" w:hAnsiTheme="minorHAnsi" w:cstheme="minorBidi"/>
          <w:sz w:val="22"/>
          <w:szCs w:val="22"/>
          <w:lang w:eastAsia="en-GB"/>
        </w:rPr>
        <w:tab/>
      </w:r>
      <w:r w:rsidRPr="00A64017">
        <w:rPr>
          <w:rFonts w:cs="Arial"/>
        </w:rPr>
        <w:t>Additional requirements (regional)</w:t>
      </w:r>
      <w:r>
        <w:tab/>
      </w:r>
      <w:r>
        <w:fldChar w:fldCharType="begin"/>
      </w:r>
      <w:r>
        <w:instrText xml:space="preserve"> PAGEREF _Toc67911599 \h </w:instrText>
      </w:r>
      <w:r>
        <w:fldChar w:fldCharType="separate"/>
      </w:r>
      <w:r>
        <w:t>36</w:t>
      </w:r>
      <w:r>
        <w:fldChar w:fldCharType="end"/>
      </w:r>
    </w:p>
    <w:p w14:paraId="61A1F4D5" w14:textId="73C44E89" w:rsidR="00523B03" w:rsidRDefault="00523B03">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_Toc67911600 \h </w:instrText>
      </w:r>
      <w:r>
        <w:fldChar w:fldCharType="separate"/>
      </w:r>
      <w:r>
        <w:t>36</w:t>
      </w:r>
      <w:r>
        <w:fldChar w:fldCharType="end"/>
      </w:r>
    </w:p>
    <w:p w14:paraId="1D3A7702" w14:textId="0A992D30" w:rsidR="00523B03" w:rsidRDefault="00523B0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_Toc67911601 \h </w:instrText>
      </w:r>
      <w:r>
        <w:fldChar w:fldCharType="separate"/>
      </w:r>
      <w:r>
        <w:t>36</w:t>
      </w:r>
      <w:r>
        <w:fldChar w:fldCharType="end"/>
      </w:r>
    </w:p>
    <w:p w14:paraId="66F44338" w14:textId="2E46D908" w:rsidR="00523B03" w:rsidRDefault="00523B0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_Toc67911602 \h </w:instrText>
      </w:r>
      <w:r>
        <w:fldChar w:fldCharType="separate"/>
      </w:r>
      <w:r>
        <w:t>37</w:t>
      </w:r>
      <w:r>
        <w:fldChar w:fldCharType="end"/>
      </w:r>
    </w:p>
    <w:p w14:paraId="43C39DBA" w14:textId="7C28E50C" w:rsidR="00523B03" w:rsidRDefault="00523B03">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_Toc67911603 \h </w:instrText>
      </w:r>
      <w:r>
        <w:fldChar w:fldCharType="separate"/>
      </w:r>
      <w:r>
        <w:t>37</w:t>
      </w:r>
      <w:r>
        <w:fldChar w:fldCharType="end"/>
      </w:r>
    </w:p>
    <w:p w14:paraId="4286AF01" w14:textId="54C24428" w:rsidR="00523B03" w:rsidRDefault="00523B03">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_Toc67911604 \h </w:instrText>
      </w:r>
      <w:r>
        <w:fldChar w:fldCharType="separate"/>
      </w:r>
      <w:r>
        <w:t>37</w:t>
      </w:r>
      <w:r>
        <w:fldChar w:fldCharType="end"/>
      </w:r>
    </w:p>
    <w:p w14:paraId="43F48950" w14:textId="1087B0E2" w:rsidR="00523B03" w:rsidRDefault="00523B03">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_Toc67911605 \h </w:instrText>
      </w:r>
      <w:r>
        <w:fldChar w:fldCharType="separate"/>
      </w:r>
      <w:r>
        <w:t>37</w:t>
      </w:r>
      <w:r>
        <w:fldChar w:fldCharType="end"/>
      </w:r>
    </w:p>
    <w:p w14:paraId="174494A3" w14:textId="023E3EF5" w:rsidR="00523B03" w:rsidRDefault="00523B0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_Toc67911606 \h </w:instrText>
      </w:r>
      <w:r>
        <w:fldChar w:fldCharType="separate"/>
      </w:r>
      <w:r>
        <w:t>37</w:t>
      </w:r>
      <w:r>
        <w:fldChar w:fldCharType="end"/>
      </w:r>
    </w:p>
    <w:p w14:paraId="3D06EB23" w14:textId="4A079AC5" w:rsidR="00523B03" w:rsidRDefault="00523B0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_Toc67911607 \h </w:instrText>
      </w:r>
      <w:r>
        <w:fldChar w:fldCharType="separate"/>
      </w:r>
      <w:r>
        <w:t>37</w:t>
      </w:r>
      <w:r>
        <w:fldChar w:fldCharType="end"/>
      </w:r>
    </w:p>
    <w:p w14:paraId="4D7760DA" w14:textId="3DFB225F" w:rsidR="00523B03" w:rsidRDefault="00523B03">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_Toc67911608 \h </w:instrText>
      </w:r>
      <w:r>
        <w:fldChar w:fldCharType="separate"/>
      </w:r>
      <w:r>
        <w:t>37</w:t>
      </w:r>
      <w:r>
        <w:fldChar w:fldCharType="end"/>
      </w:r>
    </w:p>
    <w:p w14:paraId="77CB5B71" w14:textId="660D2E9F" w:rsidR="00523B03" w:rsidRDefault="00523B03">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_Toc67911609 \h </w:instrText>
      </w:r>
      <w:r>
        <w:fldChar w:fldCharType="separate"/>
      </w:r>
      <w:r>
        <w:t>38</w:t>
      </w:r>
      <w:r>
        <w:fldChar w:fldCharType="end"/>
      </w:r>
    </w:p>
    <w:p w14:paraId="4F7FEC7F" w14:textId="6DEA8B36" w:rsidR="00523B03" w:rsidRDefault="00523B03">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A64017">
        <w:rPr>
          <w:rFonts w:cs="v4.2.0"/>
        </w:rPr>
        <w:t>mode</w:t>
      </w:r>
      <w:r>
        <w:tab/>
      </w:r>
      <w:r>
        <w:fldChar w:fldCharType="begin"/>
      </w:r>
      <w:r>
        <w:instrText xml:space="preserve"> PAGEREF _Toc67911610 \h </w:instrText>
      </w:r>
      <w:r>
        <w:fldChar w:fldCharType="separate"/>
      </w:r>
      <w:r>
        <w:t>38</w:t>
      </w:r>
      <w:r>
        <w:fldChar w:fldCharType="end"/>
      </w:r>
    </w:p>
    <w:p w14:paraId="79A09415" w14:textId="058576AE" w:rsidR="00523B03" w:rsidRDefault="00523B0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_Toc67911611 \h </w:instrText>
      </w:r>
      <w:r>
        <w:fldChar w:fldCharType="separate"/>
      </w:r>
      <w:r>
        <w:t>38</w:t>
      </w:r>
      <w:r>
        <w:fldChar w:fldCharType="end"/>
      </w:r>
    </w:p>
    <w:p w14:paraId="205DE291" w14:textId="7601F755" w:rsidR="00523B03" w:rsidRDefault="00523B0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_Toc67911612 \h </w:instrText>
      </w:r>
      <w:r>
        <w:fldChar w:fldCharType="separate"/>
      </w:r>
      <w:r>
        <w:t>39</w:t>
      </w:r>
      <w:r>
        <w:fldChar w:fldCharType="end"/>
      </w:r>
    </w:p>
    <w:p w14:paraId="4CC98EBF" w14:textId="350B6674" w:rsidR="00523B03" w:rsidRDefault="00523B03">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_Toc67911613 \h </w:instrText>
      </w:r>
      <w:r>
        <w:fldChar w:fldCharType="separate"/>
      </w:r>
      <w:r>
        <w:t>39</w:t>
      </w:r>
      <w:r>
        <w:fldChar w:fldCharType="end"/>
      </w:r>
    </w:p>
    <w:p w14:paraId="6B760675" w14:textId="0B2F3EBC" w:rsidR="00523B03" w:rsidRDefault="00523B03">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_Toc67911614 \h </w:instrText>
      </w:r>
      <w:r>
        <w:fldChar w:fldCharType="separate"/>
      </w:r>
      <w:r>
        <w:t>40</w:t>
      </w:r>
      <w:r>
        <w:fldChar w:fldCharType="end"/>
      </w:r>
    </w:p>
    <w:p w14:paraId="29E2A4E0" w14:textId="455A0633" w:rsidR="00523B03" w:rsidRDefault="00523B0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_Toc67911615 \h </w:instrText>
      </w:r>
      <w:r>
        <w:fldChar w:fldCharType="separate"/>
      </w:r>
      <w:r>
        <w:t>40</w:t>
      </w:r>
      <w:r>
        <w:fldChar w:fldCharType="end"/>
      </w:r>
    </w:p>
    <w:p w14:paraId="76DBEE47" w14:textId="130151F1" w:rsidR="00523B03" w:rsidRDefault="00523B0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_Toc67911616 \h </w:instrText>
      </w:r>
      <w:r>
        <w:fldChar w:fldCharType="separate"/>
      </w:r>
      <w:r>
        <w:t>40</w:t>
      </w:r>
      <w:r>
        <w:fldChar w:fldCharType="end"/>
      </w:r>
    </w:p>
    <w:p w14:paraId="6E510FE1" w14:textId="19C6EC92" w:rsidR="00523B03" w:rsidRDefault="00523B03">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_Toc67911617 \h </w:instrText>
      </w:r>
      <w:r>
        <w:fldChar w:fldCharType="separate"/>
      </w:r>
      <w:r>
        <w:t>40</w:t>
      </w:r>
      <w:r>
        <w:fldChar w:fldCharType="end"/>
      </w:r>
    </w:p>
    <w:p w14:paraId="36DB0EC5" w14:textId="6F3B317D" w:rsidR="00523B03" w:rsidRDefault="00523B03">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_Toc67911618 \h </w:instrText>
      </w:r>
      <w:r>
        <w:fldChar w:fldCharType="separate"/>
      </w:r>
      <w:r>
        <w:t>40</w:t>
      </w:r>
      <w:r>
        <w:fldChar w:fldCharType="end"/>
      </w:r>
    </w:p>
    <w:p w14:paraId="0CD261ED" w14:textId="4CDCA8AB" w:rsidR="00523B03" w:rsidRDefault="00523B03">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_Toc67911619 \h </w:instrText>
      </w:r>
      <w:r>
        <w:fldChar w:fldCharType="separate"/>
      </w:r>
      <w:r>
        <w:t>40</w:t>
      </w:r>
      <w:r>
        <w:fldChar w:fldCharType="end"/>
      </w:r>
    </w:p>
    <w:p w14:paraId="7E038A13" w14:textId="3CA4A700" w:rsidR="00523B03" w:rsidRDefault="00523B03">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_Toc67911620 \h </w:instrText>
      </w:r>
      <w:r>
        <w:fldChar w:fldCharType="separate"/>
      </w:r>
      <w:r>
        <w:t>40</w:t>
      </w:r>
      <w:r>
        <w:fldChar w:fldCharType="end"/>
      </w:r>
    </w:p>
    <w:p w14:paraId="68D4F7F5" w14:textId="7DDE217A" w:rsidR="00523B03" w:rsidRDefault="00523B0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_Toc67911621 \h </w:instrText>
      </w:r>
      <w:r>
        <w:fldChar w:fldCharType="separate"/>
      </w:r>
      <w:r>
        <w:t>40</w:t>
      </w:r>
      <w:r>
        <w:fldChar w:fldCharType="end"/>
      </w:r>
    </w:p>
    <w:p w14:paraId="4D3951FD" w14:textId="128993E4" w:rsidR="00523B03" w:rsidRDefault="00523B03">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_Toc67911622 \h </w:instrText>
      </w:r>
      <w:r>
        <w:fldChar w:fldCharType="separate"/>
      </w:r>
      <w:r>
        <w:t>40</w:t>
      </w:r>
      <w:r>
        <w:fldChar w:fldCharType="end"/>
      </w:r>
    </w:p>
    <w:p w14:paraId="2B0B248A" w14:textId="6CD86EC8" w:rsidR="00523B03" w:rsidRDefault="00523B0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_Toc67911623 \h </w:instrText>
      </w:r>
      <w:r>
        <w:fldChar w:fldCharType="separate"/>
      </w:r>
      <w:r>
        <w:t>40</w:t>
      </w:r>
      <w:r>
        <w:fldChar w:fldCharType="end"/>
      </w:r>
    </w:p>
    <w:p w14:paraId="65857C80" w14:textId="1D583695" w:rsidR="00523B03" w:rsidRDefault="00523B0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_Toc67911624 \h </w:instrText>
      </w:r>
      <w:r>
        <w:fldChar w:fldCharType="separate"/>
      </w:r>
      <w:r>
        <w:t>41</w:t>
      </w:r>
      <w:r>
        <w:fldChar w:fldCharType="end"/>
      </w:r>
    </w:p>
    <w:p w14:paraId="4D062772" w14:textId="09DCB5BD" w:rsidR="00523B03" w:rsidRDefault="00523B03">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_Toc67911625 \h </w:instrText>
      </w:r>
      <w:r>
        <w:fldChar w:fldCharType="separate"/>
      </w:r>
      <w:r>
        <w:t>41</w:t>
      </w:r>
      <w:r>
        <w:fldChar w:fldCharType="end"/>
      </w:r>
    </w:p>
    <w:p w14:paraId="00241E4E" w14:textId="61BB592A" w:rsidR="00523B03" w:rsidRDefault="00523B03">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_Toc67911626 \h </w:instrText>
      </w:r>
      <w:r>
        <w:fldChar w:fldCharType="separate"/>
      </w:r>
      <w:r>
        <w:t>41</w:t>
      </w:r>
      <w:r>
        <w:fldChar w:fldCharType="end"/>
      </w:r>
    </w:p>
    <w:p w14:paraId="04AB3A4E" w14:textId="28B1400D" w:rsidR="00523B03" w:rsidRDefault="00523B03">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_Toc67911627 \h </w:instrText>
      </w:r>
      <w:r>
        <w:fldChar w:fldCharType="separate"/>
      </w:r>
      <w:r>
        <w:t>41</w:t>
      </w:r>
      <w:r>
        <w:fldChar w:fldCharType="end"/>
      </w:r>
    </w:p>
    <w:p w14:paraId="37E87D02" w14:textId="2E2E0EF9" w:rsidR="00523B03" w:rsidRDefault="00523B0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_Toc67911628 \h </w:instrText>
      </w:r>
      <w:r>
        <w:fldChar w:fldCharType="separate"/>
      </w:r>
      <w:r>
        <w:t>41</w:t>
      </w:r>
      <w:r>
        <w:fldChar w:fldCharType="end"/>
      </w:r>
    </w:p>
    <w:p w14:paraId="6D108030" w14:textId="28DD08B8" w:rsidR="00523B03" w:rsidRDefault="00523B0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_Toc67911629 \h </w:instrText>
      </w:r>
      <w:r>
        <w:fldChar w:fldCharType="separate"/>
      </w:r>
      <w:r>
        <w:t>42</w:t>
      </w:r>
      <w:r>
        <w:fldChar w:fldCharType="end"/>
      </w:r>
    </w:p>
    <w:p w14:paraId="2D12AFEB" w14:textId="6002B529" w:rsidR="00523B03" w:rsidRDefault="00523B03">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_Toc67911630 \h </w:instrText>
      </w:r>
      <w:r>
        <w:fldChar w:fldCharType="separate"/>
      </w:r>
      <w:r>
        <w:t>42</w:t>
      </w:r>
      <w:r>
        <w:fldChar w:fldCharType="end"/>
      </w:r>
    </w:p>
    <w:p w14:paraId="40F3953A" w14:textId="50E5ADE6" w:rsidR="00523B03" w:rsidRDefault="00523B03">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_Toc67911631 \h </w:instrText>
      </w:r>
      <w:r>
        <w:fldChar w:fldCharType="separate"/>
      </w:r>
      <w:r>
        <w:t>42</w:t>
      </w:r>
      <w:r>
        <w:fldChar w:fldCharType="end"/>
      </w:r>
    </w:p>
    <w:p w14:paraId="5BB09727" w14:textId="0A98AE2A" w:rsidR="00523B03" w:rsidRDefault="00523B03">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_Toc67911632 \h </w:instrText>
      </w:r>
      <w:r>
        <w:fldChar w:fldCharType="separate"/>
      </w:r>
      <w:r>
        <w:t>42</w:t>
      </w:r>
      <w:r>
        <w:fldChar w:fldCharType="end"/>
      </w:r>
    </w:p>
    <w:p w14:paraId="20A39F24" w14:textId="17FC065A" w:rsidR="00523B03" w:rsidRDefault="00523B0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_Toc67911633 \h </w:instrText>
      </w:r>
      <w:r>
        <w:fldChar w:fldCharType="separate"/>
      </w:r>
      <w:r>
        <w:t>42</w:t>
      </w:r>
      <w:r>
        <w:fldChar w:fldCharType="end"/>
      </w:r>
    </w:p>
    <w:p w14:paraId="401CF81A" w14:textId="2D3091C4" w:rsidR="00523B03" w:rsidRDefault="00523B0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_Toc67911634 \h </w:instrText>
      </w:r>
      <w:r>
        <w:fldChar w:fldCharType="separate"/>
      </w:r>
      <w:r>
        <w:t>42</w:t>
      </w:r>
      <w:r>
        <w:fldChar w:fldCharType="end"/>
      </w:r>
    </w:p>
    <w:p w14:paraId="3266D6FC" w14:textId="14910719" w:rsidR="00523B03" w:rsidRDefault="00523B03">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_Toc67911635 \h </w:instrText>
      </w:r>
      <w:r>
        <w:fldChar w:fldCharType="separate"/>
      </w:r>
      <w:r>
        <w:t>42</w:t>
      </w:r>
      <w:r>
        <w:fldChar w:fldCharType="end"/>
      </w:r>
    </w:p>
    <w:p w14:paraId="2E525DB6" w14:textId="03551F13" w:rsidR="00523B03" w:rsidRDefault="00523B03">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_Toc67911636 \h </w:instrText>
      </w:r>
      <w:r>
        <w:fldChar w:fldCharType="separate"/>
      </w:r>
      <w:r>
        <w:t>43</w:t>
      </w:r>
      <w:r>
        <w:fldChar w:fldCharType="end"/>
      </w:r>
    </w:p>
    <w:p w14:paraId="28E1D2A1" w14:textId="533850AB" w:rsidR="00523B03" w:rsidRDefault="00523B03">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_Toc67911637 \h </w:instrText>
      </w:r>
      <w:r>
        <w:fldChar w:fldCharType="separate"/>
      </w:r>
      <w:r>
        <w:t>43</w:t>
      </w:r>
      <w:r>
        <w:fldChar w:fldCharType="end"/>
      </w:r>
    </w:p>
    <w:p w14:paraId="7A5A3736" w14:textId="44FD89D9" w:rsidR="00523B03" w:rsidRDefault="00523B0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_Toc67911638 \h </w:instrText>
      </w:r>
      <w:r>
        <w:fldChar w:fldCharType="separate"/>
      </w:r>
      <w:r>
        <w:t>43</w:t>
      </w:r>
      <w:r>
        <w:fldChar w:fldCharType="end"/>
      </w:r>
    </w:p>
    <w:p w14:paraId="720512D1" w14:textId="0EB37603" w:rsidR="00523B03" w:rsidRDefault="00523B0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_Toc67911639 \h </w:instrText>
      </w:r>
      <w:r>
        <w:fldChar w:fldCharType="separate"/>
      </w:r>
      <w:r>
        <w:t>43</w:t>
      </w:r>
      <w:r>
        <w:fldChar w:fldCharType="end"/>
      </w:r>
    </w:p>
    <w:p w14:paraId="47AFD409" w14:textId="3EBD3A27" w:rsidR="00523B03" w:rsidRDefault="00523B03">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_Toc67911640 \h </w:instrText>
      </w:r>
      <w:r>
        <w:fldChar w:fldCharType="separate"/>
      </w:r>
      <w:r>
        <w:t>43</w:t>
      </w:r>
      <w:r>
        <w:fldChar w:fldCharType="end"/>
      </w:r>
    </w:p>
    <w:p w14:paraId="3F663DB4" w14:textId="455073A5" w:rsidR="00523B03" w:rsidRDefault="00523B03">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_Toc67911641 \h </w:instrText>
      </w:r>
      <w:r>
        <w:fldChar w:fldCharType="separate"/>
      </w:r>
      <w:r>
        <w:t>43</w:t>
      </w:r>
      <w:r>
        <w:fldChar w:fldCharType="end"/>
      </w:r>
    </w:p>
    <w:p w14:paraId="5059F376" w14:textId="4CC7B3B9" w:rsidR="00523B03" w:rsidRDefault="00523B03">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_Toc67911642 \h </w:instrText>
      </w:r>
      <w:r>
        <w:fldChar w:fldCharType="separate"/>
      </w:r>
      <w:r>
        <w:t>43</w:t>
      </w:r>
      <w:r>
        <w:fldChar w:fldCharType="end"/>
      </w:r>
    </w:p>
    <w:p w14:paraId="25DDE43D" w14:textId="0E068E51" w:rsidR="00523B03" w:rsidRDefault="00523B03">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_Toc67911643 \h </w:instrText>
      </w:r>
      <w:r>
        <w:fldChar w:fldCharType="separate"/>
      </w:r>
      <w:r>
        <w:t>43</w:t>
      </w:r>
      <w:r>
        <w:fldChar w:fldCharType="end"/>
      </w:r>
    </w:p>
    <w:p w14:paraId="4C89C0FD" w14:textId="312A7649" w:rsidR="00523B03" w:rsidRDefault="00523B03">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_Toc67911644 \h </w:instrText>
      </w:r>
      <w:r>
        <w:fldChar w:fldCharType="separate"/>
      </w:r>
      <w:r>
        <w:t>43</w:t>
      </w:r>
      <w:r>
        <w:fldChar w:fldCharType="end"/>
      </w:r>
    </w:p>
    <w:p w14:paraId="5BBD9907" w14:textId="335BB71B" w:rsidR="00523B03" w:rsidRDefault="00523B03">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_Toc67911645 \h </w:instrText>
      </w:r>
      <w:r>
        <w:fldChar w:fldCharType="separate"/>
      </w:r>
      <w:r>
        <w:t>43</w:t>
      </w:r>
      <w:r>
        <w:fldChar w:fldCharType="end"/>
      </w:r>
    </w:p>
    <w:p w14:paraId="13A489B2" w14:textId="27B0580B" w:rsidR="00523B03" w:rsidRDefault="00523B03">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_Toc67911646 \h </w:instrText>
      </w:r>
      <w:r>
        <w:fldChar w:fldCharType="separate"/>
      </w:r>
      <w:r>
        <w:t>44</w:t>
      </w:r>
      <w:r>
        <w:fldChar w:fldCharType="end"/>
      </w:r>
    </w:p>
    <w:p w14:paraId="2A433793" w14:textId="6E32DF37" w:rsidR="00523B03" w:rsidRDefault="00523B03">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_Toc67911647 \h </w:instrText>
      </w:r>
      <w:r>
        <w:fldChar w:fldCharType="separate"/>
      </w:r>
      <w:r>
        <w:t>44</w:t>
      </w:r>
      <w:r>
        <w:fldChar w:fldCharType="end"/>
      </w:r>
    </w:p>
    <w:p w14:paraId="6FB7C7EF" w14:textId="6EB5ECC8" w:rsidR="00523B03" w:rsidRDefault="00523B0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_Toc67911648 \h </w:instrText>
      </w:r>
      <w:r>
        <w:fldChar w:fldCharType="separate"/>
      </w:r>
      <w:r>
        <w:t>44</w:t>
      </w:r>
      <w:r>
        <w:fldChar w:fldCharType="end"/>
      </w:r>
    </w:p>
    <w:p w14:paraId="787E0B3D" w14:textId="701AFC7E" w:rsidR="00523B03" w:rsidRDefault="00523B0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_Toc67911649 \h </w:instrText>
      </w:r>
      <w:r>
        <w:fldChar w:fldCharType="separate"/>
      </w:r>
      <w:r>
        <w:t>44</w:t>
      </w:r>
      <w:r>
        <w:fldChar w:fldCharType="end"/>
      </w:r>
    </w:p>
    <w:p w14:paraId="16822743" w14:textId="3AD14A26" w:rsidR="00523B03" w:rsidRDefault="00523B0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_Toc67911650 \h </w:instrText>
      </w:r>
      <w:r>
        <w:fldChar w:fldCharType="separate"/>
      </w:r>
      <w:r>
        <w:t>44</w:t>
      </w:r>
      <w:r>
        <w:fldChar w:fldCharType="end"/>
      </w:r>
    </w:p>
    <w:p w14:paraId="1A28F1CF" w14:textId="0B21AA03" w:rsidR="00523B03" w:rsidRDefault="00523B0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_Toc67911651 \h </w:instrText>
      </w:r>
      <w:r>
        <w:fldChar w:fldCharType="separate"/>
      </w:r>
      <w:r>
        <w:t>44</w:t>
      </w:r>
      <w:r>
        <w:fldChar w:fldCharType="end"/>
      </w:r>
    </w:p>
    <w:p w14:paraId="2FD15C14" w14:textId="6A517AA6" w:rsidR="00523B03" w:rsidRDefault="00523B03">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_Toc67911652 \h </w:instrText>
      </w:r>
      <w:r>
        <w:fldChar w:fldCharType="separate"/>
      </w:r>
      <w:r>
        <w:t>44</w:t>
      </w:r>
      <w:r>
        <w:fldChar w:fldCharType="end"/>
      </w:r>
    </w:p>
    <w:p w14:paraId="0DC648DB" w14:textId="071BE481" w:rsidR="00523B03" w:rsidRDefault="00523B03">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_Toc67911653 \h </w:instrText>
      </w:r>
      <w:r>
        <w:fldChar w:fldCharType="separate"/>
      </w:r>
      <w:r>
        <w:t>44</w:t>
      </w:r>
      <w:r>
        <w:fldChar w:fldCharType="end"/>
      </w:r>
    </w:p>
    <w:p w14:paraId="0AE5A805" w14:textId="5034C6F5" w:rsidR="00523B03" w:rsidRDefault="00523B0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_Toc67911654 \h </w:instrText>
      </w:r>
      <w:r>
        <w:fldChar w:fldCharType="separate"/>
      </w:r>
      <w:r>
        <w:t>44</w:t>
      </w:r>
      <w:r>
        <w:fldChar w:fldCharType="end"/>
      </w:r>
    </w:p>
    <w:p w14:paraId="276B6C9C" w14:textId="0028618D" w:rsidR="00523B03" w:rsidRDefault="00523B0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_Toc67911655 \h </w:instrText>
      </w:r>
      <w:r>
        <w:fldChar w:fldCharType="separate"/>
      </w:r>
      <w:r>
        <w:t>44</w:t>
      </w:r>
      <w:r>
        <w:fldChar w:fldCharType="end"/>
      </w:r>
    </w:p>
    <w:p w14:paraId="5F325744" w14:textId="7026CAC0" w:rsidR="00523B03" w:rsidRDefault="00523B0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_Toc67911656 \h </w:instrText>
      </w:r>
      <w:r>
        <w:fldChar w:fldCharType="separate"/>
      </w:r>
      <w:r>
        <w:t>45</w:t>
      </w:r>
      <w:r>
        <w:fldChar w:fldCharType="end"/>
      </w:r>
    </w:p>
    <w:p w14:paraId="294AA731" w14:textId="392B4AC8" w:rsidR="00523B03" w:rsidRDefault="00523B03">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_Toc67911657 \h </w:instrText>
      </w:r>
      <w:r>
        <w:fldChar w:fldCharType="separate"/>
      </w:r>
      <w:r>
        <w:t>45</w:t>
      </w:r>
      <w:r>
        <w:fldChar w:fldCharType="end"/>
      </w:r>
    </w:p>
    <w:p w14:paraId="2FFCD453" w14:textId="5A871330" w:rsidR="00523B03" w:rsidRDefault="00523B03">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_Toc67911658 \h </w:instrText>
      </w:r>
      <w:r>
        <w:fldChar w:fldCharType="separate"/>
      </w:r>
      <w:r>
        <w:t>45</w:t>
      </w:r>
      <w:r>
        <w:fldChar w:fldCharType="end"/>
      </w:r>
    </w:p>
    <w:p w14:paraId="116A3F9C" w14:textId="672D868B" w:rsidR="00523B03" w:rsidRDefault="00523B03">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_Toc67911659 \h </w:instrText>
      </w:r>
      <w:r>
        <w:fldChar w:fldCharType="separate"/>
      </w:r>
      <w:r>
        <w:t>45</w:t>
      </w:r>
      <w:r>
        <w:fldChar w:fldCharType="end"/>
      </w:r>
    </w:p>
    <w:p w14:paraId="3416F3C7" w14:textId="473D15F8" w:rsidR="00523B03" w:rsidRDefault="00523B0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_Toc67911660 \h </w:instrText>
      </w:r>
      <w:r>
        <w:fldChar w:fldCharType="separate"/>
      </w:r>
      <w:r>
        <w:t>45</w:t>
      </w:r>
      <w:r>
        <w:fldChar w:fldCharType="end"/>
      </w:r>
    </w:p>
    <w:p w14:paraId="6F92E44B" w14:textId="42338C4C" w:rsidR="00523B03" w:rsidRDefault="00523B0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_Toc67911661 \h </w:instrText>
      </w:r>
      <w:r>
        <w:fldChar w:fldCharType="separate"/>
      </w:r>
      <w:r>
        <w:t>45</w:t>
      </w:r>
      <w:r>
        <w:fldChar w:fldCharType="end"/>
      </w:r>
    </w:p>
    <w:p w14:paraId="714D0AA1" w14:textId="585BC9F2" w:rsidR="00523B03" w:rsidRDefault="00523B0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_Toc67911662 \h </w:instrText>
      </w:r>
      <w:r>
        <w:fldChar w:fldCharType="separate"/>
      </w:r>
      <w:r>
        <w:t>45</w:t>
      </w:r>
      <w:r>
        <w:fldChar w:fldCharType="end"/>
      </w:r>
    </w:p>
    <w:p w14:paraId="339DA638" w14:textId="431BC445" w:rsidR="00523B03" w:rsidRDefault="00523B0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_Toc67911663 \h </w:instrText>
      </w:r>
      <w:r>
        <w:fldChar w:fldCharType="separate"/>
      </w:r>
      <w:r>
        <w:t>45</w:t>
      </w:r>
      <w:r>
        <w:fldChar w:fldCharType="end"/>
      </w:r>
    </w:p>
    <w:p w14:paraId="41FE8331" w14:textId="41E92649" w:rsidR="00523B03" w:rsidRDefault="00523B03">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_Toc67911664 \h </w:instrText>
      </w:r>
      <w:r>
        <w:fldChar w:fldCharType="separate"/>
      </w:r>
      <w:r>
        <w:t>46</w:t>
      </w:r>
      <w:r>
        <w:fldChar w:fldCharType="end"/>
      </w:r>
    </w:p>
    <w:p w14:paraId="5BFBC844" w14:textId="3059A84D" w:rsidR="00523B03" w:rsidRDefault="00523B03">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_Toc67911665 \h </w:instrText>
      </w:r>
      <w:r>
        <w:fldChar w:fldCharType="separate"/>
      </w:r>
      <w:r>
        <w:t>46</w:t>
      </w:r>
      <w:r>
        <w:fldChar w:fldCharType="end"/>
      </w:r>
    </w:p>
    <w:p w14:paraId="653EADE5" w14:textId="6B82CA28" w:rsidR="00523B03" w:rsidRDefault="00523B0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_Toc67911666 \h </w:instrText>
      </w:r>
      <w:r>
        <w:fldChar w:fldCharType="separate"/>
      </w:r>
      <w:r>
        <w:t>46</w:t>
      </w:r>
      <w:r>
        <w:fldChar w:fldCharType="end"/>
      </w:r>
    </w:p>
    <w:p w14:paraId="30A21830" w14:textId="5F444A01" w:rsidR="00523B03" w:rsidRDefault="00523B0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_Toc67911667 \h </w:instrText>
      </w:r>
      <w:r>
        <w:fldChar w:fldCharType="separate"/>
      </w:r>
      <w:r>
        <w:t>46</w:t>
      </w:r>
      <w:r>
        <w:fldChar w:fldCharType="end"/>
      </w:r>
    </w:p>
    <w:p w14:paraId="5586B5CA" w14:textId="49EFDF75" w:rsidR="00523B03" w:rsidRDefault="00523B0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_Toc67911668 \h </w:instrText>
      </w:r>
      <w:r>
        <w:fldChar w:fldCharType="separate"/>
      </w:r>
      <w:r>
        <w:t>46</w:t>
      </w:r>
      <w:r>
        <w:fldChar w:fldCharType="end"/>
      </w:r>
    </w:p>
    <w:p w14:paraId="2BF8E3BF" w14:textId="346BD4AB" w:rsidR="00523B03" w:rsidRDefault="00523B03">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_Toc67911669 \h </w:instrText>
      </w:r>
      <w:r>
        <w:fldChar w:fldCharType="separate"/>
      </w:r>
      <w:r>
        <w:t>47</w:t>
      </w:r>
      <w:r>
        <w:fldChar w:fldCharType="end"/>
      </w:r>
    </w:p>
    <w:p w14:paraId="0645D64E" w14:textId="0AF14445" w:rsidR="00523B03" w:rsidRDefault="00523B03">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_Toc67911670 \h </w:instrText>
      </w:r>
      <w:r>
        <w:fldChar w:fldCharType="separate"/>
      </w:r>
      <w:r>
        <w:t>47</w:t>
      </w:r>
      <w:r>
        <w:fldChar w:fldCharType="end"/>
      </w:r>
    </w:p>
    <w:p w14:paraId="403B1F7D" w14:textId="35393A37" w:rsidR="00523B03" w:rsidRDefault="00523B03">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_Toc67911671 \h </w:instrText>
      </w:r>
      <w:r>
        <w:fldChar w:fldCharType="separate"/>
      </w:r>
      <w:r>
        <w:t>47</w:t>
      </w:r>
      <w:r>
        <w:fldChar w:fldCharType="end"/>
      </w:r>
    </w:p>
    <w:p w14:paraId="3733DE3F" w14:textId="23538FB8" w:rsidR="00523B03" w:rsidRDefault="00523B03">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_Toc67911672 \h </w:instrText>
      </w:r>
      <w:r>
        <w:fldChar w:fldCharType="separate"/>
      </w:r>
      <w:r>
        <w:t>47</w:t>
      </w:r>
      <w:r>
        <w:fldChar w:fldCharType="end"/>
      </w:r>
    </w:p>
    <w:p w14:paraId="5BE1D693" w14:textId="5FF10211" w:rsidR="00523B03" w:rsidRDefault="00523B03">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_Toc67911673 \h </w:instrText>
      </w:r>
      <w:r>
        <w:fldChar w:fldCharType="separate"/>
      </w:r>
      <w:r>
        <w:t>47</w:t>
      </w:r>
      <w:r>
        <w:fldChar w:fldCharType="end"/>
      </w:r>
    </w:p>
    <w:p w14:paraId="01F1AE62" w14:textId="7196BFF3" w:rsidR="00523B03" w:rsidRDefault="00523B03">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_Toc67911674 \h </w:instrText>
      </w:r>
      <w:r>
        <w:fldChar w:fldCharType="separate"/>
      </w:r>
      <w:r>
        <w:t>47</w:t>
      </w:r>
      <w:r>
        <w:fldChar w:fldCharType="end"/>
      </w:r>
    </w:p>
    <w:p w14:paraId="2FBB8513" w14:textId="0E5169D7" w:rsidR="00523B03" w:rsidRDefault="00523B03">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_Toc67911675 \h </w:instrText>
      </w:r>
      <w:r>
        <w:fldChar w:fldCharType="separate"/>
      </w:r>
      <w:r>
        <w:t>48</w:t>
      </w:r>
      <w:r>
        <w:fldChar w:fldCharType="end"/>
      </w:r>
    </w:p>
    <w:p w14:paraId="47ECE878" w14:textId="4E06107E" w:rsidR="00523B03" w:rsidRDefault="00523B03">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_Toc67911676 \h </w:instrText>
      </w:r>
      <w:r>
        <w:fldChar w:fldCharType="separate"/>
      </w:r>
      <w:r>
        <w:t>48</w:t>
      </w:r>
      <w:r>
        <w:fldChar w:fldCharType="end"/>
      </w:r>
    </w:p>
    <w:p w14:paraId="669F27C5" w14:textId="1298A33B" w:rsidR="00523B03" w:rsidRDefault="00523B03">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_Toc67911677 \h </w:instrText>
      </w:r>
      <w:r>
        <w:fldChar w:fldCharType="separate"/>
      </w:r>
      <w:r>
        <w:t>48</w:t>
      </w:r>
      <w:r>
        <w:fldChar w:fldCharType="end"/>
      </w:r>
    </w:p>
    <w:p w14:paraId="02C5AB27" w14:textId="71ECB82A" w:rsidR="00523B03" w:rsidRDefault="00523B03">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_Toc67911678 \h </w:instrText>
      </w:r>
      <w:r>
        <w:fldChar w:fldCharType="separate"/>
      </w:r>
      <w:r>
        <w:t>48</w:t>
      </w:r>
      <w:r>
        <w:fldChar w:fldCharType="end"/>
      </w:r>
    </w:p>
    <w:p w14:paraId="7443B0EF" w14:textId="592414ED" w:rsidR="00523B03" w:rsidRDefault="00523B03">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_Toc67911679 \h </w:instrText>
      </w:r>
      <w:r>
        <w:fldChar w:fldCharType="separate"/>
      </w:r>
      <w:r>
        <w:t>48</w:t>
      </w:r>
      <w:r>
        <w:fldChar w:fldCharType="end"/>
      </w:r>
    </w:p>
    <w:p w14:paraId="63E7C2C0" w14:textId="0137BAAC" w:rsidR="00523B03" w:rsidRDefault="00523B03">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_Toc67911680 \h </w:instrText>
      </w:r>
      <w:r>
        <w:fldChar w:fldCharType="separate"/>
      </w:r>
      <w:r>
        <w:t>48</w:t>
      </w:r>
      <w:r>
        <w:fldChar w:fldCharType="end"/>
      </w:r>
    </w:p>
    <w:p w14:paraId="4D272F51" w14:textId="723E5F27" w:rsidR="00523B03" w:rsidRDefault="00523B03">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_Toc67911681 \h </w:instrText>
      </w:r>
      <w:r>
        <w:fldChar w:fldCharType="separate"/>
      </w:r>
      <w:r>
        <w:t>48</w:t>
      </w:r>
      <w:r>
        <w:fldChar w:fldCharType="end"/>
      </w:r>
    </w:p>
    <w:p w14:paraId="734F2205" w14:textId="5C8EAD7A" w:rsidR="00523B03" w:rsidRDefault="00523B0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_Toc67911682 \h </w:instrText>
      </w:r>
      <w:r>
        <w:fldChar w:fldCharType="separate"/>
      </w:r>
      <w:r>
        <w:t>48</w:t>
      </w:r>
      <w:r>
        <w:fldChar w:fldCharType="end"/>
      </w:r>
    </w:p>
    <w:p w14:paraId="3DD913BA" w14:textId="1694F01A" w:rsidR="00523B03" w:rsidRDefault="00523B03">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_Toc67911683 \h </w:instrText>
      </w:r>
      <w:r>
        <w:fldChar w:fldCharType="separate"/>
      </w:r>
      <w:r>
        <w:t>49</w:t>
      </w:r>
      <w:r>
        <w:fldChar w:fldCharType="end"/>
      </w:r>
    </w:p>
    <w:p w14:paraId="4BD68E6D" w14:textId="7F63045C" w:rsidR="00523B03" w:rsidRDefault="00523B0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_Toc67911684 \h </w:instrText>
      </w:r>
      <w:r>
        <w:fldChar w:fldCharType="separate"/>
      </w:r>
      <w:r>
        <w:t>49</w:t>
      </w:r>
      <w:r>
        <w:fldChar w:fldCharType="end"/>
      </w:r>
    </w:p>
    <w:p w14:paraId="0122CCDC" w14:textId="01233CD7" w:rsidR="00523B03" w:rsidRDefault="00523B0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_Toc67911685 \h </w:instrText>
      </w:r>
      <w:r>
        <w:fldChar w:fldCharType="separate"/>
      </w:r>
      <w:r>
        <w:t>49</w:t>
      </w:r>
      <w:r>
        <w:fldChar w:fldCharType="end"/>
      </w:r>
    </w:p>
    <w:p w14:paraId="2F19BE8F" w14:textId="3764F2E9" w:rsidR="00523B03" w:rsidRDefault="00523B03">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_Toc67911686 \h </w:instrText>
      </w:r>
      <w:r>
        <w:fldChar w:fldCharType="separate"/>
      </w:r>
      <w:r>
        <w:t>49</w:t>
      </w:r>
      <w:r>
        <w:fldChar w:fldCharType="end"/>
      </w:r>
    </w:p>
    <w:p w14:paraId="09B034FE" w14:textId="2B8D1CDD" w:rsidR="00523B03" w:rsidRDefault="00523B03">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_Toc67911687 \h </w:instrText>
      </w:r>
      <w:r>
        <w:fldChar w:fldCharType="separate"/>
      </w:r>
      <w:r>
        <w:t>49</w:t>
      </w:r>
      <w:r>
        <w:fldChar w:fldCharType="end"/>
      </w:r>
    </w:p>
    <w:p w14:paraId="47EDA65D" w14:textId="362EBC13" w:rsidR="00523B03" w:rsidRDefault="00523B03">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_Toc67911688 \h </w:instrText>
      </w:r>
      <w:r>
        <w:fldChar w:fldCharType="separate"/>
      </w:r>
      <w:r>
        <w:t>50</w:t>
      </w:r>
      <w:r>
        <w:fldChar w:fldCharType="end"/>
      </w:r>
    </w:p>
    <w:p w14:paraId="031414D2" w14:textId="6FB17B61" w:rsidR="00523B03" w:rsidRDefault="00523B0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_Toc67911689 \h </w:instrText>
      </w:r>
      <w:r>
        <w:fldChar w:fldCharType="separate"/>
      </w:r>
      <w:r>
        <w:t>50</w:t>
      </w:r>
      <w:r>
        <w:fldChar w:fldCharType="end"/>
      </w:r>
    </w:p>
    <w:p w14:paraId="346F5B9C" w14:textId="35A34803" w:rsidR="00523B03" w:rsidRDefault="00523B0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_Toc67911690 \h </w:instrText>
      </w:r>
      <w:r>
        <w:fldChar w:fldCharType="separate"/>
      </w:r>
      <w:r>
        <w:t>50</w:t>
      </w:r>
      <w:r>
        <w:fldChar w:fldCharType="end"/>
      </w:r>
    </w:p>
    <w:p w14:paraId="2F1A46AB" w14:textId="3450A914" w:rsidR="00523B03" w:rsidRDefault="00523B03">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_Toc67911691 \h </w:instrText>
      </w:r>
      <w:r>
        <w:fldChar w:fldCharType="separate"/>
      </w:r>
      <w:r>
        <w:t>51</w:t>
      </w:r>
      <w:r>
        <w:fldChar w:fldCharType="end"/>
      </w:r>
    </w:p>
    <w:p w14:paraId="1E15D42E" w14:textId="0083A6BC" w:rsidR="00523B03" w:rsidRDefault="00523B03">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_Toc67911692 \h </w:instrText>
      </w:r>
      <w:r>
        <w:fldChar w:fldCharType="separate"/>
      </w:r>
      <w:r>
        <w:t>51</w:t>
      </w:r>
      <w:r>
        <w:fldChar w:fldCharType="end"/>
      </w:r>
    </w:p>
    <w:p w14:paraId="4679BC2E" w14:textId="2BD0C01D" w:rsidR="00523B03" w:rsidRDefault="00523B03">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_Toc67911693 \h </w:instrText>
      </w:r>
      <w:r>
        <w:fldChar w:fldCharType="separate"/>
      </w:r>
      <w:r>
        <w:t>51</w:t>
      </w:r>
      <w:r>
        <w:fldChar w:fldCharType="end"/>
      </w:r>
    </w:p>
    <w:p w14:paraId="473517E3" w14:textId="17355D3E" w:rsidR="00523B03" w:rsidRDefault="00523B0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_Toc67911694 \h </w:instrText>
      </w:r>
      <w:r>
        <w:fldChar w:fldCharType="separate"/>
      </w:r>
      <w:r>
        <w:t>51</w:t>
      </w:r>
      <w:r>
        <w:fldChar w:fldCharType="end"/>
      </w:r>
    </w:p>
    <w:p w14:paraId="5AE23DE0" w14:textId="0C863268" w:rsidR="00523B03" w:rsidRDefault="00523B0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_Toc67911695 \h </w:instrText>
      </w:r>
      <w:r>
        <w:fldChar w:fldCharType="separate"/>
      </w:r>
      <w:r>
        <w:t>51</w:t>
      </w:r>
      <w:r>
        <w:fldChar w:fldCharType="end"/>
      </w:r>
    </w:p>
    <w:p w14:paraId="346C8F1F" w14:textId="15C5D02E" w:rsidR="00523B03" w:rsidRDefault="00523B03">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_Toc67911696 \h </w:instrText>
      </w:r>
      <w:r>
        <w:fldChar w:fldCharType="separate"/>
      </w:r>
      <w:r>
        <w:t>51</w:t>
      </w:r>
      <w:r>
        <w:fldChar w:fldCharType="end"/>
      </w:r>
    </w:p>
    <w:p w14:paraId="43BB5C72" w14:textId="6C8E69F1" w:rsidR="00523B03" w:rsidRDefault="00523B03">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_Toc67911697 \h </w:instrText>
      </w:r>
      <w:r>
        <w:fldChar w:fldCharType="separate"/>
      </w:r>
      <w:r>
        <w:t>51</w:t>
      </w:r>
      <w:r>
        <w:fldChar w:fldCharType="end"/>
      </w:r>
    </w:p>
    <w:p w14:paraId="05D6667F" w14:textId="58EC2338" w:rsidR="00523B03" w:rsidRDefault="00523B03">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_Toc67911698 \h </w:instrText>
      </w:r>
      <w:r>
        <w:fldChar w:fldCharType="separate"/>
      </w:r>
      <w:r>
        <w:t>51</w:t>
      </w:r>
      <w:r>
        <w:fldChar w:fldCharType="end"/>
      </w:r>
    </w:p>
    <w:p w14:paraId="0D26CAE4" w14:textId="0F41CFD1" w:rsidR="00523B03" w:rsidRDefault="00523B03">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A64017">
        <w:rPr>
          <w:iCs/>
        </w:rPr>
        <w:t>Basic limits</w:t>
      </w:r>
      <w:r>
        <w:t xml:space="preserve"> for single RAT UTRA TDD 1,28Mcps operation</w:t>
      </w:r>
      <w:r>
        <w:tab/>
      </w:r>
      <w:r>
        <w:fldChar w:fldCharType="begin"/>
      </w:r>
      <w:r>
        <w:instrText xml:space="preserve"> PAGEREF _Toc67911699 \h </w:instrText>
      </w:r>
      <w:r>
        <w:fldChar w:fldCharType="separate"/>
      </w:r>
      <w:r>
        <w:t>57</w:t>
      </w:r>
      <w:r>
        <w:fldChar w:fldCharType="end"/>
      </w:r>
    </w:p>
    <w:p w14:paraId="24423B83" w14:textId="3A5CA0CF" w:rsidR="00523B03" w:rsidRDefault="00523B03">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_Toc67911700 \h </w:instrText>
      </w:r>
      <w:r>
        <w:fldChar w:fldCharType="separate"/>
      </w:r>
      <w:r>
        <w:t>59</w:t>
      </w:r>
      <w:r>
        <w:fldChar w:fldCharType="end"/>
      </w:r>
    </w:p>
    <w:p w14:paraId="1BF1CA4A" w14:textId="3DF8806B" w:rsidR="00523B03" w:rsidRDefault="00523B03">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_Toc67911701 \h </w:instrText>
      </w:r>
      <w:r>
        <w:fldChar w:fldCharType="separate"/>
      </w:r>
      <w:r>
        <w:t>59</w:t>
      </w:r>
      <w:r>
        <w:fldChar w:fldCharType="end"/>
      </w:r>
    </w:p>
    <w:p w14:paraId="25EA271E" w14:textId="652C443C" w:rsidR="00523B03" w:rsidRDefault="00523B03">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_Toc67911702 \h </w:instrText>
      </w:r>
      <w:r>
        <w:fldChar w:fldCharType="separate"/>
      </w:r>
      <w:r>
        <w:t>59</w:t>
      </w:r>
      <w:r>
        <w:fldChar w:fldCharType="end"/>
      </w:r>
    </w:p>
    <w:p w14:paraId="22EB6026" w14:textId="1B1B7D96" w:rsidR="00523B03" w:rsidRDefault="00523B03">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_Toc67911703 \h </w:instrText>
      </w:r>
      <w:r>
        <w:fldChar w:fldCharType="separate"/>
      </w:r>
      <w:r>
        <w:t>59</w:t>
      </w:r>
      <w:r>
        <w:fldChar w:fldCharType="end"/>
      </w:r>
    </w:p>
    <w:p w14:paraId="3AD458C3" w14:textId="7673B105" w:rsidR="00523B03" w:rsidRDefault="00523B03">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_Toc67911704 \h </w:instrText>
      </w:r>
      <w:r>
        <w:fldChar w:fldCharType="separate"/>
      </w:r>
      <w:r>
        <w:t>59</w:t>
      </w:r>
      <w:r>
        <w:fldChar w:fldCharType="end"/>
      </w:r>
    </w:p>
    <w:p w14:paraId="7F5E0B33" w14:textId="2E933ABC" w:rsidR="00523B03" w:rsidRDefault="00523B03">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A64017">
        <w:rPr>
          <w:i/>
        </w:rPr>
        <w:t>Basic limits</w:t>
      </w:r>
      <w:r>
        <w:t xml:space="preserve"> for Band Categories 1 and 3</w:t>
      </w:r>
      <w:r>
        <w:tab/>
      </w:r>
      <w:r>
        <w:fldChar w:fldCharType="begin"/>
      </w:r>
      <w:r>
        <w:instrText xml:space="preserve"> PAGEREF _Toc67911705 \h </w:instrText>
      </w:r>
      <w:r>
        <w:fldChar w:fldCharType="separate"/>
      </w:r>
      <w:r>
        <w:t>60</w:t>
      </w:r>
      <w:r>
        <w:fldChar w:fldCharType="end"/>
      </w:r>
    </w:p>
    <w:p w14:paraId="55E0A5FA" w14:textId="622BC26A" w:rsidR="00523B03" w:rsidRDefault="00523B03">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A64017">
        <w:rPr>
          <w:i/>
        </w:rPr>
        <w:t>Basic limit</w:t>
      </w:r>
      <w:r>
        <w:t xml:space="preserve"> for Band Category 2</w:t>
      </w:r>
      <w:r>
        <w:tab/>
      </w:r>
      <w:r>
        <w:fldChar w:fldCharType="begin"/>
      </w:r>
      <w:r>
        <w:instrText xml:space="preserve"> PAGEREF _Toc67911706 \h </w:instrText>
      </w:r>
      <w:r>
        <w:fldChar w:fldCharType="separate"/>
      </w:r>
      <w:r>
        <w:t>65</w:t>
      </w:r>
      <w:r>
        <w:fldChar w:fldCharType="end"/>
      </w:r>
    </w:p>
    <w:p w14:paraId="264C4ACD" w14:textId="13F3B008" w:rsidR="00523B03" w:rsidRDefault="00523B03">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_Toc67911707 \h </w:instrText>
      </w:r>
      <w:r>
        <w:fldChar w:fldCharType="separate"/>
      </w:r>
      <w:r>
        <w:t>73</w:t>
      </w:r>
      <w:r>
        <w:fldChar w:fldCharType="end"/>
      </w:r>
    </w:p>
    <w:p w14:paraId="57DE724A" w14:textId="7B5A5818" w:rsidR="00523B03" w:rsidRDefault="00523B03">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_Toc67911708 \h </w:instrText>
      </w:r>
      <w:r>
        <w:fldChar w:fldCharType="separate"/>
      </w:r>
      <w:r>
        <w:t>73</w:t>
      </w:r>
      <w:r>
        <w:fldChar w:fldCharType="end"/>
      </w:r>
    </w:p>
    <w:p w14:paraId="0BD3563B" w14:textId="634B9444" w:rsidR="00523B03" w:rsidRDefault="00523B03">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_Toc67911709 \h </w:instrText>
      </w:r>
      <w:r>
        <w:fldChar w:fldCharType="separate"/>
      </w:r>
      <w:r>
        <w:t>73</w:t>
      </w:r>
      <w:r>
        <w:fldChar w:fldCharType="end"/>
      </w:r>
    </w:p>
    <w:p w14:paraId="459FC4A3" w14:textId="3BDF95CD" w:rsidR="00523B03" w:rsidRDefault="00523B03">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_Toc67911710 \h </w:instrText>
      </w:r>
      <w:r>
        <w:fldChar w:fldCharType="separate"/>
      </w:r>
      <w:r>
        <w:t>73</w:t>
      </w:r>
      <w:r>
        <w:fldChar w:fldCharType="end"/>
      </w:r>
    </w:p>
    <w:p w14:paraId="1D478BB1" w14:textId="2F08F38A" w:rsidR="00523B03" w:rsidRDefault="00523B03">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_Toc67911711 \h </w:instrText>
      </w:r>
      <w:r>
        <w:fldChar w:fldCharType="separate"/>
      </w:r>
      <w:r>
        <w:t>75</w:t>
      </w:r>
      <w:r>
        <w:fldChar w:fldCharType="end"/>
      </w:r>
    </w:p>
    <w:p w14:paraId="5CC6BD0C" w14:textId="15EE16A0" w:rsidR="00523B03" w:rsidRDefault="00523B03">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A64017">
        <w:rPr>
          <w:rFonts w:cs="Arial"/>
        </w:rPr>
        <w:t>asic limit</w:t>
      </w:r>
      <w:r>
        <w:t xml:space="preserve">s </w:t>
      </w:r>
      <w:r>
        <w:rPr>
          <w:lang w:eastAsia="zh-CN"/>
        </w:rPr>
        <w:t>for Wide Area BS</w:t>
      </w:r>
      <w:r>
        <w:t xml:space="preserve"> (Category B)</w:t>
      </w:r>
      <w:r>
        <w:tab/>
      </w:r>
      <w:r>
        <w:fldChar w:fldCharType="begin"/>
      </w:r>
      <w:r>
        <w:instrText xml:space="preserve"> PAGEREF _Toc67911712 \h </w:instrText>
      </w:r>
      <w:r>
        <w:fldChar w:fldCharType="separate"/>
      </w:r>
      <w:r>
        <w:t>77</w:t>
      </w:r>
      <w:r>
        <w:fldChar w:fldCharType="end"/>
      </w:r>
    </w:p>
    <w:p w14:paraId="4F4F5498" w14:textId="15816DFE" w:rsidR="00523B03" w:rsidRDefault="00523B03">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_Toc67911713 \h </w:instrText>
      </w:r>
      <w:r>
        <w:fldChar w:fldCharType="separate"/>
      </w:r>
      <w:r>
        <w:t>77</w:t>
      </w:r>
      <w:r>
        <w:fldChar w:fldCharType="end"/>
      </w:r>
    </w:p>
    <w:p w14:paraId="316D1FE4" w14:textId="6E350A9A" w:rsidR="00523B03" w:rsidRDefault="00523B03">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_Toc67911714 \h </w:instrText>
      </w:r>
      <w:r>
        <w:fldChar w:fldCharType="separate"/>
      </w:r>
      <w:r>
        <w:t>77</w:t>
      </w:r>
      <w:r>
        <w:fldChar w:fldCharType="end"/>
      </w:r>
    </w:p>
    <w:p w14:paraId="426D2B0B" w14:textId="6B78803D" w:rsidR="00523B03" w:rsidRDefault="00523B03">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_Toc67911715 \h </w:instrText>
      </w:r>
      <w:r>
        <w:fldChar w:fldCharType="separate"/>
      </w:r>
      <w:r>
        <w:t>81</w:t>
      </w:r>
      <w:r>
        <w:fldChar w:fldCharType="end"/>
      </w:r>
    </w:p>
    <w:p w14:paraId="71192E31" w14:textId="1B349283" w:rsidR="00523B03" w:rsidRDefault="00523B03">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A64017">
        <w:rPr>
          <w:rFonts w:cs="Arial"/>
        </w:rPr>
        <w:t>Basic limit</w:t>
      </w:r>
      <w:r>
        <w:t xml:space="preserve">s </w:t>
      </w:r>
      <w:r>
        <w:rPr>
          <w:lang w:eastAsia="zh-CN"/>
        </w:rPr>
        <w:t>for Local Area BS (Category A and B)</w:t>
      </w:r>
      <w:r>
        <w:tab/>
      </w:r>
      <w:r>
        <w:fldChar w:fldCharType="begin"/>
      </w:r>
      <w:r>
        <w:instrText xml:space="preserve"> PAGEREF _Toc67911716 \h </w:instrText>
      </w:r>
      <w:r>
        <w:fldChar w:fldCharType="separate"/>
      </w:r>
      <w:r>
        <w:t>83</w:t>
      </w:r>
      <w:r>
        <w:fldChar w:fldCharType="end"/>
      </w:r>
    </w:p>
    <w:p w14:paraId="6E0E0EE6" w14:textId="3BA59FF2" w:rsidR="00523B03" w:rsidRDefault="00523B03">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A64017">
        <w:rPr>
          <w:rFonts w:cs="Arial"/>
        </w:rPr>
        <w:t>Basic limit</w:t>
      </w:r>
      <w:r>
        <w:t>s for Medium Range BS (Category A and B)</w:t>
      </w:r>
      <w:r>
        <w:tab/>
      </w:r>
      <w:r>
        <w:fldChar w:fldCharType="begin"/>
      </w:r>
      <w:r>
        <w:instrText xml:space="preserve"> PAGEREF _Toc67911717 \h </w:instrText>
      </w:r>
      <w:r>
        <w:fldChar w:fldCharType="separate"/>
      </w:r>
      <w:r>
        <w:t>84</w:t>
      </w:r>
      <w:r>
        <w:fldChar w:fldCharType="end"/>
      </w:r>
    </w:p>
    <w:p w14:paraId="2C5E8C8F" w14:textId="29A004F3" w:rsidR="00523B03" w:rsidRDefault="00523B03">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_Toc67911718 \h </w:instrText>
      </w:r>
      <w:r>
        <w:fldChar w:fldCharType="separate"/>
      </w:r>
      <w:r>
        <w:t>86</w:t>
      </w:r>
      <w:r>
        <w:fldChar w:fldCharType="end"/>
      </w:r>
    </w:p>
    <w:p w14:paraId="42431F4B" w14:textId="2040834D" w:rsidR="00523B03" w:rsidRDefault="00523B03">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_Toc67911719 \h </w:instrText>
      </w:r>
      <w:r>
        <w:fldChar w:fldCharType="separate"/>
      </w:r>
      <w:r>
        <w:t>86</w:t>
      </w:r>
      <w:r>
        <w:fldChar w:fldCharType="end"/>
      </w:r>
    </w:p>
    <w:p w14:paraId="241455D1" w14:textId="37036AE0" w:rsidR="00523B03" w:rsidRDefault="00523B03">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_Toc67911720 \h </w:instrText>
      </w:r>
      <w:r>
        <w:fldChar w:fldCharType="separate"/>
      </w:r>
      <w:r>
        <w:t>86</w:t>
      </w:r>
      <w:r>
        <w:fldChar w:fldCharType="end"/>
      </w:r>
    </w:p>
    <w:p w14:paraId="3B2CF709" w14:textId="60C84E84" w:rsidR="00523B03" w:rsidRDefault="00523B03">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_Toc67911721 \h </w:instrText>
      </w:r>
      <w:r>
        <w:fldChar w:fldCharType="separate"/>
      </w:r>
      <w:r>
        <w:t>86</w:t>
      </w:r>
      <w:r>
        <w:fldChar w:fldCharType="end"/>
      </w:r>
    </w:p>
    <w:p w14:paraId="470DF261" w14:textId="3B3DB5A4" w:rsidR="00523B03" w:rsidRDefault="00523B03">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_Toc67911722 \h </w:instrText>
      </w:r>
      <w:r>
        <w:fldChar w:fldCharType="separate"/>
      </w:r>
      <w:r>
        <w:t>87</w:t>
      </w:r>
      <w:r>
        <w:fldChar w:fldCharType="end"/>
      </w:r>
    </w:p>
    <w:p w14:paraId="7D185278" w14:textId="0CE77125" w:rsidR="00523B03" w:rsidRDefault="00523B03">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_Toc67911723 \h </w:instrText>
      </w:r>
      <w:r>
        <w:fldChar w:fldCharType="separate"/>
      </w:r>
      <w:r>
        <w:t>87</w:t>
      </w:r>
      <w:r>
        <w:fldChar w:fldCharType="end"/>
      </w:r>
    </w:p>
    <w:p w14:paraId="2920C0A1" w14:textId="25E722AD" w:rsidR="00523B03" w:rsidRDefault="00523B03">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_Toc67911724 \h </w:instrText>
      </w:r>
      <w:r>
        <w:fldChar w:fldCharType="separate"/>
      </w:r>
      <w:r>
        <w:t>87</w:t>
      </w:r>
      <w:r>
        <w:fldChar w:fldCharType="end"/>
      </w:r>
    </w:p>
    <w:p w14:paraId="688A9DDA" w14:textId="1E264C50" w:rsidR="00523B03" w:rsidRDefault="00523B0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_Toc67911725 \h </w:instrText>
      </w:r>
      <w:r>
        <w:fldChar w:fldCharType="separate"/>
      </w:r>
      <w:r>
        <w:t>87</w:t>
      </w:r>
      <w:r>
        <w:fldChar w:fldCharType="end"/>
      </w:r>
    </w:p>
    <w:p w14:paraId="28D6AB55" w14:textId="3A175653" w:rsidR="00523B03" w:rsidRDefault="00523B03">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_Toc67911726 \h </w:instrText>
      </w:r>
      <w:r>
        <w:fldChar w:fldCharType="separate"/>
      </w:r>
      <w:r>
        <w:t>88</w:t>
      </w:r>
      <w:r>
        <w:fldChar w:fldCharType="end"/>
      </w:r>
    </w:p>
    <w:p w14:paraId="4E77AE60" w14:textId="0748FFBA" w:rsidR="00523B03" w:rsidRDefault="00523B03">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_Toc67911727 \h </w:instrText>
      </w:r>
      <w:r>
        <w:fldChar w:fldCharType="separate"/>
      </w:r>
      <w:r>
        <w:t>88</w:t>
      </w:r>
      <w:r>
        <w:fldChar w:fldCharType="end"/>
      </w:r>
    </w:p>
    <w:p w14:paraId="60697230" w14:textId="5825435B" w:rsidR="00523B03" w:rsidRDefault="00523B03">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_Toc67911728 \h </w:instrText>
      </w:r>
      <w:r>
        <w:fldChar w:fldCharType="separate"/>
      </w:r>
      <w:r>
        <w:t>89</w:t>
      </w:r>
      <w:r>
        <w:fldChar w:fldCharType="end"/>
      </w:r>
    </w:p>
    <w:p w14:paraId="484E890F" w14:textId="61327CBB" w:rsidR="00523B03" w:rsidRDefault="00523B03">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_Toc67911729 \h </w:instrText>
      </w:r>
      <w:r>
        <w:fldChar w:fldCharType="separate"/>
      </w:r>
      <w:r>
        <w:t>89</w:t>
      </w:r>
      <w:r>
        <w:fldChar w:fldCharType="end"/>
      </w:r>
    </w:p>
    <w:p w14:paraId="07ECD454" w14:textId="42B0BFA2" w:rsidR="00523B03" w:rsidRDefault="00523B03">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_Toc67911730 \h </w:instrText>
      </w:r>
      <w:r>
        <w:fldChar w:fldCharType="separate"/>
      </w:r>
      <w:r>
        <w:t>90</w:t>
      </w:r>
      <w:r>
        <w:fldChar w:fldCharType="end"/>
      </w:r>
    </w:p>
    <w:p w14:paraId="239A3FC2" w14:textId="0AC3E235" w:rsidR="00523B03" w:rsidRDefault="00523B03">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_Toc67911731 \h </w:instrText>
      </w:r>
      <w:r>
        <w:fldChar w:fldCharType="separate"/>
      </w:r>
      <w:r>
        <w:t>90</w:t>
      </w:r>
      <w:r>
        <w:fldChar w:fldCharType="end"/>
      </w:r>
    </w:p>
    <w:p w14:paraId="6F8CB384" w14:textId="505A5370" w:rsidR="00523B03" w:rsidRDefault="00523B03">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_Toc67911732 \h </w:instrText>
      </w:r>
      <w:r>
        <w:fldChar w:fldCharType="separate"/>
      </w:r>
      <w:r>
        <w:t>90</w:t>
      </w:r>
      <w:r>
        <w:fldChar w:fldCharType="end"/>
      </w:r>
    </w:p>
    <w:p w14:paraId="03CFB815" w14:textId="56367F96" w:rsidR="00523B03" w:rsidRDefault="00523B03">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_Toc67911733 \h </w:instrText>
      </w:r>
      <w:r>
        <w:fldChar w:fldCharType="separate"/>
      </w:r>
      <w:r>
        <w:t>90</w:t>
      </w:r>
      <w:r>
        <w:fldChar w:fldCharType="end"/>
      </w:r>
    </w:p>
    <w:p w14:paraId="52D5AB1C" w14:textId="4561CA15" w:rsidR="00523B03" w:rsidRDefault="00523B03">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_Toc67911734 \h </w:instrText>
      </w:r>
      <w:r>
        <w:fldChar w:fldCharType="separate"/>
      </w:r>
      <w:r>
        <w:t>91</w:t>
      </w:r>
      <w:r>
        <w:fldChar w:fldCharType="end"/>
      </w:r>
    </w:p>
    <w:p w14:paraId="6A1234D3" w14:textId="78DF8362" w:rsidR="00523B03" w:rsidRDefault="00523B03">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_Toc67911735 \h </w:instrText>
      </w:r>
      <w:r>
        <w:fldChar w:fldCharType="separate"/>
      </w:r>
      <w:r>
        <w:t>91</w:t>
      </w:r>
      <w:r>
        <w:fldChar w:fldCharType="end"/>
      </w:r>
    </w:p>
    <w:p w14:paraId="578172D2" w14:textId="6912F9EB" w:rsidR="00523B03" w:rsidRDefault="00523B03">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_Toc67911736 \h </w:instrText>
      </w:r>
      <w:r>
        <w:fldChar w:fldCharType="separate"/>
      </w:r>
      <w:r>
        <w:t>92</w:t>
      </w:r>
      <w:r>
        <w:fldChar w:fldCharType="end"/>
      </w:r>
    </w:p>
    <w:p w14:paraId="1C1EB8E9" w14:textId="59D7DB72" w:rsidR="00523B03" w:rsidRDefault="00523B0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_Toc67911737 \h </w:instrText>
      </w:r>
      <w:r>
        <w:fldChar w:fldCharType="separate"/>
      </w:r>
      <w:r>
        <w:t>92</w:t>
      </w:r>
      <w:r>
        <w:fldChar w:fldCharType="end"/>
      </w:r>
    </w:p>
    <w:p w14:paraId="61A87538" w14:textId="43FC288A" w:rsidR="00523B03" w:rsidRDefault="00523B0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_Toc67911738 \h </w:instrText>
      </w:r>
      <w:r>
        <w:fldChar w:fldCharType="separate"/>
      </w:r>
      <w:r>
        <w:t>92</w:t>
      </w:r>
      <w:r>
        <w:fldChar w:fldCharType="end"/>
      </w:r>
    </w:p>
    <w:p w14:paraId="16A5D67D" w14:textId="05147B77" w:rsidR="00523B03" w:rsidRDefault="00523B03">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_Toc67911739 \h </w:instrText>
      </w:r>
      <w:r>
        <w:fldChar w:fldCharType="separate"/>
      </w:r>
      <w:r>
        <w:t>93</w:t>
      </w:r>
      <w:r>
        <w:fldChar w:fldCharType="end"/>
      </w:r>
    </w:p>
    <w:p w14:paraId="73223786" w14:textId="78BAD156" w:rsidR="00523B03" w:rsidRDefault="00523B03">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_Toc67911740 \h </w:instrText>
      </w:r>
      <w:r>
        <w:fldChar w:fldCharType="separate"/>
      </w:r>
      <w:r>
        <w:t>93</w:t>
      </w:r>
      <w:r>
        <w:fldChar w:fldCharType="end"/>
      </w:r>
    </w:p>
    <w:p w14:paraId="02B8FFC7" w14:textId="4E18F2CA" w:rsidR="00523B03" w:rsidRDefault="00523B0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_Toc67911741 \h </w:instrText>
      </w:r>
      <w:r>
        <w:fldChar w:fldCharType="separate"/>
      </w:r>
      <w:r>
        <w:t>93</w:t>
      </w:r>
      <w:r>
        <w:fldChar w:fldCharType="end"/>
      </w:r>
    </w:p>
    <w:p w14:paraId="0E391E95" w14:textId="2034C3BF" w:rsidR="00523B03" w:rsidRDefault="00523B03">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_Toc67911742 \h </w:instrText>
      </w:r>
      <w:r>
        <w:fldChar w:fldCharType="separate"/>
      </w:r>
      <w:r>
        <w:t>94</w:t>
      </w:r>
      <w:r>
        <w:fldChar w:fldCharType="end"/>
      </w:r>
    </w:p>
    <w:p w14:paraId="4056F0D4" w14:textId="768343FC" w:rsidR="00523B03" w:rsidRDefault="00523B0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_Toc67911743 \h </w:instrText>
      </w:r>
      <w:r>
        <w:fldChar w:fldCharType="separate"/>
      </w:r>
      <w:r>
        <w:t>94</w:t>
      </w:r>
      <w:r>
        <w:fldChar w:fldCharType="end"/>
      </w:r>
    </w:p>
    <w:p w14:paraId="6261D66C" w14:textId="7D6E5E57" w:rsidR="00523B03" w:rsidRDefault="00523B03">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_Toc67911744 \h </w:instrText>
      </w:r>
      <w:r>
        <w:fldChar w:fldCharType="separate"/>
      </w:r>
      <w:r>
        <w:t>94</w:t>
      </w:r>
      <w:r>
        <w:fldChar w:fldCharType="end"/>
      </w:r>
    </w:p>
    <w:p w14:paraId="5E6BCC2B" w14:textId="07401874" w:rsidR="00523B03" w:rsidRDefault="00523B03">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_Toc67911745 \h </w:instrText>
      </w:r>
      <w:r>
        <w:fldChar w:fldCharType="separate"/>
      </w:r>
      <w:r>
        <w:t>94</w:t>
      </w:r>
      <w:r>
        <w:fldChar w:fldCharType="end"/>
      </w:r>
    </w:p>
    <w:p w14:paraId="68846CC7" w14:textId="2175AAD9" w:rsidR="00523B03" w:rsidRDefault="00523B03">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_Toc67911746 \h </w:instrText>
      </w:r>
      <w:r>
        <w:fldChar w:fldCharType="separate"/>
      </w:r>
      <w:r>
        <w:t>94</w:t>
      </w:r>
      <w:r>
        <w:fldChar w:fldCharType="end"/>
      </w:r>
    </w:p>
    <w:p w14:paraId="3B4E025C" w14:textId="5A7DDD64" w:rsidR="00523B03" w:rsidRDefault="00523B0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_Toc67911747 \h </w:instrText>
      </w:r>
      <w:r>
        <w:fldChar w:fldCharType="separate"/>
      </w:r>
      <w:r>
        <w:t>95</w:t>
      </w:r>
      <w:r>
        <w:fldChar w:fldCharType="end"/>
      </w:r>
    </w:p>
    <w:p w14:paraId="3ABD44C3" w14:textId="75342B03" w:rsidR="00523B03" w:rsidRDefault="00523B0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_Toc67911748 \h </w:instrText>
      </w:r>
      <w:r>
        <w:fldChar w:fldCharType="separate"/>
      </w:r>
      <w:r>
        <w:t>95</w:t>
      </w:r>
      <w:r>
        <w:fldChar w:fldCharType="end"/>
      </w:r>
    </w:p>
    <w:p w14:paraId="0A03AF4E" w14:textId="1FEDAD6B" w:rsidR="00523B03" w:rsidRDefault="00523B03">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_Toc67911749 \h </w:instrText>
      </w:r>
      <w:r>
        <w:fldChar w:fldCharType="separate"/>
      </w:r>
      <w:r>
        <w:t>95</w:t>
      </w:r>
      <w:r>
        <w:fldChar w:fldCharType="end"/>
      </w:r>
    </w:p>
    <w:p w14:paraId="4A68FB3B" w14:textId="7D230F3A" w:rsidR="00523B03" w:rsidRDefault="00523B03">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_Toc67911750 \h </w:instrText>
      </w:r>
      <w:r>
        <w:fldChar w:fldCharType="separate"/>
      </w:r>
      <w:r>
        <w:t>95</w:t>
      </w:r>
      <w:r>
        <w:fldChar w:fldCharType="end"/>
      </w:r>
    </w:p>
    <w:p w14:paraId="387AF39B" w14:textId="094F2C4F" w:rsidR="00523B03" w:rsidRDefault="00523B03">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_Toc67911751 \h </w:instrText>
      </w:r>
      <w:r>
        <w:fldChar w:fldCharType="separate"/>
      </w:r>
      <w:r>
        <w:t>95</w:t>
      </w:r>
      <w:r>
        <w:fldChar w:fldCharType="end"/>
      </w:r>
    </w:p>
    <w:p w14:paraId="5FE04DBC" w14:textId="468177A5" w:rsidR="00523B03" w:rsidRDefault="00523B0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_Toc67911752 \h </w:instrText>
      </w:r>
      <w:r>
        <w:fldChar w:fldCharType="separate"/>
      </w:r>
      <w:r>
        <w:t>96</w:t>
      </w:r>
      <w:r>
        <w:fldChar w:fldCharType="end"/>
      </w:r>
    </w:p>
    <w:p w14:paraId="3B1309A0" w14:textId="47052D1D" w:rsidR="00523B03" w:rsidRDefault="00523B0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_Toc67911753 \h </w:instrText>
      </w:r>
      <w:r>
        <w:fldChar w:fldCharType="separate"/>
      </w:r>
      <w:r>
        <w:t>96</w:t>
      </w:r>
      <w:r>
        <w:fldChar w:fldCharType="end"/>
      </w:r>
    </w:p>
    <w:p w14:paraId="64652147" w14:textId="3D55D7BD" w:rsidR="00523B03" w:rsidRDefault="00523B03">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_Toc67911754 \h </w:instrText>
      </w:r>
      <w:r>
        <w:fldChar w:fldCharType="separate"/>
      </w:r>
      <w:r>
        <w:t>96</w:t>
      </w:r>
      <w:r>
        <w:fldChar w:fldCharType="end"/>
      </w:r>
    </w:p>
    <w:p w14:paraId="16BA9F0D" w14:textId="4A5839BD" w:rsidR="00523B03" w:rsidRDefault="00523B0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_Toc67911755 \h </w:instrText>
      </w:r>
      <w:r>
        <w:fldChar w:fldCharType="separate"/>
      </w:r>
      <w:r>
        <w:t>96</w:t>
      </w:r>
      <w:r>
        <w:fldChar w:fldCharType="end"/>
      </w:r>
    </w:p>
    <w:p w14:paraId="10746BAD" w14:textId="508D8436" w:rsidR="00523B03" w:rsidRDefault="00523B0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_Toc67911756 \h </w:instrText>
      </w:r>
      <w:r>
        <w:fldChar w:fldCharType="separate"/>
      </w:r>
      <w:r>
        <w:t>97</w:t>
      </w:r>
      <w:r>
        <w:fldChar w:fldCharType="end"/>
      </w:r>
    </w:p>
    <w:p w14:paraId="5D5376EE" w14:textId="0C5D7AD5" w:rsidR="00523B03" w:rsidRDefault="00523B0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_Toc67911757 \h </w:instrText>
      </w:r>
      <w:r>
        <w:fldChar w:fldCharType="separate"/>
      </w:r>
      <w:r>
        <w:t>98</w:t>
      </w:r>
      <w:r>
        <w:fldChar w:fldCharType="end"/>
      </w:r>
    </w:p>
    <w:p w14:paraId="6606734F" w14:textId="2319F752" w:rsidR="00523B03" w:rsidRDefault="00523B03">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_Toc67911758 \h </w:instrText>
      </w:r>
      <w:r>
        <w:fldChar w:fldCharType="separate"/>
      </w:r>
      <w:r>
        <w:t>99</w:t>
      </w:r>
      <w:r>
        <w:fldChar w:fldCharType="end"/>
      </w:r>
    </w:p>
    <w:p w14:paraId="2082784A" w14:textId="3E89AE2C" w:rsidR="00523B03" w:rsidRDefault="00523B03">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_Toc67911759 \h </w:instrText>
      </w:r>
      <w:r>
        <w:fldChar w:fldCharType="separate"/>
      </w:r>
      <w:r>
        <w:t>99</w:t>
      </w:r>
      <w:r>
        <w:fldChar w:fldCharType="end"/>
      </w:r>
    </w:p>
    <w:p w14:paraId="484D7983" w14:textId="70B81AEF" w:rsidR="00523B03" w:rsidRDefault="00523B0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_Toc67911760 \h </w:instrText>
      </w:r>
      <w:r>
        <w:fldChar w:fldCharType="separate"/>
      </w:r>
      <w:r>
        <w:t>99</w:t>
      </w:r>
      <w:r>
        <w:fldChar w:fldCharType="end"/>
      </w:r>
    </w:p>
    <w:p w14:paraId="5F3B6D21" w14:textId="66285F18" w:rsidR="00523B03" w:rsidRDefault="00523B0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_Toc67911761 \h </w:instrText>
      </w:r>
      <w:r>
        <w:fldChar w:fldCharType="separate"/>
      </w:r>
      <w:r>
        <w:t>99</w:t>
      </w:r>
      <w:r>
        <w:fldChar w:fldCharType="end"/>
      </w:r>
    </w:p>
    <w:p w14:paraId="05D68354" w14:textId="57947B10" w:rsidR="00523B03" w:rsidRDefault="00523B03">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_Toc67911762 \h </w:instrText>
      </w:r>
      <w:r>
        <w:fldChar w:fldCharType="separate"/>
      </w:r>
      <w:r>
        <w:t>99</w:t>
      </w:r>
      <w:r>
        <w:fldChar w:fldCharType="end"/>
      </w:r>
    </w:p>
    <w:p w14:paraId="1178D60E" w14:textId="6EBB1991" w:rsidR="00523B03" w:rsidRDefault="00523B0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_Toc67911763 \h </w:instrText>
      </w:r>
      <w:r>
        <w:fldChar w:fldCharType="separate"/>
      </w:r>
      <w:r>
        <w:t>99</w:t>
      </w:r>
      <w:r>
        <w:fldChar w:fldCharType="end"/>
      </w:r>
    </w:p>
    <w:p w14:paraId="63B894D3" w14:textId="647A7EB8" w:rsidR="00523B03" w:rsidRDefault="00523B03">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_Toc67911764 \h </w:instrText>
      </w:r>
      <w:r>
        <w:fldChar w:fldCharType="separate"/>
      </w:r>
      <w:r>
        <w:t>100</w:t>
      </w:r>
      <w:r>
        <w:fldChar w:fldCharType="end"/>
      </w:r>
    </w:p>
    <w:p w14:paraId="3B325644" w14:textId="3F7A6843" w:rsidR="00523B03" w:rsidRDefault="00523B03">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_Toc67911765 \h </w:instrText>
      </w:r>
      <w:r>
        <w:fldChar w:fldCharType="separate"/>
      </w:r>
      <w:r>
        <w:t>105</w:t>
      </w:r>
      <w:r>
        <w:fldChar w:fldCharType="end"/>
      </w:r>
    </w:p>
    <w:p w14:paraId="152452F6" w14:textId="67A5C6C9" w:rsidR="00523B03" w:rsidRDefault="00523B03">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_Toc67911766 \h </w:instrText>
      </w:r>
      <w:r>
        <w:fldChar w:fldCharType="separate"/>
      </w:r>
      <w:r>
        <w:t>105</w:t>
      </w:r>
      <w:r>
        <w:fldChar w:fldCharType="end"/>
      </w:r>
    </w:p>
    <w:p w14:paraId="2D8F5C31" w14:textId="38AB498D" w:rsidR="00523B03" w:rsidRDefault="00523B03">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_Toc67911767 \h </w:instrText>
      </w:r>
      <w:r>
        <w:fldChar w:fldCharType="separate"/>
      </w:r>
      <w:r>
        <w:t>105</w:t>
      </w:r>
      <w:r>
        <w:fldChar w:fldCharType="end"/>
      </w:r>
    </w:p>
    <w:p w14:paraId="6FD09FCF" w14:textId="473E4A12" w:rsidR="00523B03" w:rsidRDefault="00523B03">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_Toc67911768 \h </w:instrText>
      </w:r>
      <w:r>
        <w:fldChar w:fldCharType="separate"/>
      </w:r>
      <w:r>
        <w:t>105</w:t>
      </w:r>
      <w:r>
        <w:fldChar w:fldCharType="end"/>
      </w:r>
    </w:p>
    <w:p w14:paraId="318FCA80" w14:textId="3B6B2A2F" w:rsidR="00523B03" w:rsidRDefault="00523B0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_Toc67911769 \h </w:instrText>
      </w:r>
      <w:r>
        <w:fldChar w:fldCharType="separate"/>
      </w:r>
      <w:r>
        <w:t>105</w:t>
      </w:r>
      <w:r>
        <w:fldChar w:fldCharType="end"/>
      </w:r>
    </w:p>
    <w:p w14:paraId="7458658A" w14:textId="71ABFE55" w:rsidR="00523B03" w:rsidRDefault="00523B0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_Toc67911770 \h </w:instrText>
      </w:r>
      <w:r>
        <w:fldChar w:fldCharType="separate"/>
      </w:r>
      <w:r>
        <w:t>109</w:t>
      </w:r>
      <w:r>
        <w:fldChar w:fldCharType="end"/>
      </w:r>
    </w:p>
    <w:p w14:paraId="7E3C658D" w14:textId="46D79105" w:rsidR="00523B03" w:rsidRDefault="00523B0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_Toc67911771 \h </w:instrText>
      </w:r>
      <w:r>
        <w:fldChar w:fldCharType="separate"/>
      </w:r>
      <w:r>
        <w:t>109</w:t>
      </w:r>
      <w:r>
        <w:fldChar w:fldCharType="end"/>
      </w:r>
    </w:p>
    <w:p w14:paraId="6E10CD54" w14:textId="5C98DE65" w:rsidR="00523B03" w:rsidRDefault="00523B0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_Toc67911772 \h </w:instrText>
      </w:r>
      <w:r>
        <w:fldChar w:fldCharType="separate"/>
      </w:r>
      <w:r>
        <w:t>109</w:t>
      </w:r>
      <w:r>
        <w:fldChar w:fldCharType="end"/>
      </w:r>
    </w:p>
    <w:p w14:paraId="15A1FA24" w14:textId="30D50E23" w:rsidR="00523B03" w:rsidRDefault="00523B03">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_Toc67911773 \h </w:instrText>
      </w:r>
      <w:r>
        <w:fldChar w:fldCharType="separate"/>
      </w:r>
      <w:r>
        <w:t>110</w:t>
      </w:r>
      <w:r>
        <w:fldChar w:fldCharType="end"/>
      </w:r>
    </w:p>
    <w:p w14:paraId="0205FCD7" w14:textId="3755992D" w:rsidR="00523B03" w:rsidRDefault="00523B0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_Toc67911774 \h </w:instrText>
      </w:r>
      <w:r>
        <w:fldChar w:fldCharType="separate"/>
      </w:r>
      <w:r>
        <w:t>110</w:t>
      </w:r>
      <w:r>
        <w:fldChar w:fldCharType="end"/>
      </w:r>
    </w:p>
    <w:p w14:paraId="3AC17BB4" w14:textId="0D271E03" w:rsidR="00523B03" w:rsidRDefault="00523B03">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_Toc67911775 \h </w:instrText>
      </w:r>
      <w:r>
        <w:fldChar w:fldCharType="separate"/>
      </w:r>
      <w:r>
        <w:t>110</w:t>
      </w:r>
      <w:r>
        <w:fldChar w:fldCharType="end"/>
      </w:r>
    </w:p>
    <w:p w14:paraId="2BB379B1" w14:textId="00DC2AF1" w:rsidR="00523B03" w:rsidRDefault="00523B03">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_Toc67911776 \h </w:instrText>
      </w:r>
      <w:r>
        <w:fldChar w:fldCharType="separate"/>
      </w:r>
      <w:r>
        <w:t>111</w:t>
      </w:r>
      <w:r>
        <w:fldChar w:fldCharType="end"/>
      </w:r>
    </w:p>
    <w:p w14:paraId="1F5048DB" w14:textId="038448D0" w:rsidR="00523B03" w:rsidRDefault="00523B0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_Toc67911777 \h </w:instrText>
      </w:r>
      <w:r>
        <w:fldChar w:fldCharType="separate"/>
      </w:r>
      <w:r>
        <w:t>111</w:t>
      </w:r>
      <w:r>
        <w:fldChar w:fldCharType="end"/>
      </w:r>
    </w:p>
    <w:p w14:paraId="6607ACF5" w14:textId="630553EF" w:rsidR="00523B03" w:rsidRDefault="00523B0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_Toc67911778 \h </w:instrText>
      </w:r>
      <w:r>
        <w:fldChar w:fldCharType="separate"/>
      </w:r>
      <w:r>
        <w:t>111</w:t>
      </w:r>
      <w:r>
        <w:fldChar w:fldCharType="end"/>
      </w:r>
    </w:p>
    <w:p w14:paraId="4F832412" w14:textId="4A491F54" w:rsidR="00523B03" w:rsidRDefault="00523B03">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_Toc67911779 \h </w:instrText>
      </w:r>
      <w:r>
        <w:fldChar w:fldCharType="separate"/>
      </w:r>
      <w:r>
        <w:t>111</w:t>
      </w:r>
      <w:r>
        <w:fldChar w:fldCharType="end"/>
      </w:r>
    </w:p>
    <w:p w14:paraId="750BA40C" w14:textId="5D521B32" w:rsidR="00523B03" w:rsidRDefault="00523B03">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_Toc67911780 \h </w:instrText>
      </w:r>
      <w:r>
        <w:fldChar w:fldCharType="separate"/>
      </w:r>
      <w:r>
        <w:t>111</w:t>
      </w:r>
      <w:r>
        <w:fldChar w:fldCharType="end"/>
      </w:r>
    </w:p>
    <w:p w14:paraId="5AA15492" w14:textId="004B046E" w:rsidR="00523B03" w:rsidRDefault="00523B03">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_Toc67911781 \h </w:instrText>
      </w:r>
      <w:r>
        <w:fldChar w:fldCharType="separate"/>
      </w:r>
      <w:r>
        <w:t>113</w:t>
      </w:r>
      <w:r>
        <w:fldChar w:fldCharType="end"/>
      </w:r>
    </w:p>
    <w:p w14:paraId="7A365AC0" w14:textId="2D35DAC1" w:rsidR="00523B03" w:rsidRDefault="00523B03">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_Toc67911782 \h </w:instrText>
      </w:r>
      <w:r>
        <w:fldChar w:fldCharType="separate"/>
      </w:r>
      <w:r>
        <w:t>117</w:t>
      </w:r>
      <w:r>
        <w:fldChar w:fldCharType="end"/>
      </w:r>
    </w:p>
    <w:p w14:paraId="12445F4E" w14:textId="710D8836" w:rsidR="00523B03" w:rsidRDefault="00523B03">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_Toc67911783 \h </w:instrText>
      </w:r>
      <w:r>
        <w:fldChar w:fldCharType="separate"/>
      </w:r>
      <w:r>
        <w:t>117</w:t>
      </w:r>
      <w:r>
        <w:fldChar w:fldCharType="end"/>
      </w:r>
    </w:p>
    <w:p w14:paraId="6408E802" w14:textId="6FB74965" w:rsidR="00523B03" w:rsidRDefault="00523B0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_Toc67911784 \h </w:instrText>
      </w:r>
      <w:r>
        <w:fldChar w:fldCharType="separate"/>
      </w:r>
      <w:r>
        <w:t>117</w:t>
      </w:r>
      <w:r>
        <w:fldChar w:fldCharType="end"/>
      </w:r>
    </w:p>
    <w:p w14:paraId="44B9892A" w14:textId="388C1D69" w:rsidR="00523B03" w:rsidRDefault="00523B0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_Toc67911785 \h </w:instrText>
      </w:r>
      <w:r>
        <w:fldChar w:fldCharType="separate"/>
      </w:r>
      <w:r>
        <w:t>117</w:t>
      </w:r>
      <w:r>
        <w:fldChar w:fldCharType="end"/>
      </w:r>
    </w:p>
    <w:p w14:paraId="1CCFF470" w14:textId="1B106814" w:rsidR="00523B03" w:rsidRDefault="00523B03">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_Toc67911786 \h </w:instrText>
      </w:r>
      <w:r>
        <w:fldChar w:fldCharType="separate"/>
      </w:r>
      <w:r>
        <w:t>117</w:t>
      </w:r>
      <w:r>
        <w:fldChar w:fldCharType="end"/>
      </w:r>
    </w:p>
    <w:p w14:paraId="70E140E7" w14:textId="02E445BF" w:rsidR="00523B03" w:rsidRDefault="00523B03">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_Toc67911787 \h </w:instrText>
      </w:r>
      <w:r>
        <w:fldChar w:fldCharType="separate"/>
      </w:r>
      <w:r>
        <w:t>117</w:t>
      </w:r>
      <w:r>
        <w:fldChar w:fldCharType="end"/>
      </w:r>
    </w:p>
    <w:p w14:paraId="0C83E46B" w14:textId="20FD5AB1" w:rsidR="00523B03" w:rsidRDefault="00523B03">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_Toc67911788 \h </w:instrText>
      </w:r>
      <w:r>
        <w:fldChar w:fldCharType="separate"/>
      </w:r>
      <w:r>
        <w:t>118</w:t>
      </w:r>
      <w:r>
        <w:fldChar w:fldCharType="end"/>
      </w:r>
    </w:p>
    <w:p w14:paraId="3ADE9225" w14:textId="13BAE632" w:rsidR="00523B03" w:rsidRDefault="00523B0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_Toc67911789 \h </w:instrText>
      </w:r>
      <w:r>
        <w:fldChar w:fldCharType="separate"/>
      </w:r>
      <w:r>
        <w:t>118</w:t>
      </w:r>
      <w:r>
        <w:fldChar w:fldCharType="end"/>
      </w:r>
    </w:p>
    <w:p w14:paraId="079974E7" w14:textId="6A4DF6E7" w:rsidR="00523B03" w:rsidRDefault="00523B0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_Toc67911790 \h </w:instrText>
      </w:r>
      <w:r>
        <w:fldChar w:fldCharType="separate"/>
      </w:r>
      <w:r>
        <w:t>118</w:t>
      </w:r>
      <w:r>
        <w:fldChar w:fldCharType="end"/>
      </w:r>
    </w:p>
    <w:p w14:paraId="25268521" w14:textId="63869E7B" w:rsidR="00523B03" w:rsidRDefault="00523B0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_Toc67911791 \h </w:instrText>
      </w:r>
      <w:r>
        <w:fldChar w:fldCharType="separate"/>
      </w:r>
      <w:r>
        <w:t>118</w:t>
      </w:r>
      <w:r>
        <w:fldChar w:fldCharType="end"/>
      </w:r>
    </w:p>
    <w:p w14:paraId="51CE1A34" w14:textId="644FA873" w:rsidR="00523B03" w:rsidRDefault="00523B0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_Toc67911792 \h </w:instrText>
      </w:r>
      <w:r>
        <w:fldChar w:fldCharType="separate"/>
      </w:r>
      <w:r>
        <w:t>119</w:t>
      </w:r>
      <w:r>
        <w:fldChar w:fldCharType="end"/>
      </w:r>
    </w:p>
    <w:p w14:paraId="6AD02736" w14:textId="634D4EAE" w:rsidR="00523B03" w:rsidRDefault="00523B0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_Toc67911793 \h </w:instrText>
      </w:r>
      <w:r>
        <w:fldChar w:fldCharType="separate"/>
      </w:r>
      <w:r>
        <w:t>120</w:t>
      </w:r>
      <w:r>
        <w:fldChar w:fldCharType="end"/>
      </w:r>
    </w:p>
    <w:p w14:paraId="4E7D3927" w14:textId="3EEDF3CA" w:rsidR="00523B03" w:rsidRDefault="00523B0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_Toc67911794 \h </w:instrText>
      </w:r>
      <w:r>
        <w:fldChar w:fldCharType="separate"/>
      </w:r>
      <w:r>
        <w:t>120</w:t>
      </w:r>
      <w:r>
        <w:fldChar w:fldCharType="end"/>
      </w:r>
    </w:p>
    <w:p w14:paraId="350674CB" w14:textId="70BE9EDE" w:rsidR="00523B03" w:rsidRDefault="00523B0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_Toc67911795 \h </w:instrText>
      </w:r>
      <w:r>
        <w:fldChar w:fldCharType="separate"/>
      </w:r>
      <w:r>
        <w:t>120</w:t>
      </w:r>
      <w:r>
        <w:fldChar w:fldCharType="end"/>
      </w:r>
    </w:p>
    <w:p w14:paraId="53BB719A" w14:textId="3AC1BA3B" w:rsidR="00523B03" w:rsidRDefault="00523B03">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_Toc67911796 \h </w:instrText>
      </w:r>
      <w:r>
        <w:fldChar w:fldCharType="separate"/>
      </w:r>
      <w:r>
        <w:t>120</w:t>
      </w:r>
      <w:r>
        <w:fldChar w:fldCharType="end"/>
      </w:r>
    </w:p>
    <w:p w14:paraId="59020353" w14:textId="613F8A93" w:rsidR="00523B03" w:rsidRDefault="00523B03">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_Toc67911797 \h </w:instrText>
      </w:r>
      <w:r>
        <w:fldChar w:fldCharType="separate"/>
      </w:r>
      <w:r>
        <w:t>120</w:t>
      </w:r>
      <w:r>
        <w:fldChar w:fldCharType="end"/>
      </w:r>
    </w:p>
    <w:p w14:paraId="3D4673F3" w14:textId="7B988E41" w:rsidR="00523B03" w:rsidRDefault="00523B03">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_Toc67911798 \h </w:instrText>
      </w:r>
      <w:r>
        <w:fldChar w:fldCharType="separate"/>
      </w:r>
      <w:r>
        <w:t>121</w:t>
      </w:r>
      <w:r>
        <w:fldChar w:fldCharType="end"/>
      </w:r>
    </w:p>
    <w:p w14:paraId="52DB013A" w14:textId="31EEDA4F" w:rsidR="00523B03" w:rsidRDefault="00523B0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_Toc67911799 \h </w:instrText>
      </w:r>
      <w:r>
        <w:fldChar w:fldCharType="separate"/>
      </w:r>
      <w:r>
        <w:t>121</w:t>
      </w:r>
      <w:r>
        <w:fldChar w:fldCharType="end"/>
      </w:r>
    </w:p>
    <w:p w14:paraId="36CAE0A4" w14:textId="67CACF8A" w:rsidR="00523B03" w:rsidRDefault="00523B03">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_Toc67911800 \h </w:instrText>
      </w:r>
      <w:r>
        <w:fldChar w:fldCharType="separate"/>
      </w:r>
      <w:r>
        <w:t>121</w:t>
      </w:r>
      <w:r>
        <w:fldChar w:fldCharType="end"/>
      </w:r>
    </w:p>
    <w:p w14:paraId="2018D3DD" w14:textId="04E19DE7" w:rsidR="00523B03" w:rsidRDefault="00523B03">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_Toc67911801 \h </w:instrText>
      </w:r>
      <w:r>
        <w:fldChar w:fldCharType="separate"/>
      </w:r>
      <w:r>
        <w:t>121</w:t>
      </w:r>
      <w:r>
        <w:fldChar w:fldCharType="end"/>
      </w:r>
    </w:p>
    <w:p w14:paraId="7384886B" w14:textId="676F5AB3" w:rsidR="00523B03" w:rsidRDefault="00523B03">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_Toc67911802 \h </w:instrText>
      </w:r>
      <w:r>
        <w:fldChar w:fldCharType="separate"/>
      </w:r>
      <w:r>
        <w:t>121</w:t>
      </w:r>
      <w:r>
        <w:fldChar w:fldCharType="end"/>
      </w:r>
    </w:p>
    <w:p w14:paraId="3E72677C" w14:textId="7175B3CB" w:rsidR="00523B03" w:rsidRDefault="00523B0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_Toc67911803 \h </w:instrText>
      </w:r>
      <w:r>
        <w:fldChar w:fldCharType="separate"/>
      </w:r>
      <w:r>
        <w:t>122</w:t>
      </w:r>
      <w:r>
        <w:fldChar w:fldCharType="end"/>
      </w:r>
    </w:p>
    <w:p w14:paraId="45F8C834" w14:textId="4D743E86" w:rsidR="00523B03" w:rsidRDefault="00523B03">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_Toc67911804 \h </w:instrText>
      </w:r>
      <w:r>
        <w:fldChar w:fldCharType="separate"/>
      </w:r>
      <w:r>
        <w:t>122</w:t>
      </w:r>
      <w:r>
        <w:fldChar w:fldCharType="end"/>
      </w:r>
    </w:p>
    <w:p w14:paraId="742549A8" w14:textId="78B72331" w:rsidR="00523B03" w:rsidRDefault="00523B0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_Toc67911805 \h </w:instrText>
      </w:r>
      <w:r>
        <w:fldChar w:fldCharType="separate"/>
      </w:r>
      <w:r>
        <w:t>122</w:t>
      </w:r>
      <w:r>
        <w:fldChar w:fldCharType="end"/>
      </w:r>
    </w:p>
    <w:p w14:paraId="558798E8" w14:textId="2CCBF7C4" w:rsidR="00523B03" w:rsidRDefault="00523B0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_Toc67911806 \h </w:instrText>
      </w:r>
      <w:r>
        <w:fldChar w:fldCharType="separate"/>
      </w:r>
      <w:r>
        <w:t>122</w:t>
      </w:r>
      <w:r>
        <w:fldChar w:fldCharType="end"/>
      </w:r>
    </w:p>
    <w:p w14:paraId="4E01E541" w14:textId="3533A34A" w:rsidR="00523B03" w:rsidRDefault="00523B0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_Toc67911807 \h </w:instrText>
      </w:r>
      <w:r>
        <w:fldChar w:fldCharType="separate"/>
      </w:r>
      <w:r>
        <w:t>122</w:t>
      </w:r>
      <w:r>
        <w:fldChar w:fldCharType="end"/>
      </w:r>
    </w:p>
    <w:p w14:paraId="39C4DACF" w14:textId="78A7C2FC" w:rsidR="00523B03" w:rsidRDefault="00523B0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_Toc67911808 \h </w:instrText>
      </w:r>
      <w:r>
        <w:fldChar w:fldCharType="separate"/>
      </w:r>
      <w:r>
        <w:t>122</w:t>
      </w:r>
      <w:r>
        <w:fldChar w:fldCharType="end"/>
      </w:r>
    </w:p>
    <w:p w14:paraId="500B1C21" w14:textId="41BF582D" w:rsidR="00523B03" w:rsidRDefault="00523B0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_Toc67911809 \h </w:instrText>
      </w:r>
      <w:r>
        <w:fldChar w:fldCharType="separate"/>
      </w:r>
      <w:r>
        <w:t>122</w:t>
      </w:r>
      <w:r>
        <w:fldChar w:fldCharType="end"/>
      </w:r>
    </w:p>
    <w:p w14:paraId="5542EB2A" w14:textId="12754E8E" w:rsidR="00523B03" w:rsidRDefault="00523B03">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_Toc67911810 \h </w:instrText>
      </w:r>
      <w:r>
        <w:fldChar w:fldCharType="separate"/>
      </w:r>
      <w:r>
        <w:t>122</w:t>
      </w:r>
      <w:r>
        <w:fldChar w:fldCharType="end"/>
      </w:r>
    </w:p>
    <w:p w14:paraId="0344878C" w14:textId="27CFC965" w:rsidR="00523B03" w:rsidRDefault="00523B03">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_Toc67911811 \h </w:instrText>
      </w:r>
      <w:r>
        <w:fldChar w:fldCharType="separate"/>
      </w:r>
      <w:r>
        <w:t>122</w:t>
      </w:r>
      <w:r>
        <w:fldChar w:fldCharType="end"/>
      </w:r>
    </w:p>
    <w:p w14:paraId="7710BECD" w14:textId="583E265E" w:rsidR="00523B03" w:rsidRDefault="00523B03">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_Toc67911812 \h </w:instrText>
      </w:r>
      <w:r>
        <w:fldChar w:fldCharType="separate"/>
      </w:r>
      <w:r>
        <w:t>122</w:t>
      </w:r>
      <w:r>
        <w:fldChar w:fldCharType="end"/>
      </w:r>
    </w:p>
    <w:p w14:paraId="5874C079" w14:textId="030CE912" w:rsidR="00523B03" w:rsidRDefault="00523B03">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_Toc67911813 \h </w:instrText>
      </w:r>
      <w:r>
        <w:fldChar w:fldCharType="separate"/>
      </w:r>
      <w:r>
        <w:t>123</w:t>
      </w:r>
      <w:r>
        <w:fldChar w:fldCharType="end"/>
      </w:r>
    </w:p>
    <w:p w14:paraId="1208D86C" w14:textId="230326B6" w:rsidR="00523B03" w:rsidRDefault="00523B03">
      <w:pPr>
        <w:pStyle w:val="TOC3"/>
        <w:rPr>
          <w:rFonts w:asciiTheme="minorHAnsi" w:eastAsiaTheme="minorEastAsia" w:hAnsiTheme="minorHAnsi" w:cstheme="minorBidi"/>
          <w:sz w:val="22"/>
          <w:szCs w:val="22"/>
          <w:lang w:eastAsia="en-GB"/>
        </w:rPr>
      </w:pPr>
      <w:r w:rsidRPr="00A64017">
        <w:rPr>
          <w:lang w:val="sv-SE"/>
        </w:rPr>
        <w:t>9.3.3</w:t>
      </w:r>
      <w:r>
        <w:rPr>
          <w:rFonts w:asciiTheme="minorHAnsi" w:eastAsiaTheme="minorEastAsia" w:hAnsiTheme="minorHAnsi" w:cstheme="minorBidi"/>
          <w:sz w:val="22"/>
          <w:szCs w:val="22"/>
          <w:lang w:eastAsia="en-GB"/>
        </w:rPr>
        <w:tab/>
      </w:r>
      <w:r w:rsidRPr="00A64017">
        <w:rPr>
          <w:lang w:val="sv-SE"/>
        </w:rPr>
        <w:t>OTA E-UTRA DL RS power</w:t>
      </w:r>
      <w:r>
        <w:tab/>
      </w:r>
      <w:r>
        <w:fldChar w:fldCharType="begin"/>
      </w:r>
      <w:r>
        <w:instrText xml:space="preserve"> PAGEREF _Toc67911814 \h </w:instrText>
      </w:r>
      <w:r>
        <w:fldChar w:fldCharType="separate"/>
      </w:r>
      <w:r>
        <w:t>123</w:t>
      </w:r>
      <w:r>
        <w:fldChar w:fldCharType="end"/>
      </w:r>
    </w:p>
    <w:p w14:paraId="78636160" w14:textId="7743DCDB" w:rsidR="00523B03" w:rsidRDefault="00523B03">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_Toc67911815 \h </w:instrText>
      </w:r>
      <w:r>
        <w:fldChar w:fldCharType="separate"/>
      </w:r>
      <w:r>
        <w:t>123</w:t>
      </w:r>
      <w:r>
        <w:fldChar w:fldCharType="end"/>
      </w:r>
    </w:p>
    <w:p w14:paraId="179B9E48" w14:textId="3B872D0E" w:rsidR="00523B03" w:rsidRDefault="00523B03">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_Toc67911816 \h </w:instrText>
      </w:r>
      <w:r>
        <w:fldChar w:fldCharType="separate"/>
      </w:r>
      <w:r>
        <w:t>123</w:t>
      </w:r>
      <w:r>
        <w:fldChar w:fldCharType="end"/>
      </w:r>
    </w:p>
    <w:p w14:paraId="4813F41E" w14:textId="7CCF1372" w:rsidR="00523B03" w:rsidRDefault="00523B03">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_Toc67911817 \h </w:instrText>
      </w:r>
      <w:r>
        <w:fldChar w:fldCharType="separate"/>
      </w:r>
      <w:r>
        <w:t>123</w:t>
      </w:r>
      <w:r>
        <w:fldChar w:fldCharType="end"/>
      </w:r>
    </w:p>
    <w:p w14:paraId="4088F312" w14:textId="39EE6C68" w:rsidR="00523B03" w:rsidRDefault="00523B03">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_Toc67911818 \h </w:instrText>
      </w:r>
      <w:r>
        <w:fldChar w:fldCharType="separate"/>
      </w:r>
      <w:r>
        <w:t>123</w:t>
      </w:r>
      <w:r>
        <w:fldChar w:fldCharType="end"/>
      </w:r>
    </w:p>
    <w:p w14:paraId="60E1E103" w14:textId="1F858F27" w:rsidR="00523B03" w:rsidRDefault="00523B0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_Toc67911819 \h </w:instrText>
      </w:r>
      <w:r>
        <w:fldChar w:fldCharType="separate"/>
      </w:r>
      <w:r>
        <w:t>123</w:t>
      </w:r>
      <w:r>
        <w:fldChar w:fldCharType="end"/>
      </w:r>
    </w:p>
    <w:p w14:paraId="54822A5F" w14:textId="5698D591" w:rsidR="00523B03" w:rsidRDefault="00523B0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_Toc67911820 \h </w:instrText>
      </w:r>
      <w:r>
        <w:fldChar w:fldCharType="separate"/>
      </w:r>
      <w:r>
        <w:t>123</w:t>
      </w:r>
      <w:r>
        <w:fldChar w:fldCharType="end"/>
      </w:r>
    </w:p>
    <w:p w14:paraId="20A06923" w14:textId="0D3FD12C" w:rsidR="00523B03" w:rsidRDefault="00523B0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_Toc67911821 \h </w:instrText>
      </w:r>
      <w:r>
        <w:fldChar w:fldCharType="separate"/>
      </w:r>
      <w:r>
        <w:t>123</w:t>
      </w:r>
      <w:r>
        <w:fldChar w:fldCharType="end"/>
      </w:r>
    </w:p>
    <w:p w14:paraId="44EE2966" w14:textId="562EE4C2" w:rsidR="00523B03" w:rsidRDefault="00523B0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_Toc67911822 \h </w:instrText>
      </w:r>
      <w:r>
        <w:fldChar w:fldCharType="separate"/>
      </w:r>
      <w:r>
        <w:t>123</w:t>
      </w:r>
      <w:r>
        <w:fldChar w:fldCharType="end"/>
      </w:r>
    </w:p>
    <w:p w14:paraId="7FB7050B" w14:textId="0EAEB698" w:rsidR="00523B03" w:rsidRDefault="00523B03">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_Toc67911823 \h </w:instrText>
      </w:r>
      <w:r>
        <w:fldChar w:fldCharType="separate"/>
      </w:r>
      <w:r>
        <w:t>123</w:t>
      </w:r>
      <w:r>
        <w:fldChar w:fldCharType="end"/>
      </w:r>
    </w:p>
    <w:p w14:paraId="2B4972C7" w14:textId="04AA1F39" w:rsidR="00523B03" w:rsidRDefault="00523B03">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_Toc67911824 \h </w:instrText>
      </w:r>
      <w:r>
        <w:fldChar w:fldCharType="separate"/>
      </w:r>
      <w:r>
        <w:t>124</w:t>
      </w:r>
      <w:r>
        <w:fldChar w:fldCharType="end"/>
      </w:r>
    </w:p>
    <w:p w14:paraId="3BC518D4" w14:textId="26AF57A1" w:rsidR="00523B03" w:rsidRDefault="00523B03">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_Toc67911825 \h </w:instrText>
      </w:r>
      <w:r>
        <w:fldChar w:fldCharType="separate"/>
      </w:r>
      <w:r>
        <w:t>124</w:t>
      </w:r>
      <w:r>
        <w:fldChar w:fldCharType="end"/>
      </w:r>
    </w:p>
    <w:p w14:paraId="1356635F" w14:textId="6605DDE0" w:rsidR="00523B03" w:rsidRDefault="00523B0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_Toc67911826 \h </w:instrText>
      </w:r>
      <w:r>
        <w:fldChar w:fldCharType="separate"/>
      </w:r>
      <w:r>
        <w:t>124</w:t>
      </w:r>
      <w:r>
        <w:fldChar w:fldCharType="end"/>
      </w:r>
    </w:p>
    <w:p w14:paraId="742EEBA1" w14:textId="2551F055" w:rsidR="00523B03" w:rsidRDefault="00523B03">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_Toc67911827 \h </w:instrText>
      </w:r>
      <w:r>
        <w:fldChar w:fldCharType="separate"/>
      </w:r>
      <w:r>
        <w:t>124</w:t>
      </w:r>
      <w:r>
        <w:fldChar w:fldCharType="end"/>
      </w:r>
    </w:p>
    <w:p w14:paraId="47128190" w14:textId="44B42C9C" w:rsidR="00523B03" w:rsidRDefault="00523B03">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_Toc67911828 \h </w:instrText>
      </w:r>
      <w:r>
        <w:fldChar w:fldCharType="separate"/>
      </w:r>
      <w:r>
        <w:t>124</w:t>
      </w:r>
      <w:r>
        <w:fldChar w:fldCharType="end"/>
      </w:r>
    </w:p>
    <w:p w14:paraId="2C0157BE" w14:textId="3A6BDA15" w:rsidR="00523B03" w:rsidRDefault="00523B03">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_Toc67911829 \h </w:instrText>
      </w:r>
      <w:r>
        <w:fldChar w:fldCharType="separate"/>
      </w:r>
      <w:r>
        <w:t>124</w:t>
      </w:r>
      <w:r>
        <w:fldChar w:fldCharType="end"/>
      </w:r>
    </w:p>
    <w:p w14:paraId="4A8FD31D" w14:textId="078C5DD9" w:rsidR="00523B03" w:rsidRDefault="00523B03">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_Toc67911830 \h </w:instrText>
      </w:r>
      <w:r>
        <w:fldChar w:fldCharType="separate"/>
      </w:r>
      <w:r>
        <w:t>125</w:t>
      </w:r>
      <w:r>
        <w:fldChar w:fldCharType="end"/>
      </w:r>
    </w:p>
    <w:p w14:paraId="0AA2D721" w14:textId="45E21C7C" w:rsidR="00523B03" w:rsidRDefault="00523B03">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_Toc67911831 \h </w:instrText>
      </w:r>
      <w:r>
        <w:fldChar w:fldCharType="separate"/>
      </w:r>
      <w:r>
        <w:t>125</w:t>
      </w:r>
      <w:r>
        <w:fldChar w:fldCharType="end"/>
      </w:r>
    </w:p>
    <w:p w14:paraId="2423CD6E" w14:textId="7C110708" w:rsidR="00523B03" w:rsidRDefault="00523B03">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_Toc67911832 \h </w:instrText>
      </w:r>
      <w:r>
        <w:fldChar w:fldCharType="separate"/>
      </w:r>
      <w:r>
        <w:t>125</w:t>
      </w:r>
      <w:r>
        <w:fldChar w:fldCharType="end"/>
      </w:r>
    </w:p>
    <w:p w14:paraId="0C8CB088" w14:textId="524F1249" w:rsidR="00523B03" w:rsidRDefault="00523B03">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_Toc67911833 \h </w:instrText>
      </w:r>
      <w:r>
        <w:fldChar w:fldCharType="separate"/>
      </w:r>
      <w:r>
        <w:t>125</w:t>
      </w:r>
      <w:r>
        <w:fldChar w:fldCharType="end"/>
      </w:r>
    </w:p>
    <w:p w14:paraId="0C5D1465" w14:textId="3B83F3E6" w:rsidR="00523B03" w:rsidRDefault="00523B03">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_Toc67911834 \h </w:instrText>
      </w:r>
      <w:r>
        <w:fldChar w:fldCharType="separate"/>
      </w:r>
      <w:r>
        <w:t>125</w:t>
      </w:r>
      <w:r>
        <w:fldChar w:fldCharType="end"/>
      </w:r>
    </w:p>
    <w:p w14:paraId="69E42900" w14:textId="3FA3BBEB" w:rsidR="00523B03" w:rsidRDefault="00523B03">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_Toc67911835 \h </w:instrText>
      </w:r>
      <w:r>
        <w:fldChar w:fldCharType="separate"/>
      </w:r>
      <w:r>
        <w:t>125</w:t>
      </w:r>
      <w:r>
        <w:fldChar w:fldCharType="end"/>
      </w:r>
    </w:p>
    <w:p w14:paraId="7105DBAF" w14:textId="1F1943DD" w:rsidR="00523B03" w:rsidRDefault="00523B03">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_Toc67911836 \h </w:instrText>
      </w:r>
      <w:r>
        <w:fldChar w:fldCharType="separate"/>
      </w:r>
      <w:r>
        <w:t>126</w:t>
      </w:r>
      <w:r>
        <w:fldChar w:fldCharType="end"/>
      </w:r>
    </w:p>
    <w:p w14:paraId="08C9BDFE" w14:textId="7E7ECACA" w:rsidR="00523B03" w:rsidRDefault="00523B03">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_Toc67911837 \h </w:instrText>
      </w:r>
      <w:r>
        <w:fldChar w:fldCharType="separate"/>
      </w:r>
      <w:r>
        <w:t>126</w:t>
      </w:r>
      <w:r>
        <w:fldChar w:fldCharType="end"/>
      </w:r>
    </w:p>
    <w:p w14:paraId="3E8A5EAA" w14:textId="49411FA9" w:rsidR="00523B03" w:rsidRDefault="00523B03">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_Toc67911838 \h </w:instrText>
      </w:r>
      <w:r>
        <w:fldChar w:fldCharType="separate"/>
      </w:r>
      <w:r>
        <w:t>126</w:t>
      </w:r>
      <w:r>
        <w:fldChar w:fldCharType="end"/>
      </w:r>
    </w:p>
    <w:p w14:paraId="5D5E6BBC" w14:textId="7002E304" w:rsidR="00523B03" w:rsidRDefault="00523B03">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_Toc67911839 \h </w:instrText>
      </w:r>
      <w:r>
        <w:fldChar w:fldCharType="separate"/>
      </w:r>
      <w:r>
        <w:t>126</w:t>
      </w:r>
      <w:r>
        <w:fldChar w:fldCharType="end"/>
      </w:r>
    </w:p>
    <w:p w14:paraId="0A57EC2F" w14:textId="60071A9F" w:rsidR="00523B03" w:rsidRDefault="00523B03">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_Toc67911840 \h </w:instrText>
      </w:r>
      <w:r>
        <w:fldChar w:fldCharType="separate"/>
      </w:r>
      <w:r>
        <w:t>126</w:t>
      </w:r>
      <w:r>
        <w:fldChar w:fldCharType="end"/>
      </w:r>
    </w:p>
    <w:p w14:paraId="6A0C753A" w14:textId="144B4452" w:rsidR="00523B03" w:rsidRDefault="00523B03">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_Toc67911841 \h </w:instrText>
      </w:r>
      <w:r>
        <w:fldChar w:fldCharType="separate"/>
      </w:r>
      <w:r>
        <w:t>126</w:t>
      </w:r>
      <w:r>
        <w:fldChar w:fldCharType="end"/>
      </w:r>
    </w:p>
    <w:p w14:paraId="7AFA2E13" w14:textId="26FA0FC7" w:rsidR="00523B03" w:rsidRDefault="00523B03">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_Toc67911842 \h </w:instrText>
      </w:r>
      <w:r>
        <w:fldChar w:fldCharType="separate"/>
      </w:r>
      <w:r>
        <w:t>126</w:t>
      </w:r>
      <w:r>
        <w:fldChar w:fldCharType="end"/>
      </w:r>
    </w:p>
    <w:p w14:paraId="6AC68057" w14:textId="1F594604" w:rsidR="00523B03" w:rsidRDefault="00523B03">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_Toc67911843 \h </w:instrText>
      </w:r>
      <w:r>
        <w:fldChar w:fldCharType="separate"/>
      </w:r>
      <w:r>
        <w:t>127</w:t>
      </w:r>
      <w:r>
        <w:fldChar w:fldCharType="end"/>
      </w:r>
    </w:p>
    <w:p w14:paraId="5C368A1B" w14:textId="44BA25F7" w:rsidR="00523B03" w:rsidRDefault="00523B03">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_Toc67911844 \h </w:instrText>
      </w:r>
      <w:r>
        <w:fldChar w:fldCharType="separate"/>
      </w:r>
      <w:r>
        <w:t>127</w:t>
      </w:r>
      <w:r>
        <w:fldChar w:fldCharType="end"/>
      </w:r>
    </w:p>
    <w:p w14:paraId="335D1B6E" w14:textId="7DDBB98C" w:rsidR="00523B03" w:rsidRDefault="00523B03">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_Toc67911845 \h </w:instrText>
      </w:r>
      <w:r>
        <w:fldChar w:fldCharType="separate"/>
      </w:r>
      <w:r>
        <w:t>127</w:t>
      </w:r>
      <w:r>
        <w:fldChar w:fldCharType="end"/>
      </w:r>
    </w:p>
    <w:p w14:paraId="15F21AD6" w14:textId="0AF21E94" w:rsidR="00523B03" w:rsidRDefault="00523B0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_Toc67911846 \h </w:instrText>
      </w:r>
      <w:r>
        <w:fldChar w:fldCharType="separate"/>
      </w:r>
      <w:r>
        <w:t>127</w:t>
      </w:r>
      <w:r>
        <w:fldChar w:fldCharType="end"/>
      </w:r>
    </w:p>
    <w:p w14:paraId="03FC4F59" w14:textId="41784F4C" w:rsidR="00523B03" w:rsidRDefault="00523B0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_Toc67911847 \h </w:instrText>
      </w:r>
      <w:r>
        <w:fldChar w:fldCharType="separate"/>
      </w:r>
      <w:r>
        <w:t>127</w:t>
      </w:r>
      <w:r>
        <w:fldChar w:fldCharType="end"/>
      </w:r>
    </w:p>
    <w:p w14:paraId="017CC760" w14:textId="247F50CB" w:rsidR="00523B03" w:rsidRDefault="00523B03">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_Toc67911848 \h </w:instrText>
      </w:r>
      <w:r>
        <w:fldChar w:fldCharType="separate"/>
      </w:r>
      <w:r>
        <w:t>127</w:t>
      </w:r>
      <w:r>
        <w:fldChar w:fldCharType="end"/>
      </w:r>
    </w:p>
    <w:p w14:paraId="2AF970A3" w14:textId="1D70BDB8" w:rsidR="00523B03" w:rsidRDefault="00523B03">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_Toc67911849 \h </w:instrText>
      </w:r>
      <w:r>
        <w:fldChar w:fldCharType="separate"/>
      </w:r>
      <w:r>
        <w:t>127</w:t>
      </w:r>
      <w:r>
        <w:fldChar w:fldCharType="end"/>
      </w:r>
    </w:p>
    <w:p w14:paraId="3E62F0FC" w14:textId="790E7999" w:rsidR="00523B03" w:rsidRDefault="00523B03">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_Toc67911850 \h </w:instrText>
      </w:r>
      <w:r>
        <w:fldChar w:fldCharType="separate"/>
      </w:r>
      <w:r>
        <w:t>128</w:t>
      </w:r>
      <w:r>
        <w:fldChar w:fldCharType="end"/>
      </w:r>
    </w:p>
    <w:p w14:paraId="74C3DBBB" w14:textId="10030D1A" w:rsidR="00523B03" w:rsidRDefault="00523B03">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_Toc67911851 \h </w:instrText>
      </w:r>
      <w:r>
        <w:fldChar w:fldCharType="separate"/>
      </w:r>
      <w:r>
        <w:t>128</w:t>
      </w:r>
      <w:r>
        <w:fldChar w:fldCharType="end"/>
      </w:r>
    </w:p>
    <w:p w14:paraId="18D197E9" w14:textId="2CE98885" w:rsidR="00523B03" w:rsidRDefault="00523B03">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_Toc67911852 \h </w:instrText>
      </w:r>
      <w:r>
        <w:fldChar w:fldCharType="separate"/>
      </w:r>
      <w:r>
        <w:t>128</w:t>
      </w:r>
      <w:r>
        <w:fldChar w:fldCharType="end"/>
      </w:r>
    </w:p>
    <w:p w14:paraId="3BBD8C9A" w14:textId="18188BD8" w:rsidR="00523B03" w:rsidRDefault="00523B0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_Toc67911853 \h </w:instrText>
      </w:r>
      <w:r>
        <w:fldChar w:fldCharType="separate"/>
      </w:r>
      <w:r>
        <w:t>128</w:t>
      </w:r>
      <w:r>
        <w:fldChar w:fldCharType="end"/>
      </w:r>
    </w:p>
    <w:p w14:paraId="71C7CA4E" w14:textId="1A105F8E" w:rsidR="00523B03" w:rsidRDefault="00523B0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_Toc67911854 \h </w:instrText>
      </w:r>
      <w:r>
        <w:fldChar w:fldCharType="separate"/>
      </w:r>
      <w:r>
        <w:t>128</w:t>
      </w:r>
      <w:r>
        <w:fldChar w:fldCharType="end"/>
      </w:r>
    </w:p>
    <w:p w14:paraId="18A914CA" w14:textId="71B5C4BB" w:rsidR="00523B03" w:rsidRDefault="00523B0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_Toc67911855 \h </w:instrText>
      </w:r>
      <w:r>
        <w:fldChar w:fldCharType="separate"/>
      </w:r>
      <w:r>
        <w:t>128</w:t>
      </w:r>
      <w:r>
        <w:fldChar w:fldCharType="end"/>
      </w:r>
    </w:p>
    <w:p w14:paraId="298F4600" w14:textId="3AE7EB9F" w:rsidR="00523B03" w:rsidRDefault="00523B03">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_Toc67911856 \h </w:instrText>
      </w:r>
      <w:r>
        <w:fldChar w:fldCharType="separate"/>
      </w:r>
      <w:r>
        <w:t>129</w:t>
      </w:r>
      <w:r>
        <w:fldChar w:fldCharType="end"/>
      </w:r>
    </w:p>
    <w:p w14:paraId="787D45D0" w14:textId="3736AAF0" w:rsidR="00523B03" w:rsidRDefault="00523B03">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_Toc67911857 \h </w:instrText>
      </w:r>
      <w:r>
        <w:fldChar w:fldCharType="separate"/>
      </w:r>
      <w:r>
        <w:t>129</w:t>
      </w:r>
      <w:r>
        <w:fldChar w:fldCharType="end"/>
      </w:r>
    </w:p>
    <w:p w14:paraId="78EC3844" w14:textId="3A179DF8" w:rsidR="00523B03" w:rsidRDefault="00523B0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_Toc67911858 \h </w:instrText>
      </w:r>
      <w:r>
        <w:fldChar w:fldCharType="separate"/>
      </w:r>
      <w:r>
        <w:t>129</w:t>
      </w:r>
      <w:r>
        <w:fldChar w:fldCharType="end"/>
      </w:r>
    </w:p>
    <w:p w14:paraId="193784B6" w14:textId="21D5AE87" w:rsidR="00523B03" w:rsidRDefault="00523B0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_Toc67911859 \h </w:instrText>
      </w:r>
      <w:r>
        <w:fldChar w:fldCharType="separate"/>
      </w:r>
      <w:r>
        <w:t>129</w:t>
      </w:r>
      <w:r>
        <w:fldChar w:fldCharType="end"/>
      </w:r>
    </w:p>
    <w:p w14:paraId="01EB0546" w14:textId="744CB840" w:rsidR="00523B03" w:rsidRDefault="00523B03">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_Toc67911860 \h </w:instrText>
      </w:r>
      <w:r>
        <w:fldChar w:fldCharType="separate"/>
      </w:r>
      <w:r>
        <w:t>129</w:t>
      </w:r>
      <w:r>
        <w:fldChar w:fldCharType="end"/>
      </w:r>
    </w:p>
    <w:p w14:paraId="30360906" w14:textId="31FDCF53" w:rsidR="00523B03" w:rsidRDefault="00523B03">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_Toc67911861 \h </w:instrText>
      </w:r>
      <w:r>
        <w:fldChar w:fldCharType="separate"/>
      </w:r>
      <w:r>
        <w:t>129</w:t>
      </w:r>
      <w:r>
        <w:fldChar w:fldCharType="end"/>
      </w:r>
    </w:p>
    <w:p w14:paraId="240506AC" w14:textId="49BE87C5" w:rsidR="00523B03" w:rsidRDefault="00523B03">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_Toc67911862 \h </w:instrText>
      </w:r>
      <w:r>
        <w:fldChar w:fldCharType="separate"/>
      </w:r>
      <w:r>
        <w:t>129</w:t>
      </w:r>
      <w:r>
        <w:fldChar w:fldCharType="end"/>
      </w:r>
    </w:p>
    <w:p w14:paraId="6FDDB6A5" w14:textId="4FC022D5" w:rsidR="00523B03" w:rsidRDefault="00523B03">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_Toc67911863 \h </w:instrText>
      </w:r>
      <w:r>
        <w:fldChar w:fldCharType="separate"/>
      </w:r>
      <w:r>
        <w:t>129</w:t>
      </w:r>
      <w:r>
        <w:fldChar w:fldCharType="end"/>
      </w:r>
    </w:p>
    <w:p w14:paraId="27B4C0B1" w14:textId="495FCE46" w:rsidR="00523B03" w:rsidRDefault="00523B03">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_Toc67911864 \h </w:instrText>
      </w:r>
      <w:r>
        <w:fldChar w:fldCharType="separate"/>
      </w:r>
      <w:r>
        <w:t>129</w:t>
      </w:r>
      <w:r>
        <w:fldChar w:fldCharType="end"/>
      </w:r>
    </w:p>
    <w:p w14:paraId="5C511DBE" w14:textId="53A2E617" w:rsidR="00523B03" w:rsidRDefault="00523B03">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_Toc67911865 \h </w:instrText>
      </w:r>
      <w:r>
        <w:fldChar w:fldCharType="separate"/>
      </w:r>
      <w:r>
        <w:t>130</w:t>
      </w:r>
      <w:r>
        <w:fldChar w:fldCharType="end"/>
      </w:r>
    </w:p>
    <w:p w14:paraId="2EEEDAE4" w14:textId="45D8D620" w:rsidR="00523B03" w:rsidRDefault="00523B03">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_Toc67911866 \h </w:instrText>
      </w:r>
      <w:r>
        <w:fldChar w:fldCharType="separate"/>
      </w:r>
      <w:r>
        <w:t>130</w:t>
      </w:r>
      <w:r>
        <w:fldChar w:fldCharType="end"/>
      </w:r>
    </w:p>
    <w:p w14:paraId="1C5020A4" w14:textId="300A3945" w:rsidR="00523B03" w:rsidRDefault="00523B03">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_Toc67911867 \h </w:instrText>
      </w:r>
      <w:r>
        <w:fldChar w:fldCharType="separate"/>
      </w:r>
      <w:r>
        <w:t>130</w:t>
      </w:r>
      <w:r>
        <w:fldChar w:fldCharType="end"/>
      </w:r>
    </w:p>
    <w:p w14:paraId="4900F5D1" w14:textId="019E47C0" w:rsidR="00523B03" w:rsidRDefault="00523B03">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_Toc67911868 \h </w:instrText>
      </w:r>
      <w:r>
        <w:fldChar w:fldCharType="separate"/>
      </w:r>
      <w:r>
        <w:t>130</w:t>
      </w:r>
      <w:r>
        <w:fldChar w:fldCharType="end"/>
      </w:r>
    </w:p>
    <w:p w14:paraId="44E31C48" w14:textId="1E295579" w:rsidR="00523B03" w:rsidRDefault="00523B03">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_Toc67911869 \h </w:instrText>
      </w:r>
      <w:r>
        <w:fldChar w:fldCharType="separate"/>
      </w:r>
      <w:r>
        <w:t>130</w:t>
      </w:r>
      <w:r>
        <w:fldChar w:fldCharType="end"/>
      </w:r>
    </w:p>
    <w:p w14:paraId="57C0C953" w14:textId="222A7863" w:rsidR="00523B03" w:rsidRDefault="00523B03">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_Toc67911870 \h </w:instrText>
      </w:r>
      <w:r>
        <w:fldChar w:fldCharType="separate"/>
      </w:r>
      <w:r>
        <w:t>131</w:t>
      </w:r>
      <w:r>
        <w:fldChar w:fldCharType="end"/>
      </w:r>
    </w:p>
    <w:p w14:paraId="19F866D2" w14:textId="329D8F5A" w:rsidR="00523B03" w:rsidRDefault="00523B03">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_Toc67911871 \h </w:instrText>
      </w:r>
      <w:r>
        <w:fldChar w:fldCharType="separate"/>
      </w:r>
      <w:r>
        <w:t>131</w:t>
      </w:r>
      <w:r>
        <w:fldChar w:fldCharType="end"/>
      </w:r>
    </w:p>
    <w:p w14:paraId="698D4ED1" w14:textId="26FA2C24" w:rsidR="00523B03" w:rsidRDefault="00523B03">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_Toc67911872 \h </w:instrText>
      </w:r>
      <w:r>
        <w:fldChar w:fldCharType="separate"/>
      </w:r>
      <w:r>
        <w:t>131</w:t>
      </w:r>
      <w:r>
        <w:fldChar w:fldCharType="end"/>
      </w:r>
    </w:p>
    <w:p w14:paraId="6D15A188" w14:textId="643DADD8" w:rsidR="00523B03" w:rsidRDefault="00523B03">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_Toc67911873 \h </w:instrText>
      </w:r>
      <w:r>
        <w:fldChar w:fldCharType="separate"/>
      </w:r>
      <w:r>
        <w:t>131</w:t>
      </w:r>
      <w:r>
        <w:fldChar w:fldCharType="end"/>
      </w:r>
    </w:p>
    <w:p w14:paraId="71E2D70A" w14:textId="59428F37" w:rsidR="00523B03" w:rsidRDefault="00523B03">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_Toc67911874 \h </w:instrText>
      </w:r>
      <w:r>
        <w:fldChar w:fldCharType="separate"/>
      </w:r>
      <w:r>
        <w:t>131</w:t>
      </w:r>
      <w:r>
        <w:fldChar w:fldCharType="end"/>
      </w:r>
    </w:p>
    <w:p w14:paraId="2660858F" w14:textId="33FD5234" w:rsidR="00523B03" w:rsidRDefault="00523B03">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_Toc67911875 \h </w:instrText>
      </w:r>
      <w:r>
        <w:fldChar w:fldCharType="separate"/>
      </w:r>
      <w:r>
        <w:t>131</w:t>
      </w:r>
      <w:r>
        <w:fldChar w:fldCharType="end"/>
      </w:r>
    </w:p>
    <w:p w14:paraId="5FF07A37" w14:textId="39BD77BC" w:rsidR="00523B03" w:rsidRDefault="00523B03">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_Toc67911876 \h </w:instrText>
      </w:r>
      <w:r>
        <w:fldChar w:fldCharType="separate"/>
      </w:r>
      <w:r>
        <w:t>131</w:t>
      </w:r>
      <w:r>
        <w:fldChar w:fldCharType="end"/>
      </w:r>
    </w:p>
    <w:p w14:paraId="278D83D2" w14:textId="3BAA3A74" w:rsidR="00523B03" w:rsidRDefault="00523B03">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_Toc67911877 \h </w:instrText>
      </w:r>
      <w:r>
        <w:fldChar w:fldCharType="separate"/>
      </w:r>
      <w:r>
        <w:t>132</w:t>
      </w:r>
      <w:r>
        <w:fldChar w:fldCharType="end"/>
      </w:r>
    </w:p>
    <w:p w14:paraId="7B06E215" w14:textId="6A29CB73" w:rsidR="00523B03" w:rsidRDefault="00523B0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_Toc67911878 \h </w:instrText>
      </w:r>
      <w:r>
        <w:fldChar w:fldCharType="separate"/>
      </w:r>
      <w:r>
        <w:t>132</w:t>
      </w:r>
      <w:r>
        <w:fldChar w:fldCharType="end"/>
      </w:r>
    </w:p>
    <w:p w14:paraId="521C34D1" w14:textId="17189166" w:rsidR="00523B03" w:rsidRDefault="00523B03">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_Toc67911879 \h </w:instrText>
      </w:r>
      <w:r>
        <w:fldChar w:fldCharType="separate"/>
      </w:r>
      <w:r>
        <w:t>132</w:t>
      </w:r>
      <w:r>
        <w:fldChar w:fldCharType="end"/>
      </w:r>
    </w:p>
    <w:p w14:paraId="1F231310" w14:textId="1351C3E0" w:rsidR="00523B03" w:rsidRDefault="00523B03">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_Toc67911880 \h </w:instrText>
      </w:r>
      <w:r>
        <w:fldChar w:fldCharType="separate"/>
      </w:r>
      <w:r>
        <w:t>132</w:t>
      </w:r>
      <w:r>
        <w:fldChar w:fldCharType="end"/>
      </w:r>
    </w:p>
    <w:p w14:paraId="1F9F1E30" w14:textId="12018817" w:rsidR="00523B03" w:rsidRDefault="00523B03">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_Toc67911881 \h </w:instrText>
      </w:r>
      <w:r>
        <w:fldChar w:fldCharType="separate"/>
      </w:r>
      <w:r>
        <w:t>133</w:t>
      </w:r>
      <w:r>
        <w:fldChar w:fldCharType="end"/>
      </w:r>
    </w:p>
    <w:p w14:paraId="3655D4F4" w14:textId="6B22E44C" w:rsidR="00523B03" w:rsidRDefault="00523B03">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_Toc67911882 \h </w:instrText>
      </w:r>
      <w:r>
        <w:fldChar w:fldCharType="separate"/>
      </w:r>
      <w:r>
        <w:t>133</w:t>
      </w:r>
      <w:r>
        <w:fldChar w:fldCharType="end"/>
      </w:r>
    </w:p>
    <w:p w14:paraId="15D7735A" w14:textId="13867512" w:rsidR="00523B03" w:rsidRDefault="00523B03">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_Toc67911883 \h </w:instrText>
      </w:r>
      <w:r>
        <w:fldChar w:fldCharType="separate"/>
      </w:r>
      <w:r>
        <w:t>133</w:t>
      </w:r>
      <w:r>
        <w:fldChar w:fldCharType="end"/>
      </w:r>
    </w:p>
    <w:p w14:paraId="05710DF4" w14:textId="2968BB6D" w:rsidR="00523B03" w:rsidRDefault="00523B03">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_Toc67911884 \h </w:instrText>
      </w:r>
      <w:r>
        <w:fldChar w:fldCharType="separate"/>
      </w:r>
      <w:r>
        <w:t>133</w:t>
      </w:r>
      <w:r>
        <w:fldChar w:fldCharType="end"/>
      </w:r>
    </w:p>
    <w:p w14:paraId="5D30FD57" w14:textId="7EC977C9" w:rsidR="00523B03" w:rsidRDefault="00523B03">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_Toc67911885 \h </w:instrText>
      </w:r>
      <w:r>
        <w:fldChar w:fldCharType="separate"/>
      </w:r>
      <w:r>
        <w:t>133</w:t>
      </w:r>
      <w:r>
        <w:fldChar w:fldCharType="end"/>
      </w:r>
    </w:p>
    <w:p w14:paraId="3B73D92F" w14:textId="1FCA7462" w:rsidR="00523B03" w:rsidRDefault="00523B03">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_Toc67911886 \h </w:instrText>
      </w:r>
      <w:r>
        <w:fldChar w:fldCharType="separate"/>
      </w:r>
      <w:r>
        <w:t>133</w:t>
      </w:r>
      <w:r>
        <w:fldChar w:fldCharType="end"/>
      </w:r>
    </w:p>
    <w:p w14:paraId="665FAD19" w14:textId="32FE19B6" w:rsidR="00523B03" w:rsidRDefault="00523B03">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_Toc67911887 \h </w:instrText>
      </w:r>
      <w:r>
        <w:fldChar w:fldCharType="separate"/>
      </w:r>
      <w:r>
        <w:t>134</w:t>
      </w:r>
      <w:r>
        <w:fldChar w:fldCharType="end"/>
      </w:r>
    </w:p>
    <w:p w14:paraId="7F808DCA" w14:textId="6CB433FE" w:rsidR="00523B03" w:rsidRDefault="00523B03">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_Toc67911888 \h </w:instrText>
      </w:r>
      <w:r>
        <w:fldChar w:fldCharType="separate"/>
      </w:r>
      <w:r>
        <w:t>134</w:t>
      </w:r>
      <w:r>
        <w:fldChar w:fldCharType="end"/>
      </w:r>
    </w:p>
    <w:p w14:paraId="01CC8C4D" w14:textId="6E394AAE" w:rsidR="00523B03" w:rsidRDefault="00523B03">
      <w:pPr>
        <w:pStyle w:val="TOC3"/>
        <w:rPr>
          <w:rFonts w:asciiTheme="minorHAnsi" w:eastAsiaTheme="minorEastAsia" w:hAnsiTheme="minorHAnsi" w:cstheme="minorBidi"/>
          <w:sz w:val="22"/>
          <w:szCs w:val="22"/>
          <w:lang w:eastAsia="en-GB"/>
        </w:rPr>
      </w:pPr>
      <w:r w:rsidRPr="00A64017">
        <w:rPr>
          <w:rFonts w:eastAsia="SimSun"/>
        </w:rPr>
        <w:t>9.7.4</w:t>
      </w:r>
      <w:r>
        <w:rPr>
          <w:rFonts w:asciiTheme="minorHAnsi" w:eastAsiaTheme="minorEastAsia" w:hAnsiTheme="minorHAnsi" w:cstheme="minorBidi"/>
          <w:sz w:val="22"/>
          <w:szCs w:val="22"/>
          <w:lang w:eastAsia="en-GB"/>
        </w:rPr>
        <w:tab/>
      </w:r>
      <w:r w:rsidRPr="00A64017">
        <w:rPr>
          <w:rFonts w:eastAsia="SimSun"/>
        </w:rPr>
        <w:t>OTA Spectrum emission mask</w:t>
      </w:r>
      <w:r>
        <w:tab/>
      </w:r>
      <w:r>
        <w:fldChar w:fldCharType="begin"/>
      </w:r>
      <w:r>
        <w:instrText xml:space="preserve"> PAGEREF _Toc67911889 \h </w:instrText>
      </w:r>
      <w:r>
        <w:fldChar w:fldCharType="separate"/>
      </w:r>
      <w:r>
        <w:t>135</w:t>
      </w:r>
      <w:r>
        <w:fldChar w:fldCharType="end"/>
      </w:r>
    </w:p>
    <w:p w14:paraId="1F2F1AA6" w14:textId="397463B5" w:rsidR="00523B03" w:rsidRDefault="00523B03">
      <w:pPr>
        <w:pStyle w:val="TOC4"/>
        <w:rPr>
          <w:rFonts w:asciiTheme="minorHAnsi" w:eastAsiaTheme="minorEastAsia" w:hAnsiTheme="minorHAnsi" w:cstheme="minorBidi"/>
          <w:sz w:val="22"/>
          <w:szCs w:val="22"/>
          <w:lang w:eastAsia="en-GB"/>
        </w:rPr>
      </w:pPr>
      <w:r w:rsidRPr="00A64017">
        <w:rPr>
          <w:rFonts w:eastAsia="SimSun"/>
        </w:rPr>
        <w:t>9.7.4.1</w:t>
      </w:r>
      <w:r>
        <w:rPr>
          <w:rFonts w:asciiTheme="minorHAnsi" w:eastAsiaTheme="minorEastAsia" w:hAnsiTheme="minorHAnsi" w:cstheme="minorBidi"/>
          <w:sz w:val="22"/>
          <w:szCs w:val="22"/>
          <w:lang w:eastAsia="en-GB"/>
        </w:rPr>
        <w:tab/>
      </w:r>
      <w:r w:rsidRPr="00A64017">
        <w:rPr>
          <w:rFonts w:eastAsia="SimSun"/>
        </w:rPr>
        <w:t>General</w:t>
      </w:r>
      <w:r>
        <w:tab/>
      </w:r>
      <w:r>
        <w:fldChar w:fldCharType="begin"/>
      </w:r>
      <w:r>
        <w:instrText xml:space="preserve"> PAGEREF _Toc67911890 \h </w:instrText>
      </w:r>
      <w:r>
        <w:fldChar w:fldCharType="separate"/>
      </w:r>
      <w:r>
        <w:t>135</w:t>
      </w:r>
      <w:r>
        <w:fldChar w:fldCharType="end"/>
      </w:r>
    </w:p>
    <w:p w14:paraId="6D1E2061" w14:textId="10F806F2" w:rsidR="00523B03" w:rsidRDefault="00523B03">
      <w:pPr>
        <w:pStyle w:val="TOC4"/>
        <w:rPr>
          <w:rFonts w:asciiTheme="minorHAnsi" w:eastAsiaTheme="minorEastAsia" w:hAnsiTheme="minorHAnsi" w:cstheme="minorBidi"/>
          <w:sz w:val="22"/>
          <w:szCs w:val="22"/>
          <w:lang w:eastAsia="en-GB"/>
        </w:rPr>
      </w:pPr>
      <w:r w:rsidRPr="00A64017">
        <w:rPr>
          <w:rFonts w:eastAsia="SimSun"/>
        </w:rPr>
        <w:t>9.7.4.2</w:t>
      </w:r>
      <w:r>
        <w:rPr>
          <w:rFonts w:asciiTheme="minorHAnsi" w:eastAsiaTheme="minorEastAsia" w:hAnsiTheme="minorHAnsi" w:cstheme="minorBidi"/>
          <w:sz w:val="22"/>
          <w:szCs w:val="22"/>
          <w:lang w:eastAsia="en-GB"/>
        </w:rPr>
        <w:tab/>
      </w:r>
      <w:r w:rsidRPr="00A64017">
        <w:rPr>
          <w:rFonts w:eastAsia="SimSun"/>
        </w:rPr>
        <w:t>Minimum requirement for MSR operation</w:t>
      </w:r>
      <w:r>
        <w:tab/>
      </w:r>
      <w:r>
        <w:fldChar w:fldCharType="begin"/>
      </w:r>
      <w:r>
        <w:instrText xml:space="preserve"> PAGEREF _Toc67911891 \h </w:instrText>
      </w:r>
      <w:r>
        <w:fldChar w:fldCharType="separate"/>
      </w:r>
      <w:r>
        <w:t>135</w:t>
      </w:r>
      <w:r>
        <w:fldChar w:fldCharType="end"/>
      </w:r>
    </w:p>
    <w:p w14:paraId="37CD246C" w14:textId="64E49CF0" w:rsidR="00523B03" w:rsidRDefault="00523B03">
      <w:pPr>
        <w:pStyle w:val="TOC4"/>
        <w:rPr>
          <w:rFonts w:asciiTheme="minorHAnsi" w:eastAsiaTheme="minorEastAsia" w:hAnsiTheme="minorHAnsi" w:cstheme="minorBidi"/>
          <w:sz w:val="22"/>
          <w:szCs w:val="22"/>
          <w:lang w:eastAsia="en-GB"/>
        </w:rPr>
      </w:pPr>
      <w:r w:rsidRPr="00A64017">
        <w:rPr>
          <w:rFonts w:eastAsia="SimSun"/>
        </w:rPr>
        <w:t>9.7.4.3</w:t>
      </w:r>
      <w:r>
        <w:rPr>
          <w:rFonts w:asciiTheme="minorHAnsi" w:eastAsiaTheme="minorEastAsia" w:hAnsiTheme="minorHAnsi" w:cstheme="minorBidi"/>
          <w:sz w:val="22"/>
          <w:szCs w:val="22"/>
          <w:lang w:eastAsia="en-GB"/>
        </w:rPr>
        <w:tab/>
      </w:r>
      <w:r w:rsidRPr="00A64017">
        <w:rPr>
          <w:rFonts w:eastAsia="SimSun"/>
        </w:rPr>
        <w:t>Minimum requirement for single RAT UTRA operation</w:t>
      </w:r>
      <w:r>
        <w:tab/>
      </w:r>
      <w:r>
        <w:fldChar w:fldCharType="begin"/>
      </w:r>
      <w:r>
        <w:instrText xml:space="preserve"> PAGEREF _Toc67911892 \h </w:instrText>
      </w:r>
      <w:r>
        <w:fldChar w:fldCharType="separate"/>
      </w:r>
      <w:r>
        <w:t>135</w:t>
      </w:r>
      <w:r>
        <w:fldChar w:fldCharType="end"/>
      </w:r>
    </w:p>
    <w:p w14:paraId="53FB0E63" w14:textId="1D912814" w:rsidR="00523B03" w:rsidRDefault="00523B03">
      <w:pPr>
        <w:pStyle w:val="TOC5"/>
        <w:rPr>
          <w:rFonts w:asciiTheme="minorHAnsi" w:eastAsiaTheme="minorEastAsia" w:hAnsiTheme="minorHAnsi" w:cstheme="minorBidi"/>
          <w:sz w:val="22"/>
          <w:szCs w:val="22"/>
          <w:lang w:eastAsia="en-GB"/>
        </w:rPr>
      </w:pPr>
      <w:r w:rsidRPr="00A64017">
        <w:rPr>
          <w:rFonts w:eastAsia="SimSun"/>
        </w:rPr>
        <w:t>9.7.4.3.1</w:t>
      </w:r>
      <w:r>
        <w:rPr>
          <w:rFonts w:asciiTheme="minorHAnsi" w:eastAsiaTheme="minorEastAsia" w:hAnsiTheme="minorHAnsi" w:cstheme="minorBidi"/>
          <w:sz w:val="22"/>
          <w:szCs w:val="22"/>
          <w:lang w:eastAsia="en-GB"/>
        </w:rPr>
        <w:tab/>
      </w:r>
      <w:r w:rsidRPr="00A64017">
        <w:rPr>
          <w:rFonts w:eastAsia="SimSun"/>
        </w:rPr>
        <w:t>General</w:t>
      </w:r>
      <w:r>
        <w:tab/>
      </w:r>
      <w:r>
        <w:fldChar w:fldCharType="begin"/>
      </w:r>
      <w:r>
        <w:instrText xml:space="preserve"> PAGEREF _Toc67911893 \h </w:instrText>
      </w:r>
      <w:r>
        <w:fldChar w:fldCharType="separate"/>
      </w:r>
      <w:r>
        <w:t>135</w:t>
      </w:r>
      <w:r>
        <w:fldChar w:fldCharType="end"/>
      </w:r>
    </w:p>
    <w:p w14:paraId="6163CCEC" w14:textId="79A41172" w:rsidR="00523B03" w:rsidRDefault="00523B03">
      <w:pPr>
        <w:pStyle w:val="TOC5"/>
        <w:rPr>
          <w:rFonts w:asciiTheme="minorHAnsi" w:eastAsiaTheme="minorEastAsia" w:hAnsiTheme="minorHAnsi" w:cstheme="minorBidi"/>
          <w:sz w:val="22"/>
          <w:szCs w:val="22"/>
          <w:lang w:eastAsia="en-GB"/>
        </w:rPr>
      </w:pPr>
      <w:r w:rsidRPr="00A64017">
        <w:rPr>
          <w:rFonts w:eastAsia="SimSun"/>
        </w:rPr>
        <w:t>9.7.4.3.2</w:t>
      </w:r>
      <w:r>
        <w:rPr>
          <w:rFonts w:asciiTheme="minorHAnsi" w:eastAsiaTheme="minorEastAsia" w:hAnsiTheme="minorHAnsi" w:cstheme="minorBidi"/>
          <w:sz w:val="22"/>
          <w:szCs w:val="22"/>
          <w:lang w:eastAsia="en-GB"/>
        </w:rPr>
        <w:tab/>
      </w:r>
      <w:r w:rsidRPr="00A64017">
        <w:rPr>
          <w:rFonts w:eastAsia="SimSun"/>
        </w:rPr>
        <w:t>Minimum requirements for single RAT UTRA FDD operation</w:t>
      </w:r>
      <w:r>
        <w:tab/>
      </w:r>
      <w:r>
        <w:fldChar w:fldCharType="begin"/>
      </w:r>
      <w:r>
        <w:instrText xml:space="preserve"> PAGEREF _Toc67911894 \h </w:instrText>
      </w:r>
      <w:r>
        <w:fldChar w:fldCharType="separate"/>
      </w:r>
      <w:r>
        <w:t>135</w:t>
      </w:r>
      <w:r>
        <w:fldChar w:fldCharType="end"/>
      </w:r>
    </w:p>
    <w:p w14:paraId="4CB95539" w14:textId="1447EC7C" w:rsidR="00523B03" w:rsidRDefault="00523B03">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_Toc67911895 \h </w:instrText>
      </w:r>
      <w:r>
        <w:fldChar w:fldCharType="separate"/>
      </w:r>
      <w:r>
        <w:t>141</w:t>
      </w:r>
      <w:r>
        <w:fldChar w:fldCharType="end"/>
      </w:r>
    </w:p>
    <w:p w14:paraId="7D073D3A" w14:textId="0209757E" w:rsidR="00523B03" w:rsidRDefault="00523B03">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_Toc67911896 \h </w:instrText>
      </w:r>
      <w:r>
        <w:fldChar w:fldCharType="separate"/>
      </w:r>
      <w:r>
        <w:t>141</w:t>
      </w:r>
      <w:r>
        <w:fldChar w:fldCharType="end"/>
      </w:r>
    </w:p>
    <w:p w14:paraId="19C4CBE4" w14:textId="78142A1B" w:rsidR="00523B03" w:rsidRDefault="00523B03">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_Toc67911897 \h </w:instrText>
      </w:r>
      <w:r>
        <w:fldChar w:fldCharType="separate"/>
      </w:r>
      <w:r>
        <w:t>141</w:t>
      </w:r>
      <w:r>
        <w:fldChar w:fldCharType="end"/>
      </w:r>
    </w:p>
    <w:p w14:paraId="2DCE9A02" w14:textId="57116813" w:rsidR="00523B03" w:rsidRDefault="00523B03">
      <w:pPr>
        <w:pStyle w:val="TOC4"/>
        <w:rPr>
          <w:rFonts w:asciiTheme="minorHAnsi" w:eastAsiaTheme="minorEastAsia" w:hAnsiTheme="minorHAnsi" w:cstheme="minorBidi"/>
          <w:sz w:val="22"/>
          <w:szCs w:val="22"/>
          <w:lang w:eastAsia="en-GB"/>
        </w:rPr>
      </w:pPr>
      <w:r w:rsidRPr="00A64017">
        <w:rPr>
          <w:rFonts w:eastAsia="SimSun"/>
        </w:rPr>
        <w:t>9.7.5.2</w:t>
      </w:r>
      <w:r>
        <w:rPr>
          <w:rFonts w:asciiTheme="minorHAnsi" w:eastAsiaTheme="minorEastAsia" w:hAnsiTheme="minorHAnsi" w:cstheme="minorBidi"/>
          <w:sz w:val="22"/>
          <w:szCs w:val="22"/>
          <w:lang w:eastAsia="en-GB"/>
        </w:rPr>
        <w:tab/>
      </w:r>
      <w:r w:rsidRPr="00A64017">
        <w:rPr>
          <w:rFonts w:eastAsia="SimSun"/>
        </w:rPr>
        <w:t>Minimum requirement for MSR operation</w:t>
      </w:r>
      <w:r>
        <w:tab/>
      </w:r>
      <w:r>
        <w:fldChar w:fldCharType="begin"/>
      </w:r>
      <w:r>
        <w:instrText xml:space="preserve"> PAGEREF _Toc67911898 \h </w:instrText>
      </w:r>
      <w:r>
        <w:fldChar w:fldCharType="separate"/>
      </w:r>
      <w:r>
        <w:t>142</w:t>
      </w:r>
      <w:r>
        <w:fldChar w:fldCharType="end"/>
      </w:r>
    </w:p>
    <w:p w14:paraId="69F710B2" w14:textId="3A5F2D5F" w:rsidR="00523B03" w:rsidRDefault="00523B03">
      <w:pPr>
        <w:pStyle w:val="TOC5"/>
        <w:rPr>
          <w:rFonts w:asciiTheme="minorHAnsi" w:eastAsiaTheme="minorEastAsia" w:hAnsiTheme="minorHAnsi" w:cstheme="minorBidi"/>
          <w:sz w:val="22"/>
          <w:szCs w:val="22"/>
          <w:lang w:eastAsia="en-GB"/>
        </w:rPr>
      </w:pPr>
      <w:r w:rsidRPr="00A64017">
        <w:rPr>
          <w:rFonts w:eastAsia="SimSun"/>
        </w:rPr>
        <w:t>9.7.5.2.1</w:t>
      </w:r>
      <w:r>
        <w:rPr>
          <w:rFonts w:asciiTheme="minorHAnsi" w:eastAsiaTheme="minorEastAsia" w:hAnsiTheme="minorHAnsi" w:cstheme="minorBidi"/>
          <w:sz w:val="22"/>
          <w:szCs w:val="22"/>
          <w:lang w:eastAsia="en-GB"/>
        </w:rPr>
        <w:tab/>
      </w:r>
      <w:r w:rsidRPr="00A64017">
        <w:rPr>
          <w:rFonts w:eastAsia="SimSun"/>
        </w:rPr>
        <w:t>General</w:t>
      </w:r>
      <w:r>
        <w:tab/>
      </w:r>
      <w:r>
        <w:fldChar w:fldCharType="begin"/>
      </w:r>
      <w:r>
        <w:instrText xml:space="preserve"> PAGEREF _Toc67911899 \h </w:instrText>
      </w:r>
      <w:r>
        <w:fldChar w:fldCharType="separate"/>
      </w:r>
      <w:r>
        <w:t>142</w:t>
      </w:r>
      <w:r>
        <w:fldChar w:fldCharType="end"/>
      </w:r>
    </w:p>
    <w:p w14:paraId="464871ED" w14:textId="28D57020" w:rsidR="00523B03" w:rsidRDefault="00523B03">
      <w:pPr>
        <w:pStyle w:val="TOC5"/>
        <w:rPr>
          <w:rFonts w:asciiTheme="minorHAnsi" w:eastAsiaTheme="minorEastAsia" w:hAnsiTheme="minorHAnsi" w:cstheme="minorBidi"/>
          <w:sz w:val="22"/>
          <w:szCs w:val="22"/>
          <w:lang w:eastAsia="en-GB"/>
        </w:rPr>
      </w:pPr>
      <w:r w:rsidRPr="00A64017">
        <w:rPr>
          <w:rFonts w:eastAsia="SimSun"/>
        </w:rPr>
        <w:t>9.7.5.2.2</w:t>
      </w:r>
      <w:r>
        <w:rPr>
          <w:rFonts w:asciiTheme="minorHAnsi" w:eastAsiaTheme="minorEastAsia" w:hAnsiTheme="minorHAnsi" w:cstheme="minorBidi"/>
          <w:sz w:val="22"/>
          <w:szCs w:val="22"/>
          <w:lang w:eastAsia="en-GB"/>
        </w:rPr>
        <w:tab/>
      </w:r>
      <w:r w:rsidRPr="00A64017">
        <w:rPr>
          <w:rFonts w:eastAsia="SimSun"/>
        </w:rPr>
        <w:t>Minimum requirements for Band Categories 1 and 3</w:t>
      </w:r>
      <w:r>
        <w:tab/>
      </w:r>
      <w:r>
        <w:fldChar w:fldCharType="begin"/>
      </w:r>
      <w:r>
        <w:instrText xml:space="preserve"> PAGEREF _Toc67911900 \h </w:instrText>
      </w:r>
      <w:r>
        <w:fldChar w:fldCharType="separate"/>
      </w:r>
      <w:r>
        <w:t>142</w:t>
      </w:r>
      <w:r>
        <w:fldChar w:fldCharType="end"/>
      </w:r>
    </w:p>
    <w:p w14:paraId="64477533" w14:textId="366CB6AB" w:rsidR="00523B03" w:rsidRDefault="00523B03">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A64017">
        <w:rPr>
          <w:i/>
        </w:rPr>
        <w:t>Minimum requirement</w:t>
      </w:r>
      <w:r>
        <w:t xml:space="preserve"> for Band Category 2</w:t>
      </w:r>
      <w:r>
        <w:tab/>
      </w:r>
      <w:r>
        <w:fldChar w:fldCharType="begin"/>
      </w:r>
      <w:r>
        <w:instrText xml:space="preserve"> PAGEREF _Toc67911901 \h </w:instrText>
      </w:r>
      <w:r>
        <w:fldChar w:fldCharType="separate"/>
      </w:r>
      <w:r>
        <w:t>147</w:t>
      </w:r>
      <w:r>
        <w:fldChar w:fldCharType="end"/>
      </w:r>
    </w:p>
    <w:p w14:paraId="24681925" w14:textId="65ED63C4" w:rsidR="00523B03" w:rsidRDefault="00523B03">
      <w:pPr>
        <w:pStyle w:val="TOC5"/>
        <w:rPr>
          <w:rFonts w:asciiTheme="minorHAnsi" w:eastAsiaTheme="minorEastAsia" w:hAnsiTheme="minorHAnsi" w:cstheme="minorBidi"/>
          <w:sz w:val="22"/>
          <w:szCs w:val="22"/>
          <w:lang w:eastAsia="en-GB"/>
        </w:rPr>
      </w:pPr>
      <w:r w:rsidRPr="00A64017">
        <w:rPr>
          <w:rFonts w:eastAsia="SimSun"/>
        </w:rPr>
        <w:t>9.7.5.2.4</w:t>
      </w:r>
      <w:r>
        <w:rPr>
          <w:rFonts w:asciiTheme="minorHAnsi" w:eastAsiaTheme="minorEastAsia" w:hAnsiTheme="minorHAnsi" w:cstheme="minorBidi"/>
          <w:sz w:val="22"/>
          <w:szCs w:val="22"/>
          <w:lang w:eastAsia="en-GB"/>
        </w:rPr>
        <w:tab/>
      </w:r>
      <w:r w:rsidRPr="00A64017">
        <w:rPr>
          <w:rFonts w:eastAsia="SimSun"/>
        </w:rPr>
        <w:t>Additional requirements</w:t>
      </w:r>
      <w:r>
        <w:tab/>
      </w:r>
      <w:r>
        <w:fldChar w:fldCharType="begin"/>
      </w:r>
      <w:r>
        <w:instrText xml:space="preserve"> PAGEREF _Toc67911902 \h </w:instrText>
      </w:r>
      <w:r>
        <w:fldChar w:fldCharType="separate"/>
      </w:r>
      <w:r>
        <w:t>154</w:t>
      </w:r>
      <w:r>
        <w:fldChar w:fldCharType="end"/>
      </w:r>
    </w:p>
    <w:p w14:paraId="48995E55" w14:textId="1D8ECD20" w:rsidR="00523B03" w:rsidRDefault="00523B03">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_Toc67911903 \h </w:instrText>
      </w:r>
      <w:r>
        <w:fldChar w:fldCharType="separate"/>
      </w:r>
      <w:r>
        <w:t>154</w:t>
      </w:r>
      <w:r>
        <w:fldChar w:fldCharType="end"/>
      </w:r>
    </w:p>
    <w:p w14:paraId="3EC4BE11" w14:textId="452E5937" w:rsidR="00523B03" w:rsidRDefault="00523B03">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_Toc67911904 \h </w:instrText>
      </w:r>
      <w:r>
        <w:fldChar w:fldCharType="separate"/>
      </w:r>
      <w:r>
        <w:t>154</w:t>
      </w:r>
      <w:r>
        <w:fldChar w:fldCharType="end"/>
      </w:r>
    </w:p>
    <w:p w14:paraId="1CBC6E31" w14:textId="40CC2852" w:rsidR="00523B03" w:rsidRDefault="00523B03">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_Toc67911905 \h </w:instrText>
      </w:r>
      <w:r>
        <w:fldChar w:fldCharType="separate"/>
      </w:r>
      <w:r>
        <w:t>154</w:t>
      </w:r>
      <w:r>
        <w:fldChar w:fldCharType="end"/>
      </w:r>
    </w:p>
    <w:p w14:paraId="03DC0361" w14:textId="521DB121" w:rsidR="00523B03" w:rsidRDefault="00523B03">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_Toc67911906 \h </w:instrText>
      </w:r>
      <w:r>
        <w:fldChar w:fldCharType="separate"/>
      </w:r>
      <w:r>
        <w:t>155</w:t>
      </w:r>
      <w:r>
        <w:fldChar w:fldCharType="end"/>
      </w:r>
    </w:p>
    <w:p w14:paraId="2A7A4ED8" w14:textId="53DCBEF3" w:rsidR="00523B03" w:rsidRDefault="00523B03">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_Toc67911907 \h </w:instrText>
      </w:r>
      <w:r>
        <w:fldChar w:fldCharType="separate"/>
      </w:r>
      <w:r>
        <w:t>155</w:t>
      </w:r>
      <w:r>
        <w:fldChar w:fldCharType="end"/>
      </w:r>
    </w:p>
    <w:p w14:paraId="312F8D8F" w14:textId="3A895D6E" w:rsidR="00523B03" w:rsidRDefault="00523B03">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_Toc67911908 \h </w:instrText>
      </w:r>
      <w:r>
        <w:fldChar w:fldCharType="separate"/>
      </w:r>
      <w:r>
        <w:t>156</w:t>
      </w:r>
      <w:r>
        <w:fldChar w:fldCharType="end"/>
      </w:r>
    </w:p>
    <w:p w14:paraId="08567FAB" w14:textId="7CE154C9" w:rsidR="00523B03" w:rsidRDefault="00523B03">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_Toc67911909 \h </w:instrText>
      </w:r>
      <w:r>
        <w:fldChar w:fldCharType="separate"/>
      </w:r>
      <w:r>
        <w:t>156</w:t>
      </w:r>
      <w:r>
        <w:fldChar w:fldCharType="end"/>
      </w:r>
    </w:p>
    <w:p w14:paraId="796C78FE" w14:textId="2EC3044D" w:rsidR="00523B03" w:rsidRDefault="00523B03">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_Toc67911910 \h </w:instrText>
      </w:r>
      <w:r>
        <w:fldChar w:fldCharType="separate"/>
      </w:r>
      <w:r>
        <w:t>157</w:t>
      </w:r>
      <w:r>
        <w:fldChar w:fldCharType="end"/>
      </w:r>
    </w:p>
    <w:p w14:paraId="516A991D" w14:textId="7285C974" w:rsidR="00523B03" w:rsidRDefault="00523B03">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_Toc67911911 \h </w:instrText>
      </w:r>
      <w:r>
        <w:fldChar w:fldCharType="separate"/>
      </w:r>
      <w:r>
        <w:t>158</w:t>
      </w:r>
      <w:r>
        <w:fldChar w:fldCharType="end"/>
      </w:r>
    </w:p>
    <w:p w14:paraId="0180DCA8" w14:textId="201EC70E" w:rsidR="00523B03" w:rsidRDefault="00523B03">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_Toc67911912 \h </w:instrText>
      </w:r>
      <w:r>
        <w:fldChar w:fldCharType="separate"/>
      </w:r>
      <w:r>
        <w:t>158</w:t>
      </w:r>
      <w:r>
        <w:fldChar w:fldCharType="end"/>
      </w:r>
    </w:p>
    <w:p w14:paraId="479DDAD1" w14:textId="79C17FBB" w:rsidR="00523B03" w:rsidRDefault="00523B03">
      <w:pPr>
        <w:pStyle w:val="TOC4"/>
        <w:rPr>
          <w:rFonts w:asciiTheme="minorHAnsi" w:eastAsiaTheme="minorEastAsia" w:hAnsiTheme="minorHAnsi" w:cstheme="minorBidi"/>
          <w:sz w:val="22"/>
          <w:szCs w:val="22"/>
          <w:lang w:eastAsia="en-GB"/>
        </w:rPr>
      </w:pPr>
      <w:r w:rsidRPr="00A64017">
        <w:rPr>
          <w:rFonts w:eastAsia="SimSun"/>
        </w:rPr>
        <w:t>9.7.5.3</w:t>
      </w:r>
      <w:r>
        <w:rPr>
          <w:rFonts w:asciiTheme="minorHAnsi" w:eastAsiaTheme="minorEastAsia" w:hAnsiTheme="minorHAnsi" w:cstheme="minorBidi"/>
          <w:sz w:val="22"/>
          <w:szCs w:val="22"/>
          <w:lang w:eastAsia="en-GB"/>
        </w:rPr>
        <w:tab/>
      </w:r>
      <w:r w:rsidRPr="00A64017">
        <w:rPr>
          <w:rFonts w:eastAsia="SimSun"/>
        </w:rPr>
        <w:t>Minimum requirement for single RAT UTRA operation</w:t>
      </w:r>
      <w:r>
        <w:tab/>
      </w:r>
      <w:r>
        <w:fldChar w:fldCharType="begin"/>
      </w:r>
      <w:r>
        <w:instrText xml:space="preserve"> PAGEREF _Toc67911913 \h </w:instrText>
      </w:r>
      <w:r>
        <w:fldChar w:fldCharType="separate"/>
      </w:r>
      <w:r>
        <w:t>158</w:t>
      </w:r>
      <w:r>
        <w:fldChar w:fldCharType="end"/>
      </w:r>
    </w:p>
    <w:p w14:paraId="0DE07034" w14:textId="2DA1E0F5" w:rsidR="00523B03" w:rsidRDefault="00523B03">
      <w:pPr>
        <w:pStyle w:val="TOC4"/>
        <w:rPr>
          <w:rFonts w:asciiTheme="minorHAnsi" w:eastAsiaTheme="minorEastAsia" w:hAnsiTheme="minorHAnsi" w:cstheme="minorBidi"/>
          <w:sz w:val="22"/>
          <w:szCs w:val="22"/>
          <w:lang w:eastAsia="en-GB"/>
        </w:rPr>
      </w:pPr>
      <w:r w:rsidRPr="00A64017">
        <w:rPr>
          <w:rFonts w:eastAsia="SimSun"/>
        </w:rPr>
        <w:t>9.7.5.4</w:t>
      </w:r>
      <w:r>
        <w:rPr>
          <w:rFonts w:asciiTheme="minorHAnsi" w:eastAsiaTheme="minorEastAsia" w:hAnsiTheme="minorHAnsi" w:cstheme="minorBidi"/>
          <w:sz w:val="22"/>
          <w:szCs w:val="22"/>
          <w:lang w:eastAsia="en-GB"/>
        </w:rPr>
        <w:tab/>
      </w:r>
      <w:r w:rsidRPr="00A64017">
        <w:rPr>
          <w:rFonts w:eastAsia="SimSun"/>
        </w:rPr>
        <w:t>Minimum requirement for single RAT E-UTRA operation</w:t>
      </w:r>
      <w:r>
        <w:tab/>
      </w:r>
      <w:r>
        <w:fldChar w:fldCharType="begin"/>
      </w:r>
      <w:r>
        <w:instrText xml:space="preserve"> PAGEREF _Toc67911914 \h </w:instrText>
      </w:r>
      <w:r>
        <w:fldChar w:fldCharType="separate"/>
      </w:r>
      <w:r>
        <w:t>158</w:t>
      </w:r>
      <w:r>
        <w:fldChar w:fldCharType="end"/>
      </w:r>
    </w:p>
    <w:p w14:paraId="763D2586" w14:textId="1FBFB5C0" w:rsidR="00523B03" w:rsidRDefault="00523B03">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_Toc67911915 \h </w:instrText>
      </w:r>
      <w:r>
        <w:fldChar w:fldCharType="separate"/>
      </w:r>
      <w:r>
        <w:t>158</w:t>
      </w:r>
      <w:r>
        <w:fldChar w:fldCharType="end"/>
      </w:r>
    </w:p>
    <w:p w14:paraId="22D56D15" w14:textId="1A40B5C8" w:rsidR="00523B03" w:rsidRDefault="00523B03">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_Toc67911916 \h </w:instrText>
      </w:r>
      <w:r>
        <w:fldChar w:fldCharType="separate"/>
      </w:r>
      <w:r>
        <w:t>159</w:t>
      </w:r>
      <w:r>
        <w:fldChar w:fldCharType="end"/>
      </w:r>
    </w:p>
    <w:p w14:paraId="70C68B94" w14:textId="07AC8E56" w:rsidR="00523B03" w:rsidRDefault="00523B03">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_Toc67911917 \h </w:instrText>
      </w:r>
      <w:r>
        <w:fldChar w:fldCharType="separate"/>
      </w:r>
      <w:r>
        <w:t>162</w:t>
      </w:r>
      <w:r>
        <w:fldChar w:fldCharType="end"/>
      </w:r>
    </w:p>
    <w:p w14:paraId="0BE59B83" w14:textId="3AC4230E" w:rsidR="00523B03" w:rsidRDefault="00523B03">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_Toc67911918 \h </w:instrText>
      </w:r>
      <w:r>
        <w:fldChar w:fldCharType="separate"/>
      </w:r>
      <w:r>
        <w:t>162</w:t>
      </w:r>
      <w:r>
        <w:fldChar w:fldCharType="end"/>
      </w:r>
    </w:p>
    <w:p w14:paraId="028BB60D" w14:textId="02FB68D8" w:rsidR="00523B03" w:rsidRDefault="00523B03">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_Toc67911919 \h </w:instrText>
      </w:r>
      <w:r>
        <w:fldChar w:fldCharType="separate"/>
      </w:r>
      <w:r>
        <w:t>162</w:t>
      </w:r>
      <w:r>
        <w:fldChar w:fldCharType="end"/>
      </w:r>
    </w:p>
    <w:p w14:paraId="44D3D2CF" w14:textId="0C8B374C" w:rsidR="00523B03" w:rsidRDefault="00523B03">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_Toc67911920 \h </w:instrText>
      </w:r>
      <w:r>
        <w:fldChar w:fldCharType="separate"/>
      </w:r>
      <w:r>
        <w:t>165</w:t>
      </w:r>
      <w:r>
        <w:fldChar w:fldCharType="end"/>
      </w:r>
    </w:p>
    <w:p w14:paraId="0D4B30FD" w14:textId="7FE7CF88" w:rsidR="00523B03" w:rsidRDefault="00523B03">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A64017">
        <w:rPr>
          <w:rFonts w:cs="Arial"/>
        </w:rPr>
        <w:t>Minimum requirement</w:t>
      </w:r>
      <w:r>
        <w:t>s for Local Area BS (Category A and B)</w:t>
      </w:r>
      <w:r>
        <w:tab/>
      </w:r>
      <w:r>
        <w:fldChar w:fldCharType="begin"/>
      </w:r>
      <w:r>
        <w:instrText xml:space="preserve"> PAGEREF _Toc67911921 \h </w:instrText>
      </w:r>
      <w:r>
        <w:fldChar w:fldCharType="separate"/>
      </w:r>
      <w:r>
        <w:t>167</w:t>
      </w:r>
      <w:r>
        <w:fldChar w:fldCharType="end"/>
      </w:r>
    </w:p>
    <w:p w14:paraId="18A2FF9A" w14:textId="03B30941" w:rsidR="00523B03" w:rsidRDefault="00523B03">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A64017">
        <w:rPr>
          <w:rFonts w:cs="Arial"/>
        </w:rPr>
        <w:t>Minimum requirement</w:t>
      </w:r>
      <w:r>
        <w:t>s for Medium Range BS (Category A and B)</w:t>
      </w:r>
      <w:r>
        <w:tab/>
      </w:r>
      <w:r>
        <w:fldChar w:fldCharType="begin"/>
      </w:r>
      <w:r>
        <w:instrText xml:space="preserve"> PAGEREF _Toc67911922 \h </w:instrText>
      </w:r>
      <w:r>
        <w:fldChar w:fldCharType="separate"/>
      </w:r>
      <w:r>
        <w:t>169</w:t>
      </w:r>
      <w:r>
        <w:fldChar w:fldCharType="end"/>
      </w:r>
    </w:p>
    <w:p w14:paraId="4034786F" w14:textId="0ADB5BDC" w:rsidR="00523B03" w:rsidRDefault="00523B03">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_Toc67911923 \h </w:instrText>
      </w:r>
      <w:r>
        <w:fldChar w:fldCharType="separate"/>
      </w:r>
      <w:r>
        <w:t>171</w:t>
      </w:r>
      <w:r>
        <w:fldChar w:fldCharType="end"/>
      </w:r>
    </w:p>
    <w:p w14:paraId="37FD0AB9" w14:textId="01346386" w:rsidR="00523B03" w:rsidRDefault="00523B03">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_Toc67911924 \h </w:instrText>
      </w:r>
      <w:r>
        <w:fldChar w:fldCharType="separate"/>
      </w:r>
      <w:r>
        <w:t>171</w:t>
      </w:r>
      <w:r>
        <w:fldChar w:fldCharType="end"/>
      </w:r>
    </w:p>
    <w:p w14:paraId="0191313B" w14:textId="0E3ACA84" w:rsidR="00523B03" w:rsidRDefault="00523B03">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_Toc67911925 \h </w:instrText>
      </w:r>
      <w:r>
        <w:fldChar w:fldCharType="separate"/>
      </w:r>
      <w:r>
        <w:t>172</w:t>
      </w:r>
      <w:r>
        <w:fldChar w:fldCharType="end"/>
      </w:r>
    </w:p>
    <w:p w14:paraId="3A1A45A1" w14:textId="75D121B9" w:rsidR="00523B03" w:rsidRDefault="00523B03">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_Toc67911926 \h </w:instrText>
      </w:r>
      <w:r>
        <w:fldChar w:fldCharType="separate"/>
      </w:r>
      <w:r>
        <w:t>172</w:t>
      </w:r>
      <w:r>
        <w:fldChar w:fldCharType="end"/>
      </w:r>
    </w:p>
    <w:p w14:paraId="1CEDF6E0" w14:textId="62218CC9" w:rsidR="00523B03" w:rsidRDefault="00523B03">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_Toc67911927 \h </w:instrText>
      </w:r>
      <w:r>
        <w:fldChar w:fldCharType="separate"/>
      </w:r>
      <w:r>
        <w:t>173</w:t>
      </w:r>
      <w:r>
        <w:fldChar w:fldCharType="end"/>
      </w:r>
    </w:p>
    <w:p w14:paraId="7024B5F4" w14:textId="50672D59" w:rsidR="00523B03" w:rsidRDefault="00523B03">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_Toc67911928 \h </w:instrText>
      </w:r>
      <w:r>
        <w:fldChar w:fldCharType="separate"/>
      </w:r>
      <w:r>
        <w:t>173</w:t>
      </w:r>
      <w:r>
        <w:fldChar w:fldCharType="end"/>
      </w:r>
    </w:p>
    <w:p w14:paraId="4B6555E4" w14:textId="622A3A0D" w:rsidR="00523B03" w:rsidRDefault="00523B03">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_Toc67911929 \h </w:instrText>
      </w:r>
      <w:r>
        <w:fldChar w:fldCharType="separate"/>
      </w:r>
      <w:r>
        <w:t>175</w:t>
      </w:r>
      <w:r>
        <w:fldChar w:fldCharType="end"/>
      </w:r>
    </w:p>
    <w:p w14:paraId="099CD63C" w14:textId="2CA22B06" w:rsidR="00523B03" w:rsidRDefault="00523B03">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_Toc67911930 \h </w:instrText>
      </w:r>
      <w:r>
        <w:fldChar w:fldCharType="separate"/>
      </w:r>
      <w:r>
        <w:t>175</w:t>
      </w:r>
      <w:r>
        <w:fldChar w:fldCharType="end"/>
      </w:r>
    </w:p>
    <w:p w14:paraId="60D37D6F" w14:textId="5683F721" w:rsidR="00523B03" w:rsidRDefault="00523B03">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_Toc67911931 \h </w:instrText>
      </w:r>
      <w:r>
        <w:fldChar w:fldCharType="separate"/>
      </w:r>
      <w:r>
        <w:t>175</w:t>
      </w:r>
      <w:r>
        <w:fldChar w:fldCharType="end"/>
      </w:r>
    </w:p>
    <w:p w14:paraId="2C7FE9A9" w14:textId="72D88802" w:rsidR="00523B03" w:rsidRDefault="00523B03">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_Toc67911932 \h </w:instrText>
      </w:r>
      <w:r>
        <w:fldChar w:fldCharType="separate"/>
      </w:r>
      <w:r>
        <w:t>175</w:t>
      </w:r>
      <w:r>
        <w:fldChar w:fldCharType="end"/>
      </w:r>
    </w:p>
    <w:p w14:paraId="4233C62C" w14:textId="3439C1FF" w:rsidR="00523B03" w:rsidRDefault="00523B03">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_Toc67911933 \h </w:instrText>
      </w:r>
      <w:r>
        <w:fldChar w:fldCharType="separate"/>
      </w:r>
      <w:r>
        <w:t>176</w:t>
      </w:r>
      <w:r>
        <w:fldChar w:fldCharType="end"/>
      </w:r>
    </w:p>
    <w:p w14:paraId="57464E4A" w14:textId="3E258806" w:rsidR="00523B03" w:rsidRDefault="00523B03">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_Toc67911934 \h </w:instrText>
      </w:r>
      <w:r>
        <w:fldChar w:fldCharType="separate"/>
      </w:r>
      <w:r>
        <w:t>176</w:t>
      </w:r>
      <w:r>
        <w:fldChar w:fldCharType="end"/>
      </w:r>
    </w:p>
    <w:p w14:paraId="3F365196" w14:textId="4219928C" w:rsidR="00523B03" w:rsidRDefault="00523B03">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_Toc67911935 \h </w:instrText>
      </w:r>
      <w:r>
        <w:fldChar w:fldCharType="separate"/>
      </w:r>
      <w:r>
        <w:t>176</w:t>
      </w:r>
      <w:r>
        <w:fldChar w:fldCharType="end"/>
      </w:r>
    </w:p>
    <w:p w14:paraId="21E4C621" w14:textId="50FC2F02" w:rsidR="00523B03" w:rsidRDefault="00523B03">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_Toc67911936 \h </w:instrText>
      </w:r>
      <w:r>
        <w:fldChar w:fldCharType="separate"/>
      </w:r>
      <w:r>
        <w:t>176</w:t>
      </w:r>
      <w:r>
        <w:fldChar w:fldCharType="end"/>
      </w:r>
    </w:p>
    <w:p w14:paraId="6091A346" w14:textId="0CE39ABA" w:rsidR="00523B03" w:rsidRDefault="00523B03">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_Toc67911937 \h </w:instrText>
      </w:r>
      <w:r>
        <w:fldChar w:fldCharType="separate"/>
      </w:r>
      <w:r>
        <w:t>176</w:t>
      </w:r>
      <w:r>
        <w:fldChar w:fldCharType="end"/>
      </w:r>
    </w:p>
    <w:p w14:paraId="4E31929D" w14:textId="683E77B1" w:rsidR="00523B03" w:rsidRDefault="00523B03">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_Toc67911938 \h </w:instrText>
      </w:r>
      <w:r>
        <w:fldChar w:fldCharType="separate"/>
      </w:r>
      <w:r>
        <w:t>176</w:t>
      </w:r>
      <w:r>
        <w:fldChar w:fldCharType="end"/>
      </w:r>
    </w:p>
    <w:p w14:paraId="5ED2773C" w14:textId="05BB050E" w:rsidR="00523B03" w:rsidRDefault="00523B03">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_Toc67911939 \h </w:instrText>
      </w:r>
      <w:r>
        <w:fldChar w:fldCharType="separate"/>
      </w:r>
      <w:r>
        <w:t>177</w:t>
      </w:r>
      <w:r>
        <w:fldChar w:fldCharType="end"/>
      </w:r>
    </w:p>
    <w:p w14:paraId="4B352FB5" w14:textId="30CC167F" w:rsidR="00523B03" w:rsidRDefault="00523B03">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_Toc67911940 \h </w:instrText>
      </w:r>
      <w:r>
        <w:fldChar w:fldCharType="separate"/>
      </w:r>
      <w:r>
        <w:t>177</w:t>
      </w:r>
      <w:r>
        <w:fldChar w:fldCharType="end"/>
      </w:r>
    </w:p>
    <w:p w14:paraId="527416B5" w14:textId="713F5042" w:rsidR="00523B03" w:rsidRDefault="00523B03">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_Toc67911941 \h </w:instrText>
      </w:r>
      <w:r>
        <w:fldChar w:fldCharType="separate"/>
      </w:r>
      <w:r>
        <w:t>177</w:t>
      </w:r>
      <w:r>
        <w:fldChar w:fldCharType="end"/>
      </w:r>
    </w:p>
    <w:p w14:paraId="4A98036E" w14:textId="3F25C424" w:rsidR="00523B03" w:rsidRDefault="00523B03">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_Toc67911942 \h </w:instrText>
      </w:r>
      <w:r>
        <w:fldChar w:fldCharType="separate"/>
      </w:r>
      <w:r>
        <w:t>177</w:t>
      </w:r>
      <w:r>
        <w:fldChar w:fldCharType="end"/>
      </w:r>
    </w:p>
    <w:p w14:paraId="44C87F75" w14:textId="5D3DB878" w:rsidR="00523B03" w:rsidRDefault="00523B03">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_Toc67911943 \h </w:instrText>
      </w:r>
      <w:r>
        <w:fldChar w:fldCharType="separate"/>
      </w:r>
      <w:r>
        <w:t>177</w:t>
      </w:r>
      <w:r>
        <w:fldChar w:fldCharType="end"/>
      </w:r>
    </w:p>
    <w:p w14:paraId="5ACE85F1" w14:textId="4F6E2176" w:rsidR="00523B03" w:rsidRDefault="00523B03">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_Toc67911944 \h </w:instrText>
      </w:r>
      <w:r>
        <w:fldChar w:fldCharType="separate"/>
      </w:r>
      <w:r>
        <w:t>177</w:t>
      </w:r>
      <w:r>
        <w:fldChar w:fldCharType="end"/>
      </w:r>
    </w:p>
    <w:p w14:paraId="3FF5519B" w14:textId="22D0FF0F" w:rsidR="00523B03" w:rsidRDefault="00523B03">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A64017">
        <w:rPr>
          <w:rFonts w:cs="v3.8.0"/>
        </w:rPr>
        <w:t xml:space="preserve"> of own or different BS</w:t>
      </w:r>
      <w:r>
        <w:tab/>
      </w:r>
      <w:r>
        <w:fldChar w:fldCharType="begin"/>
      </w:r>
      <w:r>
        <w:instrText xml:space="preserve"> PAGEREF _Toc67911945 \h </w:instrText>
      </w:r>
      <w:r>
        <w:fldChar w:fldCharType="separate"/>
      </w:r>
      <w:r>
        <w:t>178</w:t>
      </w:r>
      <w:r>
        <w:fldChar w:fldCharType="end"/>
      </w:r>
    </w:p>
    <w:p w14:paraId="41488618" w14:textId="081F863B" w:rsidR="00523B03" w:rsidRDefault="00523B03">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_Toc67911946 \h </w:instrText>
      </w:r>
      <w:r>
        <w:fldChar w:fldCharType="separate"/>
      </w:r>
      <w:r>
        <w:t>179</w:t>
      </w:r>
      <w:r>
        <w:fldChar w:fldCharType="end"/>
      </w:r>
    </w:p>
    <w:p w14:paraId="164D17F2" w14:textId="2465CA1A" w:rsidR="00523B03" w:rsidRDefault="00523B03">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_Toc67911947 \h </w:instrText>
      </w:r>
      <w:r>
        <w:fldChar w:fldCharType="separate"/>
      </w:r>
      <w:r>
        <w:t>186</w:t>
      </w:r>
      <w:r>
        <w:fldChar w:fldCharType="end"/>
      </w:r>
    </w:p>
    <w:p w14:paraId="269C4E7F" w14:textId="12C85D9F" w:rsidR="00523B03" w:rsidRDefault="00523B03">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_Toc67911948 \h </w:instrText>
      </w:r>
      <w:r>
        <w:fldChar w:fldCharType="separate"/>
      </w:r>
      <w:r>
        <w:t>186</w:t>
      </w:r>
      <w:r>
        <w:fldChar w:fldCharType="end"/>
      </w:r>
    </w:p>
    <w:p w14:paraId="557C1EB9" w14:textId="6D9D6F59" w:rsidR="00523B03" w:rsidRDefault="00523B03">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_Toc67911949 \h </w:instrText>
      </w:r>
      <w:r>
        <w:fldChar w:fldCharType="separate"/>
      </w:r>
      <w:r>
        <w:t>186</w:t>
      </w:r>
      <w:r>
        <w:fldChar w:fldCharType="end"/>
      </w:r>
    </w:p>
    <w:p w14:paraId="15B38F14" w14:textId="4F66DCED" w:rsidR="00523B03" w:rsidRDefault="00523B03">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_Toc67911950 \h </w:instrText>
      </w:r>
      <w:r>
        <w:fldChar w:fldCharType="separate"/>
      </w:r>
      <w:r>
        <w:t>192</w:t>
      </w:r>
      <w:r>
        <w:fldChar w:fldCharType="end"/>
      </w:r>
    </w:p>
    <w:p w14:paraId="2484AD03" w14:textId="634D022F" w:rsidR="00523B03" w:rsidRDefault="00523B03">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_Toc67911951 \h </w:instrText>
      </w:r>
      <w:r>
        <w:fldChar w:fldCharType="separate"/>
      </w:r>
      <w:r>
        <w:t>192</w:t>
      </w:r>
      <w:r>
        <w:fldChar w:fldCharType="end"/>
      </w:r>
    </w:p>
    <w:p w14:paraId="10EE0F27" w14:textId="1A47D6EE" w:rsidR="00523B03" w:rsidRDefault="00523B03">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_Toc67911952 \h </w:instrText>
      </w:r>
      <w:r>
        <w:fldChar w:fldCharType="separate"/>
      </w:r>
      <w:r>
        <w:t>192</w:t>
      </w:r>
      <w:r>
        <w:fldChar w:fldCharType="end"/>
      </w:r>
    </w:p>
    <w:p w14:paraId="17C81473" w14:textId="00E122EC" w:rsidR="00523B03" w:rsidRDefault="00523B03">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_Toc67911953 \h </w:instrText>
      </w:r>
      <w:r>
        <w:fldChar w:fldCharType="separate"/>
      </w:r>
      <w:r>
        <w:t>193</w:t>
      </w:r>
      <w:r>
        <w:fldChar w:fldCharType="end"/>
      </w:r>
    </w:p>
    <w:p w14:paraId="71C54BFA" w14:textId="3032B306" w:rsidR="00523B03" w:rsidRDefault="00523B03">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_Toc67911954 \h </w:instrText>
      </w:r>
      <w:r>
        <w:fldChar w:fldCharType="separate"/>
      </w:r>
      <w:r>
        <w:t>193</w:t>
      </w:r>
      <w:r>
        <w:fldChar w:fldCharType="end"/>
      </w:r>
    </w:p>
    <w:p w14:paraId="3900AB9C" w14:textId="5AA4CFFA" w:rsidR="00523B03" w:rsidRDefault="00523B03">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_Toc67911955 \h </w:instrText>
      </w:r>
      <w:r>
        <w:fldChar w:fldCharType="separate"/>
      </w:r>
      <w:r>
        <w:t>193</w:t>
      </w:r>
      <w:r>
        <w:fldChar w:fldCharType="end"/>
      </w:r>
    </w:p>
    <w:p w14:paraId="69C447D3" w14:textId="3B34788B" w:rsidR="00523B03" w:rsidRDefault="00523B03">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_Toc67911956 \h </w:instrText>
      </w:r>
      <w:r>
        <w:fldChar w:fldCharType="separate"/>
      </w:r>
      <w:r>
        <w:t>193</w:t>
      </w:r>
      <w:r>
        <w:fldChar w:fldCharType="end"/>
      </w:r>
    </w:p>
    <w:p w14:paraId="2A0466C9" w14:textId="52D929A2" w:rsidR="00523B03" w:rsidRDefault="00523B03">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_Toc67911957 \h </w:instrText>
      </w:r>
      <w:r>
        <w:fldChar w:fldCharType="separate"/>
      </w:r>
      <w:r>
        <w:t>193</w:t>
      </w:r>
      <w:r>
        <w:fldChar w:fldCharType="end"/>
      </w:r>
    </w:p>
    <w:p w14:paraId="05E7ED89" w14:textId="48710F1E" w:rsidR="00523B03" w:rsidRDefault="00523B03">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_Toc67911958 \h </w:instrText>
      </w:r>
      <w:r>
        <w:fldChar w:fldCharType="separate"/>
      </w:r>
      <w:r>
        <w:t>204</w:t>
      </w:r>
      <w:r>
        <w:fldChar w:fldCharType="end"/>
      </w:r>
    </w:p>
    <w:p w14:paraId="2D90634F" w14:textId="467FE364" w:rsidR="00523B03" w:rsidRDefault="00523B03">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_Toc67911959 \h </w:instrText>
      </w:r>
      <w:r>
        <w:fldChar w:fldCharType="separate"/>
      </w:r>
      <w:r>
        <w:t>204</w:t>
      </w:r>
      <w:r>
        <w:fldChar w:fldCharType="end"/>
      </w:r>
    </w:p>
    <w:p w14:paraId="173E8C91" w14:textId="5AE7BC37" w:rsidR="00523B03" w:rsidRDefault="00523B03">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_Toc67911960 \h </w:instrText>
      </w:r>
      <w:r>
        <w:fldChar w:fldCharType="separate"/>
      </w:r>
      <w:r>
        <w:t>204</w:t>
      </w:r>
      <w:r>
        <w:fldChar w:fldCharType="end"/>
      </w:r>
    </w:p>
    <w:p w14:paraId="55A3595C" w14:textId="6452199B" w:rsidR="00523B03" w:rsidRDefault="00523B03">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_Toc67911961 \h </w:instrText>
      </w:r>
      <w:r>
        <w:fldChar w:fldCharType="separate"/>
      </w:r>
      <w:r>
        <w:t>211</w:t>
      </w:r>
      <w:r>
        <w:fldChar w:fldCharType="end"/>
      </w:r>
    </w:p>
    <w:p w14:paraId="76A81195" w14:textId="515EB2E6" w:rsidR="00523B03" w:rsidRDefault="00523B0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_Toc67911962 \h </w:instrText>
      </w:r>
      <w:r>
        <w:fldChar w:fldCharType="separate"/>
      </w:r>
      <w:r>
        <w:t>211</w:t>
      </w:r>
      <w:r>
        <w:fldChar w:fldCharType="end"/>
      </w:r>
    </w:p>
    <w:p w14:paraId="28B7884D" w14:textId="6AA730FE" w:rsidR="00523B03" w:rsidRDefault="00523B03">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_Toc67911963 \h </w:instrText>
      </w:r>
      <w:r>
        <w:fldChar w:fldCharType="separate"/>
      </w:r>
      <w:r>
        <w:t>211</w:t>
      </w:r>
      <w:r>
        <w:fldChar w:fldCharType="end"/>
      </w:r>
    </w:p>
    <w:p w14:paraId="23F4BF87" w14:textId="112545AD" w:rsidR="00523B03" w:rsidRDefault="00523B03">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_Toc67911964 \h </w:instrText>
      </w:r>
      <w:r>
        <w:fldChar w:fldCharType="separate"/>
      </w:r>
      <w:r>
        <w:t>211</w:t>
      </w:r>
      <w:r>
        <w:fldChar w:fldCharType="end"/>
      </w:r>
    </w:p>
    <w:p w14:paraId="7F645171" w14:textId="42726415" w:rsidR="00523B03" w:rsidRDefault="00523B03">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_Toc67911965 \h </w:instrText>
      </w:r>
      <w:r>
        <w:fldChar w:fldCharType="separate"/>
      </w:r>
      <w:r>
        <w:t>212</w:t>
      </w:r>
      <w:r>
        <w:fldChar w:fldCharType="end"/>
      </w:r>
    </w:p>
    <w:p w14:paraId="46954D1E" w14:textId="346CAF36" w:rsidR="00523B03" w:rsidRDefault="00523B03">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_Toc67911966 \h </w:instrText>
      </w:r>
      <w:r>
        <w:fldChar w:fldCharType="separate"/>
      </w:r>
      <w:r>
        <w:t>212</w:t>
      </w:r>
      <w:r>
        <w:fldChar w:fldCharType="end"/>
      </w:r>
    </w:p>
    <w:p w14:paraId="68BC557B" w14:textId="2D0F463B" w:rsidR="00523B03" w:rsidRDefault="00523B03">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_Toc67911967 \h </w:instrText>
      </w:r>
      <w:r>
        <w:fldChar w:fldCharType="separate"/>
      </w:r>
      <w:r>
        <w:t>213</w:t>
      </w:r>
      <w:r>
        <w:fldChar w:fldCharType="end"/>
      </w:r>
    </w:p>
    <w:p w14:paraId="1C284ADE" w14:textId="255C6E94" w:rsidR="00523B03" w:rsidRDefault="00523B03">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_Toc67911968 \h </w:instrText>
      </w:r>
      <w:r>
        <w:fldChar w:fldCharType="separate"/>
      </w:r>
      <w:r>
        <w:t>213</w:t>
      </w:r>
      <w:r>
        <w:fldChar w:fldCharType="end"/>
      </w:r>
    </w:p>
    <w:p w14:paraId="50CCF1CD" w14:textId="4630FD93" w:rsidR="00523B03" w:rsidRDefault="00523B0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_Toc67911969 \h </w:instrText>
      </w:r>
      <w:r>
        <w:fldChar w:fldCharType="separate"/>
      </w:r>
      <w:r>
        <w:t>213</w:t>
      </w:r>
      <w:r>
        <w:fldChar w:fldCharType="end"/>
      </w:r>
    </w:p>
    <w:p w14:paraId="6165266E" w14:textId="14548F97" w:rsidR="00523B03" w:rsidRDefault="00523B03">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_Toc67911970 \h </w:instrText>
      </w:r>
      <w:r>
        <w:fldChar w:fldCharType="separate"/>
      </w:r>
      <w:r>
        <w:t>214</w:t>
      </w:r>
      <w:r>
        <w:fldChar w:fldCharType="end"/>
      </w:r>
    </w:p>
    <w:p w14:paraId="00802574" w14:textId="20BD6CB9" w:rsidR="00523B03" w:rsidRDefault="00523B03">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_Toc67911971 \h </w:instrText>
      </w:r>
      <w:r>
        <w:fldChar w:fldCharType="separate"/>
      </w:r>
      <w:r>
        <w:t>214</w:t>
      </w:r>
      <w:r>
        <w:fldChar w:fldCharType="end"/>
      </w:r>
    </w:p>
    <w:p w14:paraId="4F297E4C" w14:textId="6F406DC6" w:rsidR="00523B03" w:rsidRDefault="00523B0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_Toc67911972 \h </w:instrText>
      </w:r>
      <w:r>
        <w:fldChar w:fldCharType="separate"/>
      </w:r>
      <w:r>
        <w:t>214</w:t>
      </w:r>
      <w:r>
        <w:fldChar w:fldCharType="end"/>
      </w:r>
    </w:p>
    <w:p w14:paraId="05DF1B6E" w14:textId="42930006" w:rsidR="00523B03" w:rsidRDefault="00523B03">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_Toc67911973 \h </w:instrText>
      </w:r>
      <w:r>
        <w:fldChar w:fldCharType="separate"/>
      </w:r>
      <w:r>
        <w:t>215</w:t>
      </w:r>
      <w:r>
        <w:fldChar w:fldCharType="end"/>
      </w:r>
    </w:p>
    <w:p w14:paraId="5B2C0687" w14:textId="3C3C3C04" w:rsidR="00523B03" w:rsidRDefault="00523B03">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_Toc67911974 \h </w:instrText>
      </w:r>
      <w:r>
        <w:fldChar w:fldCharType="separate"/>
      </w:r>
      <w:r>
        <w:t>215</w:t>
      </w:r>
      <w:r>
        <w:fldChar w:fldCharType="end"/>
      </w:r>
    </w:p>
    <w:p w14:paraId="43035264" w14:textId="76ED6BDE" w:rsidR="00523B03" w:rsidRDefault="00523B03">
      <w:pPr>
        <w:pStyle w:val="TOC2"/>
        <w:rPr>
          <w:rFonts w:asciiTheme="minorHAnsi" w:eastAsiaTheme="minorEastAsia" w:hAnsiTheme="minorHAnsi" w:cstheme="minorBidi"/>
          <w:sz w:val="22"/>
          <w:szCs w:val="22"/>
          <w:lang w:eastAsia="en-GB"/>
        </w:rPr>
      </w:pPr>
      <w:r w:rsidRPr="00A64017">
        <w:rPr>
          <w:lang w:val="sv-FI" w:eastAsia="zh-CN"/>
        </w:rPr>
        <w:t>10.2</w:t>
      </w:r>
      <w:r>
        <w:rPr>
          <w:rFonts w:asciiTheme="minorHAnsi" w:eastAsiaTheme="minorEastAsia" w:hAnsiTheme="minorHAnsi" w:cstheme="minorBidi"/>
          <w:sz w:val="22"/>
          <w:szCs w:val="22"/>
          <w:lang w:eastAsia="en-GB"/>
        </w:rPr>
        <w:tab/>
      </w:r>
      <w:r w:rsidRPr="00A64017">
        <w:rPr>
          <w:lang w:val="sv-FI" w:eastAsia="zh-CN"/>
        </w:rPr>
        <w:t>OTA sensitivity</w:t>
      </w:r>
      <w:r>
        <w:tab/>
      </w:r>
      <w:r>
        <w:fldChar w:fldCharType="begin"/>
      </w:r>
      <w:r>
        <w:instrText xml:space="preserve"> PAGEREF _Toc67911975 \h </w:instrText>
      </w:r>
      <w:r>
        <w:fldChar w:fldCharType="separate"/>
      </w:r>
      <w:r>
        <w:t>215</w:t>
      </w:r>
      <w:r>
        <w:fldChar w:fldCharType="end"/>
      </w:r>
    </w:p>
    <w:p w14:paraId="717CAF00" w14:textId="44A1A7D1" w:rsidR="00523B03" w:rsidRDefault="00523B0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_Toc67911976 \h </w:instrText>
      </w:r>
      <w:r>
        <w:fldChar w:fldCharType="separate"/>
      </w:r>
      <w:r>
        <w:t>215</w:t>
      </w:r>
      <w:r>
        <w:fldChar w:fldCharType="end"/>
      </w:r>
    </w:p>
    <w:p w14:paraId="575289AF" w14:textId="1DACB243" w:rsidR="00523B03" w:rsidRDefault="00523B03">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_Toc67911977 \h </w:instrText>
      </w:r>
      <w:r>
        <w:fldChar w:fldCharType="separate"/>
      </w:r>
      <w:r>
        <w:t>216</w:t>
      </w:r>
      <w:r>
        <w:fldChar w:fldCharType="end"/>
      </w:r>
    </w:p>
    <w:p w14:paraId="1478F3FD" w14:textId="072BE76E" w:rsidR="00523B03" w:rsidRDefault="00523B03">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_Toc67911978 \h </w:instrText>
      </w:r>
      <w:r>
        <w:fldChar w:fldCharType="separate"/>
      </w:r>
      <w:r>
        <w:t>216</w:t>
      </w:r>
      <w:r>
        <w:fldChar w:fldCharType="end"/>
      </w:r>
    </w:p>
    <w:p w14:paraId="7F34FC96" w14:textId="4A7769D1" w:rsidR="00523B03" w:rsidRDefault="00523B03">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_Toc67911979 \h </w:instrText>
      </w:r>
      <w:r>
        <w:fldChar w:fldCharType="separate"/>
      </w:r>
      <w:r>
        <w:t>216</w:t>
      </w:r>
      <w:r>
        <w:fldChar w:fldCharType="end"/>
      </w:r>
    </w:p>
    <w:p w14:paraId="2ECAF1DE" w14:textId="4302DCBB" w:rsidR="00523B03" w:rsidRDefault="00523B0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_Toc67911980 \h </w:instrText>
      </w:r>
      <w:r>
        <w:fldChar w:fldCharType="separate"/>
      </w:r>
      <w:r>
        <w:t>217</w:t>
      </w:r>
      <w:r>
        <w:fldChar w:fldCharType="end"/>
      </w:r>
    </w:p>
    <w:p w14:paraId="3AAD905D" w14:textId="3112B658" w:rsidR="00523B03" w:rsidRDefault="00523B0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_Toc67911981 \h </w:instrText>
      </w:r>
      <w:r>
        <w:fldChar w:fldCharType="separate"/>
      </w:r>
      <w:r>
        <w:t>217</w:t>
      </w:r>
      <w:r>
        <w:fldChar w:fldCharType="end"/>
      </w:r>
    </w:p>
    <w:p w14:paraId="2F881AE6" w14:textId="17BF38BD" w:rsidR="00523B03" w:rsidRDefault="00523B0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_Toc67911982 \h </w:instrText>
      </w:r>
      <w:r>
        <w:fldChar w:fldCharType="separate"/>
      </w:r>
      <w:r>
        <w:t>217</w:t>
      </w:r>
      <w:r>
        <w:fldChar w:fldCharType="end"/>
      </w:r>
    </w:p>
    <w:p w14:paraId="137CBE9A" w14:textId="1479E6ED" w:rsidR="00523B03" w:rsidRDefault="00523B0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_Toc67911983 \h </w:instrText>
      </w:r>
      <w:r>
        <w:fldChar w:fldCharType="separate"/>
      </w:r>
      <w:r>
        <w:t>217</w:t>
      </w:r>
      <w:r>
        <w:fldChar w:fldCharType="end"/>
      </w:r>
    </w:p>
    <w:p w14:paraId="33A8D3A4" w14:textId="4D894F0F" w:rsidR="00523B03" w:rsidRDefault="00523B03">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_Toc67911984 \h </w:instrText>
      </w:r>
      <w:r>
        <w:fldChar w:fldCharType="separate"/>
      </w:r>
      <w:r>
        <w:t>218</w:t>
      </w:r>
      <w:r>
        <w:fldChar w:fldCharType="end"/>
      </w:r>
    </w:p>
    <w:p w14:paraId="6ECC0F2B" w14:textId="18B4FDC1" w:rsidR="00523B03" w:rsidRDefault="00523B0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_Toc67911985 \h </w:instrText>
      </w:r>
      <w:r>
        <w:fldChar w:fldCharType="separate"/>
      </w:r>
      <w:r>
        <w:t>219</w:t>
      </w:r>
      <w:r>
        <w:fldChar w:fldCharType="end"/>
      </w:r>
    </w:p>
    <w:p w14:paraId="256EE799" w14:textId="6CE7C55C" w:rsidR="00523B03" w:rsidRDefault="00523B03">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_Toc67911986 \h </w:instrText>
      </w:r>
      <w:r>
        <w:fldChar w:fldCharType="separate"/>
      </w:r>
      <w:r>
        <w:t>219</w:t>
      </w:r>
      <w:r>
        <w:fldChar w:fldCharType="end"/>
      </w:r>
    </w:p>
    <w:p w14:paraId="2AB79F8A" w14:textId="5530BB57" w:rsidR="00523B03" w:rsidRDefault="00523B03">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_Toc67911987 \h </w:instrText>
      </w:r>
      <w:r>
        <w:fldChar w:fldCharType="separate"/>
      </w:r>
      <w:r>
        <w:t>219</w:t>
      </w:r>
      <w:r>
        <w:fldChar w:fldCharType="end"/>
      </w:r>
    </w:p>
    <w:p w14:paraId="61704B7F" w14:textId="20AD3832" w:rsidR="00523B03" w:rsidRDefault="00523B03">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_Toc67911988 \h </w:instrText>
      </w:r>
      <w:r>
        <w:fldChar w:fldCharType="separate"/>
      </w:r>
      <w:r>
        <w:t>219</w:t>
      </w:r>
      <w:r>
        <w:fldChar w:fldCharType="end"/>
      </w:r>
    </w:p>
    <w:p w14:paraId="2C0D233A" w14:textId="3986BAAC" w:rsidR="00523B03" w:rsidRDefault="00523B03">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_Toc67911989 \h </w:instrText>
      </w:r>
      <w:r>
        <w:fldChar w:fldCharType="separate"/>
      </w:r>
      <w:r>
        <w:t>220</w:t>
      </w:r>
      <w:r>
        <w:fldChar w:fldCharType="end"/>
      </w:r>
    </w:p>
    <w:p w14:paraId="0F0D249E" w14:textId="69F24213" w:rsidR="00523B03" w:rsidRDefault="00523B0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_Toc67911990 \h </w:instrText>
      </w:r>
      <w:r>
        <w:fldChar w:fldCharType="separate"/>
      </w:r>
      <w:r>
        <w:t>222</w:t>
      </w:r>
      <w:r>
        <w:fldChar w:fldCharType="end"/>
      </w:r>
    </w:p>
    <w:p w14:paraId="06426BE3" w14:textId="7085FC74" w:rsidR="00523B03" w:rsidRDefault="00523B03">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_Toc67911991 \h </w:instrText>
      </w:r>
      <w:r>
        <w:fldChar w:fldCharType="separate"/>
      </w:r>
      <w:r>
        <w:t>222</w:t>
      </w:r>
      <w:r>
        <w:fldChar w:fldCharType="end"/>
      </w:r>
    </w:p>
    <w:p w14:paraId="3D319691" w14:textId="2977803E" w:rsidR="00523B03" w:rsidRDefault="00523B03">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_Toc67911992 \h </w:instrText>
      </w:r>
      <w:r>
        <w:fldChar w:fldCharType="separate"/>
      </w:r>
      <w:r>
        <w:t>223</w:t>
      </w:r>
      <w:r>
        <w:fldChar w:fldCharType="end"/>
      </w:r>
    </w:p>
    <w:p w14:paraId="326A0DDF" w14:textId="4839409B" w:rsidR="00523B03" w:rsidRDefault="00523B03">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_Toc67911993 \h </w:instrText>
      </w:r>
      <w:r>
        <w:fldChar w:fldCharType="separate"/>
      </w:r>
      <w:r>
        <w:t>223</w:t>
      </w:r>
      <w:r>
        <w:fldChar w:fldCharType="end"/>
      </w:r>
    </w:p>
    <w:p w14:paraId="29A2EBA5" w14:textId="5F2D8C8E" w:rsidR="00523B03" w:rsidRDefault="00523B03">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_Toc67911994 \h </w:instrText>
      </w:r>
      <w:r>
        <w:fldChar w:fldCharType="separate"/>
      </w:r>
      <w:r>
        <w:t>224</w:t>
      </w:r>
      <w:r>
        <w:fldChar w:fldCharType="end"/>
      </w:r>
    </w:p>
    <w:p w14:paraId="6A36E54B" w14:textId="486D7605" w:rsidR="00523B03" w:rsidRDefault="00523B03">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_Toc67911995 \h </w:instrText>
      </w:r>
      <w:r>
        <w:fldChar w:fldCharType="separate"/>
      </w:r>
      <w:r>
        <w:t>225</w:t>
      </w:r>
      <w:r>
        <w:fldChar w:fldCharType="end"/>
      </w:r>
    </w:p>
    <w:p w14:paraId="57074B9B" w14:textId="326765FE" w:rsidR="00523B03" w:rsidRDefault="00523B03">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_Toc67911996 \h </w:instrText>
      </w:r>
      <w:r>
        <w:fldChar w:fldCharType="separate"/>
      </w:r>
      <w:r>
        <w:t>226</w:t>
      </w:r>
      <w:r>
        <w:fldChar w:fldCharType="end"/>
      </w:r>
    </w:p>
    <w:p w14:paraId="4DEC5F96" w14:textId="7ED86999" w:rsidR="00523B03" w:rsidRDefault="00523B03">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_Toc67911997 \h </w:instrText>
      </w:r>
      <w:r>
        <w:fldChar w:fldCharType="separate"/>
      </w:r>
      <w:r>
        <w:t>226</w:t>
      </w:r>
      <w:r>
        <w:fldChar w:fldCharType="end"/>
      </w:r>
    </w:p>
    <w:p w14:paraId="001BD503" w14:textId="55DCFE3A" w:rsidR="00523B03" w:rsidRDefault="00523B03">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_Toc67911998 \h </w:instrText>
      </w:r>
      <w:r>
        <w:fldChar w:fldCharType="separate"/>
      </w:r>
      <w:r>
        <w:t>226</w:t>
      </w:r>
      <w:r>
        <w:fldChar w:fldCharType="end"/>
      </w:r>
    </w:p>
    <w:p w14:paraId="46C78D8F" w14:textId="78AD5001" w:rsidR="00523B03" w:rsidRDefault="00523B03">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_Toc67911999 \h </w:instrText>
      </w:r>
      <w:r>
        <w:fldChar w:fldCharType="separate"/>
      </w:r>
      <w:r>
        <w:t>226</w:t>
      </w:r>
      <w:r>
        <w:fldChar w:fldCharType="end"/>
      </w:r>
    </w:p>
    <w:p w14:paraId="708E8D00" w14:textId="1B69FDC9" w:rsidR="00523B03" w:rsidRDefault="00523B03">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_Toc67912000 \h </w:instrText>
      </w:r>
      <w:r>
        <w:fldChar w:fldCharType="separate"/>
      </w:r>
      <w:r>
        <w:t>227</w:t>
      </w:r>
      <w:r>
        <w:fldChar w:fldCharType="end"/>
      </w:r>
    </w:p>
    <w:p w14:paraId="27C4305D" w14:textId="541B0682" w:rsidR="00523B03" w:rsidRDefault="00523B03">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_Toc67912001 \h </w:instrText>
      </w:r>
      <w:r>
        <w:fldChar w:fldCharType="separate"/>
      </w:r>
      <w:r>
        <w:t>227</w:t>
      </w:r>
      <w:r>
        <w:fldChar w:fldCharType="end"/>
      </w:r>
    </w:p>
    <w:p w14:paraId="2C8020E6" w14:textId="57A40CB4" w:rsidR="00523B03" w:rsidRDefault="00523B03">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_Toc67912002 \h </w:instrText>
      </w:r>
      <w:r>
        <w:fldChar w:fldCharType="separate"/>
      </w:r>
      <w:r>
        <w:t>227</w:t>
      </w:r>
      <w:r>
        <w:fldChar w:fldCharType="end"/>
      </w:r>
    </w:p>
    <w:p w14:paraId="4A7AEB79" w14:textId="0C741095" w:rsidR="00523B03" w:rsidRDefault="00523B03">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_Toc67912003 \h </w:instrText>
      </w:r>
      <w:r>
        <w:fldChar w:fldCharType="separate"/>
      </w:r>
      <w:r>
        <w:t>229</w:t>
      </w:r>
      <w:r>
        <w:fldChar w:fldCharType="end"/>
      </w:r>
    </w:p>
    <w:p w14:paraId="68A86B94" w14:textId="5EF0BC67" w:rsidR="00523B03" w:rsidRDefault="00523B03">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_Toc67912004 \h </w:instrText>
      </w:r>
      <w:r>
        <w:fldChar w:fldCharType="separate"/>
      </w:r>
      <w:r>
        <w:t>229</w:t>
      </w:r>
      <w:r>
        <w:fldChar w:fldCharType="end"/>
      </w:r>
    </w:p>
    <w:p w14:paraId="2033F8D1" w14:textId="5E35B1CC" w:rsidR="00523B03" w:rsidRDefault="00523B03">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_Toc67912005 \h </w:instrText>
      </w:r>
      <w:r>
        <w:fldChar w:fldCharType="separate"/>
      </w:r>
      <w:r>
        <w:t>230</w:t>
      </w:r>
      <w:r>
        <w:fldChar w:fldCharType="end"/>
      </w:r>
    </w:p>
    <w:p w14:paraId="04DD1A8F" w14:textId="7F4BA019" w:rsidR="00523B03" w:rsidRDefault="00523B03">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_Toc67912006 \h </w:instrText>
      </w:r>
      <w:r>
        <w:fldChar w:fldCharType="separate"/>
      </w:r>
      <w:r>
        <w:t>230</w:t>
      </w:r>
      <w:r>
        <w:fldChar w:fldCharType="end"/>
      </w:r>
    </w:p>
    <w:p w14:paraId="31508F01" w14:textId="2E437822" w:rsidR="00523B03" w:rsidRDefault="00523B03">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_Toc67912007 \h </w:instrText>
      </w:r>
      <w:r>
        <w:fldChar w:fldCharType="separate"/>
      </w:r>
      <w:r>
        <w:t>230</w:t>
      </w:r>
      <w:r>
        <w:fldChar w:fldCharType="end"/>
      </w:r>
    </w:p>
    <w:p w14:paraId="7A8AF5E5" w14:textId="2D7AFB9D" w:rsidR="00523B03" w:rsidRDefault="00523B03">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_Toc67912008 \h </w:instrText>
      </w:r>
      <w:r>
        <w:fldChar w:fldCharType="separate"/>
      </w:r>
      <w:r>
        <w:t>235</w:t>
      </w:r>
      <w:r>
        <w:fldChar w:fldCharType="end"/>
      </w:r>
    </w:p>
    <w:p w14:paraId="40085EE8" w14:textId="41D9AD1A" w:rsidR="00523B03" w:rsidRDefault="00523B03">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_Toc67912009 \h </w:instrText>
      </w:r>
      <w:r>
        <w:fldChar w:fldCharType="separate"/>
      </w:r>
      <w:r>
        <w:t>235</w:t>
      </w:r>
      <w:r>
        <w:fldChar w:fldCharType="end"/>
      </w:r>
    </w:p>
    <w:p w14:paraId="1C2DC8EB" w14:textId="22AC64F1" w:rsidR="00523B03" w:rsidRDefault="00523B03">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_Toc67912010 \h </w:instrText>
      </w:r>
      <w:r>
        <w:fldChar w:fldCharType="separate"/>
      </w:r>
      <w:r>
        <w:t>236</w:t>
      </w:r>
      <w:r>
        <w:fldChar w:fldCharType="end"/>
      </w:r>
    </w:p>
    <w:p w14:paraId="2381A2A9" w14:textId="6A625E15" w:rsidR="00523B03" w:rsidRDefault="00523B03">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_Toc67912011 \h </w:instrText>
      </w:r>
      <w:r>
        <w:fldChar w:fldCharType="separate"/>
      </w:r>
      <w:r>
        <w:t>241</w:t>
      </w:r>
      <w:r>
        <w:fldChar w:fldCharType="end"/>
      </w:r>
    </w:p>
    <w:p w14:paraId="3F49E537" w14:textId="7B8CC591" w:rsidR="00523B03" w:rsidRDefault="00523B03">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_Toc67912012 \h </w:instrText>
      </w:r>
      <w:r>
        <w:fldChar w:fldCharType="separate"/>
      </w:r>
      <w:r>
        <w:t>241</w:t>
      </w:r>
      <w:r>
        <w:fldChar w:fldCharType="end"/>
      </w:r>
    </w:p>
    <w:p w14:paraId="10EB5530" w14:textId="2EA25B91" w:rsidR="00523B03" w:rsidRDefault="00523B03">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_Toc67912013 \h </w:instrText>
      </w:r>
      <w:r>
        <w:fldChar w:fldCharType="separate"/>
      </w:r>
      <w:r>
        <w:t>242</w:t>
      </w:r>
      <w:r>
        <w:fldChar w:fldCharType="end"/>
      </w:r>
    </w:p>
    <w:p w14:paraId="2F2FBCA0" w14:textId="573A2DFC" w:rsidR="00523B03" w:rsidRDefault="00523B03">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_Toc67912014 \h </w:instrText>
      </w:r>
      <w:r>
        <w:fldChar w:fldCharType="separate"/>
      </w:r>
      <w:r>
        <w:t>247</w:t>
      </w:r>
      <w:r>
        <w:fldChar w:fldCharType="end"/>
      </w:r>
    </w:p>
    <w:p w14:paraId="556403B7" w14:textId="79D158EF" w:rsidR="00523B03" w:rsidRDefault="00523B03">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_Toc67912015 \h </w:instrText>
      </w:r>
      <w:r>
        <w:fldChar w:fldCharType="separate"/>
      </w:r>
      <w:r>
        <w:t>247</w:t>
      </w:r>
      <w:r>
        <w:fldChar w:fldCharType="end"/>
      </w:r>
    </w:p>
    <w:p w14:paraId="78EF6928" w14:textId="45D4C72A" w:rsidR="00523B03" w:rsidRDefault="00523B03">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_Toc67912016 \h </w:instrText>
      </w:r>
      <w:r>
        <w:fldChar w:fldCharType="separate"/>
      </w:r>
      <w:r>
        <w:t>247</w:t>
      </w:r>
      <w:r>
        <w:fldChar w:fldCharType="end"/>
      </w:r>
    </w:p>
    <w:p w14:paraId="13A21008" w14:textId="37B3C7D5" w:rsidR="00523B03" w:rsidRDefault="00523B03">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_Toc67912017 \h </w:instrText>
      </w:r>
      <w:r>
        <w:fldChar w:fldCharType="separate"/>
      </w:r>
      <w:r>
        <w:t>247</w:t>
      </w:r>
      <w:r>
        <w:fldChar w:fldCharType="end"/>
      </w:r>
    </w:p>
    <w:p w14:paraId="4B4DB6FB" w14:textId="4A964F6E" w:rsidR="00523B03" w:rsidRDefault="00523B03">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_Toc67912018 \h </w:instrText>
      </w:r>
      <w:r>
        <w:fldChar w:fldCharType="separate"/>
      </w:r>
      <w:r>
        <w:t>247</w:t>
      </w:r>
      <w:r>
        <w:fldChar w:fldCharType="end"/>
      </w:r>
    </w:p>
    <w:p w14:paraId="7F719E3C" w14:textId="7C09AAC0" w:rsidR="00523B03" w:rsidRDefault="00523B03">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_Toc67912019 \h </w:instrText>
      </w:r>
      <w:r>
        <w:fldChar w:fldCharType="separate"/>
      </w:r>
      <w:r>
        <w:t>247</w:t>
      </w:r>
      <w:r>
        <w:fldChar w:fldCharType="end"/>
      </w:r>
    </w:p>
    <w:p w14:paraId="44D068F2" w14:textId="34547DE2" w:rsidR="00523B03" w:rsidRDefault="00523B03">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_Toc67912020 \h </w:instrText>
      </w:r>
      <w:r>
        <w:fldChar w:fldCharType="separate"/>
      </w:r>
      <w:r>
        <w:t>248</w:t>
      </w:r>
      <w:r>
        <w:fldChar w:fldCharType="end"/>
      </w:r>
    </w:p>
    <w:p w14:paraId="0A56DD37" w14:textId="07FA2AE2" w:rsidR="00523B03" w:rsidRDefault="00523B03">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_Toc67912021 \h </w:instrText>
      </w:r>
      <w:r>
        <w:fldChar w:fldCharType="separate"/>
      </w:r>
      <w:r>
        <w:t>248</w:t>
      </w:r>
      <w:r>
        <w:fldChar w:fldCharType="end"/>
      </w:r>
    </w:p>
    <w:p w14:paraId="41713D87" w14:textId="511BF5EE" w:rsidR="00523B03" w:rsidRDefault="00523B03">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_Toc67912022 \h </w:instrText>
      </w:r>
      <w:r>
        <w:fldChar w:fldCharType="separate"/>
      </w:r>
      <w:r>
        <w:t>248</w:t>
      </w:r>
      <w:r>
        <w:fldChar w:fldCharType="end"/>
      </w:r>
    </w:p>
    <w:p w14:paraId="305246E0" w14:textId="1A9B9F97" w:rsidR="00523B03" w:rsidRDefault="00523B03">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_Toc67912023 \h </w:instrText>
      </w:r>
      <w:r>
        <w:fldChar w:fldCharType="separate"/>
      </w:r>
      <w:r>
        <w:t>248</w:t>
      </w:r>
      <w:r>
        <w:fldChar w:fldCharType="end"/>
      </w:r>
    </w:p>
    <w:p w14:paraId="5F75C941" w14:textId="49158BD1" w:rsidR="00523B03" w:rsidRDefault="00523B03">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_Toc67912024 \h </w:instrText>
      </w:r>
      <w:r>
        <w:fldChar w:fldCharType="separate"/>
      </w:r>
      <w:r>
        <w:t>250</w:t>
      </w:r>
      <w:r>
        <w:fldChar w:fldCharType="end"/>
      </w:r>
    </w:p>
    <w:p w14:paraId="44B6A033" w14:textId="7853D4BC" w:rsidR="00523B03" w:rsidRDefault="00523B03">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_Toc67912025 \h </w:instrText>
      </w:r>
      <w:r>
        <w:fldChar w:fldCharType="separate"/>
      </w:r>
      <w:r>
        <w:t>253</w:t>
      </w:r>
      <w:r>
        <w:fldChar w:fldCharType="end"/>
      </w:r>
    </w:p>
    <w:p w14:paraId="2D2C9959" w14:textId="6F9D7BE8" w:rsidR="00523B03" w:rsidRDefault="00523B03">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_Toc67912026 \h </w:instrText>
      </w:r>
      <w:r>
        <w:fldChar w:fldCharType="separate"/>
      </w:r>
      <w:r>
        <w:t>254</w:t>
      </w:r>
      <w:r>
        <w:fldChar w:fldCharType="end"/>
      </w:r>
    </w:p>
    <w:p w14:paraId="2303B67D" w14:textId="751FD60F" w:rsidR="00523B03" w:rsidRDefault="00523B03">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_Toc67912027 \h </w:instrText>
      </w:r>
      <w:r>
        <w:fldChar w:fldCharType="separate"/>
      </w:r>
      <w:r>
        <w:t>258</w:t>
      </w:r>
      <w:r>
        <w:fldChar w:fldCharType="end"/>
      </w:r>
    </w:p>
    <w:p w14:paraId="607C9401" w14:textId="56184FAA" w:rsidR="00523B03" w:rsidRDefault="00523B03">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_Toc67912028 \h </w:instrText>
      </w:r>
      <w:r>
        <w:fldChar w:fldCharType="separate"/>
      </w:r>
      <w:r>
        <w:t>258</w:t>
      </w:r>
      <w:r>
        <w:fldChar w:fldCharType="end"/>
      </w:r>
    </w:p>
    <w:p w14:paraId="2646C5DA" w14:textId="58F02209" w:rsidR="00523B03" w:rsidRDefault="00523B03">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_Toc67912029 \h </w:instrText>
      </w:r>
      <w:r>
        <w:fldChar w:fldCharType="separate"/>
      </w:r>
      <w:r>
        <w:t>258</w:t>
      </w:r>
      <w:r>
        <w:fldChar w:fldCharType="end"/>
      </w:r>
    </w:p>
    <w:p w14:paraId="04210DB9" w14:textId="1AFA20F8" w:rsidR="00523B03" w:rsidRDefault="00523B03">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_Toc67912030 \h </w:instrText>
      </w:r>
      <w:r>
        <w:fldChar w:fldCharType="separate"/>
      </w:r>
      <w:r>
        <w:t>259</w:t>
      </w:r>
      <w:r>
        <w:fldChar w:fldCharType="end"/>
      </w:r>
    </w:p>
    <w:p w14:paraId="0318174D" w14:textId="432E2B02" w:rsidR="00523B03" w:rsidRDefault="00523B03">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_Toc67912031 \h </w:instrText>
      </w:r>
      <w:r>
        <w:fldChar w:fldCharType="separate"/>
      </w:r>
      <w:r>
        <w:t>259</w:t>
      </w:r>
      <w:r>
        <w:fldChar w:fldCharType="end"/>
      </w:r>
    </w:p>
    <w:p w14:paraId="4E429513" w14:textId="5DAECA2C" w:rsidR="00523B03" w:rsidRDefault="00523B0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_Toc67912032 \h </w:instrText>
      </w:r>
      <w:r>
        <w:fldChar w:fldCharType="separate"/>
      </w:r>
      <w:r>
        <w:t>260</w:t>
      </w:r>
      <w:r>
        <w:fldChar w:fldCharType="end"/>
      </w:r>
    </w:p>
    <w:p w14:paraId="6B5DEB45" w14:textId="6BDAA6C6" w:rsidR="00523B03" w:rsidRDefault="00523B0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_Toc67912033 \h </w:instrText>
      </w:r>
      <w:r>
        <w:fldChar w:fldCharType="separate"/>
      </w:r>
      <w:r>
        <w:t>260</w:t>
      </w:r>
      <w:r>
        <w:fldChar w:fldCharType="end"/>
      </w:r>
    </w:p>
    <w:p w14:paraId="0D17A018" w14:textId="4B2C9959" w:rsidR="00523B03" w:rsidRDefault="00523B0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_Toc67912034 \h </w:instrText>
      </w:r>
      <w:r>
        <w:fldChar w:fldCharType="separate"/>
      </w:r>
      <w:r>
        <w:t>260</w:t>
      </w:r>
      <w:r>
        <w:fldChar w:fldCharType="end"/>
      </w:r>
    </w:p>
    <w:p w14:paraId="5E656D18" w14:textId="18D399A3" w:rsidR="00523B03" w:rsidRDefault="00523B0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_Toc67912035 \h </w:instrText>
      </w:r>
      <w:r>
        <w:fldChar w:fldCharType="separate"/>
      </w:r>
      <w:r>
        <w:t>260</w:t>
      </w:r>
      <w:r>
        <w:fldChar w:fldCharType="end"/>
      </w:r>
    </w:p>
    <w:p w14:paraId="74170A48" w14:textId="3B5584C8" w:rsidR="00523B03" w:rsidRDefault="00523B03">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_Toc67912036 \h </w:instrText>
      </w:r>
      <w:r>
        <w:fldChar w:fldCharType="separate"/>
      </w:r>
      <w:r>
        <w:t>261</w:t>
      </w:r>
      <w:r>
        <w:fldChar w:fldCharType="end"/>
      </w:r>
    </w:p>
    <w:p w14:paraId="32F260D2" w14:textId="7A130338" w:rsidR="00523B03" w:rsidRDefault="00523B0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_Toc67912037 \h </w:instrText>
      </w:r>
      <w:r>
        <w:fldChar w:fldCharType="separate"/>
      </w:r>
      <w:r>
        <w:t>262</w:t>
      </w:r>
      <w:r>
        <w:fldChar w:fldCharType="end"/>
      </w:r>
    </w:p>
    <w:p w14:paraId="17792B16" w14:textId="31657CD4" w:rsidR="00523B03" w:rsidRDefault="00523B0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_Toc67912038 \h </w:instrText>
      </w:r>
      <w:r>
        <w:fldChar w:fldCharType="separate"/>
      </w:r>
      <w:r>
        <w:t>262</w:t>
      </w:r>
      <w:r>
        <w:fldChar w:fldCharType="end"/>
      </w:r>
    </w:p>
    <w:p w14:paraId="1E76B9D2" w14:textId="0A993C94" w:rsidR="00523B03" w:rsidRDefault="00523B0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_Toc67912039 \h </w:instrText>
      </w:r>
      <w:r>
        <w:fldChar w:fldCharType="separate"/>
      </w:r>
      <w:r>
        <w:t>262</w:t>
      </w:r>
      <w:r>
        <w:fldChar w:fldCharType="end"/>
      </w:r>
    </w:p>
    <w:p w14:paraId="4BC36410" w14:textId="25038143" w:rsidR="00523B03" w:rsidRDefault="00523B03">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_Toc67912040 \h </w:instrText>
      </w:r>
      <w:r>
        <w:fldChar w:fldCharType="separate"/>
      </w:r>
      <w:r>
        <w:t>263</w:t>
      </w:r>
      <w:r>
        <w:fldChar w:fldCharType="end"/>
      </w:r>
    </w:p>
    <w:p w14:paraId="21E28B30" w14:textId="2FDF1674" w:rsidR="00523B03" w:rsidRDefault="00523B03">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_Toc67912041 \h </w:instrText>
      </w:r>
      <w:r>
        <w:fldChar w:fldCharType="separate"/>
      </w:r>
      <w:r>
        <w:t>263</w:t>
      </w:r>
      <w:r>
        <w:fldChar w:fldCharType="end"/>
      </w:r>
    </w:p>
    <w:p w14:paraId="0B026DF5" w14:textId="10DF553C" w:rsidR="00523B03" w:rsidRDefault="00523B03">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_Toc67912042 \h </w:instrText>
      </w:r>
      <w:r>
        <w:fldChar w:fldCharType="separate"/>
      </w:r>
      <w:r>
        <w:t>263</w:t>
      </w:r>
      <w:r>
        <w:fldChar w:fldCharType="end"/>
      </w:r>
    </w:p>
    <w:p w14:paraId="77410859" w14:textId="1871D748" w:rsidR="00523B03" w:rsidRDefault="00523B03">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_Toc67912043 \h </w:instrText>
      </w:r>
      <w:r>
        <w:fldChar w:fldCharType="separate"/>
      </w:r>
      <w:r>
        <w:t>265</w:t>
      </w:r>
      <w:r>
        <w:fldChar w:fldCharType="end"/>
      </w:r>
    </w:p>
    <w:p w14:paraId="5F8F4AC3" w14:textId="5F3D12A3" w:rsidR="00080512" w:rsidRPr="009202AA" w:rsidRDefault="00523B03">
      <w:r>
        <w:fldChar w:fldCharType="end"/>
      </w:r>
    </w:p>
    <w:p w14:paraId="1733F6C8" w14:textId="77777777" w:rsidR="004C4A70" w:rsidRPr="009202AA" w:rsidRDefault="00080512" w:rsidP="004C4A70">
      <w:pPr>
        <w:pStyle w:val="Heading1"/>
      </w:pPr>
      <w:r w:rsidRPr="009202AA">
        <w:br w:type="page"/>
      </w:r>
      <w:bookmarkStart w:id="23" w:name="_Toc2086433"/>
      <w:bookmarkStart w:id="24" w:name="_Toc36029826"/>
      <w:bookmarkStart w:id="25" w:name="_Toc37179726"/>
      <w:bookmarkStart w:id="26" w:name="_Toc45869426"/>
      <w:bookmarkStart w:id="27" w:name="_Toc52555225"/>
      <w:bookmarkStart w:id="28" w:name="_Toc61112681"/>
      <w:bookmarkStart w:id="29" w:name="_Toc67911565"/>
      <w:r w:rsidR="004C4A70" w:rsidRPr="009202AA">
        <w:lastRenderedPageBreak/>
        <w:t>Foreword</w:t>
      </w:r>
      <w:bookmarkEnd w:id="23"/>
      <w:bookmarkEnd w:id="24"/>
      <w:bookmarkEnd w:id="25"/>
      <w:bookmarkEnd w:id="26"/>
      <w:bookmarkEnd w:id="27"/>
      <w:bookmarkEnd w:id="28"/>
      <w:bookmarkEnd w:id="29"/>
    </w:p>
    <w:p w14:paraId="3F8F0543" w14:textId="77777777" w:rsidR="00F12EEF" w:rsidRPr="009202AA" w:rsidRDefault="00F12EEF">
      <w:r w:rsidRPr="009202AA">
        <w:t xml:space="preserve">This Technical </w:t>
      </w:r>
      <w:bookmarkStart w:id="30" w:name="spectype3"/>
      <w:r w:rsidRPr="009202AA">
        <w:t>Specification</w:t>
      </w:r>
      <w:bookmarkEnd w:id="30"/>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31" w:name="introduction"/>
      <w:bookmarkEnd w:id="31"/>
      <w:r w:rsidRPr="009202AA">
        <w:br w:type="page"/>
      </w:r>
      <w:bookmarkStart w:id="32" w:name="scope"/>
      <w:bookmarkStart w:id="33" w:name="_Toc21096389"/>
      <w:bookmarkStart w:id="34" w:name="_Toc29763356"/>
      <w:bookmarkStart w:id="35" w:name="_Toc36029827"/>
      <w:bookmarkStart w:id="36" w:name="_Toc37179727"/>
      <w:bookmarkStart w:id="37" w:name="_Toc45869427"/>
      <w:bookmarkStart w:id="38" w:name="_Toc52555226"/>
      <w:bookmarkStart w:id="39" w:name="_Toc61112682"/>
      <w:bookmarkStart w:id="40" w:name="_Toc67911566"/>
      <w:bookmarkEnd w:id="32"/>
      <w:r w:rsidR="004C4A70" w:rsidRPr="009202AA">
        <w:lastRenderedPageBreak/>
        <w:t>1</w:t>
      </w:r>
      <w:r w:rsidR="004C4A70" w:rsidRPr="009202AA">
        <w:tab/>
        <w:t>Scope</w:t>
      </w:r>
      <w:bookmarkEnd w:id="33"/>
      <w:bookmarkEnd w:id="34"/>
      <w:bookmarkEnd w:id="35"/>
      <w:bookmarkEnd w:id="36"/>
      <w:bookmarkEnd w:id="37"/>
      <w:bookmarkEnd w:id="38"/>
      <w:bookmarkEnd w:id="39"/>
      <w:bookmarkEnd w:id="40"/>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1" w:name="_Toc21096390"/>
      <w:bookmarkStart w:id="42" w:name="_Toc29763357"/>
      <w:bookmarkStart w:id="43" w:name="_Toc36029828"/>
      <w:bookmarkStart w:id="44" w:name="_Toc37179728"/>
      <w:bookmarkStart w:id="45"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6" w:name="_Toc52555227"/>
      <w:bookmarkStart w:id="47" w:name="_Toc61112683"/>
      <w:bookmarkStart w:id="48" w:name="_Toc67911567"/>
      <w:r w:rsidRPr="009202AA">
        <w:t>2</w:t>
      </w:r>
      <w:r w:rsidRPr="009202AA">
        <w:tab/>
        <w:t>References</w:t>
      </w:r>
      <w:bookmarkEnd w:id="41"/>
      <w:bookmarkEnd w:id="42"/>
      <w:bookmarkEnd w:id="43"/>
      <w:bookmarkEnd w:id="44"/>
      <w:bookmarkEnd w:id="45"/>
      <w:bookmarkEnd w:id="46"/>
      <w:bookmarkEnd w:id="47"/>
      <w:bookmarkEnd w:id="48"/>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49" w:name="_Toc21096391"/>
      <w:bookmarkStart w:id="50" w:name="_Toc29763358"/>
      <w:bookmarkStart w:id="51" w:name="_Toc36029829"/>
      <w:bookmarkStart w:id="52" w:name="_Toc37179729"/>
      <w:bookmarkStart w:id="53" w:name="_Toc45869429"/>
      <w:bookmarkStart w:id="54" w:name="_Toc52555228"/>
      <w:bookmarkStart w:id="55" w:name="_Toc61112684"/>
      <w:bookmarkStart w:id="56" w:name="_Toc67911568"/>
      <w:r w:rsidRPr="009202AA">
        <w:lastRenderedPageBreak/>
        <w:t>3</w:t>
      </w:r>
      <w:r w:rsidRPr="009202AA">
        <w:tab/>
        <w:t>Definitions, symbols and abbreviations</w:t>
      </w:r>
      <w:bookmarkEnd w:id="49"/>
      <w:bookmarkEnd w:id="50"/>
      <w:bookmarkEnd w:id="51"/>
      <w:bookmarkEnd w:id="52"/>
      <w:bookmarkEnd w:id="53"/>
      <w:bookmarkEnd w:id="54"/>
      <w:bookmarkEnd w:id="55"/>
      <w:bookmarkEnd w:id="56"/>
    </w:p>
    <w:p w14:paraId="592B0875" w14:textId="77777777" w:rsidR="004C4A70" w:rsidRPr="009202AA" w:rsidRDefault="004C4A70" w:rsidP="004C4A70">
      <w:pPr>
        <w:pStyle w:val="Heading2"/>
      </w:pPr>
      <w:bookmarkStart w:id="57" w:name="_Toc21096392"/>
      <w:bookmarkStart w:id="58" w:name="_Toc29763359"/>
      <w:bookmarkStart w:id="59" w:name="_Toc36029830"/>
      <w:bookmarkStart w:id="60" w:name="_Toc37179730"/>
      <w:bookmarkStart w:id="61" w:name="_Toc45869430"/>
      <w:bookmarkStart w:id="62" w:name="_Toc52555229"/>
      <w:bookmarkStart w:id="63" w:name="_Toc61112685"/>
      <w:bookmarkStart w:id="64" w:name="_Toc67911569"/>
      <w:r w:rsidRPr="009202AA">
        <w:t>3.1</w:t>
      </w:r>
      <w:r w:rsidRPr="009202AA">
        <w:tab/>
        <w:t>Definitions</w:t>
      </w:r>
      <w:bookmarkEnd w:id="57"/>
      <w:bookmarkEnd w:id="58"/>
      <w:bookmarkEnd w:id="59"/>
      <w:bookmarkEnd w:id="60"/>
      <w:bookmarkEnd w:id="61"/>
      <w:bookmarkEnd w:id="62"/>
      <w:bookmarkEnd w:id="63"/>
      <w:bookmarkEnd w:id="64"/>
    </w:p>
    <w:p w14:paraId="62F051AF" w14:textId="77777777" w:rsidR="004C4A70" w:rsidRPr="009202AA" w:rsidRDefault="004C4A70" w:rsidP="004C4A70">
      <w:r w:rsidRPr="009202AA">
        <w:t xml:space="preserve">For the purposes of the present document, the terms and definitions given in </w:t>
      </w:r>
      <w:bookmarkStart w:id="65" w:name="OLE_LINK6"/>
      <w:bookmarkStart w:id="66" w:name="OLE_LINK7"/>
      <w:bookmarkStart w:id="67" w:name="OLE_LINK8"/>
      <w:r w:rsidRPr="009202AA">
        <w:t xml:space="preserve">3GPP </w:t>
      </w:r>
      <w:bookmarkEnd w:id="65"/>
      <w:bookmarkEnd w:id="66"/>
      <w:bookmarkEnd w:id="67"/>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68" w:name="OLE_LINK44"/>
      <w:bookmarkStart w:id="69"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68"/>
      <w:bookmarkEnd w:id="69"/>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70"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70"/>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71"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71"/>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72"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72"/>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73" w:name="_Toc21096393"/>
      <w:bookmarkStart w:id="74" w:name="_Toc29763360"/>
      <w:bookmarkStart w:id="75" w:name="_Toc36029831"/>
      <w:bookmarkStart w:id="76" w:name="_Toc37179731"/>
      <w:bookmarkStart w:id="77" w:name="_Toc45869431"/>
      <w:bookmarkStart w:id="78" w:name="_Toc52555230"/>
      <w:bookmarkStart w:id="79" w:name="_Toc61112686"/>
      <w:bookmarkStart w:id="80" w:name="_Toc67911570"/>
      <w:r w:rsidRPr="009202AA">
        <w:t>3.2</w:t>
      </w:r>
      <w:r w:rsidRPr="009202AA">
        <w:tab/>
        <w:t>Symbols</w:t>
      </w:r>
      <w:bookmarkEnd w:id="73"/>
      <w:bookmarkEnd w:id="74"/>
      <w:bookmarkEnd w:id="75"/>
      <w:bookmarkEnd w:id="76"/>
      <w:bookmarkEnd w:id="77"/>
      <w:bookmarkEnd w:id="78"/>
      <w:bookmarkEnd w:id="79"/>
      <w:bookmarkEnd w:id="80"/>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81"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81"/>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82" w:name="_Toc21096394"/>
      <w:bookmarkStart w:id="83" w:name="_Toc29763361"/>
      <w:bookmarkStart w:id="84" w:name="_Toc36029832"/>
      <w:bookmarkStart w:id="85" w:name="_Toc37179732"/>
      <w:bookmarkStart w:id="86" w:name="_Toc45869432"/>
      <w:bookmarkStart w:id="87" w:name="_Toc52555231"/>
      <w:bookmarkStart w:id="88" w:name="_Toc61112687"/>
      <w:bookmarkStart w:id="89" w:name="_Toc67911571"/>
      <w:r w:rsidRPr="009202AA">
        <w:t>3.3</w:t>
      </w:r>
      <w:r w:rsidRPr="009202AA">
        <w:tab/>
        <w:t>Abbreviations</w:t>
      </w:r>
      <w:bookmarkEnd w:id="82"/>
      <w:bookmarkEnd w:id="83"/>
      <w:bookmarkEnd w:id="84"/>
      <w:bookmarkEnd w:id="85"/>
      <w:bookmarkEnd w:id="86"/>
      <w:bookmarkEnd w:id="87"/>
      <w:bookmarkEnd w:id="88"/>
      <w:bookmarkEnd w:id="89"/>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ins w:id="90" w:author="CR0223" w:date="2021-03-15T11:43:00Z"/>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ins w:id="91" w:author="CR0223" w:date="2021-03-15T11:43:00Z">
        <w:r w:rsidRPr="000B7012">
          <w:rPr>
            <w:lang w:eastAsia="zh-CN"/>
          </w:rPr>
          <w:t>OBUE</w:t>
        </w:r>
        <w:r w:rsidRPr="000B7012">
          <w:rPr>
            <w:lang w:eastAsia="zh-CN"/>
          </w:rPr>
          <w:tab/>
          <w:t>O</w:t>
        </w:r>
        <w:r w:rsidRPr="000B7012">
          <w:t>perating Band Unwanted Emission</w:t>
        </w:r>
      </w:ins>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92" w:name="_Toc21096395"/>
      <w:bookmarkStart w:id="93" w:name="_Toc29763362"/>
      <w:bookmarkStart w:id="94" w:name="_Toc36029833"/>
      <w:bookmarkStart w:id="95" w:name="_Toc37179733"/>
      <w:bookmarkStart w:id="96" w:name="_Toc45869433"/>
      <w:bookmarkStart w:id="97" w:name="_Toc52555232"/>
      <w:bookmarkStart w:id="98" w:name="_Toc61112688"/>
      <w:bookmarkStart w:id="99" w:name="_Toc67911572"/>
      <w:r w:rsidRPr="009202AA">
        <w:rPr>
          <w:lang w:eastAsia="zh-CN"/>
        </w:rPr>
        <w:t>4</w:t>
      </w:r>
      <w:r w:rsidRPr="009202AA">
        <w:rPr>
          <w:lang w:eastAsia="zh-CN"/>
        </w:rPr>
        <w:tab/>
        <w:t>General</w:t>
      </w:r>
      <w:bookmarkEnd w:id="92"/>
      <w:bookmarkEnd w:id="93"/>
      <w:bookmarkEnd w:id="94"/>
      <w:bookmarkEnd w:id="95"/>
      <w:bookmarkEnd w:id="96"/>
      <w:bookmarkEnd w:id="97"/>
      <w:bookmarkEnd w:id="98"/>
      <w:bookmarkEnd w:id="99"/>
    </w:p>
    <w:p w14:paraId="592B55C8" w14:textId="77777777" w:rsidR="004C4A70" w:rsidRPr="009202AA" w:rsidRDefault="004C4A70" w:rsidP="004C4A70">
      <w:pPr>
        <w:pStyle w:val="Heading2"/>
        <w:rPr>
          <w:lang w:eastAsia="zh-CN"/>
        </w:rPr>
      </w:pPr>
      <w:bookmarkStart w:id="100" w:name="_Toc21096396"/>
      <w:bookmarkStart w:id="101" w:name="_Toc29763363"/>
      <w:bookmarkStart w:id="102" w:name="_Toc36029834"/>
      <w:bookmarkStart w:id="103" w:name="_Toc37179734"/>
      <w:bookmarkStart w:id="104" w:name="_Toc45869434"/>
      <w:bookmarkStart w:id="105" w:name="_Toc52555233"/>
      <w:bookmarkStart w:id="106" w:name="_Toc61112689"/>
      <w:bookmarkStart w:id="107" w:name="_Toc67911573"/>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00"/>
      <w:bookmarkEnd w:id="101"/>
      <w:bookmarkEnd w:id="102"/>
      <w:bookmarkEnd w:id="103"/>
      <w:bookmarkEnd w:id="104"/>
      <w:bookmarkEnd w:id="105"/>
      <w:bookmarkEnd w:id="106"/>
      <w:bookmarkEnd w:id="107"/>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08" w:name="_Toc21096397"/>
      <w:bookmarkStart w:id="109" w:name="_Toc29763364"/>
      <w:bookmarkStart w:id="110" w:name="_Toc36029835"/>
      <w:bookmarkStart w:id="111" w:name="_Toc37179735"/>
      <w:bookmarkStart w:id="112" w:name="_Toc45869435"/>
      <w:bookmarkStart w:id="113" w:name="_Toc52555234"/>
      <w:bookmarkStart w:id="114" w:name="_Toc61112690"/>
      <w:bookmarkStart w:id="115" w:name="_Toc67911574"/>
      <w:r w:rsidRPr="009202AA">
        <w:rPr>
          <w:snapToGrid w:val="0"/>
        </w:rPr>
        <w:t>4.2</w:t>
      </w:r>
      <w:r w:rsidRPr="009202AA">
        <w:rPr>
          <w:snapToGrid w:val="0"/>
        </w:rPr>
        <w:tab/>
        <w:t>Relationship between minimum requirements and test requirements</w:t>
      </w:r>
      <w:bookmarkEnd w:id="108"/>
      <w:bookmarkEnd w:id="109"/>
      <w:bookmarkEnd w:id="110"/>
      <w:bookmarkEnd w:id="111"/>
      <w:bookmarkEnd w:id="112"/>
      <w:bookmarkEnd w:id="113"/>
      <w:bookmarkEnd w:id="114"/>
      <w:bookmarkEnd w:id="115"/>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16" w:name="_Toc21096398"/>
      <w:bookmarkStart w:id="117" w:name="_Toc29763365"/>
      <w:bookmarkStart w:id="118" w:name="_Toc36029836"/>
      <w:bookmarkStart w:id="119" w:name="_Toc37179736"/>
      <w:bookmarkStart w:id="120" w:name="_Toc45869436"/>
      <w:bookmarkStart w:id="121" w:name="_Toc52555235"/>
      <w:bookmarkStart w:id="122" w:name="_Toc61112691"/>
      <w:bookmarkStart w:id="123" w:name="_Toc67911575"/>
      <w:r w:rsidRPr="009202AA">
        <w:rPr>
          <w:lang w:eastAsia="zh-CN"/>
        </w:rPr>
        <w:t>4.3</w:t>
      </w:r>
      <w:r w:rsidRPr="009202AA">
        <w:rPr>
          <w:lang w:eastAsia="zh-CN"/>
        </w:rPr>
        <w:tab/>
        <w:t>Conducted and radiated requirement reference points</w:t>
      </w:r>
      <w:bookmarkEnd w:id="116"/>
      <w:bookmarkEnd w:id="117"/>
      <w:bookmarkEnd w:id="118"/>
      <w:bookmarkEnd w:id="119"/>
      <w:bookmarkEnd w:id="120"/>
      <w:bookmarkEnd w:id="121"/>
      <w:bookmarkEnd w:id="122"/>
      <w:bookmarkEnd w:id="123"/>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24" w:name="_Toc21096399"/>
      <w:bookmarkStart w:id="125" w:name="_Toc29763366"/>
      <w:bookmarkStart w:id="126" w:name="_Toc36029837"/>
      <w:bookmarkStart w:id="127" w:name="_Toc37179737"/>
      <w:bookmarkStart w:id="128" w:name="_Toc45869437"/>
      <w:bookmarkStart w:id="129" w:name="_Toc52555236"/>
      <w:bookmarkStart w:id="130" w:name="_Toc61112692"/>
      <w:bookmarkStart w:id="131" w:name="_Toc67911576"/>
      <w:r w:rsidRPr="009202AA">
        <w:rPr>
          <w:lang w:eastAsia="zh-CN"/>
        </w:rPr>
        <w:t>4.4</w:t>
      </w:r>
      <w:r w:rsidRPr="009202AA">
        <w:rPr>
          <w:lang w:eastAsia="zh-CN"/>
        </w:rPr>
        <w:tab/>
        <w:t>Base station classes</w:t>
      </w:r>
      <w:r w:rsidRPr="009202AA">
        <w:t xml:space="preserve"> for AAS BS</w:t>
      </w:r>
      <w:bookmarkEnd w:id="124"/>
      <w:bookmarkEnd w:id="125"/>
      <w:bookmarkEnd w:id="126"/>
      <w:bookmarkEnd w:id="127"/>
      <w:bookmarkEnd w:id="128"/>
      <w:bookmarkEnd w:id="129"/>
      <w:bookmarkEnd w:id="130"/>
      <w:bookmarkEnd w:id="131"/>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32" w:name="_Toc21096400"/>
      <w:bookmarkStart w:id="133" w:name="_Toc29763367"/>
      <w:bookmarkStart w:id="134" w:name="_Toc36029838"/>
      <w:bookmarkStart w:id="135" w:name="_Toc37179738"/>
      <w:bookmarkStart w:id="136" w:name="_Toc45869438"/>
      <w:bookmarkStart w:id="137" w:name="_Toc52555237"/>
      <w:bookmarkStart w:id="138" w:name="_Toc61112693"/>
      <w:bookmarkStart w:id="139" w:name="_Toc67911577"/>
      <w:r w:rsidRPr="009202AA">
        <w:rPr>
          <w:lang w:eastAsia="zh-CN"/>
        </w:rPr>
        <w:t>4.5</w:t>
      </w:r>
      <w:r w:rsidRPr="009202AA">
        <w:rPr>
          <w:lang w:eastAsia="zh-CN"/>
        </w:rPr>
        <w:tab/>
        <w:t>Regional requirements</w:t>
      </w:r>
      <w:bookmarkEnd w:id="132"/>
      <w:bookmarkEnd w:id="133"/>
      <w:bookmarkEnd w:id="134"/>
      <w:bookmarkEnd w:id="135"/>
      <w:bookmarkEnd w:id="136"/>
      <w:bookmarkEnd w:id="137"/>
      <w:bookmarkEnd w:id="138"/>
      <w:bookmarkEnd w:id="139"/>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9202AA" w:rsidRDefault="004C4A70" w:rsidP="004C4A70">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9202AA" w:rsidRDefault="004C4A70" w:rsidP="004C4A70">
            <w:pPr>
              <w:pStyle w:val="TAL"/>
              <w:rPr>
                <w:rFonts w:cs="Arial"/>
              </w:rPr>
            </w:pPr>
            <w:r w:rsidRPr="009202AA">
              <w:rPr>
                <w:rFonts w:cs="Arial"/>
              </w:rPr>
              <w:t xml:space="preserve">Base station output power and </w:t>
            </w:r>
          </w:p>
          <w:p w14:paraId="05A2D503" w14:textId="77777777" w:rsidR="004C4A70" w:rsidRPr="009202AA" w:rsidRDefault="004C4A70" w:rsidP="004C4A70">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9202AA" w:rsidRDefault="004C4A70" w:rsidP="004C4A70">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9202AA" w:rsidRDefault="004C4A70" w:rsidP="004C4A70">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9202AA" w:rsidRDefault="004C4A70" w:rsidP="004C4A70">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600EB4" w:rsidRPr="009202AA" w14:paraId="0E1C3F86" w14:textId="77777777" w:rsidTr="00600EB4">
        <w:trPr>
          <w:cantSplit/>
          <w:jc w:val="center"/>
          <w:ins w:id="140" w:author="CR0218" w:date="2021-03-15T11:31:00Z"/>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FD3206">
            <w:pPr>
              <w:pStyle w:val="TAL"/>
              <w:rPr>
                <w:ins w:id="141" w:author="CR0218" w:date="2021-03-15T11:31:00Z"/>
                <w:rFonts w:cs="Arial"/>
                <w:lang w:eastAsia="zh-CN"/>
              </w:rPr>
            </w:pPr>
            <w:ins w:id="142" w:author="CR0218" w:date="2021-03-15T11:31:00Z">
              <w:r>
                <w:rPr>
                  <w:rFonts w:cs="Arial"/>
                  <w:lang w:eastAsia="zh-CN"/>
                </w:rPr>
                <w:t>6.6.5, 9.7.5</w:t>
              </w:r>
            </w:ins>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FD3206">
            <w:pPr>
              <w:pStyle w:val="TAL"/>
              <w:rPr>
                <w:ins w:id="143" w:author="CR0218" w:date="2021-03-15T11:31:00Z"/>
                <w:rFonts w:cs="Arial"/>
              </w:rPr>
            </w:pPr>
            <w:ins w:id="144" w:author="CR0218" w:date="2021-03-15T11:31:00Z">
              <w:r w:rsidRPr="00475B50">
                <w:rPr>
                  <w:rFonts w:cs="Arial"/>
                </w:rPr>
                <w:t>Operating band unwanted emissions and OTA Operating band unwanted emissions</w:t>
              </w:r>
            </w:ins>
          </w:p>
        </w:tc>
        <w:tc>
          <w:tcPr>
            <w:tcW w:w="3289"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FD3206">
            <w:pPr>
              <w:pStyle w:val="TAL"/>
              <w:rPr>
                <w:ins w:id="145" w:author="CR0218" w:date="2021-03-15T11:31:00Z"/>
                <w:rFonts w:cs="Arial"/>
              </w:rPr>
            </w:pPr>
            <w:ins w:id="146" w:author="CR0218" w:date="2021-03-15T11:31:00Z">
              <w:r>
                <w:rPr>
                  <w:rFonts w:cs="Arial"/>
                </w:rPr>
                <w:t>Additional requirements defined for Band 24 in 3GPP TS 37.104, subclause 6.6.2.4.5 may apply in regions where FCC regulation applies.</w:t>
              </w:r>
            </w:ins>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47" w:name="_Toc21096401"/>
      <w:bookmarkStart w:id="148" w:name="_Toc29763368"/>
      <w:bookmarkStart w:id="149" w:name="_Toc36029839"/>
      <w:bookmarkStart w:id="150" w:name="_Toc37179739"/>
      <w:bookmarkStart w:id="151" w:name="_Toc45869439"/>
      <w:bookmarkStart w:id="152" w:name="_Toc52555238"/>
      <w:bookmarkStart w:id="153" w:name="_Toc61112694"/>
      <w:bookmarkStart w:id="154" w:name="_Toc67911578"/>
      <w:r w:rsidRPr="009202AA">
        <w:rPr>
          <w:lang w:eastAsia="zh-CN"/>
        </w:rPr>
        <w:t>4.6</w:t>
      </w:r>
      <w:r w:rsidRPr="009202AA">
        <w:rPr>
          <w:lang w:eastAsia="zh-CN"/>
        </w:rPr>
        <w:tab/>
        <w:t>Operating Bands and Band Categories</w:t>
      </w:r>
      <w:bookmarkEnd w:id="147"/>
      <w:bookmarkEnd w:id="148"/>
      <w:bookmarkEnd w:id="149"/>
      <w:bookmarkEnd w:id="150"/>
      <w:bookmarkEnd w:id="151"/>
      <w:bookmarkEnd w:id="152"/>
      <w:bookmarkEnd w:id="153"/>
      <w:bookmarkEnd w:id="154"/>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55" w:name="_Toc21096402"/>
      <w:bookmarkStart w:id="156" w:name="_Toc29763369"/>
      <w:bookmarkStart w:id="157" w:name="_Toc36029840"/>
      <w:bookmarkStart w:id="158" w:name="_Toc37179740"/>
      <w:bookmarkStart w:id="159" w:name="_Toc45869440"/>
      <w:bookmarkStart w:id="160" w:name="_Toc52555239"/>
      <w:bookmarkStart w:id="161" w:name="_Toc61112695"/>
      <w:bookmarkStart w:id="162" w:name="_Toc67911579"/>
      <w:r w:rsidRPr="009202AA">
        <w:rPr>
          <w:lang w:eastAsia="zh-CN"/>
        </w:rPr>
        <w:t>4.7</w:t>
      </w:r>
      <w:r w:rsidRPr="009202AA">
        <w:rPr>
          <w:lang w:eastAsia="zh-CN"/>
        </w:rPr>
        <w:tab/>
        <w:t>Channel arrangements</w:t>
      </w:r>
      <w:bookmarkEnd w:id="155"/>
      <w:bookmarkEnd w:id="156"/>
      <w:bookmarkEnd w:id="157"/>
      <w:bookmarkEnd w:id="158"/>
      <w:bookmarkEnd w:id="159"/>
      <w:bookmarkEnd w:id="160"/>
      <w:bookmarkEnd w:id="161"/>
      <w:bookmarkEnd w:id="162"/>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63" w:name="_Toc21096403"/>
      <w:bookmarkStart w:id="164" w:name="_Toc29763370"/>
      <w:bookmarkStart w:id="165" w:name="_Toc36029841"/>
      <w:bookmarkStart w:id="166" w:name="_Toc37179741"/>
      <w:bookmarkStart w:id="167" w:name="_Toc45869441"/>
      <w:bookmarkStart w:id="168" w:name="_Toc52555240"/>
      <w:bookmarkStart w:id="169" w:name="_Toc61112696"/>
      <w:bookmarkStart w:id="170" w:name="_Toc67911580"/>
      <w:r w:rsidRPr="009202AA">
        <w:rPr>
          <w:lang w:eastAsia="zh-CN"/>
        </w:rPr>
        <w:t>4.8</w:t>
      </w:r>
      <w:r w:rsidRPr="009202AA">
        <w:rPr>
          <w:lang w:eastAsia="zh-CN"/>
        </w:rPr>
        <w:tab/>
        <w:t>Requirements for contiguous and non-contiguous spectrum</w:t>
      </w:r>
      <w:bookmarkEnd w:id="163"/>
      <w:bookmarkEnd w:id="164"/>
      <w:bookmarkEnd w:id="165"/>
      <w:bookmarkEnd w:id="166"/>
      <w:bookmarkEnd w:id="167"/>
      <w:bookmarkEnd w:id="168"/>
      <w:bookmarkEnd w:id="169"/>
      <w:bookmarkEnd w:id="170"/>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71" w:name="_Toc21096404"/>
      <w:bookmarkStart w:id="172" w:name="_Toc29763371"/>
      <w:bookmarkStart w:id="173" w:name="_Toc36029842"/>
      <w:bookmarkStart w:id="174" w:name="_Toc37179742"/>
      <w:bookmarkStart w:id="175" w:name="_Toc45869442"/>
      <w:bookmarkStart w:id="176" w:name="_Toc52555241"/>
      <w:bookmarkStart w:id="177" w:name="_Toc61112697"/>
      <w:bookmarkStart w:id="178" w:name="_Toc67911581"/>
      <w:r w:rsidRPr="009202AA">
        <w:rPr>
          <w:lang w:eastAsia="zh-CN"/>
        </w:rPr>
        <w:t>4.9</w:t>
      </w:r>
      <w:r w:rsidRPr="009202AA">
        <w:rPr>
          <w:lang w:eastAsia="zh-CN"/>
        </w:rPr>
        <w:tab/>
        <w:t>Requirements for AAS BS capable of operation in multiple operating bands</w:t>
      </w:r>
      <w:bookmarkEnd w:id="171"/>
      <w:bookmarkEnd w:id="172"/>
      <w:bookmarkEnd w:id="173"/>
      <w:bookmarkEnd w:id="174"/>
      <w:bookmarkEnd w:id="175"/>
      <w:bookmarkEnd w:id="176"/>
      <w:bookmarkEnd w:id="177"/>
      <w:bookmarkEnd w:id="178"/>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lastRenderedPageBreak/>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79" w:name="_Toc21096405"/>
      <w:bookmarkStart w:id="180" w:name="_Toc29763372"/>
      <w:bookmarkStart w:id="181" w:name="_Toc36029843"/>
      <w:bookmarkStart w:id="182" w:name="_Toc37179743"/>
      <w:bookmarkStart w:id="183" w:name="_Toc45869443"/>
      <w:bookmarkStart w:id="184" w:name="_Toc52555242"/>
      <w:bookmarkStart w:id="185" w:name="_Toc61112698"/>
      <w:bookmarkStart w:id="186" w:name="_Toc67911582"/>
      <w:r w:rsidRPr="009202AA">
        <w:t>4.10</w:t>
      </w:r>
      <w:r w:rsidRPr="009202AA">
        <w:tab/>
        <w:t>OTA Co-location with other base stations</w:t>
      </w:r>
      <w:bookmarkEnd w:id="179"/>
      <w:bookmarkEnd w:id="180"/>
      <w:bookmarkEnd w:id="181"/>
      <w:bookmarkEnd w:id="182"/>
      <w:bookmarkEnd w:id="183"/>
      <w:bookmarkEnd w:id="184"/>
      <w:bookmarkEnd w:id="185"/>
      <w:bookmarkEnd w:id="186"/>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w:t>
      </w:r>
      <w:r w:rsidRPr="009202AA">
        <w:lastRenderedPageBreak/>
        <w:t xml:space="preserve">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87" w:name="_Toc21096406"/>
      <w:bookmarkStart w:id="188" w:name="_Toc29763373"/>
      <w:bookmarkStart w:id="189" w:name="_Toc36029844"/>
      <w:bookmarkStart w:id="190" w:name="_Toc37179744"/>
      <w:bookmarkStart w:id="191" w:name="_Toc45869444"/>
      <w:bookmarkStart w:id="192" w:name="_Toc52555243"/>
      <w:bookmarkStart w:id="193" w:name="_Toc61112699"/>
      <w:bookmarkStart w:id="194" w:name="_Toc67911583"/>
      <w:r w:rsidRPr="009202AA">
        <w:rPr>
          <w:lang w:eastAsia="zh-CN"/>
        </w:rPr>
        <w:t>5</w:t>
      </w:r>
      <w:r w:rsidRPr="009202AA">
        <w:rPr>
          <w:lang w:eastAsia="zh-CN"/>
        </w:rPr>
        <w:tab/>
        <w:t>Applicability of Requirements</w:t>
      </w:r>
      <w:bookmarkEnd w:id="187"/>
      <w:bookmarkEnd w:id="188"/>
      <w:bookmarkEnd w:id="189"/>
      <w:bookmarkEnd w:id="190"/>
      <w:bookmarkEnd w:id="191"/>
      <w:bookmarkEnd w:id="192"/>
      <w:bookmarkEnd w:id="193"/>
      <w:bookmarkEnd w:id="194"/>
    </w:p>
    <w:p w14:paraId="12F324DA" w14:textId="77777777" w:rsidR="004C4A70" w:rsidRPr="009202AA" w:rsidRDefault="004C4A70" w:rsidP="004C4A70">
      <w:pPr>
        <w:pStyle w:val="Heading2"/>
      </w:pPr>
      <w:bookmarkStart w:id="195" w:name="_Toc21096407"/>
      <w:bookmarkStart w:id="196" w:name="_Toc29763374"/>
      <w:bookmarkStart w:id="197" w:name="_Toc36029845"/>
      <w:bookmarkStart w:id="198" w:name="_Toc37179745"/>
      <w:bookmarkStart w:id="199" w:name="_Toc45869445"/>
      <w:bookmarkStart w:id="200" w:name="_Toc52555244"/>
      <w:bookmarkStart w:id="201" w:name="_Toc61112700"/>
      <w:bookmarkStart w:id="202" w:name="_Toc67911584"/>
      <w:r w:rsidRPr="009202AA">
        <w:t>5.1</w:t>
      </w:r>
      <w:r w:rsidRPr="009202AA">
        <w:tab/>
        <w:t>General</w:t>
      </w:r>
      <w:bookmarkEnd w:id="195"/>
      <w:bookmarkEnd w:id="196"/>
      <w:bookmarkEnd w:id="197"/>
      <w:bookmarkEnd w:id="198"/>
      <w:bookmarkEnd w:id="199"/>
      <w:bookmarkEnd w:id="200"/>
      <w:bookmarkEnd w:id="201"/>
      <w:bookmarkEnd w:id="202"/>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lastRenderedPageBreak/>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03" w:name="_Toc21096408"/>
      <w:bookmarkStart w:id="204" w:name="_Toc29763375"/>
      <w:bookmarkStart w:id="205" w:name="_Toc36029846"/>
      <w:bookmarkStart w:id="206" w:name="_Toc37179746"/>
      <w:bookmarkStart w:id="207" w:name="_Toc45869446"/>
      <w:bookmarkStart w:id="208" w:name="_Toc52555245"/>
      <w:bookmarkStart w:id="209" w:name="_Toc61112701"/>
      <w:bookmarkStart w:id="210" w:name="_Toc67911585"/>
      <w:r w:rsidRPr="009202AA">
        <w:t>5.2</w:t>
      </w:r>
      <w:r w:rsidRPr="009202AA">
        <w:tab/>
        <w:t>Band category 1 (BC1) and band category 2 (BC2)</w:t>
      </w:r>
      <w:bookmarkEnd w:id="203"/>
      <w:bookmarkEnd w:id="204"/>
      <w:bookmarkEnd w:id="205"/>
      <w:bookmarkEnd w:id="206"/>
      <w:bookmarkEnd w:id="207"/>
      <w:bookmarkEnd w:id="208"/>
      <w:bookmarkEnd w:id="209"/>
      <w:bookmarkEnd w:id="210"/>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11" w:name="_Toc21096409"/>
      <w:bookmarkStart w:id="212" w:name="_Toc29763376"/>
      <w:bookmarkStart w:id="213" w:name="_Toc36029847"/>
      <w:bookmarkStart w:id="214" w:name="_Toc37179747"/>
      <w:bookmarkStart w:id="215" w:name="_Toc45869447"/>
      <w:bookmarkStart w:id="216" w:name="_Toc52555246"/>
      <w:bookmarkStart w:id="217" w:name="_Toc61112702"/>
      <w:bookmarkStart w:id="218" w:name="_Toc67911586"/>
      <w:r w:rsidRPr="009202AA">
        <w:t>5.3</w:t>
      </w:r>
      <w:r w:rsidRPr="009202AA">
        <w:tab/>
        <w:t>Band category 3 (BC3)</w:t>
      </w:r>
      <w:bookmarkEnd w:id="211"/>
      <w:bookmarkEnd w:id="212"/>
      <w:bookmarkEnd w:id="213"/>
      <w:bookmarkEnd w:id="214"/>
      <w:bookmarkEnd w:id="215"/>
      <w:bookmarkEnd w:id="216"/>
      <w:bookmarkEnd w:id="217"/>
      <w:bookmarkEnd w:id="218"/>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19" w:name="_Toc21096410"/>
      <w:bookmarkStart w:id="220" w:name="_Toc29763377"/>
      <w:bookmarkStart w:id="221" w:name="_Toc36029848"/>
      <w:bookmarkStart w:id="222" w:name="_Toc37179748"/>
      <w:bookmarkStart w:id="223" w:name="_Toc45869448"/>
      <w:bookmarkStart w:id="224" w:name="_Toc52555247"/>
      <w:bookmarkStart w:id="225" w:name="_Toc61112703"/>
      <w:bookmarkStart w:id="226" w:name="_Toc67911587"/>
      <w:r w:rsidRPr="009202AA">
        <w:rPr>
          <w:lang w:eastAsia="zh-CN"/>
        </w:rPr>
        <w:t>6</w:t>
      </w:r>
      <w:r w:rsidRPr="009202AA">
        <w:rPr>
          <w:lang w:eastAsia="zh-CN"/>
        </w:rPr>
        <w:tab/>
        <w:t>Conducted transmitter characteristics</w:t>
      </w:r>
      <w:bookmarkEnd w:id="219"/>
      <w:bookmarkEnd w:id="220"/>
      <w:bookmarkEnd w:id="221"/>
      <w:bookmarkEnd w:id="222"/>
      <w:bookmarkEnd w:id="223"/>
      <w:bookmarkEnd w:id="224"/>
      <w:bookmarkEnd w:id="225"/>
      <w:bookmarkEnd w:id="226"/>
    </w:p>
    <w:p w14:paraId="15EA8521" w14:textId="77777777" w:rsidR="004C4A70" w:rsidRPr="009202AA" w:rsidRDefault="004C4A70" w:rsidP="004C4A70">
      <w:pPr>
        <w:pStyle w:val="Heading2"/>
        <w:rPr>
          <w:lang w:eastAsia="zh-CN"/>
        </w:rPr>
      </w:pPr>
      <w:bookmarkStart w:id="227" w:name="_Toc21096411"/>
      <w:bookmarkStart w:id="228" w:name="_Toc29763378"/>
      <w:bookmarkStart w:id="229" w:name="_Toc36029849"/>
      <w:bookmarkStart w:id="230" w:name="_Toc37179749"/>
      <w:bookmarkStart w:id="231" w:name="_Toc45869449"/>
      <w:bookmarkStart w:id="232" w:name="_Toc52555248"/>
      <w:bookmarkStart w:id="233" w:name="_Toc61112704"/>
      <w:bookmarkStart w:id="234" w:name="_Toc67911588"/>
      <w:r w:rsidRPr="009202AA">
        <w:rPr>
          <w:lang w:eastAsia="zh-CN"/>
        </w:rPr>
        <w:t>6.1</w:t>
      </w:r>
      <w:r w:rsidRPr="009202AA">
        <w:rPr>
          <w:lang w:eastAsia="zh-CN"/>
        </w:rPr>
        <w:tab/>
        <w:t>General</w:t>
      </w:r>
      <w:bookmarkEnd w:id="227"/>
      <w:bookmarkEnd w:id="228"/>
      <w:bookmarkEnd w:id="229"/>
      <w:bookmarkEnd w:id="230"/>
      <w:bookmarkEnd w:id="231"/>
      <w:bookmarkEnd w:id="232"/>
      <w:bookmarkEnd w:id="233"/>
      <w:bookmarkEnd w:id="234"/>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35" w:name="_Toc21096412"/>
      <w:bookmarkStart w:id="236" w:name="_Toc29763379"/>
      <w:bookmarkStart w:id="237" w:name="_Toc36029850"/>
      <w:bookmarkStart w:id="238" w:name="_Toc37179750"/>
      <w:bookmarkStart w:id="239" w:name="_Toc45869450"/>
      <w:bookmarkStart w:id="240" w:name="_Toc52555249"/>
      <w:bookmarkStart w:id="241" w:name="_Toc61112705"/>
      <w:bookmarkStart w:id="242" w:name="_Toc67911589"/>
      <w:r w:rsidRPr="009202AA">
        <w:rPr>
          <w:lang w:eastAsia="zh-CN"/>
        </w:rPr>
        <w:t>6.2</w:t>
      </w:r>
      <w:r w:rsidRPr="009202AA">
        <w:rPr>
          <w:lang w:eastAsia="zh-CN"/>
        </w:rPr>
        <w:tab/>
        <w:t>Base station output power</w:t>
      </w:r>
      <w:bookmarkEnd w:id="235"/>
      <w:bookmarkEnd w:id="236"/>
      <w:bookmarkEnd w:id="237"/>
      <w:bookmarkEnd w:id="238"/>
      <w:bookmarkEnd w:id="239"/>
      <w:bookmarkEnd w:id="240"/>
      <w:bookmarkEnd w:id="241"/>
      <w:bookmarkEnd w:id="242"/>
    </w:p>
    <w:p w14:paraId="27BC5D45" w14:textId="77777777" w:rsidR="004C4A70" w:rsidRPr="009202AA" w:rsidRDefault="004C4A70" w:rsidP="004C4A70">
      <w:pPr>
        <w:pStyle w:val="Heading3"/>
      </w:pPr>
      <w:bookmarkStart w:id="243" w:name="_Toc21096413"/>
      <w:bookmarkStart w:id="244" w:name="_Toc29763380"/>
      <w:bookmarkStart w:id="245" w:name="_Toc36029851"/>
      <w:bookmarkStart w:id="246" w:name="_Toc37179751"/>
      <w:bookmarkStart w:id="247" w:name="_Toc45869451"/>
      <w:bookmarkStart w:id="248" w:name="_Toc52555250"/>
      <w:bookmarkStart w:id="249" w:name="_Toc61112706"/>
      <w:bookmarkStart w:id="250" w:name="_Toc67911590"/>
      <w:r w:rsidRPr="009202AA">
        <w:t>6.2.1</w:t>
      </w:r>
      <w:r w:rsidRPr="009202AA">
        <w:tab/>
        <w:t>General</w:t>
      </w:r>
      <w:bookmarkEnd w:id="243"/>
      <w:bookmarkEnd w:id="244"/>
      <w:bookmarkEnd w:id="245"/>
      <w:bookmarkEnd w:id="246"/>
      <w:bookmarkEnd w:id="247"/>
      <w:bookmarkEnd w:id="248"/>
      <w:bookmarkEnd w:id="249"/>
      <w:bookmarkEnd w:id="250"/>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51" w:name="_Toc21096414"/>
      <w:bookmarkStart w:id="252" w:name="_Toc29763381"/>
      <w:bookmarkStart w:id="253" w:name="_Toc36029852"/>
      <w:bookmarkStart w:id="254" w:name="_Toc37179752"/>
      <w:bookmarkStart w:id="255" w:name="_Toc45869452"/>
      <w:bookmarkStart w:id="256" w:name="_Toc52555251"/>
      <w:bookmarkStart w:id="257" w:name="_Toc61112707"/>
      <w:bookmarkStart w:id="258" w:name="_Toc67911591"/>
      <w:r w:rsidRPr="009202AA">
        <w:rPr>
          <w:lang w:eastAsia="zh-CN"/>
        </w:rPr>
        <w:t>6.2.2</w:t>
      </w:r>
      <w:r w:rsidRPr="009202AA">
        <w:rPr>
          <w:lang w:eastAsia="zh-CN"/>
        </w:rPr>
        <w:tab/>
        <w:t>Maximum output power</w:t>
      </w:r>
      <w:bookmarkEnd w:id="251"/>
      <w:bookmarkEnd w:id="252"/>
      <w:bookmarkEnd w:id="253"/>
      <w:bookmarkEnd w:id="254"/>
      <w:bookmarkEnd w:id="255"/>
      <w:bookmarkEnd w:id="256"/>
      <w:bookmarkEnd w:id="257"/>
      <w:bookmarkEnd w:id="258"/>
    </w:p>
    <w:p w14:paraId="153B2B89" w14:textId="77777777" w:rsidR="004C4A70" w:rsidRPr="009202AA" w:rsidRDefault="004C4A70" w:rsidP="004C4A70">
      <w:pPr>
        <w:pStyle w:val="Heading4"/>
      </w:pPr>
      <w:bookmarkStart w:id="259" w:name="_Toc21096415"/>
      <w:bookmarkStart w:id="260" w:name="_Toc29763382"/>
      <w:bookmarkStart w:id="261" w:name="_Toc36029853"/>
      <w:bookmarkStart w:id="262" w:name="_Toc37179753"/>
      <w:bookmarkStart w:id="263" w:name="_Toc45869453"/>
      <w:bookmarkStart w:id="264" w:name="_Toc52555252"/>
      <w:bookmarkStart w:id="265" w:name="_Toc61112708"/>
      <w:bookmarkStart w:id="266" w:name="_Toc67911592"/>
      <w:r w:rsidRPr="009202AA">
        <w:t>6.2.2.1</w:t>
      </w:r>
      <w:r w:rsidRPr="009202AA">
        <w:tab/>
        <w:t>General</w:t>
      </w:r>
      <w:bookmarkEnd w:id="259"/>
      <w:bookmarkEnd w:id="260"/>
      <w:bookmarkEnd w:id="261"/>
      <w:bookmarkEnd w:id="262"/>
      <w:bookmarkEnd w:id="263"/>
      <w:bookmarkEnd w:id="264"/>
      <w:bookmarkEnd w:id="265"/>
      <w:bookmarkEnd w:id="266"/>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lastRenderedPageBreak/>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67" w:name="_Toc21096416"/>
      <w:bookmarkStart w:id="268" w:name="_Toc29763383"/>
      <w:bookmarkStart w:id="269" w:name="_Toc36029854"/>
      <w:bookmarkStart w:id="270" w:name="_Toc37179754"/>
      <w:bookmarkStart w:id="271" w:name="_Toc45869454"/>
      <w:bookmarkStart w:id="272" w:name="_Toc52555253"/>
      <w:bookmarkStart w:id="273" w:name="_Toc61112709"/>
      <w:bookmarkStart w:id="274" w:name="_Toc67911593"/>
      <w:r w:rsidRPr="009202AA">
        <w:t>6.2.2.2</w:t>
      </w:r>
      <w:r w:rsidRPr="009202AA">
        <w:tab/>
      </w:r>
      <w:r w:rsidRPr="009202AA">
        <w:rPr>
          <w:lang w:eastAsia="zh-CN"/>
        </w:rPr>
        <w:t>Minimum requirement for MSR operation</w:t>
      </w:r>
      <w:bookmarkEnd w:id="267"/>
      <w:bookmarkEnd w:id="268"/>
      <w:bookmarkEnd w:id="269"/>
      <w:bookmarkEnd w:id="270"/>
      <w:bookmarkEnd w:id="271"/>
      <w:bookmarkEnd w:id="272"/>
      <w:bookmarkEnd w:id="273"/>
      <w:bookmarkEnd w:id="274"/>
    </w:p>
    <w:p w14:paraId="0CAB96D5" w14:textId="77777777" w:rsidR="004C4A70" w:rsidRPr="009202AA" w:rsidRDefault="004C4A70" w:rsidP="004C4A70">
      <w:pPr>
        <w:pStyle w:val="Heading5"/>
        <w:spacing w:after="200"/>
        <w:rPr>
          <w:rFonts w:cs="Arial"/>
          <w:szCs w:val="22"/>
        </w:rPr>
      </w:pPr>
      <w:bookmarkStart w:id="275" w:name="_Toc21096417"/>
      <w:bookmarkStart w:id="276" w:name="_Toc29763384"/>
      <w:bookmarkStart w:id="277" w:name="_Toc36029855"/>
      <w:bookmarkStart w:id="278" w:name="_Toc37179755"/>
      <w:bookmarkStart w:id="279" w:name="_Toc45869455"/>
      <w:bookmarkStart w:id="280" w:name="_Toc52555254"/>
      <w:bookmarkStart w:id="281" w:name="_Toc61112710"/>
      <w:bookmarkStart w:id="282" w:name="_Toc67911594"/>
      <w:r w:rsidRPr="009202AA">
        <w:rPr>
          <w:rFonts w:cs="Arial"/>
          <w:szCs w:val="22"/>
        </w:rPr>
        <w:t>6.2.2.2.1</w:t>
      </w:r>
      <w:r w:rsidRPr="009202AA">
        <w:rPr>
          <w:rFonts w:cs="Arial"/>
          <w:szCs w:val="22"/>
        </w:rPr>
        <w:tab/>
        <w:t>General</w:t>
      </w:r>
      <w:bookmarkEnd w:id="275"/>
      <w:bookmarkEnd w:id="276"/>
      <w:bookmarkEnd w:id="277"/>
      <w:bookmarkEnd w:id="278"/>
      <w:bookmarkEnd w:id="279"/>
      <w:bookmarkEnd w:id="280"/>
      <w:bookmarkEnd w:id="281"/>
      <w:bookmarkEnd w:id="282"/>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83" w:name="_Toc21096418"/>
      <w:bookmarkStart w:id="284" w:name="_Toc29763385"/>
      <w:bookmarkStart w:id="285" w:name="_Toc36029856"/>
      <w:bookmarkStart w:id="286" w:name="_Toc37179756"/>
      <w:bookmarkStart w:id="287" w:name="_Toc45869456"/>
      <w:bookmarkStart w:id="288" w:name="_Toc52555255"/>
      <w:bookmarkStart w:id="289" w:name="_Toc61112711"/>
      <w:bookmarkStart w:id="290" w:name="_Toc67911595"/>
      <w:r w:rsidRPr="009202AA">
        <w:rPr>
          <w:rFonts w:cs="Arial"/>
          <w:szCs w:val="22"/>
        </w:rPr>
        <w:t>6.2.2.2.2</w:t>
      </w:r>
      <w:r w:rsidRPr="009202AA">
        <w:rPr>
          <w:rFonts w:cs="Arial"/>
          <w:szCs w:val="22"/>
        </w:rPr>
        <w:tab/>
        <w:t>Additional requirements (regional)</w:t>
      </w:r>
      <w:bookmarkEnd w:id="283"/>
      <w:bookmarkEnd w:id="284"/>
      <w:bookmarkEnd w:id="285"/>
      <w:bookmarkEnd w:id="286"/>
      <w:bookmarkEnd w:id="287"/>
      <w:bookmarkEnd w:id="288"/>
      <w:bookmarkEnd w:id="289"/>
      <w:bookmarkEnd w:id="290"/>
    </w:p>
    <w:p w14:paraId="60CEF9D3" w14:textId="77777777" w:rsidR="004C4A70" w:rsidRPr="009202AA" w:rsidRDefault="004C4A70" w:rsidP="004C4A70">
      <w:r w:rsidRPr="009202AA">
        <w:t>For AAS BS operating E-UTRA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37.104 [9], subclause 6.2.2.</w:t>
      </w:r>
    </w:p>
    <w:p w14:paraId="7F52FA4D" w14:textId="77777777" w:rsidR="004C4A70" w:rsidRPr="009202AA" w:rsidRDefault="004C4A70" w:rsidP="004C4A70">
      <w:pPr>
        <w:pStyle w:val="Heading4"/>
        <w:rPr>
          <w:lang w:eastAsia="zh-CN"/>
        </w:rPr>
      </w:pPr>
      <w:bookmarkStart w:id="291" w:name="_Toc21096419"/>
      <w:bookmarkStart w:id="292" w:name="_Toc29763386"/>
      <w:bookmarkStart w:id="293" w:name="_Toc36029857"/>
      <w:bookmarkStart w:id="294" w:name="_Toc37179757"/>
      <w:bookmarkStart w:id="295" w:name="_Toc45869457"/>
      <w:bookmarkStart w:id="296" w:name="_Toc52555256"/>
      <w:bookmarkStart w:id="297" w:name="_Toc61112712"/>
      <w:bookmarkStart w:id="298" w:name="_Toc67911596"/>
      <w:r w:rsidRPr="009202AA">
        <w:rPr>
          <w:lang w:eastAsia="zh-CN"/>
        </w:rPr>
        <w:t>6.2.2.3</w:t>
      </w:r>
      <w:r w:rsidRPr="009202AA">
        <w:rPr>
          <w:lang w:eastAsia="zh-CN"/>
        </w:rPr>
        <w:tab/>
        <w:t>Minimum requirement for single RAT UTRA operation</w:t>
      </w:r>
      <w:bookmarkEnd w:id="291"/>
      <w:bookmarkEnd w:id="292"/>
      <w:bookmarkEnd w:id="293"/>
      <w:bookmarkEnd w:id="294"/>
      <w:bookmarkEnd w:id="295"/>
      <w:bookmarkEnd w:id="296"/>
      <w:bookmarkEnd w:id="297"/>
      <w:bookmarkEnd w:id="298"/>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99" w:name="_Toc21096420"/>
      <w:bookmarkStart w:id="300" w:name="_Toc29763387"/>
      <w:bookmarkStart w:id="301" w:name="_Toc36029858"/>
      <w:bookmarkStart w:id="302" w:name="_Toc37179758"/>
      <w:bookmarkStart w:id="303" w:name="_Toc45869458"/>
      <w:bookmarkStart w:id="304" w:name="_Toc52555257"/>
      <w:bookmarkStart w:id="305" w:name="_Toc61112713"/>
      <w:bookmarkStart w:id="306" w:name="_Toc67911597"/>
      <w:r w:rsidRPr="009202AA">
        <w:rPr>
          <w:lang w:eastAsia="zh-CN"/>
        </w:rPr>
        <w:t>6.2.2.4</w:t>
      </w:r>
      <w:r w:rsidRPr="009202AA">
        <w:rPr>
          <w:lang w:eastAsia="zh-CN"/>
        </w:rPr>
        <w:tab/>
        <w:t>Minimum requirement for single RAT E-UTRA operation</w:t>
      </w:r>
      <w:bookmarkEnd w:id="299"/>
      <w:bookmarkEnd w:id="300"/>
      <w:bookmarkEnd w:id="301"/>
      <w:bookmarkEnd w:id="302"/>
      <w:bookmarkEnd w:id="303"/>
      <w:bookmarkEnd w:id="304"/>
      <w:bookmarkEnd w:id="305"/>
      <w:bookmarkEnd w:id="306"/>
    </w:p>
    <w:p w14:paraId="772CC19A" w14:textId="77777777" w:rsidR="004C4A70" w:rsidRPr="009202AA" w:rsidRDefault="004C4A70" w:rsidP="004C4A70">
      <w:pPr>
        <w:pStyle w:val="Heading5"/>
        <w:spacing w:after="200"/>
        <w:rPr>
          <w:rFonts w:cs="Arial"/>
          <w:szCs w:val="22"/>
        </w:rPr>
      </w:pPr>
      <w:bookmarkStart w:id="307" w:name="_Toc21096421"/>
      <w:bookmarkStart w:id="308" w:name="_Toc29763388"/>
      <w:bookmarkStart w:id="309" w:name="_Toc36029859"/>
      <w:bookmarkStart w:id="310" w:name="_Toc37179759"/>
      <w:bookmarkStart w:id="311" w:name="_Toc45869459"/>
      <w:bookmarkStart w:id="312" w:name="_Toc52555258"/>
      <w:bookmarkStart w:id="313" w:name="_Toc61112714"/>
      <w:bookmarkStart w:id="314" w:name="_Toc67911598"/>
      <w:r w:rsidRPr="009202AA">
        <w:rPr>
          <w:rFonts w:cs="Arial"/>
          <w:szCs w:val="22"/>
        </w:rPr>
        <w:t>6.2.2.4.1</w:t>
      </w:r>
      <w:r w:rsidRPr="009202AA">
        <w:rPr>
          <w:rFonts w:cs="Arial"/>
          <w:szCs w:val="22"/>
        </w:rPr>
        <w:tab/>
        <w:t>General</w:t>
      </w:r>
      <w:bookmarkEnd w:id="307"/>
      <w:bookmarkEnd w:id="308"/>
      <w:bookmarkEnd w:id="309"/>
      <w:bookmarkEnd w:id="310"/>
      <w:bookmarkEnd w:id="311"/>
      <w:bookmarkEnd w:id="312"/>
      <w:bookmarkEnd w:id="313"/>
      <w:bookmarkEnd w:id="314"/>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315" w:name="_Toc21096422"/>
      <w:bookmarkStart w:id="316" w:name="_Toc29763389"/>
      <w:bookmarkStart w:id="317" w:name="_Toc36029860"/>
      <w:bookmarkStart w:id="318" w:name="_Toc37179760"/>
      <w:bookmarkStart w:id="319" w:name="_Toc45869460"/>
      <w:bookmarkStart w:id="320" w:name="_Toc52555259"/>
      <w:bookmarkStart w:id="321" w:name="_Toc61112715"/>
      <w:bookmarkStart w:id="322" w:name="_Toc67911599"/>
      <w:r w:rsidRPr="009202AA">
        <w:rPr>
          <w:rFonts w:cs="Arial"/>
          <w:szCs w:val="22"/>
        </w:rPr>
        <w:t>6.2.2.4.2</w:t>
      </w:r>
      <w:r w:rsidRPr="009202AA">
        <w:rPr>
          <w:rFonts w:cs="Arial"/>
          <w:szCs w:val="22"/>
        </w:rPr>
        <w:tab/>
        <w:t>Additional requirements (regional)</w:t>
      </w:r>
      <w:bookmarkEnd w:id="315"/>
      <w:bookmarkEnd w:id="316"/>
      <w:bookmarkEnd w:id="317"/>
      <w:bookmarkEnd w:id="318"/>
      <w:bookmarkEnd w:id="319"/>
      <w:bookmarkEnd w:id="320"/>
      <w:bookmarkEnd w:id="321"/>
      <w:bookmarkEnd w:id="322"/>
    </w:p>
    <w:p w14:paraId="03D8AB35"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36.104 [8], subclause 6.2.2.</w:t>
      </w:r>
    </w:p>
    <w:p w14:paraId="2A2CB98B" w14:textId="77777777" w:rsidR="004C4A70" w:rsidRPr="009202AA" w:rsidRDefault="004C4A70" w:rsidP="004C4A70">
      <w:pPr>
        <w:pStyle w:val="Heading3"/>
        <w:rPr>
          <w:lang w:eastAsia="zh-CN"/>
        </w:rPr>
      </w:pPr>
      <w:bookmarkStart w:id="323" w:name="_Toc21096423"/>
      <w:bookmarkStart w:id="324" w:name="_Toc29763390"/>
      <w:bookmarkStart w:id="325" w:name="_Toc36029861"/>
      <w:bookmarkStart w:id="326" w:name="_Toc37179761"/>
      <w:bookmarkStart w:id="327" w:name="_Toc45869461"/>
      <w:bookmarkStart w:id="328" w:name="_Toc52555260"/>
      <w:bookmarkStart w:id="329" w:name="_Toc61112716"/>
      <w:bookmarkStart w:id="330" w:name="_Toc67911600"/>
      <w:r w:rsidRPr="009202AA">
        <w:rPr>
          <w:lang w:eastAsia="zh-CN"/>
        </w:rPr>
        <w:t>6.2.3</w:t>
      </w:r>
      <w:r w:rsidRPr="009202AA">
        <w:rPr>
          <w:lang w:eastAsia="zh-CN"/>
        </w:rPr>
        <w:tab/>
      </w:r>
      <w:r w:rsidRPr="009202AA">
        <w:t>UTRA FDD primary CPICH power</w:t>
      </w:r>
      <w:bookmarkEnd w:id="323"/>
      <w:bookmarkEnd w:id="324"/>
      <w:bookmarkEnd w:id="325"/>
      <w:bookmarkEnd w:id="326"/>
      <w:bookmarkEnd w:id="327"/>
      <w:bookmarkEnd w:id="328"/>
      <w:bookmarkEnd w:id="329"/>
      <w:bookmarkEnd w:id="330"/>
    </w:p>
    <w:p w14:paraId="10D6C032" w14:textId="77777777" w:rsidR="004C4A70" w:rsidRPr="009202AA" w:rsidRDefault="004C4A70" w:rsidP="004C4A70">
      <w:pPr>
        <w:pStyle w:val="Heading4"/>
      </w:pPr>
      <w:bookmarkStart w:id="331" w:name="_Toc21096424"/>
      <w:bookmarkStart w:id="332" w:name="_Toc29763391"/>
      <w:bookmarkStart w:id="333" w:name="_Toc36029862"/>
      <w:bookmarkStart w:id="334" w:name="_Toc37179762"/>
      <w:bookmarkStart w:id="335" w:name="_Toc45869462"/>
      <w:bookmarkStart w:id="336" w:name="_Toc52555261"/>
      <w:bookmarkStart w:id="337" w:name="_Toc61112717"/>
      <w:bookmarkStart w:id="338" w:name="_Toc67911601"/>
      <w:r w:rsidRPr="009202AA">
        <w:t>6.2.3.1</w:t>
      </w:r>
      <w:r w:rsidRPr="009202AA">
        <w:tab/>
        <w:t>General</w:t>
      </w:r>
      <w:bookmarkEnd w:id="331"/>
      <w:bookmarkEnd w:id="332"/>
      <w:bookmarkEnd w:id="333"/>
      <w:bookmarkEnd w:id="334"/>
      <w:bookmarkEnd w:id="335"/>
      <w:bookmarkEnd w:id="336"/>
      <w:bookmarkEnd w:id="337"/>
      <w:bookmarkEnd w:id="338"/>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339" w:name="_Toc21096425"/>
      <w:bookmarkStart w:id="340" w:name="_Toc29763392"/>
      <w:bookmarkStart w:id="341" w:name="_Toc36029863"/>
      <w:bookmarkStart w:id="342" w:name="_Toc37179763"/>
      <w:bookmarkStart w:id="343" w:name="_Toc45869463"/>
      <w:bookmarkStart w:id="344" w:name="_Toc52555262"/>
      <w:bookmarkStart w:id="345" w:name="_Toc61112718"/>
      <w:bookmarkStart w:id="346" w:name="_Toc67911602"/>
      <w:r w:rsidRPr="009202AA">
        <w:lastRenderedPageBreak/>
        <w:t>6.2.3.2</w:t>
      </w:r>
      <w:r w:rsidRPr="009202AA">
        <w:tab/>
      </w:r>
      <w:r w:rsidRPr="009202AA">
        <w:rPr>
          <w:lang w:eastAsia="zh-CN"/>
        </w:rPr>
        <w:t>Minimum requirement for MSR operation</w:t>
      </w:r>
      <w:bookmarkEnd w:id="339"/>
      <w:bookmarkEnd w:id="340"/>
      <w:bookmarkEnd w:id="341"/>
      <w:bookmarkEnd w:id="342"/>
      <w:bookmarkEnd w:id="343"/>
      <w:bookmarkEnd w:id="344"/>
      <w:bookmarkEnd w:id="345"/>
      <w:bookmarkEnd w:id="346"/>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347" w:name="_Toc21096426"/>
      <w:bookmarkStart w:id="348" w:name="_Toc29763393"/>
      <w:bookmarkStart w:id="349" w:name="_Toc36029864"/>
      <w:bookmarkStart w:id="350" w:name="_Toc37179764"/>
      <w:bookmarkStart w:id="351" w:name="_Toc45869464"/>
      <w:bookmarkStart w:id="352" w:name="_Toc52555263"/>
      <w:bookmarkStart w:id="353" w:name="_Toc61112719"/>
      <w:bookmarkStart w:id="354" w:name="_Toc67911603"/>
      <w:r w:rsidRPr="009202AA">
        <w:rPr>
          <w:lang w:eastAsia="zh-CN"/>
        </w:rPr>
        <w:t>6.2.3.3</w:t>
      </w:r>
      <w:r w:rsidRPr="009202AA">
        <w:rPr>
          <w:lang w:eastAsia="zh-CN"/>
        </w:rPr>
        <w:tab/>
        <w:t>Minimum requirement for single RAT UTRA operation</w:t>
      </w:r>
      <w:bookmarkEnd w:id="347"/>
      <w:bookmarkEnd w:id="348"/>
      <w:bookmarkEnd w:id="349"/>
      <w:bookmarkEnd w:id="350"/>
      <w:bookmarkEnd w:id="351"/>
      <w:bookmarkEnd w:id="352"/>
      <w:bookmarkEnd w:id="353"/>
      <w:bookmarkEnd w:id="354"/>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355" w:name="_Toc21096427"/>
      <w:bookmarkStart w:id="356" w:name="_Toc29763394"/>
      <w:bookmarkStart w:id="357" w:name="_Toc36029865"/>
      <w:bookmarkStart w:id="358" w:name="_Toc37179765"/>
      <w:bookmarkStart w:id="359" w:name="_Toc45869465"/>
      <w:bookmarkStart w:id="360" w:name="_Toc52555264"/>
      <w:bookmarkStart w:id="361" w:name="_Toc61112720"/>
      <w:bookmarkStart w:id="362" w:name="_Toc67911604"/>
      <w:r w:rsidRPr="009202AA">
        <w:rPr>
          <w:lang w:eastAsia="zh-CN"/>
        </w:rPr>
        <w:t>6.2.3.4</w:t>
      </w:r>
      <w:r w:rsidRPr="009202AA">
        <w:rPr>
          <w:lang w:eastAsia="zh-CN"/>
        </w:rPr>
        <w:tab/>
        <w:t>Minimum requirement for single RAT E-UTRA operation</w:t>
      </w:r>
      <w:bookmarkEnd w:id="355"/>
      <w:bookmarkEnd w:id="356"/>
      <w:bookmarkEnd w:id="357"/>
      <w:bookmarkEnd w:id="358"/>
      <w:bookmarkEnd w:id="359"/>
      <w:bookmarkEnd w:id="360"/>
      <w:bookmarkEnd w:id="361"/>
      <w:bookmarkEnd w:id="362"/>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363" w:name="_Toc21096428"/>
      <w:bookmarkStart w:id="364" w:name="_Toc29763395"/>
      <w:bookmarkStart w:id="365" w:name="_Toc36029866"/>
      <w:bookmarkStart w:id="366" w:name="_Toc37179766"/>
      <w:bookmarkStart w:id="367" w:name="_Toc45869466"/>
      <w:bookmarkStart w:id="368" w:name="_Toc52555265"/>
      <w:bookmarkStart w:id="369" w:name="_Toc61112721"/>
      <w:bookmarkStart w:id="370" w:name="_Toc67911605"/>
      <w:r w:rsidRPr="009202AA">
        <w:rPr>
          <w:lang w:eastAsia="zh-CN"/>
        </w:rPr>
        <w:t>6.2.4</w:t>
      </w:r>
      <w:r w:rsidRPr="009202AA">
        <w:rPr>
          <w:lang w:eastAsia="zh-CN"/>
        </w:rPr>
        <w:tab/>
      </w:r>
      <w:r w:rsidRPr="009202AA">
        <w:t>UTRA TDD primary CCPCH power</w:t>
      </w:r>
      <w:bookmarkEnd w:id="363"/>
      <w:bookmarkEnd w:id="364"/>
      <w:bookmarkEnd w:id="365"/>
      <w:bookmarkEnd w:id="366"/>
      <w:bookmarkEnd w:id="367"/>
      <w:bookmarkEnd w:id="368"/>
      <w:bookmarkEnd w:id="369"/>
      <w:bookmarkEnd w:id="370"/>
    </w:p>
    <w:p w14:paraId="56BD1E31" w14:textId="77777777" w:rsidR="004C4A70" w:rsidRPr="009202AA" w:rsidRDefault="004C4A70" w:rsidP="004C4A70">
      <w:pPr>
        <w:pStyle w:val="Heading4"/>
      </w:pPr>
      <w:bookmarkStart w:id="371" w:name="_Toc21096429"/>
      <w:bookmarkStart w:id="372" w:name="_Toc29763396"/>
      <w:bookmarkStart w:id="373" w:name="_Toc36029867"/>
      <w:bookmarkStart w:id="374" w:name="_Toc37179767"/>
      <w:bookmarkStart w:id="375" w:name="_Toc45869467"/>
      <w:bookmarkStart w:id="376" w:name="_Toc52555266"/>
      <w:bookmarkStart w:id="377" w:name="_Toc61112722"/>
      <w:bookmarkStart w:id="378" w:name="_Toc67911606"/>
      <w:r w:rsidRPr="009202AA">
        <w:t>6.2.4.1</w:t>
      </w:r>
      <w:r w:rsidRPr="009202AA">
        <w:tab/>
        <w:t>General</w:t>
      </w:r>
      <w:bookmarkEnd w:id="371"/>
      <w:bookmarkEnd w:id="372"/>
      <w:bookmarkEnd w:id="373"/>
      <w:bookmarkEnd w:id="374"/>
      <w:bookmarkEnd w:id="375"/>
      <w:bookmarkEnd w:id="376"/>
      <w:bookmarkEnd w:id="377"/>
      <w:bookmarkEnd w:id="378"/>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379" w:name="_Toc21096430"/>
      <w:bookmarkStart w:id="380" w:name="_Toc29763397"/>
      <w:bookmarkStart w:id="381" w:name="_Toc36029868"/>
      <w:bookmarkStart w:id="382" w:name="_Toc37179768"/>
      <w:bookmarkStart w:id="383" w:name="_Toc45869468"/>
      <w:bookmarkStart w:id="384" w:name="_Toc52555267"/>
      <w:bookmarkStart w:id="385" w:name="_Toc61112723"/>
      <w:bookmarkStart w:id="386" w:name="_Toc67911607"/>
      <w:r w:rsidRPr="009202AA">
        <w:t>6.2.4.2</w:t>
      </w:r>
      <w:r w:rsidRPr="009202AA">
        <w:tab/>
      </w:r>
      <w:r w:rsidRPr="009202AA">
        <w:rPr>
          <w:lang w:eastAsia="zh-CN"/>
        </w:rPr>
        <w:t>Minimum requirement for MSR operation</w:t>
      </w:r>
      <w:bookmarkEnd w:id="379"/>
      <w:bookmarkEnd w:id="380"/>
      <w:bookmarkEnd w:id="381"/>
      <w:bookmarkEnd w:id="382"/>
      <w:bookmarkEnd w:id="383"/>
      <w:bookmarkEnd w:id="384"/>
      <w:bookmarkEnd w:id="385"/>
      <w:bookmarkEnd w:id="386"/>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387" w:name="_Toc21096431"/>
      <w:bookmarkStart w:id="388" w:name="_Toc29763398"/>
      <w:bookmarkStart w:id="389" w:name="_Toc36029869"/>
      <w:bookmarkStart w:id="390" w:name="_Toc37179769"/>
      <w:bookmarkStart w:id="391" w:name="_Toc45869469"/>
      <w:bookmarkStart w:id="392" w:name="_Toc52555268"/>
      <w:bookmarkStart w:id="393" w:name="_Toc61112724"/>
      <w:bookmarkStart w:id="394" w:name="_Toc67911608"/>
      <w:r w:rsidRPr="009202AA">
        <w:rPr>
          <w:lang w:eastAsia="zh-CN"/>
        </w:rPr>
        <w:t>6.2.4.3</w:t>
      </w:r>
      <w:r w:rsidRPr="009202AA">
        <w:rPr>
          <w:lang w:eastAsia="zh-CN"/>
        </w:rPr>
        <w:tab/>
        <w:t>Minimum requirement for single RAT UTRA operation</w:t>
      </w:r>
      <w:bookmarkEnd w:id="387"/>
      <w:bookmarkEnd w:id="388"/>
      <w:bookmarkEnd w:id="389"/>
      <w:bookmarkEnd w:id="390"/>
      <w:bookmarkEnd w:id="391"/>
      <w:bookmarkEnd w:id="392"/>
      <w:bookmarkEnd w:id="393"/>
      <w:bookmarkEnd w:id="394"/>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lastRenderedPageBreak/>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395" w:name="_Toc21096432"/>
      <w:bookmarkStart w:id="396" w:name="_Toc29763399"/>
      <w:bookmarkStart w:id="397" w:name="_Toc36029870"/>
      <w:bookmarkStart w:id="398" w:name="_Toc37179770"/>
      <w:bookmarkStart w:id="399" w:name="_Toc45869470"/>
      <w:bookmarkStart w:id="400" w:name="_Toc52555269"/>
      <w:bookmarkStart w:id="401" w:name="_Toc61112725"/>
      <w:bookmarkStart w:id="402" w:name="_Toc67911609"/>
      <w:r w:rsidRPr="009202AA">
        <w:rPr>
          <w:lang w:eastAsia="zh-CN"/>
        </w:rPr>
        <w:t>6.2.4.4</w:t>
      </w:r>
      <w:r w:rsidRPr="009202AA">
        <w:rPr>
          <w:lang w:eastAsia="zh-CN"/>
        </w:rPr>
        <w:tab/>
        <w:t>Minimum requirement for single RAT E-UTRA operation</w:t>
      </w:r>
      <w:bookmarkEnd w:id="395"/>
      <w:bookmarkEnd w:id="396"/>
      <w:bookmarkEnd w:id="397"/>
      <w:bookmarkEnd w:id="398"/>
      <w:bookmarkEnd w:id="399"/>
      <w:bookmarkEnd w:id="400"/>
      <w:bookmarkEnd w:id="401"/>
      <w:bookmarkEnd w:id="402"/>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403" w:name="_Toc21096433"/>
      <w:bookmarkStart w:id="404" w:name="_Toc29763400"/>
      <w:bookmarkStart w:id="405" w:name="_Toc36029871"/>
      <w:bookmarkStart w:id="406" w:name="_Toc37179771"/>
      <w:bookmarkStart w:id="407" w:name="_Toc45869471"/>
      <w:bookmarkStart w:id="408" w:name="_Toc52555270"/>
      <w:bookmarkStart w:id="409" w:name="_Toc61112726"/>
      <w:bookmarkStart w:id="410" w:name="_Toc67911610"/>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403"/>
      <w:bookmarkEnd w:id="404"/>
      <w:bookmarkEnd w:id="405"/>
      <w:bookmarkEnd w:id="406"/>
      <w:bookmarkEnd w:id="407"/>
      <w:bookmarkEnd w:id="408"/>
      <w:bookmarkEnd w:id="409"/>
      <w:bookmarkEnd w:id="410"/>
    </w:p>
    <w:p w14:paraId="1AB316A4" w14:textId="77777777" w:rsidR="004C4A70" w:rsidRPr="009202AA" w:rsidRDefault="004C4A70" w:rsidP="004C4A70">
      <w:pPr>
        <w:pStyle w:val="Heading4"/>
      </w:pPr>
      <w:bookmarkStart w:id="411" w:name="_Toc21096434"/>
      <w:bookmarkStart w:id="412" w:name="_Toc29763401"/>
      <w:bookmarkStart w:id="413" w:name="_Toc36029872"/>
      <w:bookmarkStart w:id="414" w:name="_Toc37179772"/>
      <w:bookmarkStart w:id="415" w:name="_Toc45869472"/>
      <w:bookmarkStart w:id="416" w:name="_Toc52555271"/>
      <w:bookmarkStart w:id="417" w:name="_Toc61112727"/>
      <w:bookmarkStart w:id="418" w:name="_Toc67911611"/>
      <w:r w:rsidRPr="009202AA">
        <w:t>6.2.5.1</w:t>
      </w:r>
      <w:r w:rsidRPr="009202AA">
        <w:tab/>
        <w:t>General</w:t>
      </w:r>
      <w:bookmarkEnd w:id="411"/>
      <w:bookmarkEnd w:id="412"/>
      <w:bookmarkEnd w:id="413"/>
      <w:bookmarkEnd w:id="414"/>
      <w:bookmarkEnd w:id="415"/>
      <w:bookmarkEnd w:id="416"/>
      <w:bookmarkEnd w:id="417"/>
      <w:bookmarkEnd w:id="418"/>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lastRenderedPageBreak/>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419" w:name="_Toc21096435"/>
      <w:bookmarkStart w:id="420" w:name="_Toc29763402"/>
      <w:bookmarkStart w:id="421" w:name="_Toc36029873"/>
      <w:bookmarkStart w:id="422" w:name="_Toc37179773"/>
      <w:bookmarkStart w:id="423" w:name="_Toc45869473"/>
      <w:bookmarkStart w:id="424" w:name="_Toc52555272"/>
      <w:bookmarkStart w:id="425" w:name="_Toc61112728"/>
      <w:bookmarkStart w:id="426" w:name="_Toc67911612"/>
      <w:r w:rsidRPr="009202AA">
        <w:t>6.2.5.2</w:t>
      </w:r>
      <w:r w:rsidRPr="009202AA">
        <w:tab/>
      </w:r>
      <w:r w:rsidRPr="009202AA">
        <w:rPr>
          <w:lang w:eastAsia="zh-CN"/>
        </w:rPr>
        <w:t>Minimum requirement for MSR operation</w:t>
      </w:r>
      <w:bookmarkEnd w:id="419"/>
      <w:bookmarkEnd w:id="420"/>
      <w:bookmarkEnd w:id="421"/>
      <w:bookmarkEnd w:id="422"/>
      <w:bookmarkEnd w:id="423"/>
      <w:bookmarkEnd w:id="424"/>
      <w:bookmarkEnd w:id="425"/>
      <w:bookmarkEnd w:id="426"/>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427" w:name="_Toc21096436"/>
      <w:bookmarkStart w:id="428" w:name="_Toc29763403"/>
      <w:bookmarkStart w:id="429" w:name="_Toc36029874"/>
      <w:bookmarkStart w:id="430" w:name="_Toc37179774"/>
      <w:bookmarkStart w:id="431" w:name="_Toc45869474"/>
      <w:bookmarkStart w:id="432" w:name="_Toc52555273"/>
      <w:bookmarkStart w:id="433" w:name="_Toc61112729"/>
      <w:bookmarkStart w:id="434" w:name="_Toc67911613"/>
      <w:r w:rsidRPr="009202AA">
        <w:rPr>
          <w:lang w:eastAsia="zh-CN"/>
        </w:rPr>
        <w:t>6.2.5.3</w:t>
      </w:r>
      <w:r w:rsidRPr="009202AA">
        <w:rPr>
          <w:lang w:eastAsia="zh-CN"/>
        </w:rPr>
        <w:tab/>
        <w:t>Minimum requirement for single RAT UTRA operation</w:t>
      </w:r>
      <w:bookmarkEnd w:id="427"/>
      <w:bookmarkEnd w:id="428"/>
      <w:bookmarkEnd w:id="429"/>
      <w:bookmarkEnd w:id="430"/>
      <w:bookmarkEnd w:id="431"/>
      <w:bookmarkEnd w:id="432"/>
      <w:bookmarkEnd w:id="433"/>
      <w:bookmarkEnd w:id="434"/>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lastRenderedPageBreak/>
        <w:t>There is no CPICH power requirement for UTRA TDD 1,28 Mcps operation.</w:t>
      </w:r>
    </w:p>
    <w:p w14:paraId="4A44F2F0" w14:textId="77777777" w:rsidR="004C4A70" w:rsidRPr="009202AA" w:rsidRDefault="004C4A70" w:rsidP="004C4A70">
      <w:pPr>
        <w:pStyle w:val="Heading4"/>
        <w:rPr>
          <w:lang w:eastAsia="zh-CN"/>
        </w:rPr>
      </w:pPr>
      <w:bookmarkStart w:id="435" w:name="_Toc21096437"/>
      <w:bookmarkStart w:id="436" w:name="_Toc29763404"/>
      <w:bookmarkStart w:id="437" w:name="_Toc36029875"/>
      <w:bookmarkStart w:id="438" w:name="_Toc37179775"/>
      <w:bookmarkStart w:id="439" w:name="_Toc45869475"/>
      <w:bookmarkStart w:id="440" w:name="_Toc52555274"/>
      <w:bookmarkStart w:id="441" w:name="_Toc61112730"/>
      <w:bookmarkStart w:id="442" w:name="_Toc67911614"/>
      <w:r w:rsidRPr="009202AA">
        <w:rPr>
          <w:lang w:eastAsia="zh-CN"/>
        </w:rPr>
        <w:t>6.2.5.4</w:t>
      </w:r>
      <w:r w:rsidRPr="009202AA">
        <w:rPr>
          <w:lang w:eastAsia="zh-CN"/>
        </w:rPr>
        <w:tab/>
        <w:t>Minimum requirement for single RAT E-UTRA operation</w:t>
      </w:r>
      <w:bookmarkEnd w:id="435"/>
      <w:bookmarkEnd w:id="436"/>
      <w:bookmarkEnd w:id="437"/>
      <w:bookmarkEnd w:id="438"/>
      <w:bookmarkEnd w:id="439"/>
      <w:bookmarkEnd w:id="440"/>
      <w:bookmarkEnd w:id="441"/>
      <w:bookmarkEnd w:id="442"/>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443" w:name="_Toc21096438"/>
      <w:bookmarkStart w:id="444" w:name="_Toc29763405"/>
      <w:bookmarkStart w:id="445" w:name="_Toc36029876"/>
      <w:bookmarkStart w:id="446" w:name="_Toc37179776"/>
      <w:bookmarkStart w:id="447" w:name="_Toc45869476"/>
      <w:bookmarkStart w:id="448" w:name="_Toc52555275"/>
      <w:bookmarkStart w:id="449" w:name="_Toc61112731"/>
      <w:bookmarkStart w:id="450" w:name="_Toc67911615"/>
      <w:r w:rsidRPr="009202AA">
        <w:t>6.2.6</w:t>
      </w:r>
      <w:r w:rsidRPr="009202AA">
        <w:tab/>
        <w:t xml:space="preserve">E-UTRA </w:t>
      </w:r>
      <w:r w:rsidRPr="009202AA">
        <w:rPr>
          <w:lang w:eastAsia="zh-CN"/>
        </w:rPr>
        <w:t>DL RS power</w:t>
      </w:r>
      <w:bookmarkEnd w:id="443"/>
      <w:bookmarkEnd w:id="444"/>
      <w:bookmarkEnd w:id="445"/>
      <w:bookmarkEnd w:id="446"/>
      <w:bookmarkEnd w:id="447"/>
      <w:bookmarkEnd w:id="448"/>
      <w:bookmarkEnd w:id="449"/>
      <w:bookmarkEnd w:id="450"/>
    </w:p>
    <w:p w14:paraId="622E0841" w14:textId="77777777" w:rsidR="004C4A70" w:rsidRPr="009202AA" w:rsidRDefault="004C4A70" w:rsidP="004C4A70">
      <w:pPr>
        <w:pStyle w:val="Heading4"/>
      </w:pPr>
      <w:bookmarkStart w:id="451" w:name="_Toc21096439"/>
      <w:bookmarkStart w:id="452" w:name="_Toc29763406"/>
      <w:bookmarkStart w:id="453" w:name="_Toc36029877"/>
      <w:bookmarkStart w:id="454" w:name="_Toc37179777"/>
      <w:bookmarkStart w:id="455" w:name="_Toc45869477"/>
      <w:bookmarkStart w:id="456" w:name="_Toc52555276"/>
      <w:bookmarkStart w:id="457" w:name="_Toc61112732"/>
      <w:bookmarkStart w:id="458" w:name="_Toc67911616"/>
      <w:r w:rsidRPr="009202AA">
        <w:t>6.2.6.1</w:t>
      </w:r>
      <w:r w:rsidRPr="009202AA">
        <w:tab/>
        <w:t>General</w:t>
      </w:r>
      <w:bookmarkEnd w:id="451"/>
      <w:bookmarkEnd w:id="452"/>
      <w:bookmarkEnd w:id="453"/>
      <w:bookmarkEnd w:id="454"/>
      <w:bookmarkEnd w:id="455"/>
      <w:bookmarkEnd w:id="456"/>
      <w:bookmarkEnd w:id="457"/>
      <w:bookmarkEnd w:id="458"/>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459" w:name="_Toc21096440"/>
      <w:bookmarkStart w:id="460" w:name="_Toc29763407"/>
      <w:bookmarkStart w:id="461" w:name="_Toc36029878"/>
      <w:bookmarkStart w:id="462" w:name="_Toc37179778"/>
      <w:bookmarkStart w:id="463" w:name="_Toc45869478"/>
      <w:bookmarkStart w:id="464" w:name="_Toc52555277"/>
      <w:bookmarkStart w:id="465" w:name="_Toc61112733"/>
      <w:bookmarkStart w:id="466" w:name="_Toc67911617"/>
      <w:r w:rsidRPr="009202AA">
        <w:t>6.2.6.2</w:t>
      </w:r>
      <w:r w:rsidRPr="009202AA">
        <w:tab/>
      </w:r>
      <w:r w:rsidRPr="009202AA">
        <w:rPr>
          <w:lang w:eastAsia="zh-CN"/>
        </w:rPr>
        <w:t>Minimum requirement for MSR operation</w:t>
      </w:r>
      <w:bookmarkEnd w:id="459"/>
      <w:bookmarkEnd w:id="460"/>
      <w:bookmarkEnd w:id="461"/>
      <w:bookmarkEnd w:id="462"/>
      <w:bookmarkEnd w:id="463"/>
      <w:bookmarkEnd w:id="464"/>
      <w:bookmarkEnd w:id="465"/>
      <w:bookmarkEnd w:id="466"/>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467" w:name="_Toc21096441"/>
      <w:bookmarkStart w:id="468" w:name="_Toc29763408"/>
      <w:bookmarkStart w:id="469" w:name="_Toc36029879"/>
      <w:bookmarkStart w:id="470" w:name="_Toc37179779"/>
      <w:bookmarkStart w:id="471" w:name="_Toc45869479"/>
      <w:bookmarkStart w:id="472" w:name="_Toc52555278"/>
      <w:bookmarkStart w:id="473" w:name="_Toc61112734"/>
      <w:bookmarkStart w:id="474" w:name="_Toc67911618"/>
      <w:r w:rsidRPr="009202AA">
        <w:rPr>
          <w:lang w:eastAsia="zh-CN"/>
        </w:rPr>
        <w:t>6.2.6.3</w:t>
      </w:r>
      <w:r w:rsidRPr="009202AA">
        <w:rPr>
          <w:lang w:eastAsia="zh-CN"/>
        </w:rPr>
        <w:tab/>
        <w:t>Minimum requirement for single RAT UTRA operation</w:t>
      </w:r>
      <w:bookmarkEnd w:id="467"/>
      <w:bookmarkEnd w:id="468"/>
      <w:bookmarkEnd w:id="469"/>
      <w:bookmarkEnd w:id="470"/>
      <w:bookmarkEnd w:id="471"/>
      <w:bookmarkEnd w:id="472"/>
      <w:bookmarkEnd w:id="473"/>
      <w:bookmarkEnd w:id="474"/>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475" w:name="_Toc21096442"/>
      <w:bookmarkStart w:id="476" w:name="_Toc29763409"/>
      <w:bookmarkStart w:id="477" w:name="_Toc36029880"/>
      <w:bookmarkStart w:id="478" w:name="_Toc37179780"/>
      <w:bookmarkStart w:id="479" w:name="_Toc45869480"/>
      <w:bookmarkStart w:id="480" w:name="_Toc52555279"/>
      <w:bookmarkStart w:id="481" w:name="_Toc61112735"/>
      <w:bookmarkStart w:id="482" w:name="_Toc67911619"/>
      <w:r w:rsidRPr="009202AA">
        <w:rPr>
          <w:lang w:eastAsia="zh-CN"/>
        </w:rPr>
        <w:t>6.2.6.4</w:t>
      </w:r>
      <w:r w:rsidRPr="009202AA">
        <w:rPr>
          <w:lang w:eastAsia="zh-CN"/>
        </w:rPr>
        <w:tab/>
        <w:t>Minimum requirement for single RAT E-UTRA operation</w:t>
      </w:r>
      <w:bookmarkEnd w:id="475"/>
      <w:bookmarkEnd w:id="476"/>
      <w:bookmarkEnd w:id="477"/>
      <w:bookmarkEnd w:id="478"/>
      <w:bookmarkEnd w:id="479"/>
      <w:bookmarkEnd w:id="480"/>
      <w:bookmarkEnd w:id="481"/>
      <w:bookmarkEnd w:id="482"/>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483" w:name="_Toc21096443"/>
      <w:bookmarkStart w:id="484" w:name="_Toc29763410"/>
      <w:bookmarkStart w:id="485" w:name="_Toc36029881"/>
      <w:bookmarkStart w:id="486" w:name="_Toc37179781"/>
      <w:bookmarkStart w:id="487" w:name="_Toc45869481"/>
      <w:bookmarkStart w:id="488" w:name="_Toc52555280"/>
      <w:bookmarkStart w:id="489" w:name="_Toc61112736"/>
      <w:bookmarkStart w:id="490" w:name="_Toc67911620"/>
      <w:r w:rsidRPr="009202AA">
        <w:rPr>
          <w:lang w:eastAsia="zh-CN"/>
        </w:rPr>
        <w:t>6.3</w:t>
      </w:r>
      <w:r w:rsidRPr="009202AA">
        <w:rPr>
          <w:lang w:eastAsia="zh-CN"/>
        </w:rPr>
        <w:tab/>
        <w:t>Output power dynamics</w:t>
      </w:r>
      <w:bookmarkEnd w:id="483"/>
      <w:bookmarkEnd w:id="484"/>
      <w:bookmarkEnd w:id="485"/>
      <w:bookmarkEnd w:id="486"/>
      <w:bookmarkEnd w:id="487"/>
      <w:bookmarkEnd w:id="488"/>
      <w:bookmarkEnd w:id="489"/>
      <w:bookmarkEnd w:id="490"/>
      <w:r w:rsidRPr="009202AA">
        <w:rPr>
          <w:lang w:eastAsia="zh-CN"/>
        </w:rPr>
        <w:tab/>
      </w:r>
    </w:p>
    <w:p w14:paraId="660B2E7D" w14:textId="77777777" w:rsidR="004C4A70" w:rsidRPr="009202AA" w:rsidRDefault="004C4A70" w:rsidP="004C4A70">
      <w:pPr>
        <w:pStyle w:val="Heading3"/>
      </w:pPr>
      <w:bookmarkStart w:id="491" w:name="_Toc21096444"/>
      <w:bookmarkStart w:id="492" w:name="_Toc29763411"/>
      <w:bookmarkStart w:id="493" w:name="_Toc36029882"/>
      <w:bookmarkStart w:id="494" w:name="_Toc37179782"/>
      <w:bookmarkStart w:id="495" w:name="_Toc45869482"/>
      <w:bookmarkStart w:id="496" w:name="_Toc52555281"/>
      <w:bookmarkStart w:id="497" w:name="_Toc61112737"/>
      <w:bookmarkStart w:id="498" w:name="_Toc67911621"/>
      <w:r w:rsidRPr="009202AA">
        <w:t>6.3.1</w:t>
      </w:r>
      <w:r w:rsidRPr="009202AA">
        <w:tab/>
        <w:t>General</w:t>
      </w:r>
      <w:bookmarkEnd w:id="491"/>
      <w:bookmarkEnd w:id="492"/>
      <w:bookmarkEnd w:id="493"/>
      <w:bookmarkEnd w:id="494"/>
      <w:bookmarkEnd w:id="495"/>
      <w:bookmarkEnd w:id="496"/>
      <w:bookmarkEnd w:id="497"/>
      <w:bookmarkEnd w:id="498"/>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499" w:name="_Toc21096445"/>
      <w:bookmarkStart w:id="500" w:name="_Toc29763412"/>
      <w:bookmarkStart w:id="501" w:name="_Toc36029883"/>
      <w:bookmarkStart w:id="502" w:name="_Toc37179783"/>
      <w:bookmarkStart w:id="503" w:name="_Toc45869483"/>
      <w:bookmarkStart w:id="504" w:name="_Toc52555282"/>
      <w:bookmarkStart w:id="505" w:name="_Toc61112738"/>
      <w:bookmarkStart w:id="506" w:name="_Toc67911622"/>
      <w:r w:rsidRPr="009202AA">
        <w:rPr>
          <w:lang w:eastAsia="zh-CN"/>
        </w:rPr>
        <w:t>6.3.2</w:t>
      </w:r>
      <w:r w:rsidRPr="009202AA">
        <w:rPr>
          <w:lang w:eastAsia="zh-CN"/>
        </w:rPr>
        <w:tab/>
        <w:t>UTRA Inner loop power control in the downlink</w:t>
      </w:r>
      <w:bookmarkEnd w:id="499"/>
      <w:bookmarkEnd w:id="500"/>
      <w:bookmarkEnd w:id="501"/>
      <w:bookmarkEnd w:id="502"/>
      <w:bookmarkEnd w:id="503"/>
      <w:bookmarkEnd w:id="504"/>
      <w:bookmarkEnd w:id="505"/>
      <w:bookmarkEnd w:id="506"/>
    </w:p>
    <w:p w14:paraId="61FFD65C" w14:textId="77777777" w:rsidR="004C4A70" w:rsidRPr="009202AA" w:rsidRDefault="004C4A70" w:rsidP="004C4A70">
      <w:pPr>
        <w:pStyle w:val="Heading4"/>
      </w:pPr>
      <w:bookmarkStart w:id="507" w:name="_Toc21096446"/>
      <w:bookmarkStart w:id="508" w:name="_Toc29763413"/>
      <w:bookmarkStart w:id="509" w:name="_Toc36029884"/>
      <w:bookmarkStart w:id="510" w:name="_Toc37179784"/>
      <w:bookmarkStart w:id="511" w:name="_Toc45869484"/>
      <w:bookmarkStart w:id="512" w:name="_Toc52555283"/>
      <w:bookmarkStart w:id="513" w:name="_Toc61112739"/>
      <w:bookmarkStart w:id="514" w:name="_Toc67911623"/>
      <w:r w:rsidRPr="009202AA">
        <w:t>6.3.2.1</w:t>
      </w:r>
      <w:r w:rsidRPr="009202AA">
        <w:tab/>
        <w:t>General</w:t>
      </w:r>
      <w:bookmarkEnd w:id="507"/>
      <w:bookmarkEnd w:id="508"/>
      <w:bookmarkEnd w:id="509"/>
      <w:bookmarkEnd w:id="510"/>
      <w:bookmarkEnd w:id="511"/>
      <w:bookmarkEnd w:id="512"/>
      <w:bookmarkEnd w:id="513"/>
      <w:bookmarkEnd w:id="514"/>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515" w:name="_Toc21096447"/>
      <w:bookmarkStart w:id="516" w:name="_Toc29763414"/>
      <w:bookmarkStart w:id="517" w:name="_Toc36029885"/>
      <w:bookmarkStart w:id="518" w:name="_Toc37179785"/>
      <w:bookmarkStart w:id="519" w:name="_Toc45869485"/>
      <w:bookmarkStart w:id="520" w:name="_Toc52555284"/>
      <w:bookmarkStart w:id="521" w:name="_Toc61112740"/>
      <w:bookmarkStart w:id="522" w:name="_Toc67911624"/>
      <w:r w:rsidRPr="009202AA">
        <w:lastRenderedPageBreak/>
        <w:t>6.3.2.2</w:t>
      </w:r>
      <w:r w:rsidRPr="009202AA">
        <w:tab/>
      </w:r>
      <w:r w:rsidRPr="009202AA">
        <w:rPr>
          <w:lang w:eastAsia="zh-CN"/>
        </w:rPr>
        <w:t>Minimum requirement for MSR operation</w:t>
      </w:r>
      <w:bookmarkEnd w:id="515"/>
      <w:bookmarkEnd w:id="516"/>
      <w:bookmarkEnd w:id="517"/>
      <w:bookmarkEnd w:id="518"/>
      <w:bookmarkEnd w:id="519"/>
      <w:bookmarkEnd w:id="520"/>
      <w:bookmarkEnd w:id="521"/>
      <w:bookmarkEnd w:id="522"/>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523" w:name="_Toc21096448"/>
      <w:bookmarkStart w:id="524" w:name="_Toc29763415"/>
      <w:bookmarkStart w:id="525" w:name="_Toc36029886"/>
      <w:bookmarkStart w:id="526" w:name="_Toc37179786"/>
      <w:bookmarkStart w:id="527" w:name="_Toc45869486"/>
      <w:bookmarkStart w:id="528" w:name="_Toc52555285"/>
      <w:bookmarkStart w:id="529" w:name="_Toc61112741"/>
      <w:bookmarkStart w:id="530" w:name="_Toc67911625"/>
      <w:r w:rsidRPr="009202AA">
        <w:rPr>
          <w:lang w:eastAsia="zh-CN"/>
        </w:rPr>
        <w:t>6.3.2.3</w:t>
      </w:r>
      <w:r w:rsidRPr="009202AA">
        <w:rPr>
          <w:lang w:eastAsia="zh-CN"/>
        </w:rPr>
        <w:tab/>
        <w:t>Minimum requirement for single RAT UTRA operation</w:t>
      </w:r>
      <w:bookmarkEnd w:id="523"/>
      <w:bookmarkEnd w:id="524"/>
      <w:bookmarkEnd w:id="525"/>
      <w:bookmarkEnd w:id="526"/>
      <w:bookmarkEnd w:id="527"/>
      <w:bookmarkEnd w:id="528"/>
      <w:bookmarkEnd w:id="529"/>
      <w:bookmarkEnd w:id="530"/>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531" w:name="_Toc21096449"/>
      <w:bookmarkStart w:id="532" w:name="_Toc29763416"/>
      <w:bookmarkStart w:id="533" w:name="_Toc36029887"/>
      <w:bookmarkStart w:id="534" w:name="_Toc37179787"/>
      <w:bookmarkStart w:id="535" w:name="_Toc45869487"/>
      <w:bookmarkStart w:id="536" w:name="_Toc52555286"/>
      <w:bookmarkStart w:id="537" w:name="_Toc61112742"/>
      <w:bookmarkStart w:id="538" w:name="_Toc67911626"/>
      <w:r w:rsidRPr="009202AA">
        <w:rPr>
          <w:lang w:eastAsia="zh-CN"/>
        </w:rPr>
        <w:t>6.3.2.4</w:t>
      </w:r>
      <w:r w:rsidRPr="009202AA">
        <w:rPr>
          <w:lang w:eastAsia="zh-CN"/>
        </w:rPr>
        <w:tab/>
        <w:t>Minimum requirement for single RAT E-UTRA operation</w:t>
      </w:r>
      <w:bookmarkEnd w:id="531"/>
      <w:bookmarkEnd w:id="532"/>
      <w:bookmarkEnd w:id="533"/>
      <w:bookmarkEnd w:id="534"/>
      <w:bookmarkEnd w:id="535"/>
      <w:bookmarkEnd w:id="536"/>
      <w:bookmarkEnd w:id="537"/>
      <w:bookmarkEnd w:id="538"/>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539" w:name="_Toc21096450"/>
      <w:bookmarkStart w:id="540" w:name="_Toc29763417"/>
      <w:bookmarkStart w:id="541" w:name="_Toc36029888"/>
      <w:bookmarkStart w:id="542" w:name="_Toc37179788"/>
      <w:bookmarkStart w:id="543" w:name="_Toc45869488"/>
      <w:bookmarkStart w:id="544" w:name="_Toc52555287"/>
      <w:bookmarkStart w:id="545" w:name="_Toc61112743"/>
      <w:bookmarkStart w:id="546" w:name="_Toc67911627"/>
      <w:r w:rsidRPr="009202AA">
        <w:rPr>
          <w:lang w:eastAsia="zh-CN"/>
        </w:rPr>
        <w:t>6.3.3</w:t>
      </w:r>
      <w:r w:rsidRPr="009202AA">
        <w:rPr>
          <w:lang w:eastAsia="zh-CN"/>
        </w:rPr>
        <w:tab/>
        <w:t>Power control dynamic range</w:t>
      </w:r>
      <w:bookmarkEnd w:id="539"/>
      <w:bookmarkEnd w:id="540"/>
      <w:bookmarkEnd w:id="541"/>
      <w:bookmarkEnd w:id="542"/>
      <w:bookmarkEnd w:id="543"/>
      <w:bookmarkEnd w:id="544"/>
      <w:bookmarkEnd w:id="545"/>
      <w:bookmarkEnd w:id="546"/>
    </w:p>
    <w:p w14:paraId="2FECA72D" w14:textId="77777777" w:rsidR="004C4A70" w:rsidRPr="009202AA" w:rsidRDefault="004C4A70" w:rsidP="004C4A70">
      <w:pPr>
        <w:pStyle w:val="Heading4"/>
      </w:pPr>
      <w:bookmarkStart w:id="547" w:name="_Toc21096451"/>
      <w:bookmarkStart w:id="548" w:name="_Toc29763418"/>
      <w:bookmarkStart w:id="549" w:name="_Toc36029889"/>
      <w:bookmarkStart w:id="550" w:name="_Toc37179789"/>
      <w:bookmarkStart w:id="551" w:name="_Toc45869489"/>
      <w:bookmarkStart w:id="552" w:name="_Toc52555288"/>
      <w:bookmarkStart w:id="553" w:name="_Toc61112744"/>
      <w:bookmarkStart w:id="554" w:name="_Toc67911628"/>
      <w:r w:rsidRPr="009202AA">
        <w:t>6.3.3.1</w:t>
      </w:r>
      <w:r w:rsidRPr="009202AA">
        <w:tab/>
        <w:t>General</w:t>
      </w:r>
      <w:bookmarkEnd w:id="547"/>
      <w:bookmarkEnd w:id="548"/>
      <w:bookmarkEnd w:id="549"/>
      <w:bookmarkEnd w:id="550"/>
      <w:bookmarkEnd w:id="551"/>
      <w:bookmarkEnd w:id="552"/>
      <w:bookmarkEnd w:id="553"/>
      <w:bookmarkEnd w:id="554"/>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555" w:name="_Toc21096452"/>
      <w:bookmarkStart w:id="556" w:name="_Toc29763419"/>
      <w:bookmarkStart w:id="557" w:name="_Toc36029890"/>
      <w:bookmarkStart w:id="558" w:name="_Toc37179790"/>
      <w:bookmarkStart w:id="559" w:name="_Toc45869490"/>
      <w:bookmarkStart w:id="560" w:name="_Toc52555289"/>
      <w:bookmarkStart w:id="561" w:name="_Toc61112745"/>
      <w:bookmarkStart w:id="562" w:name="_Toc67911629"/>
      <w:r w:rsidRPr="009202AA">
        <w:lastRenderedPageBreak/>
        <w:t>6.3.3.2</w:t>
      </w:r>
      <w:r w:rsidRPr="009202AA">
        <w:tab/>
      </w:r>
      <w:r w:rsidRPr="009202AA">
        <w:rPr>
          <w:lang w:eastAsia="zh-CN"/>
        </w:rPr>
        <w:t>Minimum requirement for MSR operation</w:t>
      </w:r>
      <w:bookmarkEnd w:id="555"/>
      <w:bookmarkEnd w:id="556"/>
      <w:bookmarkEnd w:id="557"/>
      <w:bookmarkEnd w:id="558"/>
      <w:bookmarkEnd w:id="559"/>
      <w:bookmarkEnd w:id="560"/>
      <w:bookmarkEnd w:id="561"/>
      <w:bookmarkEnd w:id="562"/>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563" w:name="_Toc21096453"/>
      <w:bookmarkStart w:id="564" w:name="_Toc29763420"/>
      <w:bookmarkStart w:id="565" w:name="_Toc36029891"/>
      <w:bookmarkStart w:id="566" w:name="_Toc37179791"/>
      <w:bookmarkStart w:id="567" w:name="_Toc45869491"/>
      <w:bookmarkStart w:id="568" w:name="_Toc52555290"/>
      <w:bookmarkStart w:id="569" w:name="_Toc61112746"/>
      <w:bookmarkStart w:id="570" w:name="_Toc67911630"/>
      <w:r w:rsidRPr="009202AA">
        <w:rPr>
          <w:lang w:eastAsia="zh-CN"/>
        </w:rPr>
        <w:t>6.3.3.3</w:t>
      </w:r>
      <w:r w:rsidRPr="009202AA">
        <w:rPr>
          <w:lang w:eastAsia="zh-CN"/>
        </w:rPr>
        <w:tab/>
        <w:t>Minimum requirement for single RAT UTRA operation</w:t>
      </w:r>
      <w:bookmarkEnd w:id="563"/>
      <w:bookmarkEnd w:id="564"/>
      <w:bookmarkEnd w:id="565"/>
      <w:bookmarkEnd w:id="566"/>
      <w:bookmarkEnd w:id="567"/>
      <w:bookmarkEnd w:id="568"/>
      <w:bookmarkEnd w:id="569"/>
      <w:bookmarkEnd w:id="570"/>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571" w:name="_Toc21096454"/>
      <w:bookmarkStart w:id="572" w:name="_Toc29763421"/>
      <w:bookmarkStart w:id="573" w:name="_Toc36029892"/>
      <w:bookmarkStart w:id="574" w:name="_Toc37179792"/>
      <w:bookmarkStart w:id="575" w:name="_Toc45869492"/>
      <w:bookmarkStart w:id="576" w:name="_Toc52555291"/>
      <w:bookmarkStart w:id="577" w:name="_Toc61112747"/>
      <w:bookmarkStart w:id="578" w:name="_Toc67911631"/>
      <w:r w:rsidRPr="009202AA">
        <w:rPr>
          <w:lang w:eastAsia="zh-CN"/>
        </w:rPr>
        <w:t>6.3.3.4</w:t>
      </w:r>
      <w:r w:rsidRPr="009202AA">
        <w:rPr>
          <w:lang w:eastAsia="zh-CN"/>
        </w:rPr>
        <w:tab/>
        <w:t>Minimum requirement for single RAT E-UTRA operation</w:t>
      </w:r>
      <w:bookmarkEnd w:id="571"/>
      <w:bookmarkEnd w:id="572"/>
      <w:bookmarkEnd w:id="573"/>
      <w:bookmarkEnd w:id="574"/>
      <w:bookmarkEnd w:id="575"/>
      <w:bookmarkEnd w:id="576"/>
      <w:bookmarkEnd w:id="577"/>
      <w:bookmarkEnd w:id="578"/>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579" w:name="_Toc21096455"/>
      <w:bookmarkStart w:id="580" w:name="_Toc29763422"/>
      <w:bookmarkStart w:id="581" w:name="_Toc36029893"/>
      <w:bookmarkStart w:id="582" w:name="_Toc37179793"/>
      <w:bookmarkStart w:id="583" w:name="_Toc45869493"/>
      <w:bookmarkStart w:id="584" w:name="_Toc52555292"/>
      <w:bookmarkStart w:id="585" w:name="_Toc61112748"/>
      <w:bookmarkStart w:id="586" w:name="_Toc67911632"/>
      <w:r w:rsidRPr="009202AA">
        <w:rPr>
          <w:lang w:eastAsia="zh-CN"/>
        </w:rPr>
        <w:t>6.3.4</w:t>
      </w:r>
      <w:r w:rsidRPr="009202AA">
        <w:rPr>
          <w:lang w:eastAsia="zh-CN"/>
        </w:rPr>
        <w:tab/>
        <w:t>Total power dynamic range</w:t>
      </w:r>
      <w:bookmarkEnd w:id="579"/>
      <w:bookmarkEnd w:id="580"/>
      <w:bookmarkEnd w:id="581"/>
      <w:bookmarkEnd w:id="582"/>
      <w:bookmarkEnd w:id="583"/>
      <w:bookmarkEnd w:id="584"/>
      <w:bookmarkEnd w:id="585"/>
      <w:bookmarkEnd w:id="586"/>
    </w:p>
    <w:p w14:paraId="5828177D" w14:textId="77777777" w:rsidR="004C4A70" w:rsidRPr="009202AA" w:rsidRDefault="004C4A70" w:rsidP="004C4A70">
      <w:pPr>
        <w:pStyle w:val="Heading4"/>
      </w:pPr>
      <w:bookmarkStart w:id="587" w:name="_Toc21096456"/>
      <w:bookmarkStart w:id="588" w:name="_Toc29763423"/>
      <w:bookmarkStart w:id="589" w:name="_Toc36029894"/>
      <w:bookmarkStart w:id="590" w:name="_Toc37179794"/>
      <w:bookmarkStart w:id="591" w:name="_Toc45869494"/>
      <w:bookmarkStart w:id="592" w:name="_Toc52555293"/>
      <w:bookmarkStart w:id="593" w:name="_Toc61112749"/>
      <w:bookmarkStart w:id="594" w:name="_Toc67911633"/>
      <w:r w:rsidRPr="009202AA">
        <w:t>6.3.4.1</w:t>
      </w:r>
      <w:r w:rsidRPr="009202AA">
        <w:tab/>
        <w:t>General</w:t>
      </w:r>
      <w:bookmarkEnd w:id="587"/>
      <w:bookmarkEnd w:id="588"/>
      <w:bookmarkEnd w:id="589"/>
      <w:bookmarkEnd w:id="590"/>
      <w:bookmarkEnd w:id="591"/>
      <w:bookmarkEnd w:id="592"/>
      <w:bookmarkEnd w:id="593"/>
      <w:bookmarkEnd w:id="594"/>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595" w:name="_Toc21096457"/>
      <w:bookmarkStart w:id="596" w:name="_Toc29763424"/>
      <w:bookmarkStart w:id="597" w:name="_Toc36029895"/>
      <w:bookmarkStart w:id="598" w:name="_Toc37179795"/>
      <w:bookmarkStart w:id="599" w:name="_Toc45869495"/>
      <w:bookmarkStart w:id="600" w:name="_Toc52555294"/>
      <w:bookmarkStart w:id="601" w:name="_Toc61112750"/>
      <w:bookmarkStart w:id="602" w:name="_Toc67911634"/>
      <w:r w:rsidRPr="009202AA">
        <w:t>6.3.4.2</w:t>
      </w:r>
      <w:r w:rsidRPr="009202AA">
        <w:tab/>
      </w:r>
      <w:r w:rsidRPr="009202AA">
        <w:rPr>
          <w:lang w:eastAsia="zh-CN"/>
        </w:rPr>
        <w:t>Minimum requirement for MSR operation</w:t>
      </w:r>
      <w:bookmarkEnd w:id="595"/>
      <w:bookmarkEnd w:id="596"/>
      <w:bookmarkEnd w:id="597"/>
      <w:bookmarkEnd w:id="598"/>
      <w:bookmarkEnd w:id="599"/>
      <w:bookmarkEnd w:id="600"/>
      <w:bookmarkEnd w:id="601"/>
      <w:bookmarkEnd w:id="602"/>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603" w:name="_Toc21096458"/>
      <w:bookmarkStart w:id="604" w:name="_Toc29763425"/>
      <w:bookmarkStart w:id="605" w:name="_Toc36029896"/>
      <w:bookmarkStart w:id="606" w:name="_Toc37179796"/>
      <w:bookmarkStart w:id="607" w:name="_Toc45869496"/>
      <w:bookmarkStart w:id="608" w:name="_Toc52555295"/>
      <w:bookmarkStart w:id="609" w:name="_Toc61112751"/>
      <w:bookmarkStart w:id="610" w:name="_Toc67911635"/>
      <w:r w:rsidRPr="009202AA">
        <w:rPr>
          <w:lang w:eastAsia="zh-CN"/>
        </w:rPr>
        <w:t>6.3.4.3</w:t>
      </w:r>
      <w:r w:rsidRPr="009202AA">
        <w:rPr>
          <w:lang w:eastAsia="zh-CN"/>
        </w:rPr>
        <w:tab/>
        <w:t>Minimum requirement for single RAT UTRA operation</w:t>
      </w:r>
      <w:bookmarkEnd w:id="603"/>
      <w:bookmarkEnd w:id="604"/>
      <w:bookmarkEnd w:id="605"/>
      <w:bookmarkEnd w:id="606"/>
      <w:bookmarkEnd w:id="607"/>
      <w:bookmarkEnd w:id="608"/>
      <w:bookmarkEnd w:id="609"/>
      <w:bookmarkEnd w:id="610"/>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611" w:name="_Toc21096459"/>
      <w:bookmarkStart w:id="612" w:name="_Toc29763426"/>
      <w:bookmarkStart w:id="613" w:name="_Toc36029897"/>
      <w:bookmarkStart w:id="614" w:name="_Toc37179797"/>
      <w:bookmarkStart w:id="615" w:name="_Toc45869497"/>
      <w:bookmarkStart w:id="616" w:name="_Toc52555296"/>
      <w:bookmarkStart w:id="617" w:name="_Toc61112752"/>
      <w:bookmarkStart w:id="618" w:name="_Toc67911636"/>
      <w:r w:rsidRPr="009202AA">
        <w:rPr>
          <w:sz w:val="24"/>
          <w:lang w:eastAsia="zh-CN"/>
        </w:rPr>
        <w:lastRenderedPageBreak/>
        <w:t>6.3.4.4</w:t>
      </w:r>
      <w:r w:rsidRPr="009202AA">
        <w:rPr>
          <w:sz w:val="24"/>
          <w:lang w:eastAsia="zh-CN"/>
        </w:rPr>
        <w:tab/>
        <w:t>Minimum requirement for single RAT E-UTRA operation</w:t>
      </w:r>
      <w:bookmarkEnd w:id="611"/>
      <w:bookmarkEnd w:id="612"/>
      <w:bookmarkEnd w:id="613"/>
      <w:bookmarkEnd w:id="614"/>
      <w:bookmarkEnd w:id="615"/>
      <w:bookmarkEnd w:id="616"/>
      <w:bookmarkEnd w:id="617"/>
      <w:bookmarkEnd w:id="618"/>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619" w:name="_Toc21096460"/>
      <w:bookmarkStart w:id="620" w:name="_Toc29763427"/>
      <w:bookmarkStart w:id="621" w:name="_Toc36029898"/>
      <w:bookmarkStart w:id="622" w:name="_Toc37179798"/>
      <w:bookmarkStart w:id="623" w:name="_Toc45869498"/>
      <w:bookmarkStart w:id="624" w:name="_Toc52555297"/>
      <w:bookmarkStart w:id="625" w:name="_Toc61112753"/>
      <w:bookmarkStart w:id="626" w:name="_Toc67911637"/>
      <w:r w:rsidRPr="009202AA">
        <w:rPr>
          <w:lang w:eastAsia="zh-CN"/>
        </w:rPr>
        <w:t>6.3.5</w:t>
      </w:r>
      <w:r w:rsidRPr="009202AA">
        <w:rPr>
          <w:lang w:eastAsia="zh-CN"/>
        </w:rPr>
        <w:tab/>
        <w:t>IPDL time mask</w:t>
      </w:r>
      <w:bookmarkEnd w:id="619"/>
      <w:bookmarkEnd w:id="620"/>
      <w:bookmarkEnd w:id="621"/>
      <w:bookmarkEnd w:id="622"/>
      <w:bookmarkEnd w:id="623"/>
      <w:bookmarkEnd w:id="624"/>
      <w:bookmarkEnd w:id="625"/>
      <w:bookmarkEnd w:id="626"/>
    </w:p>
    <w:p w14:paraId="77D8DB4F" w14:textId="77777777" w:rsidR="004C4A70" w:rsidRPr="009202AA" w:rsidRDefault="004C4A70" w:rsidP="004C4A70">
      <w:pPr>
        <w:pStyle w:val="Heading4"/>
      </w:pPr>
      <w:bookmarkStart w:id="627" w:name="_Toc21096461"/>
      <w:bookmarkStart w:id="628" w:name="_Toc29763428"/>
      <w:bookmarkStart w:id="629" w:name="_Toc36029899"/>
      <w:bookmarkStart w:id="630" w:name="_Toc37179799"/>
      <w:bookmarkStart w:id="631" w:name="_Toc45869499"/>
      <w:bookmarkStart w:id="632" w:name="_Toc52555298"/>
      <w:bookmarkStart w:id="633" w:name="_Toc61112754"/>
      <w:bookmarkStart w:id="634" w:name="_Toc67911638"/>
      <w:r w:rsidRPr="009202AA">
        <w:t>6.3.5.1</w:t>
      </w:r>
      <w:r w:rsidRPr="009202AA">
        <w:tab/>
        <w:t>General</w:t>
      </w:r>
      <w:bookmarkEnd w:id="627"/>
      <w:bookmarkEnd w:id="628"/>
      <w:bookmarkEnd w:id="629"/>
      <w:bookmarkEnd w:id="630"/>
      <w:bookmarkEnd w:id="631"/>
      <w:bookmarkEnd w:id="632"/>
      <w:bookmarkEnd w:id="633"/>
      <w:bookmarkEnd w:id="634"/>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635" w:name="_Toc21096462"/>
      <w:bookmarkStart w:id="636" w:name="_Toc29763429"/>
      <w:bookmarkStart w:id="637" w:name="_Toc36029900"/>
      <w:bookmarkStart w:id="638" w:name="_Toc37179800"/>
      <w:bookmarkStart w:id="639" w:name="_Toc45869500"/>
      <w:bookmarkStart w:id="640" w:name="_Toc52555299"/>
      <w:bookmarkStart w:id="641" w:name="_Toc61112755"/>
      <w:bookmarkStart w:id="642" w:name="_Toc67911639"/>
      <w:r w:rsidRPr="009202AA">
        <w:t>6.3.5.2</w:t>
      </w:r>
      <w:r w:rsidRPr="009202AA">
        <w:tab/>
      </w:r>
      <w:r w:rsidRPr="009202AA">
        <w:rPr>
          <w:lang w:eastAsia="zh-CN"/>
        </w:rPr>
        <w:t>Minimum requirement for MSR operation</w:t>
      </w:r>
      <w:bookmarkEnd w:id="635"/>
      <w:bookmarkEnd w:id="636"/>
      <w:bookmarkEnd w:id="637"/>
      <w:bookmarkEnd w:id="638"/>
      <w:bookmarkEnd w:id="639"/>
      <w:bookmarkEnd w:id="640"/>
      <w:bookmarkEnd w:id="641"/>
      <w:bookmarkEnd w:id="642"/>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643" w:name="_Toc21096463"/>
      <w:bookmarkStart w:id="644" w:name="_Toc29763430"/>
      <w:bookmarkStart w:id="645" w:name="_Toc36029901"/>
      <w:bookmarkStart w:id="646" w:name="_Toc37179801"/>
      <w:bookmarkStart w:id="647" w:name="_Toc45869501"/>
      <w:bookmarkStart w:id="648" w:name="_Toc52555300"/>
      <w:bookmarkStart w:id="649" w:name="_Toc61112756"/>
      <w:bookmarkStart w:id="650" w:name="_Toc67911640"/>
      <w:r w:rsidRPr="009202AA">
        <w:rPr>
          <w:lang w:eastAsia="zh-CN"/>
        </w:rPr>
        <w:t>6.3.5.3</w:t>
      </w:r>
      <w:r w:rsidRPr="009202AA">
        <w:rPr>
          <w:lang w:eastAsia="zh-CN"/>
        </w:rPr>
        <w:tab/>
        <w:t>Minimum requirement for single RAT UTRA operation</w:t>
      </w:r>
      <w:bookmarkEnd w:id="643"/>
      <w:bookmarkEnd w:id="644"/>
      <w:bookmarkEnd w:id="645"/>
      <w:bookmarkEnd w:id="646"/>
      <w:bookmarkEnd w:id="647"/>
      <w:bookmarkEnd w:id="648"/>
      <w:bookmarkEnd w:id="649"/>
      <w:bookmarkEnd w:id="650"/>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651" w:name="_Toc21096464"/>
      <w:bookmarkStart w:id="652" w:name="_Toc29763431"/>
      <w:bookmarkStart w:id="653" w:name="_Toc36029902"/>
      <w:bookmarkStart w:id="654" w:name="_Toc37179802"/>
      <w:bookmarkStart w:id="655" w:name="_Toc45869502"/>
      <w:bookmarkStart w:id="656" w:name="_Toc52555301"/>
      <w:bookmarkStart w:id="657" w:name="_Toc61112757"/>
      <w:bookmarkStart w:id="658" w:name="_Toc67911641"/>
      <w:r w:rsidRPr="009202AA">
        <w:rPr>
          <w:lang w:eastAsia="zh-CN"/>
        </w:rPr>
        <w:t>6.3.5.4</w:t>
      </w:r>
      <w:r w:rsidRPr="009202AA">
        <w:rPr>
          <w:lang w:eastAsia="zh-CN"/>
        </w:rPr>
        <w:tab/>
        <w:t>Minimum requirement for single RAT E-UTRA operation</w:t>
      </w:r>
      <w:bookmarkEnd w:id="651"/>
      <w:bookmarkEnd w:id="652"/>
      <w:bookmarkEnd w:id="653"/>
      <w:bookmarkEnd w:id="654"/>
      <w:bookmarkEnd w:id="655"/>
      <w:bookmarkEnd w:id="656"/>
      <w:bookmarkEnd w:id="657"/>
      <w:bookmarkEnd w:id="658"/>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659" w:name="_Toc21096465"/>
      <w:bookmarkStart w:id="660" w:name="_Toc29763432"/>
      <w:bookmarkStart w:id="661" w:name="_Toc36029903"/>
      <w:bookmarkStart w:id="662" w:name="_Toc37179803"/>
      <w:bookmarkStart w:id="663" w:name="_Toc45869503"/>
      <w:bookmarkStart w:id="664" w:name="_Toc52555302"/>
      <w:bookmarkStart w:id="665" w:name="_Toc61112758"/>
      <w:bookmarkStart w:id="666" w:name="_Toc67911642"/>
      <w:r w:rsidRPr="009202AA">
        <w:rPr>
          <w:lang w:eastAsia="zh-CN"/>
        </w:rPr>
        <w:t>6.3.6</w:t>
      </w:r>
      <w:r w:rsidRPr="009202AA">
        <w:rPr>
          <w:lang w:eastAsia="zh-CN"/>
        </w:rPr>
        <w:tab/>
        <w:t>RE Power control dynamic range</w:t>
      </w:r>
      <w:bookmarkEnd w:id="659"/>
      <w:bookmarkEnd w:id="660"/>
      <w:bookmarkEnd w:id="661"/>
      <w:bookmarkEnd w:id="662"/>
      <w:bookmarkEnd w:id="663"/>
      <w:bookmarkEnd w:id="664"/>
      <w:bookmarkEnd w:id="665"/>
      <w:bookmarkEnd w:id="666"/>
    </w:p>
    <w:p w14:paraId="28408B8F" w14:textId="77777777" w:rsidR="004C4A70" w:rsidRPr="009202AA" w:rsidRDefault="004C4A70" w:rsidP="004C4A70">
      <w:pPr>
        <w:pStyle w:val="Heading4"/>
      </w:pPr>
      <w:bookmarkStart w:id="667" w:name="_Toc21096466"/>
      <w:bookmarkStart w:id="668" w:name="_Toc29763433"/>
      <w:bookmarkStart w:id="669" w:name="_Toc36029904"/>
      <w:bookmarkStart w:id="670" w:name="_Toc37179804"/>
      <w:bookmarkStart w:id="671" w:name="_Toc45869504"/>
      <w:bookmarkStart w:id="672" w:name="_Toc52555303"/>
      <w:bookmarkStart w:id="673" w:name="_Toc61112759"/>
      <w:bookmarkStart w:id="674" w:name="_Toc67911643"/>
      <w:r w:rsidRPr="009202AA">
        <w:t>6.3.6.1</w:t>
      </w:r>
      <w:r w:rsidRPr="009202AA">
        <w:tab/>
        <w:t>General</w:t>
      </w:r>
      <w:bookmarkEnd w:id="667"/>
      <w:bookmarkEnd w:id="668"/>
      <w:bookmarkEnd w:id="669"/>
      <w:bookmarkEnd w:id="670"/>
      <w:bookmarkEnd w:id="671"/>
      <w:bookmarkEnd w:id="672"/>
      <w:bookmarkEnd w:id="673"/>
      <w:bookmarkEnd w:id="674"/>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675" w:name="_Toc21096467"/>
      <w:bookmarkStart w:id="676" w:name="_Toc29763434"/>
      <w:bookmarkStart w:id="677" w:name="_Toc36029905"/>
      <w:bookmarkStart w:id="678" w:name="_Toc37179805"/>
      <w:bookmarkStart w:id="679" w:name="_Toc45869505"/>
      <w:bookmarkStart w:id="680" w:name="_Toc52555304"/>
      <w:bookmarkStart w:id="681" w:name="_Toc61112760"/>
      <w:bookmarkStart w:id="682" w:name="_Toc67911644"/>
      <w:r w:rsidRPr="009202AA">
        <w:t>6.3.6.2</w:t>
      </w:r>
      <w:r w:rsidRPr="009202AA">
        <w:tab/>
      </w:r>
      <w:r w:rsidRPr="009202AA">
        <w:rPr>
          <w:lang w:eastAsia="zh-CN"/>
        </w:rPr>
        <w:t>Minimum requirement for MSR operation</w:t>
      </w:r>
      <w:bookmarkEnd w:id="675"/>
      <w:bookmarkEnd w:id="676"/>
      <w:bookmarkEnd w:id="677"/>
      <w:bookmarkEnd w:id="678"/>
      <w:bookmarkEnd w:id="679"/>
      <w:bookmarkEnd w:id="680"/>
      <w:bookmarkEnd w:id="681"/>
      <w:bookmarkEnd w:id="682"/>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683" w:name="_Toc21096468"/>
      <w:bookmarkStart w:id="684" w:name="_Toc29763435"/>
      <w:bookmarkStart w:id="685" w:name="_Toc36029906"/>
      <w:bookmarkStart w:id="686" w:name="_Toc37179806"/>
      <w:bookmarkStart w:id="687" w:name="_Toc45869506"/>
      <w:bookmarkStart w:id="688" w:name="_Toc52555305"/>
      <w:bookmarkStart w:id="689" w:name="_Toc61112761"/>
      <w:bookmarkStart w:id="690" w:name="_Toc67911645"/>
      <w:r w:rsidRPr="009202AA">
        <w:rPr>
          <w:lang w:eastAsia="zh-CN"/>
        </w:rPr>
        <w:t>6.3.6.3</w:t>
      </w:r>
      <w:r w:rsidRPr="009202AA">
        <w:rPr>
          <w:lang w:eastAsia="zh-CN"/>
        </w:rPr>
        <w:tab/>
        <w:t>Minimum requirement for single RAT UTRA operation</w:t>
      </w:r>
      <w:bookmarkEnd w:id="683"/>
      <w:bookmarkEnd w:id="684"/>
      <w:bookmarkEnd w:id="685"/>
      <w:bookmarkEnd w:id="686"/>
      <w:bookmarkEnd w:id="687"/>
      <w:bookmarkEnd w:id="688"/>
      <w:bookmarkEnd w:id="689"/>
      <w:bookmarkEnd w:id="690"/>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691" w:name="_Toc21096469"/>
      <w:bookmarkStart w:id="692" w:name="_Toc29763436"/>
      <w:bookmarkStart w:id="693" w:name="_Toc36029907"/>
      <w:bookmarkStart w:id="694" w:name="_Toc37179807"/>
      <w:bookmarkStart w:id="695" w:name="_Toc45869507"/>
      <w:bookmarkStart w:id="696" w:name="_Toc52555306"/>
      <w:bookmarkStart w:id="697" w:name="_Toc61112762"/>
      <w:bookmarkStart w:id="698" w:name="_Toc67911646"/>
      <w:r w:rsidRPr="009202AA">
        <w:rPr>
          <w:lang w:eastAsia="zh-CN"/>
        </w:rPr>
        <w:lastRenderedPageBreak/>
        <w:t>6.3.6.4</w:t>
      </w:r>
      <w:r w:rsidRPr="009202AA">
        <w:rPr>
          <w:lang w:eastAsia="zh-CN"/>
        </w:rPr>
        <w:tab/>
        <w:t>Minimum requirement for single RAT E-UTRA operation</w:t>
      </w:r>
      <w:bookmarkEnd w:id="691"/>
      <w:bookmarkEnd w:id="692"/>
      <w:bookmarkEnd w:id="693"/>
      <w:bookmarkEnd w:id="694"/>
      <w:bookmarkEnd w:id="695"/>
      <w:bookmarkEnd w:id="696"/>
      <w:bookmarkEnd w:id="697"/>
      <w:bookmarkEnd w:id="698"/>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699" w:name="_Toc21096470"/>
      <w:bookmarkStart w:id="700" w:name="_Toc29763437"/>
      <w:bookmarkStart w:id="701" w:name="_Toc36029908"/>
      <w:bookmarkStart w:id="702" w:name="_Toc37179808"/>
      <w:bookmarkStart w:id="703" w:name="_Toc45869508"/>
      <w:bookmarkStart w:id="704" w:name="_Toc52555307"/>
      <w:bookmarkStart w:id="705" w:name="_Toc61112763"/>
      <w:bookmarkStart w:id="706" w:name="_Toc67911647"/>
      <w:r w:rsidRPr="009202AA">
        <w:rPr>
          <w:lang w:eastAsia="zh-CN"/>
        </w:rPr>
        <w:t>6.4</w:t>
      </w:r>
      <w:r w:rsidRPr="009202AA">
        <w:rPr>
          <w:lang w:eastAsia="zh-CN"/>
        </w:rPr>
        <w:tab/>
        <w:t>Transmit ON/OFF power</w:t>
      </w:r>
      <w:bookmarkEnd w:id="699"/>
      <w:bookmarkEnd w:id="700"/>
      <w:bookmarkEnd w:id="701"/>
      <w:bookmarkEnd w:id="702"/>
      <w:bookmarkEnd w:id="703"/>
      <w:bookmarkEnd w:id="704"/>
      <w:bookmarkEnd w:id="705"/>
      <w:bookmarkEnd w:id="706"/>
    </w:p>
    <w:p w14:paraId="579F174C" w14:textId="77777777" w:rsidR="004C4A70" w:rsidRPr="009202AA" w:rsidRDefault="004C4A70" w:rsidP="004C4A70">
      <w:pPr>
        <w:pStyle w:val="Heading3"/>
      </w:pPr>
      <w:bookmarkStart w:id="707" w:name="_Toc21096471"/>
      <w:bookmarkStart w:id="708" w:name="_Toc29763438"/>
      <w:bookmarkStart w:id="709" w:name="_Toc36029909"/>
      <w:bookmarkStart w:id="710" w:name="_Toc37179809"/>
      <w:bookmarkStart w:id="711" w:name="_Toc45869509"/>
      <w:bookmarkStart w:id="712" w:name="_Toc52555308"/>
      <w:bookmarkStart w:id="713" w:name="_Toc61112764"/>
      <w:bookmarkStart w:id="714" w:name="_Toc67911648"/>
      <w:r w:rsidRPr="009202AA">
        <w:t>6.4.1</w:t>
      </w:r>
      <w:r w:rsidRPr="009202AA">
        <w:tab/>
        <w:t>General</w:t>
      </w:r>
      <w:bookmarkEnd w:id="707"/>
      <w:bookmarkEnd w:id="708"/>
      <w:bookmarkEnd w:id="709"/>
      <w:bookmarkEnd w:id="710"/>
      <w:bookmarkEnd w:id="711"/>
      <w:bookmarkEnd w:id="712"/>
      <w:bookmarkEnd w:id="713"/>
      <w:bookmarkEnd w:id="714"/>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715" w:name="_Toc21096472"/>
      <w:bookmarkStart w:id="716" w:name="_Toc29763439"/>
      <w:bookmarkStart w:id="717" w:name="_Toc36029910"/>
      <w:bookmarkStart w:id="718" w:name="_Toc37179810"/>
      <w:bookmarkStart w:id="719" w:name="_Toc45869510"/>
      <w:bookmarkStart w:id="720" w:name="_Toc52555309"/>
      <w:bookmarkStart w:id="721" w:name="_Toc61112765"/>
      <w:bookmarkStart w:id="722" w:name="_Toc67911649"/>
      <w:r w:rsidRPr="009202AA">
        <w:t>6.4.2</w:t>
      </w:r>
      <w:r w:rsidRPr="009202AA">
        <w:tab/>
        <w:t>Transmitter OFF power</w:t>
      </w:r>
      <w:bookmarkEnd w:id="715"/>
      <w:bookmarkEnd w:id="716"/>
      <w:bookmarkEnd w:id="717"/>
      <w:bookmarkEnd w:id="718"/>
      <w:bookmarkEnd w:id="719"/>
      <w:bookmarkEnd w:id="720"/>
      <w:bookmarkEnd w:id="721"/>
      <w:bookmarkEnd w:id="722"/>
    </w:p>
    <w:p w14:paraId="5CFA662E" w14:textId="77777777" w:rsidR="004C4A70" w:rsidRPr="009202AA" w:rsidRDefault="004C4A70" w:rsidP="004C4A70">
      <w:pPr>
        <w:pStyle w:val="Heading4"/>
      </w:pPr>
      <w:bookmarkStart w:id="723" w:name="_Toc21096473"/>
      <w:bookmarkStart w:id="724" w:name="_Toc29763440"/>
      <w:bookmarkStart w:id="725" w:name="_Toc36029911"/>
      <w:bookmarkStart w:id="726" w:name="_Toc37179811"/>
      <w:bookmarkStart w:id="727" w:name="_Toc45869511"/>
      <w:bookmarkStart w:id="728" w:name="_Toc52555310"/>
      <w:bookmarkStart w:id="729" w:name="_Toc61112766"/>
      <w:bookmarkStart w:id="730" w:name="_Toc67911650"/>
      <w:r w:rsidRPr="009202AA">
        <w:t>6.4.2.1</w:t>
      </w:r>
      <w:r w:rsidRPr="009202AA">
        <w:tab/>
        <w:t>General</w:t>
      </w:r>
      <w:bookmarkEnd w:id="723"/>
      <w:bookmarkEnd w:id="724"/>
      <w:bookmarkEnd w:id="725"/>
      <w:bookmarkEnd w:id="726"/>
      <w:bookmarkEnd w:id="727"/>
      <w:bookmarkEnd w:id="728"/>
      <w:bookmarkEnd w:id="729"/>
      <w:bookmarkEnd w:id="730"/>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731" w:name="_Toc21096474"/>
      <w:bookmarkStart w:id="732" w:name="_Toc29763441"/>
      <w:bookmarkStart w:id="733" w:name="_Toc36029912"/>
      <w:bookmarkStart w:id="734" w:name="_Toc37179812"/>
      <w:bookmarkStart w:id="735" w:name="_Toc45869512"/>
      <w:bookmarkStart w:id="736" w:name="_Toc52555311"/>
      <w:bookmarkStart w:id="737" w:name="_Toc61112767"/>
      <w:bookmarkStart w:id="738" w:name="_Toc67911651"/>
      <w:r w:rsidRPr="009202AA">
        <w:t>6.4.2.2</w:t>
      </w:r>
      <w:r w:rsidRPr="009202AA">
        <w:tab/>
      </w:r>
      <w:r w:rsidRPr="009202AA">
        <w:rPr>
          <w:lang w:eastAsia="zh-CN"/>
        </w:rPr>
        <w:t>Minimum requirement for MSR operation</w:t>
      </w:r>
      <w:bookmarkEnd w:id="731"/>
      <w:bookmarkEnd w:id="732"/>
      <w:bookmarkEnd w:id="733"/>
      <w:bookmarkEnd w:id="734"/>
      <w:bookmarkEnd w:id="735"/>
      <w:bookmarkEnd w:id="736"/>
      <w:bookmarkEnd w:id="737"/>
      <w:bookmarkEnd w:id="738"/>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739" w:name="_Toc21096475"/>
      <w:bookmarkStart w:id="740" w:name="_Toc29763442"/>
      <w:bookmarkStart w:id="741" w:name="_Toc36029913"/>
      <w:bookmarkStart w:id="742" w:name="_Toc37179813"/>
      <w:bookmarkStart w:id="743" w:name="_Toc45869513"/>
      <w:bookmarkStart w:id="744" w:name="_Toc52555312"/>
      <w:bookmarkStart w:id="745" w:name="_Toc61112768"/>
      <w:bookmarkStart w:id="746" w:name="_Toc67911652"/>
      <w:r w:rsidRPr="009202AA">
        <w:rPr>
          <w:lang w:eastAsia="zh-CN"/>
        </w:rPr>
        <w:t>6.4.2.3</w:t>
      </w:r>
      <w:r w:rsidRPr="009202AA">
        <w:rPr>
          <w:lang w:eastAsia="zh-CN"/>
        </w:rPr>
        <w:tab/>
        <w:t>Minimum requirement for single RAT UTRA operation</w:t>
      </w:r>
      <w:bookmarkEnd w:id="739"/>
      <w:bookmarkEnd w:id="740"/>
      <w:bookmarkEnd w:id="741"/>
      <w:bookmarkEnd w:id="742"/>
      <w:bookmarkEnd w:id="743"/>
      <w:bookmarkEnd w:id="744"/>
      <w:bookmarkEnd w:id="745"/>
      <w:bookmarkEnd w:id="746"/>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747" w:name="_Toc21096476"/>
      <w:bookmarkStart w:id="748" w:name="_Toc29763443"/>
      <w:bookmarkStart w:id="749" w:name="_Toc36029914"/>
      <w:bookmarkStart w:id="750" w:name="_Toc37179814"/>
      <w:bookmarkStart w:id="751" w:name="_Toc45869514"/>
      <w:bookmarkStart w:id="752" w:name="_Toc52555313"/>
      <w:bookmarkStart w:id="753" w:name="_Toc61112769"/>
      <w:bookmarkStart w:id="754" w:name="_Toc67911653"/>
      <w:r w:rsidRPr="009202AA">
        <w:rPr>
          <w:lang w:eastAsia="zh-CN"/>
        </w:rPr>
        <w:t>6.4.2.4</w:t>
      </w:r>
      <w:r w:rsidRPr="009202AA">
        <w:rPr>
          <w:lang w:eastAsia="zh-CN"/>
        </w:rPr>
        <w:tab/>
        <w:t>Minimum requirement for single RAT E-UTRA operation</w:t>
      </w:r>
      <w:bookmarkEnd w:id="747"/>
      <w:bookmarkEnd w:id="748"/>
      <w:bookmarkEnd w:id="749"/>
      <w:bookmarkEnd w:id="750"/>
      <w:bookmarkEnd w:id="751"/>
      <w:bookmarkEnd w:id="752"/>
      <w:bookmarkEnd w:id="753"/>
      <w:bookmarkEnd w:id="754"/>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755" w:name="_Toc21096477"/>
      <w:bookmarkStart w:id="756" w:name="_Toc29763444"/>
      <w:bookmarkStart w:id="757" w:name="_Toc36029915"/>
      <w:bookmarkStart w:id="758" w:name="_Toc37179815"/>
      <w:bookmarkStart w:id="759" w:name="_Toc45869515"/>
      <w:bookmarkStart w:id="760" w:name="_Toc52555314"/>
      <w:bookmarkStart w:id="761" w:name="_Toc61112770"/>
      <w:bookmarkStart w:id="762" w:name="_Toc67911654"/>
      <w:r w:rsidRPr="009202AA">
        <w:t>6.4.3</w:t>
      </w:r>
      <w:r w:rsidRPr="009202AA">
        <w:tab/>
        <w:t>Transmitter transient period</w:t>
      </w:r>
      <w:bookmarkEnd w:id="755"/>
      <w:bookmarkEnd w:id="756"/>
      <w:bookmarkEnd w:id="757"/>
      <w:bookmarkEnd w:id="758"/>
      <w:bookmarkEnd w:id="759"/>
      <w:bookmarkEnd w:id="760"/>
      <w:bookmarkEnd w:id="761"/>
      <w:bookmarkEnd w:id="762"/>
    </w:p>
    <w:p w14:paraId="1E755CD9" w14:textId="77777777" w:rsidR="004C4A70" w:rsidRPr="009202AA" w:rsidRDefault="004C4A70" w:rsidP="004C4A70">
      <w:pPr>
        <w:pStyle w:val="Heading4"/>
      </w:pPr>
      <w:bookmarkStart w:id="763" w:name="_Toc21096478"/>
      <w:bookmarkStart w:id="764" w:name="_Toc29763445"/>
      <w:bookmarkStart w:id="765" w:name="_Toc36029916"/>
      <w:bookmarkStart w:id="766" w:name="_Toc37179816"/>
      <w:bookmarkStart w:id="767" w:name="_Toc45869516"/>
      <w:bookmarkStart w:id="768" w:name="_Toc52555315"/>
      <w:bookmarkStart w:id="769" w:name="_Toc61112771"/>
      <w:bookmarkStart w:id="770" w:name="_Toc67911655"/>
      <w:r w:rsidRPr="009202AA">
        <w:t>6.4.3.1</w:t>
      </w:r>
      <w:r w:rsidRPr="009202AA">
        <w:tab/>
        <w:t>General</w:t>
      </w:r>
      <w:bookmarkEnd w:id="763"/>
      <w:bookmarkEnd w:id="764"/>
      <w:bookmarkEnd w:id="765"/>
      <w:bookmarkEnd w:id="766"/>
      <w:bookmarkEnd w:id="767"/>
      <w:bookmarkEnd w:id="768"/>
      <w:bookmarkEnd w:id="769"/>
      <w:bookmarkEnd w:id="770"/>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78524476"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771" w:name="_Toc21096479"/>
      <w:bookmarkStart w:id="772" w:name="_Toc29763446"/>
      <w:bookmarkStart w:id="773" w:name="_Toc36029917"/>
      <w:bookmarkStart w:id="774" w:name="_Toc37179817"/>
      <w:bookmarkStart w:id="775" w:name="_Toc45869517"/>
      <w:bookmarkStart w:id="776" w:name="_Toc52555316"/>
      <w:bookmarkStart w:id="777" w:name="_Toc61112772"/>
      <w:bookmarkStart w:id="778" w:name="_Toc67911656"/>
      <w:r w:rsidRPr="009202AA">
        <w:t>6.4.3.2</w:t>
      </w:r>
      <w:r w:rsidRPr="009202AA">
        <w:tab/>
      </w:r>
      <w:r w:rsidRPr="009202AA">
        <w:rPr>
          <w:lang w:eastAsia="zh-CN"/>
        </w:rPr>
        <w:t>Minimum requirement for MSR operation</w:t>
      </w:r>
      <w:bookmarkEnd w:id="771"/>
      <w:bookmarkEnd w:id="772"/>
      <w:bookmarkEnd w:id="773"/>
      <w:bookmarkEnd w:id="774"/>
      <w:bookmarkEnd w:id="775"/>
      <w:bookmarkEnd w:id="776"/>
      <w:bookmarkEnd w:id="777"/>
      <w:bookmarkEnd w:id="778"/>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779" w:name="_Toc21096480"/>
      <w:bookmarkStart w:id="780" w:name="_Toc29763447"/>
      <w:bookmarkStart w:id="781" w:name="_Toc36029918"/>
      <w:bookmarkStart w:id="782" w:name="_Toc37179818"/>
      <w:bookmarkStart w:id="783" w:name="_Toc45869518"/>
      <w:bookmarkStart w:id="784" w:name="_Toc52555317"/>
      <w:bookmarkStart w:id="785" w:name="_Toc61112773"/>
      <w:bookmarkStart w:id="786" w:name="_Toc67911657"/>
      <w:r w:rsidRPr="009202AA">
        <w:rPr>
          <w:lang w:eastAsia="zh-CN"/>
        </w:rPr>
        <w:t>6.4.3.3</w:t>
      </w:r>
      <w:r w:rsidRPr="009202AA">
        <w:rPr>
          <w:lang w:eastAsia="zh-CN"/>
        </w:rPr>
        <w:tab/>
        <w:t>Minimum requirement for single RAT UTRA operation</w:t>
      </w:r>
      <w:bookmarkEnd w:id="779"/>
      <w:bookmarkEnd w:id="780"/>
      <w:bookmarkEnd w:id="781"/>
      <w:bookmarkEnd w:id="782"/>
      <w:bookmarkEnd w:id="783"/>
      <w:bookmarkEnd w:id="784"/>
      <w:bookmarkEnd w:id="785"/>
      <w:bookmarkEnd w:id="786"/>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787" w:name="_Toc21096481"/>
      <w:bookmarkStart w:id="788" w:name="_Toc29763448"/>
      <w:bookmarkStart w:id="789" w:name="_Toc36029919"/>
      <w:bookmarkStart w:id="790" w:name="_Toc37179819"/>
      <w:bookmarkStart w:id="791" w:name="_Toc45869519"/>
      <w:bookmarkStart w:id="792" w:name="_Toc52555318"/>
      <w:bookmarkStart w:id="793" w:name="_Toc61112774"/>
      <w:bookmarkStart w:id="794" w:name="_Toc67911658"/>
      <w:r w:rsidRPr="009202AA">
        <w:rPr>
          <w:lang w:eastAsia="zh-CN"/>
        </w:rPr>
        <w:t>6.4.3.4</w:t>
      </w:r>
      <w:r w:rsidRPr="009202AA">
        <w:rPr>
          <w:lang w:eastAsia="zh-CN"/>
        </w:rPr>
        <w:tab/>
        <w:t>Minimum requirement for single RAT E-UTRA operation</w:t>
      </w:r>
      <w:bookmarkEnd w:id="787"/>
      <w:bookmarkEnd w:id="788"/>
      <w:bookmarkEnd w:id="789"/>
      <w:bookmarkEnd w:id="790"/>
      <w:bookmarkEnd w:id="791"/>
      <w:bookmarkEnd w:id="792"/>
      <w:bookmarkEnd w:id="793"/>
      <w:bookmarkEnd w:id="794"/>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795" w:name="_Toc21096482"/>
      <w:bookmarkStart w:id="796" w:name="_Toc29763449"/>
      <w:bookmarkStart w:id="797" w:name="_Toc36029920"/>
      <w:bookmarkStart w:id="798" w:name="_Toc37179820"/>
      <w:bookmarkStart w:id="799" w:name="_Toc45869520"/>
      <w:bookmarkStart w:id="800" w:name="_Toc52555319"/>
      <w:bookmarkStart w:id="801" w:name="_Toc61112775"/>
      <w:bookmarkStart w:id="802" w:name="_Toc67911659"/>
      <w:r w:rsidRPr="009202AA">
        <w:rPr>
          <w:lang w:eastAsia="zh-CN"/>
        </w:rPr>
        <w:t>6.5</w:t>
      </w:r>
      <w:r w:rsidRPr="009202AA">
        <w:rPr>
          <w:lang w:eastAsia="zh-CN"/>
        </w:rPr>
        <w:tab/>
        <w:t>Transmitted signal quality</w:t>
      </w:r>
      <w:bookmarkEnd w:id="795"/>
      <w:bookmarkEnd w:id="796"/>
      <w:bookmarkEnd w:id="797"/>
      <w:bookmarkEnd w:id="798"/>
      <w:bookmarkEnd w:id="799"/>
      <w:bookmarkEnd w:id="800"/>
      <w:bookmarkEnd w:id="801"/>
      <w:bookmarkEnd w:id="802"/>
    </w:p>
    <w:p w14:paraId="02216487" w14:textId="77777777" w:rsidR="004C4A70" w:rsidRPr="009202AA" w:rsidRDefault="004C4A70" w:rsidP="004C4A70">
      <w:pPr>
        <w:pStyle w:val="Heading3"/>
      </w:pPr>
      <w:bookmarkStart w:id="803" w:name="_Toc21096483"/>
      <w:bookmarkStart w:id="804" w:name="_Toc29763450"/>
      <w:bookmarkStart w:id="805" w:name="_Toc36029921"/>
      <w:bookmarkStart w:id="806" w:name="_Toc37179821"/>
      <w:bookmarkStart w:id="807" w:name="_Toc45869521"/>
      <w:bookmarkStart w:id="808" w:name="_Toc52555320"/>
      <w:bookmarkStart w:id="809" w:name="_Toc61112776"/>
      <w:bookmarkStart w:id="810" w:name="_Toc67911660"/>
      <w:r w:rsidRPr="009202AA">
        <w:t>6.5.1</w:t>
      </w:r>
      <w:r w:rsidRPr="009202AA">
        <w:tab/>
        <w:t>General</w:t>
      </w:r>
      <w:bookmarkEnd w:id="803"/>
      <w:bookmarkEnd w:id="804"/>
      <w:bookmarkEnd w:id="805"/>
      <w:bookmarkEnd w:id="806"/>
      <w:bookmarkEnd w:id="807"/>
      <w:bookmarkEnd w:id="808"/>
      <w:bookmarkEnd w:id="809"/>
      <w:bookmarkEnd w:id="810"/>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811" w:name="_Toc21096484"/>
      <w:bookmarkStart w:id="812" w:name="_Toc29763451"/>
      <w:bookmarkStart w:id="813" w:name="_Toc36029922"/>
      <w:bookmarkStart w:id="814" w:name="_Toc37179822"/>
      <w:bookmarkStart w:id="815" w:name="_Toc45869522"/>
      <w:bookmarkStart w:id="816" w:name="_Toc52555321"/>
      <w:bookmarkStart w:id="817" w:name="_Toc61112777"/>
      <w:bookmarkStart w:id="818" w:name="_Toc67911661"/>
      <w:r w:rsidRPr="009202AA">
        <w:t>6.5.2</w:t>
      </w:r>
      <w:r w:rsidRPr="009202AA">
        <w:tab/>
        <w:t>Frequency Error</w:t>
      </w:r>
      <w:bookmarkEnd w:id="811"/>
      <w:bookmarkEnd w:id="812"/>
      <w:bookmarkEnd w:id="813"/>
      <w:bookmarkEnd w:id="814"/>
      <w:bookmarkEnd w:id="815"/>
      <w:bookmarkEnd w:id="816"/>
      <w:bookmarkEnd w:id="817"/>
      <w:bookmarkEnd w:id="818"/>
      <w:r w:rsidRPr="009202AA">
        <w:t xml:space="preserve"> </w:t>
      </w:r>
    </w:p>
    <w:p w14:paraId="54B067BD" w14:textId="77777777" w:rsidR="004C4A70" w:rsidRPr="009202AA" w:rsidRDefault="004C4A70" w:rsidP="004C4A70">
      <w:pPr>
        <w:pStyle w:val="Heading4"/>
      </w:pPr>
      <w:bookmarkStart w:id="819" w:name="_Toc21096485"/>
      <w:bookmarkStart w:id="820" w:name="_Toc29763452"/>
      <w:bookmarkStart w:id="821" w:name="_Toc36029923"/>
      <w:bookmarkStart w:id="822" w:name="_Toc37179823"/>
      <w:bookmarkStart w:id="823" w:name="_Toc45869523"/>
      <w:bookmarkStart w:id="824" w:name="_Toc52555322"/>
      <w:bookmarkStart w:id="825" w:name="_Toc61112778"/>
      <w:bookmarkStart w:id="826" w:name="_Toc67911662"/>
      <w:r w:rsidRPr="009202AA">
        <w:t>6.5.2.1</w:t>
      </w:r>
      <w:r w:rsidRPr="009202AA">
        <w:tab/>
        <w:t>General</w:t>
      </w:r>
      <w:bookmarkEnd w:id="819"/>
      <w:bookmarkEnd w:id="820"/>
      <w:bookmarkEnd w:id="821"/>
      <w:bookmarkEnd w:id="822"/>
      <w:bookmarkEnd w:id="823"/>
      <w:bookmarkEnd w:id="824"/>
      <w:bookmarkEnd w:id="825"/>
      <w:bookmarkEnd w:id="826"/>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827" w:name="_Toc21096486"/>
      <w:bookmarkStart w:id="828" w:name="_Toc29763453"/>
      <w:bookmarkStart w:id="829" w:name="_Toc36029924"/>
      <w:bookmarkStart w:id="830" w:name="_Toc37179824"/>
      <w:bookmarkStart w:id="831" w:name="_Toc45869524"/>
      <w:bookmarkStart w:id="832" w:name="_Toc52555323"/>
      <w:bookmarkStart w:id="833" w:name="_Toc61112779"/>
      <w:bookmarkStart w:id="834" w:name="_Toc67911663"/>
      <w:r w:rsidRPr="009202AA">
        <w:t>6.5.2.2</w:t>
      </w:r>
      <w:r w:rsidRPr="009202AA">
        <w:tab/>
      </w:r>
      <w:r w:rsidRPr="009202AA">
        <w:rPr>
          <w:lang w:eastAsia="zh-CN"/>
        </w:rPr>
        <w:t>Minimum requirement for MSR operation</w:t>
      </w:r>
      <w:bookmarkEnd w:id="827"/>
      <w:bookmarkEnd w:id="828"/>
      <w:bookmarkEnd w:id="829"/>
      <w:bookmarkEnd w:id="830"/>
      <w:bookmarkEnd w:id="831"/>
      <w:bookmarkEnd w:id="832"/>
      <w:bookmarkEnd w:id="833"/>
      <w:bookmarkEnd w:id="834"/>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835" w:name="_Toc21096487"/>
      <w:bookmarkStart w:id="836" w:name="_Toc29763454"/>
      <w:bookmarkStart w:id="837" w:name="_Toc36029925"/>
      <w:bookmarkStart w:id="838" w:name="_Toc37179825"/>
      <w:bookmarkStart w:id="839" w:name="_Toc45869525"/>
      <w:bookmarkStart w:id="840" w:name="_Toc52555324"/>
      <w:bookmarkStart w:id="841" w:name="_Toc61112780"/>
      <w:bookmarkStart w:id="842" w:name="_Toc67911664"/>
      <w:r w:rsidRPr="009202AA">
        <w:rPr>
          <w:lang w:eastAsia="zh-CN"/>
        </w:rPr>
        <w:t>6.5.2.3</w:t>
      </w:r>
      <w:r w:rsidRPr="009202AA">
        <w:rPr>
          <w:lang w:eastAsia="zh-CN"/>
        </w:rPr>
        <w:tab/>
        <w:t>Minimum requirement for single RAT UTRA operation</w:t>
      </w:r>
      <w:bookmarkEnd w:id="835"/>
      <w:bookmarkEnd w:id="836"/>
      <w:bookmarkEnd w:id="837"/>
      <w:bookmarkEnd w:id="838"/>
      <w:bookmarkEnd w:id="839"/>
      <w:bookmarkEnd w:id="840"/>
      <w:bookmarkEnd w:id="841"/>
      <w:bookmarkEnd w:id="842"/>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843" w:name="_Toc21096488"/>
      <w:bookmarkStart w:id="844" w:name="_Toc29763455"/>
      <w:bookmarkStart w:id="845" w:name="_Toc36029926"/>
      <w:bookmarkStart w:id="846" w:name="_Toc37179826"/>
      <w:bookmarkStart w:id="847" w:name="_Toc45869526"/>
      <w:bookmarkStart w:id="848" w:name="_Toc52555325"/>
      <w:bookmarkStart w:id="849" w:name="_Toc61112781"/>
      <w:bookmarkStart w:id="850" w:name="_Toc67911665"/>
      <w:r w:rsidRPr="009202AA">
        <w:rPr>
          <w:lang w:eastAsia="zh-CN"/>
        </w:rPr>
        <w:t>6.5.2.4</w:t>
      </w:r>
      <w:r w:rsidRPr="009202AA">
        <w:rPr>
          <w:lang w:eastAsia="zh-CN"/>
        </w:rPr>
        <w:tab/>
        <w:t>Minimum requirement for single RAT E-UTRA operation</w:t>
      </w:r>
      <w:bookmarkEnd w:id="843"/>
      <w:bookmarkEnd w:id="844"/>
      <w:bookmarkEnd w:id="845"/>
      <w:bookmarkEnd w:id="846"/>
      <w:bookmarkEnd w:id="847"/>
      <w:bookmarkEnd w:id="848"/>
      <w:bookmarkEnd w:id="849"/>
      <w:bookmarkEnd w:id="850"/>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851" w:name="_Toc21096489"/>
      <w:bookmarkStart w:id="852" w:name="_Toc29763456"/>
      <w:bookmarkStart w:id="853" w:name="_Toc36029927"/>
      <w:bookmarkStart w:id="854" w:name="_Toc37179827"/>
      <w:bookmarkStart w:id="855" w:name="_Toc45869527"/>
      <w:bookmarkStart w:id="856" w:name="_Toc52555326"/>
      <w:bookmarkStart w:id="857" w:name="_Toc61112782"/>
      <w:bookmarkStart w:id="858" w:name="_Toc67911666"/>
      <w:r w:rsidRPr="009202AA">
        <w:t>6.5.3</w:t>
      </w:r>
      <w:r w:rsidRPr="009202AA">
        <w:tab/>
        <w:t>Time alignment error</w:t>
      </w:r>
      <w:bookmarkEnd w:id="851"/>
      <w:bookmarkEnd w:id="852"/>
      <w:bookmarkEnd w:id="853"/>
      <w:bookmarkEnd w:id="854"/>
      <w:bookmarkEnd w:id="855"/>
      <w:bookmarkEnd w:id="856"/>
      <w:bookmarkEnd w:id="857"/>
      <w:bookmarkEnd w:id="858"/>
    </w:p>
    <w:p w14:paraId="1E34AB07" w14:textId="77777777" w:rsidR="004C4A70" w:rsidRPr="009202AA" w:rsidRDefault="004C4A70" w:rsidP="004C4A70">
      <w:pPr>
        <w:pStyle w:val="Heading4"/>
      </w:pPr>
      <w:bookmarkStart w:id="859" w:name="_Toc21096490"/>
      <w:bookmarkStart w:id="860" w:name="_Toc29763457"/>
      <w:bookmarkStart w:id="861" w:name="_Toc36029928"/>
      <w:bookmarkStart w:id="862" w:name="_Toc37179828"/>
      <w:bookmarkStart w:id="863" w:name="_Toc45869528"/>
      <w:bookmarkStart w:id="864" w:name="_Toc52555327"/>
      <w:bookmarkStart w:id="865" w:name="_Toc61112783"/>
      <w:bookmarkStart w:id="866" w:name="_Toc67911667"/>
      <w:r w:rsidRPr="009202AA">
        <w:t>6.5.3.1</w:t>
      </w:r>
      <w:r w:rsidRPr="009202AA">
        <w:tab/>
        <w:t>General</w:t>
      </w:r>
      <w:bookmarkEnd w:id="859"/>
      <w:bookmarkEnd w:id="860"/>
      <w:bookmarkEnd w:id="861"/>
      <w:bookmarkEnd w:id="862"/>
      <w:bookmarkEnd w:id="863"/>
      <w:bookmarkEnd w:id="864"/>
      <w:bookmarkEnd w:id="865"/>
      <w:bookmarkEnd w:id="866"/>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867" w:name="_Toc21096491"/>
      <w:bookmarkStart w:id="868" w:name="_Toc29763458"/>
      <w:bookmarkStart w:id="869" w:name="_Toc36029929"/>
      <w:bookmarkStart w:id="870" w:name="_Toc37179829"/>
      <w:bookmarkStart w:id="871" w:name="_Toc45869529"/>
      <w:bookmarkStart w:id="872" w:name="_Toc52555328"/>
      <w:bookmarkStart w:id="873" w:name="_Toc61112784"/>
      <w:bookmarkStart w:id="874" w:name="_Toc67911668"/>
      <w:r w:rsidRPr="009202AA">
        <w:t>6.5.3.2</w:t>
      </w:r>
      <w:r w:rsidRPr="009202AA">
        <w:tab/>
      </w:r>
      <w:r w:rsidRPr="009202AA">
        <w:rPr>
          <w:lang w:eastAsia="zh-CN"/>
        </w:rPr>
        <w:t>Minimum requirement for MSR operation</w:t>
      </w:r>
      <w:bookmarkEnd w:id="867"/>
      <w:bookmarkEnd w:id="868"/>
      <w:bookmarkEnd w:id="869"/>
      <w:bookmarkEnd w:id="870"/>
      <w:bookmarkEnd w:id="871"/>
      <w:bookmarkEnd w:id="872"/>
      <w:bookmarkEnd w:id="873"/>
      <w:bookmarkEnd w:id="874"/>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875" w:name="_Toc21096492"/>
      <w:bookmarkStart w:id="876" w:name="_Toc29763459"/>
      <w:bookmarkStart w:id="877" w:name="_Toc36029930"/>
      <w:bookmarkStart w:id="878" w:name="_Toc37179830"/>
      <w:bookmarkStart w:id="879" w:name="_Toc45869530"/>
      <w:bookmarkStart w:id="880" w:name="_Toc52555329"/>
      <w:bookmarkStart w:id="881" w:name="_Toc61112785"/>
      <w:bookmarkStart w:id="882" w:name="_Toc67911669"/>
      <w:r w:rsidRPr="009202AA">
        <w:rPr>
          <w:lang w:eastAsia="zh-CN"/>
        </w:rPr>
        <w:t>6.5.3.3</w:t>
      </w:r>
      <w:r w:rsidRPr="009202AA">
        <w:rPr>
          <w:lang w:eastAsia="zh-CN"/>
        </w:rPr>
        <w:tab/>
        <w:t>Minimum requirement for single RAT UTRA operation</w:t>
      </w:r>
      <w:bookmarkEnd w:id="875"/>
      <w:bookmarkEnd w:id="876"/>
      <w:bookmarkEnd w:id="877"/>
      <w:bookmarkEnd w:id="878"/>
      <w:bookmarkEnd w:id="879"/>
      <w:bookmarkEnd w:id="880"/>
      <w:bookmarkEnd w:id="881"/>
      <w:bookmarkEnd w:id="882"/>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883" w:name="_Toc21096493"/>
      <w:bookmarkStart w:id="884" w:name="_Toc29763460"/>
      <w:bookmarkStart w:id="885" w:name="_Toc36029931"/>
      <w:bookmarkStart w:id="886" w:name="_Toc37179831"/>
      <w:bookmarkStart w:id="887" w:name="_Toc45869531"/>
      <w:bookmarkStart w:id="888" w:name="_Toc52555330"/>
      <w:bookmarkStart w:id="889" w:name="_Toc61112786"/>
      <w:bookmarkStart w:id="890" w:name="_Toc67911670"/>
      <w:r w:rsidRPr="009202AA">
        <w:rPr>
          <w:lang w:eastAsia="zh-CN"/>
        </w:rPr>
        <w:t>6.5.3.4</w:t>
      </w:r>
      <w:r w:rsidRPr="009202AA">
        <w:rPr>
          <w:lang w:eastAsia="zh-CN"/>
        </w:rPr>
        <w:tab/>
        <w:t>Minimum requirement for single RAT E-UTRA operation</w:t>
      </w:r>
      <w:bookmarkEnd w:id="883"/>
      <w:bookmarkEnd w:id="884"/>
      <w:bookmarkEnd w:id="885"/>
      <w:bookmarkEnd w:id="886"/>
      <w:bookmarkEnd w:id="887"/>
      <w:bookmarkEnd w:id="888"/>
      <w:bookmarkEnd w:id="889"/>
      <w:bookmarkEnd w:id="890"/>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891" w:name="_Toc21096494"/>
      <w:bookmarkStart w:id="892" w:name="_Toc29763461"/>
      <w:bookmarkStart w:id="893" w:name="_Toc36029932"/>
      <w:bookmarkStart w:id="894" w:name="_Toc37179832"/>
      <w:bookmarkStart w:id="895" w:name="_Toc45869532"/>
      <w:bookmarkStart w:id="896" w:name="_Toc52555331"/>
      <w:bookmarkStart w:id="897" w:name="_Toc61112787"/>
      <w:bookmarkStart w:id="898" w:name="_Toc67911671"/>
      <w:r w:rsidRPr="009202AA">
        <w:t>6.5.4</w:t>
      </w:r>
      <w:r w:rsidRPr="009202AA">
        <w:tab/>
        <w:t>Modulation quality</w:t>
      </w:r>
      <w:bookmarkEnd w:id="891"/>
      <w:bookmarkEnd w:id="892"/>
      <w:bookmarkEnd w:id="893"/>
      <w:bookmarkEnd w:id="894"/>
      <w:bookmarkEnd w:id="895"/>
      <w:bookmarkEnd w:id="896"/>
      <w:bookmarkEnd w:id="897"/>
      <w:bookmarkEnd w:id="898"/>
    </w:p>
    <w:p w14:paraId="304F0CE0" w14:textId="77777777" w:rsidR="004C4A70" w:rsidRPr="009202AA" w:rsidRDefault="004C4A70" w:rsidP="004C4A70">
      <w:pPr>
        <w:pStyle w:val="Heading4"/>
      </w:pPr>
      <w:bookmarkStart w:id="899" w:name="_Toc21096495"/>
      <w:bookmarkStart w:id="900" w:name="_Toc29763462"/>
      <w:bookmarkStart w:id="901" w:name="_Toc36029933"/>
      <w:bookmarkStart w:id="902" w:name="_Toc37179833"/>
      <w:bookmarkStart w:id="903" w:name="_Toc45869533"/>
      <w:bookmarkStart w:id="904" w:name="_Toc52555332"/>
      <w:bookmarkStart w:id="905" w:name="_Toc61112788"/>
      <w:bookmarkStart w:id="906" w:name="_Toc67911672"/>
      <w:r w:rsidRPr="009202AA">
        <w:t>6.5.4.1</w:t>
      </w:r>
      <w:r w:rsidRPr="009202AA">
        <w:tab/>
        <w:t>General</w:t>
      </w:r>
      <w:bookmarkEnd w:id="899"/>
      <w:bookmarkEnd w:id="900"/>
      <w:bookmarkEnd w:id="901"/>
      <w:bookmarkEnd w:id="902"/>
      <w:bookmarkEnd w:id="903"/>
      <w:bookmarkEnd w:id="904"/>
      <w:bookmarkEnd w:id="905"/>
      <w:bookmarkEnd w:id="906"/>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907" w:name="_Toc21096496"/>
      <w:bookmarkStart w:id="908" w:name="_Toc29763463"/>
      <w:bookmarkStart w:id="909" w:name="_Toc36029934"/>
      <w:bookmarkStart w:id="910" w:name="_Toc37179834"/>
      <w:bookmarkStart w:id="911" w:name="_Toc45869534"/>
      <w:bookmarkStart w:id="912" w:name="_Toc52555333"/>
      <w:bookmarkStart w:id="913" w:name="_Toc61112789"/>
      <w:bookmarkStart w:id="914" w:name="_Toc67911673"/>
      <w:r w:rsidRPr="009202AA">
        <w:t>6.5.4.2</w:t>
      </w:r>
      <w:r w:rsidRPr="009202AA">
        <w:tab/>
      </w:r>
      <w:r w:rsidRPr="009202AA">
        <w:rPr>
          <w:lang w:eastAsia="zh-CN"/>
        </w:rPr>
        <w:t>Minimum requirement for MSR operation</w:t>
      </w:r>
      <w:bookmarkEnd w:id="907"/>
      <w:bookmarkEnd w:id="908"/>
      <w:bookmarkEnd w:id="909"/>
      <w:bookmarkEnd w:id="910"/>
      <w:bookmarkEnd w:id="911"/>
      <w:bookmarkEnd w:id="912"/>
      <w:bookmarkEnd w:id="913"/>
      <w:bookmarkEnd w:id="914"/>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915" w:name="_Toc21096497"/>
      <w:bookmarkStart w:id="916" w:name="_Toc29763464"/>
      <w:bookmarkStart w:id="917" w:name="_Toc36029935"/>
      <w:bookmarkStart w:id="918" w:name="_Toc37179835"/>
      <w:bookmarkStart w:id="919" w:name="_Toc45869535"/>
      <w:bookmarkStart w:id="920" w:name="_Toc52555334"/>
      <w:bookmarkStart w:id="921" w:name="_Toc61112790"/>
      <w:bookmarkStart w:id="922" w:name="_Toc67911674"/>
      <w:r w:rsidRPr="009202AA">
        <w:rPr>
          <w:lang w:eastAsia="zh-CN"/>
        </w:rPr>
        <w:t>6.5.4.3</w:t>
      </w:r>
      <w:r w:rsidRPr="009202AA">
        <w:rPr>
          <w:lang w:eastAsia="zh-CN"/>
        </w:rPr>
        <w:tab/>
        <w:t>Minimum requirement for single RAT UTRA operation</w:t>
      </w:r>
      <w:bookmarkEnd w:id="915"/>
      <w:bookmarkEnd w:id="916"/>
      <w:bookmarkEnd w:id="917"/>
      <w:bookmarkEnd w:id="918"/>
      <w:bookmarkEnd w:id="919"/>
      <w:bookmarkEnd w:id="920"/>
      <w:bookmarkEnd w:id="921"/>
      <w:bookmarkEnd w:id="922"/>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923" w:name="_Toc21096498"/>
      <w:bookmarkStart w:id="924" w:name="_Toc29763465"/>
      <w:bookmarkStart w:id="925" w:name="_Toc36029936"/>
      <w:bookmarkStart w:id="926" w:name="_Toc37179836"/>
      <w:bookmarkStart w:id="927" w:name="_Toc45869536"/>
      <w:bookmarkStart w:id="928" w:name="_Toc52555335"/>
      <w:bookmarkStart w:id="929" w:name="_Toc61112791"/>
      <w:bookmarkStart w:id="930" w:name="_Toc67911675"/>
      <w:r w:rsidRPr="009202AA">
        <w:rPr>
          <w:lang w:eastAsia="zh-CN"/>
        </w:rPr>
        <w:t>6.5.4.4</w:t>
      </w:r>
      <w:r w:rsidRPr="009202AA">
        <w:rPr>
          <w:lang w:eastAsia="zh-CN"/>
        </w:rPr>
        <w:tab/>
        <w:t>Minimum requirement for single RAT E-UTRA operation</w:t>
      </w:r>
      <w:bookmarkEnd w:id="923"/>
      <w:bookmarkEnd w:id="924"/>
      <w:bookmarkEnd w:id="925"/>
      <w:bookmarkEnd w:id="926"/>
      <w:bookmarkEnd w:id="927"/>
      <w:bookmarkEnd w:id="928"/>
      <w:bookmarkEnd w:id="929"/>
      <w:bookmarkEnd w:id="930"/>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931" w:name="_Toc21096499"/>
      <w:bookmarkStart w:id="932" w:name="_Toc29763466"/>
      <w:bookmarkStart w:id="933" w:name="_Toc36029937"/>
      <w:bookmarkStart w:id="934" w:name="_Toc37179837"/>
      <w:bookmarkStart w:id="935" w:name="_Toc45869537"/>
      <w:bookmarkStart w:id="936" w:name="_Toc52555336"/>
      <w:bookmarkStart w:id="937" w:name="_Toc61112792"/>
      <w:bookmarkStart w:id="938" w:name="_Toc67911676"/>
      <w:r w:rsidRPr="009202AA">
        <w:t>6.5.5</w:t>
      </w:r>
      <w:r w:rsidRPr="009202AA">
        <w:tab/>
        <w:t>Transmit pulse shape filter</w:t>
      </w:r>
      <w:bookmarkEnd w:id="931"/>
      <w:bookmarkEnd w:id="932"/>
      <w:bookmarkEnd w:id="933"/>
      <w:bookmarkEnd w:id="934"/>
      <w:bookmarkEnd w:id="935"/>
      <w:bookmarkEnd w:id="936"/>
      <w:bookmarkEnd w:id="937"/>
      <w:bookmarkEnd w:id="938"/>
    </w:p>
    <w:p w14:paraId="6E7CB10B" w14:textId="77777777" w:rsidR="004C4A70" w:rsidRPr="009202AA" w:rsidRDefault="004C4A70" w:rsidP="004C4A70">
      <w:pPr>
        <w:pStyle w:val="Heading4"/>
      </w:pPr>
      <w:bookmarkStart w:id="939" w:name="_Toc21096500"/>
      <w:bookmarkStart w:id="940" w:name="_Toc29763467"/>
      <w:bookmarkStart w:id="941" w:name="_Toc36029938"/>
      <w:bookmarkStart w:id="942" w:name="_Toc37179838"/>
      <w:bookmarkStart w:id="943" w:name="_Toc45869538"/>
      <w:bookmarkStart w:id="944" w:name="_Toc52555337"/>
      <w:bookmarkStart w:id="945" w:name="_Toc61112793"/>
      <w:bookmarkStart w:id="946" w:name="_Toc67911677"/>
      <w:r w:rsidRPr="009202AA">
        <w:t>6.5.5.1</w:t>
      </w:r>
      <w:r w:rsidRPr="009202AA">
        <w:tab/>
        <w:t>General</w:t>
      </w:r>
      <w:bookmarkEnd w:id="939"/>
      <w:bookmarkEnd w:id="940"/>
      <w:bookmarkEnd w:id="941"/>
      <w:bookmarkEnd w:id="942"/>
      <w:bookmarkEnd w:id="943"/>
      <w:bookmarkEnd w:id="944"/>
      <w:bookmarkEnd w:id="945"/>
      <w:bookmarkEnd w:id="946"/>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947" w:name="_Toc21096501"/>
      <w:bookmarkStart w:id="948" w:name="_Toc29763468"/>
      <w:bookmarkStart w:id="949" w:name="_Toc36029939"/>
      <w:bookmarkStart w:id="950" w:name="_Toc37179839"/>
      <w:bookmarkStart w:id="951" w:name="_Toc45869539"/>
      <w:bookmarkStart w:id="952" w:name="_Toc52555338"/>
      <w:bookmarkStart w:id="953" w:name="_Toc61112794"/>
      <w:bookmarkStart w:id="954" w:name="_Toc67911678"/>
      <w:r w:rsidRPr="009202AA">
        <w:t>6.5.5.2</w:t>
      </w:r>
      <w:r w:rsidRPr="009202AA">
        <w:tab/>
      </w:r>
      <w:r w:rsidRPr="009202AA">
        <w:rPr>
          <w:lang w:eastAsia="zh-CN"/>
        </w:rPr>
        <w:t>Void</w:t>
      </w:r>
      <w:bookmarkEnd w:id="947"/>
      <w:bookmarkEnd w:id="948"/>
      <w:bookmarkEnd w:id="949"/>
      <w:bookmarkEnd w:id="950"/>
      <w:bookmarkEnd w:id="951"/>
      <w:bookmarkEnd w:id="952"/>
      <w:bookmarkEnd w:id="953"/>
      <w:bookmarkEnd w:id="954"/>
    </w:p>
    <w:p w14:paraId="69FBE425" w14:textId="77777777" w:rsidR="004C4A70" w:rsidRPr="009202AA" w:rsidRDefault="004C4A70" w:rsidP="004C4A70">
      <w:pPr>
        <w:pStyle w:val="Heading4"/>
        <w:rPr>
          <w:lang w:eastAsia="zh-CN"/>
        </w:rPr>
      </w:pPr>
      <w:bookmarkStart w:id="955" w:name="_Toc21096502"/>
      <w:bookmarkStart w:id="956" w:name="_Toc29763469"/>
      <w:bookmarkStart w:id="957" w:name="_Toc36029940"/>
      <w:bookmarkStart w:id="958" w:name="_Toc37179840"/>
      <w:bookmarkStart w:id="959" w:name="_Toc45869540"/>
      <w:bookmarkStart w:id="960" w:name="_Toc52555339"/>
      <w:bookmarkStart w:id="961" w:name="_Toc61112795"/>
      <w:bookmarkStart w:id="962" w:name="_Toc67911679"/>
      <w:r w:rsidRPr="009202AA">
        <w:rPr>
          <w:lang w:eastAsia="zh-CN"/>
        </w:rPr>
        <w:t>6.5.5.3</w:t>
      </w:r>
      <w:r w:rsidRPr="009202AA">
        <w:rPr>
          <w:lang w:eastAsia="zh-CN"/>
        </w:rPr>
        <w:tab/>
        <w:t>Void</w:t>
      </w:r>
      <w:bookmarkEnd w:id="955"/>
      <w:bookmarkEnd w:id="956"/>
      <w:bookmarkEnd w:id="957"/>
      <w:bookmarkEnd w:id="958"/>
      <w:bookmarkEnd w:id="959"/>
      <w:bookmarkEnd w:id="960"/>
      <w:bookmarkEnd w:id="961"/>
      <w:bookmarkEnd w:id="962"/>
    </w:p>
    <w:p w14:paraId="7F6C6197" w14:textId="77777777" w:rsidR="004C4A70" w:rsidRPr="009202AA" w:rsidRDefault="004C4A70" w:rsidP="004C4A70">
      <w:pPr>
        <w:pStyle w:val="Heading4"/>
        <w:rPr>
          <w:lang w:eastAsia="zh-CN"/>
        </w:rPr>
      </w:pPr>
      <w:bookmarkStart w:id="963" w:name="_Toc21096503"/>
      <w:bookmarkStart w:id="964" w:name="_Toc29763470"/>
      <w:bookmarkStart w:id="965" w:name="_Toc36029941"/>
      <w:bookmarkStart w:id="966" w:name="_Toc37179841"/>
      <w:bookmarkStart w:id="967" w:name="_Toc45869541"/>
      <w:bookmarkStart w:id="968" w:name="_Toc52555340"/>
      <w:bookmarkStart w:id="969" w:name="_Toc61112796"/>
      <w:bookmarkStart w:id="970" w:name="_Toc67911680"/>
      <w:r w:rsidRPr="009202AA">
        <w:rPr>
          <w:lang w:eastAsia="zh-CN"/>
        </w:rPr>
        <w:t>6.5.5.4</w:t>
      </w:r>
      <w:r w:rsidRPr="009202AA">
        <w:rPr>
          <w:lang w:eastAsia="zh-CN"/>
        </w:rPr>
        <w:tab/>
        <w:t>Void</w:t>
      </w:r>
      <w:bookmarkEnd w:id="963"/>
      <w:bookmarkEnd w:id="964"/>
      <w:bookmarkEnd w:id="965"/>
      <w:bookmarkEnd w:id="966"/>
      <w:bookmarkEnd w:id="967"/>
      <w:bookmarkEnd w:id="968"/>
      <w:bookmarkEnd w:id="969"/>
      <w:bookmarkEnd w:id="970"/>
    </w:p>
    <w:p w14:paraId="7BE8CB3F" w14:textId="77777777" w:rsidR="004C4A70" w:rsidRPr="009202AA" w:rsidRDefault="004C4A70" w:rsidP="004C4A70">
      <w:pPr>
        <w:pStyle w:val="Heading2"/>
        <w:rPr>
          <w:lang w:eastAsia="zh-CN"/>
        </w:rPr>
      </w:pPr>
      <w:bookmarkStart w:id="971" w:name="_Toc21096504"/>
      <w:bookmarkStart w:id="972" w:name="_Toc29763471"/>
      <w:bookmarkStart w:id="973" w:name="_Toc36029942"/>
      <w:bookmarkStart w:id="974" w:name="_Toc37179842"/>
      <w:bookmarkStart w:id="975" w:name="_Toc45869542"/>
      <w:bookmarkStart w:id="976" w:name="_Toc52555341"/>
      <w:bookmarkStart w:id="977" w:name="_Toc61112797"/>
      <w:bookmarkStart w:id="978" w:name="_Toc67911681"/>
      <w:r w:rsidRPr="009202AA">
        <w:rPr>
          <w:lang w:eastAsia="zh-CN"/>
        </w:rPr>
        <w:t>6.6</w:t>
      </w:r>
      <w:r w:rsidRPr="009202AA">
        <w:rPr>
          <w:lang w:eastAsia="zh-CN"/>
        </w:rPr>
        <w:tab/>
        <w:t>Unwanted Emissions</w:t>
      </w:r>
      <w:bookmarkEnd w:id="971"/>
      <w:bookmarkEnd w:id="972"/>
      <w:bookmarkEnd w:id="973"/>
      <w:bookmarkEnd w:id="974"/>
      <w:bookmarkEnd w:id="975"/>
      <w:bookmarkEnd w:id="976"/>
      <w:bookmarkEnd w:id="977"/>
      <w:bookmarkEnd w:id="978"/>
    </w:p>
    <w:p w14:paraId="2CCA3795" w14:textId="77777777" w:rsidR="004C4A70" w:rsidRPr="009202AA" w:rsidRDefault="004C4A70" w:rsidP="004C4A70">
      <w:pPr>
        <w:pStyle w:val="Heading3"/>
      </w:pPr>
      <w:bookmarkStart w:id="979" w:name="_Toc21096505"/>
      <w:bookmarkStart w:id="980" w:name="_Toc29763472"/>
      <w:bookmarkStart w:id="981" w:name="_Toc36029943"/>
      <w:bookmarkStart w:id="982" w:name="_Toc37179843"/>
      <w:bookmarkStart w:id="983" w:name="_Toc45869543"/>
      <w:bookmarkStart w:id="984" w:name="_Toc52555342"/>
      <w:bookmarkStart w:id="985" w:name="_Toc61112798"/>
      <w:bookmarkStart w:id="986" w:name="_Toc67911682"/>
      <w:r w:rsidRPr="009202AA">
        <w:t>6.6.1</w:t>
      </w:r>
      <w:r w:rsidRPr="009202AA">
        <w:tab/>
        <w:t>General</w:t>
      </w:r>
      <w:bookmarkEnd w:id="979"/>
      <w:bookmarkEnd w:id="980"/>
      <w:bookmarkEnd w:id="981"/>
      <w:bookmarkEnd w:id="982"/>
      <w:bookmarkEnd w:id="983"/>
      <w:bookmarkEnd w:id="984"/>
      <w:bookmarkEnd w:id="985"/>
      <w:bookmarkEnd w:id="986"/>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987" w:name="_Toc21096506"/>
      <w:bookmarkStart w:id="988" w:name="_Toc29763473"/>
      <w:bookmarkStart w:id="989" w:name="_Toc36029944"/>
      <w:bookmarkStart w:id="990" w:name="_Toc37179844"/>
      <w:bookmarkStart w:id="991" w:name="_Toc45869544"/>
      <w:bookmarkStart w:id="992" w:name="_Toc52555343"/>
      <w:bookmarkStart w:id="993" w:name="_Toc61112799"/>
      <w:bookmarkStart w:id="994" w:name="_Toc67911683"/>
      <w:r w:rsidRPr="009202AA">
        <w:rPr>
          <w:lang w:eastAsia="zh-CN"/>
        </w:rPr>
        <w:t>6.6.2</w:t>
      </w:r>
      <w:r w:rsidRPr="009202AA">
        <w:rPr>
          <w:lang w:eastAsia="zh-CN"/>
        </w:rPr>
        <w:tab/>
        <w:t>Occupied bandwidth</w:t>
      </w:r>
      <w:bookmarkEnd w:id="987"/>
      <w:bookmarkEnd w:id="988"/>
      <w:bookmarkEnd w:id="989"/>
      <w:bookmarkEnd w:id="990"/>
      <w:bookmarkEnd w:id="991"/>
      <w:bookmarkEnd w:id="992"/>
      <w:bookmarkEnd w:id="993"/>
      <w:bookmarkEnd w:id="994"/>
      <w:r w:rsidRPr="009202AA">
        <w:rPr>
          <w:lang w:eastAsia="zh-CN"/>
        </w:rPr>
        <w:t xml:space="preserve"> </w:t>
      </w:r>
    </w:p>
    <w:p w14:paraId="51411718" w14:textId="77777777" w:rsidR="004C4A70" w:rsidRPr="009202AA" w:rsidRDefault="004C4A70" w:rsidP="004C4A70">
      <w:pPr>
        <w:pStyle w:val="Heading4"/>
      </w:pPr>
      <w:bookmarkStart w:id="995" w:name="_Toc21096507"/>
      <w:bookmarkStart w:id="996" w:name="_Toc29763474"/>
      <w:bookmarkStart w:id="997" w:name="_Toc36029945"/>
      <w:bookmarkStart w:id="998" w:name="_Toc37179845"/>
      <w:bookmarkStart w:id="999" w:name="_Toc45869545"/>
      <w:bookmarkStart w:id="1000" w:name="_Toc52555344"/>
      <w:bookmarkStart w:id="1001" w:name="_Toc61112800"/>
      <w:bookmarkStart w:id="1002" w:name="_Toc67911684"/>
      <w:r w:rsidRPr="009202AA">
        <w:t>6.6.2.1</w:t>
      </w:r>
      <w:r w:rsidRPr="009202AA">
        <w:tab/>
        <w:t>General</w:t>
      </w:r>
      <w:bookmarkEnd w:id="995"/>
      <w:bookmarkEnd w:id="996"/>
      <w:bookmarkEnd w:id="997"/>
      <w:bookmarkEnd w:id="998"/>
      <w:bookmarkEnd w:id="999"/>
      <w:bookmarkEnd w:id="1000"/>
      <w:bookmarkEnd w:id="1001"/>
      <w:bookmarkEnd w:id="1002"/>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003" w:name="_Toc21096508"/>
      <w:bookmarkStart w:id="1004" w:name="_Toc29763475"/>
      <w:bookmarkStart w:id="1005" w:name="_Toc36029946"/>
      <w:bookmarkStart w:id="1006" w:name="_Toc37179846"/>
      <w:bookmarkStart w:id="1007" w:name="_Toc45869546"/>
      <w:bookmarkStart w:id="1008" w:name="_Toc52555345"/>
      <w:bookmarkStart w:id="1009" w:name="_Toc61112801"/>
      <w:bookmarkStart w:id="1010" w:name="_Toc67911685"/>
      <w:r w:rsidRPr="009202AA">
        <w:t>6.6.2.2</w:t>
      </w:r>
      <w:r w:rsidRPr="009202AA">
        <w:tab/>
      </w:r>
      <w:r w:rsidRPr="009202AA">
        <w:rPr>
          <w:lang w:eastAsia="zh-CN"/>
        </w:rPr>
        <w:t>Minimum requirement for MSR operation</w:t>
      </w:r>
      <w:bookmarkEnd w:id="1003"/>
      <w:bookmarkEnd w:id="1004"/>
      <w:bookmarkEnd w:id="1005"/>
      <w:bookmarkEnd w:id="1006"/>
      <w:bookmarkEnd w:id="1007"/>
      <w:bookmarkEnd w:id="1008"/>
      <w:bookmarkEnd w:id="1009"/>
      <w:bookmarkEnd w:id="1010"/>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011" w:name="_Toc21096509"/>
      <w:bookmarkStart w:id="1012" w:name="_Toc29763476"/>
      <w:bookmarkStart w:id="1013" w:name="_Toc36029947"/>
      <w:bookmarkStart w:id="1014" w:name="_Toc37179847"/>
      <w:bookmarkStart w:id="1015" w:name="_Toc45869547"/>
      <w:bookmarkStart w:id="1016" w:name="_Toc52555346"/>
      <w:bookmarkStart w:id="1017" w:name="_Toc61112802"/>
      <w:bookmarkStart w:id="1018" w:name="_Toc67911686"/>
      <w:r w:rsidRPr="009202AA">
        <w:rPr>
          <w:lang w:eastAsia="zh-CN"/>
        </w:rPr>
        <w:t>6.6.2.3</w:t>
      </w:r>
      <w:r w:rsidRPr="009202AA">
        <w:rPr>
          <w:lang w:eastAsia="zh-CN"/>
        </w:rPr>
        <w:tab/>
        <w:t>Minimum requirement for single RAT UTRA operation</w:t>
      </w:r>
      <w:bookmarkEnd w:id="1011"/>
      <w:bookmarkEnd w:id="1012"/>
      <w:bookmarkEnd w:id="1013"/>
      <w:bookmarkEnd w:id="1014"/>
      <w:bookmarkEnd w:id="1015"/>
      <w:bookmarkEnd w:id="1016"/>
      <w:bookmarkEnd w:id="1017"/>
      <w:bookmarkEnd w:id="1018"/>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019" w:name="_Toc21096510"/>
      <w:bookmarkStart w:id="1020" w:name="_Toc29763477"/>
      <w:bookmarkStart w:id="1021" w:name="_Toc36029948"/>
      <w:bookmarkStart w:id="1022" w:name="_Toc37179848"/>
      <w:bookmarkStart w:id="1023" w:name="_Toc45869548"/>
      <w:bookmarkStart w:id="1024" w:name="_Toc52555347"/>
      <w:bookmarkStart w:id="1025" w:name="_Toc61112803"/>
      <w:bookmarkStart w:id="1026" w:name="_Toc67911687"/>
      <w:r w:rsidRPr="009202AA">
        <w:rPr>
          <w:lang w:eastAsia="zh-CN"/>
        </w:rPr>
        <w:t>6.6.2.4</w:t>
      </w:r>
      <w:r w:rsidRPr="009202AA">
        <w:rPr>
          <w:lang w:eastAsia="zh-CN"/>
        </w:rPr>
        <w:tab/>
        <w:t>Minimum requirement for single RAT E-UTRA operation</w:t>
      </w:r>
      <w:bookmarkEnd w:id="1019"/>
      <w:bookmarkEnd w:id="1020"/>
      <w:bookmarkEnd w:id="1021"/>
      <w:bookmarkEnd w:id="1022"/>
      <w:bookmarkEnd w:id="1023"/>
      <w:bookmarkEnd w:id="1024"/>
      <w:bookmarkEnd w:id="1025"/>
      <w:bookmarkEnd w:id="1026"/>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027" w:name="_Toc21096511"/>
      <w:bookmarkStart w:id="1028" w:name="_Toc29763478"/>
      <w:bookmarkStart w:id="1029" w:name="_Toc36029949"/>
      <w:bookmarkStart w:id="1030" w:name="_Toc37179849"/>
      <w:bookmarkStart w:id="1031" w:name="_Toc45869549"/>
      <w:bookmarkStart w:id="1032" w:name="_Toc52555348"/>
      <w:bookmarkStart w:id="1033" w:name="_Toc61112804"/>
      <w:bookmarkStart w:id="1034" w:name="_Toc67911688"/>
      <w:r w:rsidRPr="009202AA">
        <w:rPr>
          <w:lang w:eastAsia="zh-CN"/>
        </w:rPr>
        <w:lastRenderedPageBreak/>
        <w:t>6.6.3</w:t>
      </w:r>
      <w:r w:rsidRPr="009202AA">
        <w:rPr>
          <w:lang w:eastAsia="zh-CN"/>
        </w:rPr>
        <w:tab/>
        <w:t>Adjacent Channel Leakage power Ratio</w:t>
      </w:r>
      <w:bookmarkEnd w:id="1027"/>
      <w:bookmarkEnd w:id="1028"/>
      <w:bookmarkEnd w:id="1029"/>
      <w:bookmarkEnd w:id="1030"/>
      <w:bookmarkEnd w:id="1031"/>
      <w:bookmarkEnd w:id="1032"/>
      <w:bookmarkEnd w:id="1033"/>
      <w:bookmarkEnd w:id="1034"/>
    </w:p>
    <w:p w14:paraId="1CF6ACA1" w14:textId="77777777" w:rsidR="004C4A70" w:rsidRPr="009202AA" w:rsidRDefault="004C4A70" w:rsidP="004C4A70">
      <w:pPr>
        <w:pStyle w:val="Heading4"/>
      </w:pPr>
      <w:bookmarkStart w:id="1035" w:name="_Toc21096512"/>
      <w:bookmarkStart w:id="1036" w:name="_Toc29763479"/>
      <w:bookmarkStart w:id="1037" w:name="_Toc36029950"/>
      <w:bookmarkStart w:id="1038" w:name="_Toc37179850"/>
      <w:bookmarkStart w:id="1039" w:name="_Toc45869550"/>
      <w:bookmarkStart w:id="1040" w:name="_Toc52555349"/>
      <w:bookmarkStart w:id="1041" w:name="_Toc61112805"/>
      <w:bookmarkStart w:id="1042" w:name="_Toc67911689"/>
      <w:r w:rsidRPr="009202AA">
        <w:t>6.6.3.1</w:t>
      </w:r>
      <w:r w:rsidRPr="009202AA">
        <w:tab/>
        <w:t>General</w:t>
      </w:r>
      <w:bookmarkEnd w:id="1035"/>
      <w:bookmarkEnd w:id="1036"/>
      <w:bookmarkEnd w:id="1037"/>
      <w:bookmarkEnd w:id="1038"/>
      <w:bookmarkEnd w:id="1039"/>
      <w:bookmarkEnd w:id="1040"/>
      <w:bookmarkEnd w:id="1041"/>
      <w:bookmarkEnd w:id="1042"/>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043" w:name="_Toc21096513"/>
      <w:bookmarkStart w:id="1044" w:name="_Toc29763480"/>
      <w:bookmarkStart w:id="1045" w:name="_Toc36029951"/>
      <w:bookmarkStart w:id="1046" w:name="_Toc37179851"/>
      <w:bookmarkStart w:id="1047" w:name="_Toc45869551"/>
      <w:bookmarkStart w:id="1048" w:name="_Toc52555350"/>
      <w:bookmarkStart w:id="1049" w:name="_Toc61112806"/>
      <w:bookmarkStart w:id="1050" w:name="_Toc67911690"/>
      <w:r w:rsidRPr="009202AA">
        <w:t>6.6.3.2</w:t>
      </w:r>
      <w:r w:rsidRPr="009202AA">
        <w:tab/>
      </w:r>
      <w:r w:rsidRPr="009202AA">
        <w:rPr>
          <w:lang w:eastAsia="zh-CN"/>
        </w:rPr>
        <w:t>Minimum requirement for MSR operation</w:t>
      </w:r>
      <w:bookmarkEnd w:id="1043"/>
      <w:bookmarkEnd w:id="1044"/>
      <w:bookmarkEnd w:id="1045"/>
      <w:bookmarkEnd w:id="1046"/>
      <w:bookmarkEnd w:id="1047"/>
      <w:bookmarkEnd w:id="1048"/>
      <w:bookmarkEnd w:id="1049"/>
      <w:bookmarkEnd w:id="1050"/>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051" w:name="_Toc21096514"/>
      <w:bookmarkStart w:id="1052" w:name="_Toc29763481"/>
      <w:bookmarkStart w:id="1053" w:name="_Toc36029952"/>
      <w:bookmarkStart w:id="1054" w:name="_Toc37179852"/>
      <w:bookmarkStart w:id="1055" w:name="_Toc45869552"/>
      <w:bookmarkStart w:id="1056" w:name="_Toc52555351"/>
      <w:bookmarkStart w:id="1057" w:name="_Toc61112807"/>
      <w:bookmarkStart w:id="1058" w:name="_Toc67911691"/>
      <w:r w:rsidRPr="009202AA">
        <w:rPr>
          <w:lang w:eastAsia="zh-CN"/>
        </w:rPr>
        <w:t>6.6.3.3</w:t>
      </w:r>
      <w:r w:rsidRPr="009202AA">
        <w:rPr>
          <w:lang w:eastAsia="zh-CN"/>
        </w:rPr>
        <w:tab/>
        <w:t>Minimum requirement for single RAT UTRA operation</w:t>
      </w:r>
      <w:bookmarkEnd w:id="1051"/>
      <w:bookmarkEnd w:id="1052"/>
      <w:bookmarkEnd w:id="1053"/>
      <w:bookmarkEnd w:id="1054"/>
      <w:bookmarkEnd w:id="1055"/>
      <w:bookmarkEnd w:id="1056"/>
      <w:bookmarkEnd w:id="1057"/>
      <w:bookmarkEnd w:id="1058"/>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059" w:name="_Toc21096515"/>
      <w:bookmarkStart w:id="1060" w:name="_Toc29763482"/>
      <w:bookmarkStart w:id="1061" w:name="_Toc36029953"/>
      <w:bookmarkStart w:id="1062" w:name="_Toc37179853"/>
      <w:bookmarkStart w:id="1063" w:name="_Toc45869553"/>
      <w:bookmarkStart w:id="1064" w:name="_Toc52555352"/>
      <w:bookmarkStart w:id="1065" w:name="_Toc61112808"/>
      <w:bookmarkStart w:id="1066" w:name="_Toc67911692"/>
      <w:r w:rsidRPr="009202AA">
        <w:rPr>
          <w:lang w:eastAsia="zh-CN"/>
        </w:rPr>
        <w:t>6.6.3.4</w:t>
      </w:r>
      <w:r w:rsidRPr="009202AA">
        <w:rPr>
          <w:lang w:eastAsia="zh-CN"/>
        </w:rPr>
        <w:tab/>
        <w:t>Minimum requirement for single RAT E-UTRA operation</w:t>
      </w:r>
      <w:bookmarkEnd w:id="1059"/>
      <w:bookmarkEnd w:id="1060"/>
      <w:bookmarkEnd w:id="1061"/>
      <w:bookmarkEnd w:id="1062"/>
      <w:bookmarkEnd w:id="1063"/>
      <w:bookmarkEnd w:id="1064"/>
      <w:bookmarkEnd w:id="1065"/>
      <w:bookmarkEnd w:id="1066"/>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067" w:name="_Toc21096516"/>
      <w:bookmarkStart w:id="1068" w:name="_Toc29763483"/>
      <w:bookmarkStart w:id="1069" w:name="_Toc36029954"/>
      <w:bookmarkStart w:id="1070" w:name="_Toc37179854"/>
      <w:bookmarkStart w:id="1071" w:name="_Toc45869554"/>
      <w:bookmarkStart w:id="1072" w:name="_Toc52555353"/>
      <w:bookmarkStart w:id="1073" w:name="_Toc61112809"/>
      <w:bookmarkStart w:id="1074" w:name="_Toc67911693"/>
      <w:r w:rsidRPr="009202AA">
        <w:rPr>
          <w:lang w:eastAsia="zh-CN"/>
        </w:rPr>
        <w:t>6.6.4</w:t>
      </w:r>
      <w:r w:rsidRPr="009202AA">
        <w:rPr>
          <w:lang w:eastAsia="zh-CN"/>
        </w:rPr>
        <w:tab/>
        <w:t>Spectrum emission mask</w:t>
      </w:r>
      <w:bookmarkEnd w:id="1067"/>
      <w:bookmarkEnd w:id="1068"/>
      <w:bookmarkEnd w:id="1069"/>
      <w:bookmarkEnd w:id="1070"/>
      <w:bookmarkEnd w:id="1071"/>
      <w:bookmarkEnd w:id="1072"/>
      <w:bookmarkEnd w:id="1073"/>
      <w:bookmarkEnd w:id="1074"/>
    </w:p>
    <w:p w14:paraId="5F5B2CC3" w14:textId="77777777" w:rsidR="004C4A70" w:rsidRPr="009202AA" w:rsidRDefault="004C4A70" w:rsidP="004C4A70">
      <w:pPr>
        <w:pStyle w:val="Heading4"/>
      </w:pPr>
      <w:bookmarkStart w:id="1075" w:name="_Toc21096517"/>
      <w:bookmarkStart w:id="1076" w:name="_Toc29763484"/>
      <w:bookmarkStart w:id="1077" w:name="_Toc36029955"/>
      <w:bookmarkStart w:id="1078" w:name="_Toc37179855"/>
      <w:bookmarkStart w:id="1079" w:name="_Toc45869555"/>
      <w:bookmarkStart w:id="1080" w:name="_Toc52555354"/>
      <w:bookmarkStart w:id="1081" w:name="_Toc61112810"/>
      <w:bookmarkStart w:id="1082" w:name="_Toc67911694"/>
      <w:r w:rsidRPr="009202AA">
        <w:t>6.6.4.1</w:t>
      </w:r>
      <w:r w:rsidRPr="009202AA">
        <w:tab/>
        <w:t>General</w:t>
      </w:r>
      <w:bookmarkEnd w:id="1075"/>
      <w:bookmarkEnd w:id="1076"/>
      <w:bookmarkEnd w:id="1077"/>
      <w:bookmarkEnd w:id="1078"/>
      <w:bookmarkEnd w:id="1079"/>
      <w:bookmarkEnd w:id="1080"/>
      <w:bookmarkEnd w:id="1081"/>
      <w:bookmarkEnd w:id="1082"/>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083" w:name="_Toc21096518"/>
      <w:bookmarkStart w:id="1084" w:name="_Toc29763485"/>
      <w:bookmarkStart w:id="1085" w:name="_Toc36029956"/>
      <w:bookmarkStart w:id="1086" w:name="_Toc37179856"/>
      <w:bookmarkStart w:id="1087" w:name="_Toc45869556"/>
      <w:bookmarkStart w:id="1088" w:name="_Toc52555355"/>
      <w:bookmarkStart w:id="1089" w:name="_Toc61112811"/>
      <w:bookmarkStart w:id="1090" w:name="_Toc67911695"/>
      <w:r w:rsidRPr="009202AA">
        <w:t>6.6.4.2</w:t>
      </w:r>
      <w:r w:rsidRPr="009202AA">
        <w:tab/>
      </w:r>
      <w:r w:rsidRPr="009202AA">
        <w:rPr>
          <w:lang w:eastAsia="zh-CN"/>
        </w:rPr>
        <w:t>Minimum requirement for MSR operation</w:t>
      </w:r>
      <w:bookmarkEnd w:id="1083"/>
      <w:bookmarkEnd w:id="1084"/>
      <w:bookmarkEnd w:id="1085"/>
      <w:bookmarkEnd w:id="1086"/>
      <w:bookmarkEnd w:id="1087"/>
      <w:bookmarkEnd w:id="1088"/>
      <w:bookmarkEnd w:id="1089"/>
      <w:bookmarkEnd w:id="1090"/>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091" w:name="_Toc21096519"/>
      <w:bookmarkStart w:id="1092" w:name="_Toc29763486"/>
      <w:bookmarkStart w:id="1093" w:name="_Toc36029957"/>
      <w:bookmarkStart w:id="1094" w:name="_Toc37179857"/>
      <w:bookmarkStart w:id="1095" w:name="_Toc45869557"/>
      <w:bookmarkStart w:id="1096" w:name="_Toc52555356"/>
      <w:bookmarkStart w:id="1097" w:name="_Toc61112812"/>
      <w:bookmarkStart w:id="1098" w:name="_Toc67911696"/>
      <w:r w:rsidRPr="009202AA">
        <w:rPr>
          <w:lang w:eastAsia="zh-CN"/>
        </w:rPr>
        <w:t>6.6.4.3</w:t>
      </w:r>
      <w:r w:rsidRPr="009202AA">
        <w:rPr>
          <w:lang w:eastAsia="zh-CN"/>
        </w:rPr>
        <w:tab/>
        <w:t>Minimum requirement for single RAT UTRA operation</w:t>
      </w:r>
      <w:bookmarkEnd w:id="1091"/>
      <w:bookmarkEnd w:id="1092"/>
      <w:bookmarkEnd w:id="1093"/>
      <w:bookmarkEnd w:id="1094"/>
      <w:bookmarkEnd w:id="1095"/>
      <w:bookmarkEnd w:id="1096"/>
      <w:bookmarkEnd w:id="1097"/>
      <w:bookmarkEnd w:id="1098"/>
    </w:p>
    <w:p w14:paraId="4CEF09D4" w14:textId="77777777" w:rsidR="004C4A70" w:rsidRPr="009202AA" w:rsidRDefault="004C4A70" w:rsidP="004C4A70">
      <w:pPr>
        <w:pStyle w:val="Heading5"/>
      </w:pPr>
      <w:bookmarkStart w:id="1099" w:name="_Toc21096520"/>
      <w:bookmarkStart w:id="1100" w:name="_Toc29763487"/>
      <w:bookmarkStart w:id="1101" w:name="_Toc36029958"/>
      <w:bookmarkStart w:id="1102" w:name="_Toc37179858"/>
      <w:bookmarkStart w:id="1103" w:name="_Toc45869558"/>
      <w:bookmarkStart w:id="1104" w:name="_Toc52555357"/>
      <w:bookmarkStart w:id="1105" w:name="_Toc61112813"/>
      <w:bookmarkStart w:id="1106" w:name="_Toc67911697"/>
      <w:r w:rsidRPr="009202AA">
        <w:t>6.6.4.3.1</w:t>
      </w:r>
      <w:r w:rsidRPr="009202AA">
        <w:tab/>
        <w:t>General</w:t>
      </w:r>
      <w:bookmarkEnd w:id="1099"/>
      <w:bookmarkEnd w:id="1100"/>
      <w:bookmarkEnd w:id="1101"/>
      <w:bookmarkEnd w:id="1102"/>
      <w:bookmarkEnd w:id="1103"/>
      <w:bookmarkEnd w:id="1104"/>
      <w:bookmarkEnd w:id="1105"/>
      <w:bookmarkEnd w:id="1106"/>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107" w:name="_Toc21096521"/>
      <w:bookmarkStart w:id="1108" w:name="_Toc29763488"/>
      <w:bookmarkStart w:id="1109" w:name="_Toc36029959"/>
      <w:bookmarkStart w:id="1110" w:name="_Toc37179859"/>
      <w:bookmarkStart w:id="1111" w:name="_Toc45869559"/>
      <w:bookmarkStart w:id="1112" w:name="_Toc52555358"/>
      <w:bookmarkStart w:id="1113" w:name="_Toc61112814"/>
      <w:bookmarkStart w:id="1114" w:name="_Toc67911698"/>
      <w:r w:rsidRPr="009202AA">
        <w:t>6.6.4.3.2</w:t>
      </w:r>
      <w:r w:rsidRPr="009202AA">
        <w:tab/>
        <w:t>Basic limits for single RAT UTRA FDD operation</w:t>
      </w:r>
      <w:bookmarkEnd w:id="1107"/>
      <w:bookmarkEnd w:id="1108"/>
      <w:bookmarkEnd w:id="1109"/>
      <w:bookmarkEnd w:id="1110"/>
      <w:bookmarkEnd w:id="1111"/>
      <w:bookmarkEnd w:id="1112"/>
      <w:bookmarkEnd w:id="1113"/>
      <w:bookmarkEnd w:id="1114"/>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5pt;height:265.5pt" o:ole="" fillcolor="window">
            <v:imagedata r:id="rId16" o:title=""/>
          </v:shape>
          <o:OLEObject Type="Embed" ProgID="PowerPoint.Slide.8" ShapeID="_x0000_i1026" DrawAspect="Content" ObjectID="_1678524477"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6pt;height:25.5pt" o:ole="" fillcolor="window">
                  <v:imagedata r:id="rId18" o:title=""/>
                </v:shape>
                <o:OLEObject Type="Embed" ProgID="Equation.3" ShapeID="_x0000_i1027" DrawAspect="Content" ObjectID="_1678524478"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5pt;height:25pt" o:ole="" fillcolor="window">
                  <v:imagedata r:id="rId20" o:title=""/>
                </v:shape>
                <o:OLEObject Type="Embed" ProgID="Equation.3" ShapeID="_x0000_i1028" DrawAspect="Content" ObjectID="_1678524479"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pt;height:29pt" o:ole="" fillcolor="window">
                  <v:imagedata r:id="rId22" o:title=""/>
                </v:shape>
                <o:OLEObject Type="Embed" ProgID="Equation.3" ShapeID="_x0000_i1029" DrawAspect="Content" ObjectID="_1678524480"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115" w:name="_Toc21096522"/>
      <w:bookmarkStart w:id="1116" w:name="_Toc29763489"/>
      <w:bookmarkStart w:id="1117" w:name="_Toc36029960"/>
      <w:bookmarkStart w:id="1118" w:name="_Toc37179860"/>
      <w:bookmarkStart w:id="1119" w:name="_Toc45869560"/>
      <w:bookmarkStart w:id="1120" w:name="_Toc52555359"/>
      <w:bookmarkStart w:id="1121" w:name="_Toc61112815"/>
      <w:bookmarkStart w:id="1122" w:name="_Toc67911699"/>
      <w:r w:rsidRPr="009202AA">
        <w:t>6.6.4.3.3</w:t>
      </w:r>
      <w:r w:rsidRPr="009202AA">
        <w:tab/>
      </w:r>
      <w:r w:rsidRPr="009202AA">
        <w:rPr>
          <w:iCs/>
        </w:rPr>
        <w:t>Basic limits</w:t>
      </w:r>
      <w:r w:rsidRPr="009202AA">
        <w:t xml:space="preserve"> for single RAT UTRA TDD 1,28Mcps operation</w:t>
      </w:r>
      <w:bookmarkEnd w:id="1115"/>
      <w:bookmarkEnd w:id="1116"/>
      <w:bookmarkEnd w:id="1117"/>
      <w:bookmarkEnd w:id="1118"/>
      <w:bookmarkEnd w:id="1119"/>
      <w:bookmarkEnd w:id="1120"/>
      <w:bookmarkEnd w:id="1121"/>
      <w:bookmarkEnd w:id="1122"/>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123" w:name="_MON_1071231893"/>
    <w:bookmarkEnd w:id="1123"/>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9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78524481"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5pt;height:32.5pt" o:ole="" fillcolor="window">
                  <v:imagedata r:id="rId26" o:title=""/>
                </v:shape>
                <o:OLEObject Type="Embed" ProgID="Equation.3" ShapeID="_x0000_i1031" DrawAspect="Content" ObjectID="_1678524482"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pt;height:29pt" o:ole="" fillcolor="window">
                  <v:imagedata r:id="rId28" o:title=""/>
                </v:shape>
                <o:OLEObject Type="Embed" ProgID="Equation.3" ShapeID="_x0000_i1032" DrawAspect="Content" ObjectID="_1678524483"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124" w:name="_Toc21096523"/>
      <w:bookmarkStart w:id="1125" w:name="_Toc29763490"/>
      <w:bookmarkStart w:id="1126" w:name="_Toc36029961"/>
      <w:bookmarkStart w:id="1127" w:name="_Toc37179861"/>
      <w:bookmarkStart w:id="1128" w:name="_Toc45869561"/>
      <w:bookmarkStart w:id="1129" w:name="_Toc52555360"/>
      <w:bookmarkStart w:id="1130" w:name="_Toc61112816"/>
      <w:bookmarkStart w:id="1131" w:name="_Toc67911700"/>
      <w:r w:rsidRPr="009202AA">
        <w:rPr>
          <w:lang w:eastAsia="zh-CN"/>
        </w:rPr>
        <w:t>6.6.4.4</w:t>
      </w:r>
      <w:r w:rsidRPr="009202AA">
        <w:rPr>
          <w:lang w:eastAsia="zh-CN"/>
        </w:rPr>
        <w:tab/>
        <w:t>Minimum requirement for single RAT E-UTRA operation</w:t>
      </w:r>
      <w:bookmarkEnd w:id="1124"/>
      <w:bookmarkEnd w:id="1125"/>
      <w:bookmarkEnd w:id="1126"/>
      <w:bookmarkEnd w:id="1127"/>
      <w:bookmarkEnd w:id="1128"/>
      <w:bookmarkEnd w:id="1129"/>
      <w:bookmarkEnd w:id="1130"/>
      <w:bookmarkEnd w:id="1131"/>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132" w:name="_Toc21096524"/>
      <w:bookmarkStart w:id="1133" w:name="_Toc29763491"/>
      <w:bookmarkStart w:id="1134" w:name="_Toc36029962"/>
      <w:bookmarkStart w:id="1135" w:name="_Toc37179862"/>
      <w:bookmarkStart w:id="1136" w:name="_Toc45869562"/>
      <w:bookmarkStart w:id="1137" w:name="_Toc52555361"/>
      <w:bookmarkStart w:id="1138" w:name="_Toc61112817"/>
      <w:bookmarkStart w:id="1139" w:name="_Toc67911701"/>
      <w:r w:rsidRPr="009202AA">
        <w:rPr>
          <w:lang w:eastAsia="zh-CN"/>
        </w:rPr>
        <w:t>6.6.5</w:t>
      </w:r>
      <w:r w:rsidRPr="009202AA">
        <w:rPr>
          <w:lang w:eastAsia="zh-CN"/>
        </w:rPr>
        <w:tab/>
        <w:t>Operating band unwanted emission</w:t>
      </w:r>
      <w:bookmarkEnd w:id="1132"/>
      <w:bookmarkEnd w:id="1133"/>
      <w:bookmarkEnd w:id="1134"/>
      <w:bookmarkEnd w:id="1135"/>
      <w:bookmarkEnd w:id="1136"/>
      <w:bookmarkEnd w:id="1137"/>
      <w:bookmarkEnd w:id="1138"/>
      <w:bookmarkEnd w:id="1139"/>
    </w:p>
    <w:p w14:paraId="4E637D7D" w14:textId="77777777" w:rsidR="004C4A70" w:rsidRPr="009202AA" w:rsidRDefault="004C4A70" w:rsidP="004C4A70">
      <w:pPr>
        <w:pStyle w:val="Heading4"/>
      </w:pPr>
      <w:bookmarkStart w:id="1140" w:name="_Toc21096525"/>
      <w:bookmarkStart w:id="1141" w:name="_Toc29763492"/>
      <w:bookmarkStart w:id="1142" w:name="_Toc36029963"/>
      <w:bookmarkStart w:id="1143" w:name="_Toc37179863"/>
      <w:bookmarkStart w:id="1144" w:name="_Toc45869563"/>
      <w:bookmarkStart w:id="1145" w:name="_Toc52555362"/>
      <w:bookmarkStart w:id="1146" w:name="_Toc61112818"/>
      <w:bookmarkStart w:id="1147" w:name="_Toc67911702"/>
      <w:r w:rsidRPr="009202AA">
        <w:t>6.6.5.1</w:t>
      </w:r>
      <w:r w:rsidRPr="009202AA">
        <w:tab/>
        <w:t>General</w:t>
      </w:r>
      <w:bookmarkEnd w:id="1140"/>
      <w:bookmarkEnd w:id="1141"/>
      <w:bookmarkEnd w:id="1142"/>
      <w:bookmarkEnd w:id="1143"/>
      <w:bookmarkEnd w:id="1144"/>
      <w:bookmarkEnd w:id="1145"/>
      <w:bookmarkEnd w:id="1146"/>
      <w:bookmarkEnd w:id="1147"/>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148" w:name="_Toc21096526"/>
      <w:bookmarkStart w:id="1149" w:name="_Toc29763493"/>
      <w:bookmarkStart w:id="1150" w:name="_Toc36029964"/>
      <w:bookmarkStart w:id="1151" w:name="_Toc37179864"/>
      <w:bookmarkStart w:id="1152" w:name="_Toc45869564"/>
      <w:bookmarkStart w:id="1153" w:name="_Toc52555363"/>
      <w:bookmarkStart w:id="1154" w:name="_Toc61112819"/>
      <w:bookmarkStart w:id="1155" w:name="_Toc67911703"/>
      <w:r w:rsidRPr="009202AA">
        <w:t>6.6.5.2</w:t>
      </w:r>
      <w:r w:rsidRPr="009202AA">
        <w:tab/>
      </w:r>
      <w:r w:rsidRPr="009202AA">
        <w:rPr>
          <w:lang w:eastAsia="zh-CN"/>
        </w:rPr>
        <w:t>Minimum requirement for MSR operation</w:t>
      </w:r>
      <w:bookmarkEnd w:id="1148"/>
      <w:bookmarkEnd w:id="1149"/>
      <w:bookmarkEnd w:id="1150"/>
      <w:bookmarkEnd w:id="1151"/>
      <w:bookmarkEnd w:id="1152"/>
      <w:bookmarkEnd w:id="1153"/>
      <w:bookmarkEnd w:id="1154"/>
      <w:bookmarkEnd w:id="1155"/>
    </w:p>
    <w:p w14:paraId="71C658A6" w14:textId="77777777" w:rsidR="004C4A70" w:rsidRPr="009202AA" w:rsidRDefault="004C4A70" w:rsidP="004C4A70">
      <w:pPr>
        <w:pStyle w:val="Heading5"/>
        <w:rPr>
          <w:lang w:eastAsia="zh-CN"/>
        </w:rPr>
      </w:pPr>
      <w:bookmarkStart w:id="1156" w:name="_Toc21096527"/>
      <w:bookmarkStart w:id="1157" w:name="_Toc29763494"/>
      <w:bookmarkStart w:id="1158" w:name="_Toc36029965"/>
      <w:bookmarkStart w:id="1159" w:name="_Toc37179865"/>
      <w:bookmarkStart w:id="1160" w:name="_Toc45869565"/>
      <w:bookmarkStart w:id="1161" w:name="_Toc52555364"/>
      <w:bookmarkStart w:id="1162" w:name="_Toc61112820"/>
      <w:bookmarkStart w:id="1163" w:name="_Toc67911704"/>
      <w:r w:rsidRPr="009202AA">
        <w:rPr>
          <w:lang w:eastAsia="zh-CN"/>
        </w:rPr>
        <w:t>6.6.5.2.1</w:t>
      </w:r>
      <w:r w:rsidRPr="009202AA">
        <w:rPr>
          <w:lang w:eastAsia="zh-CN"/>
        </w:rPr>
        <w:tab/>
        <w:t>General</w:t>
      </w:r>
      <w:bookmarkEnd w:id="1156"/>
      <w:bookmarkEnd w:id="1157"/>
      <w:bookmarkEnd w:id="1158"/>
      <w:bookmarkEnd w:id="1159"/>
      <w:bookmarkEnd w:id="1160"/>
      <w:bookmarkEnd w:id="1161"/>
      <w:bookmarkEnd w:id="1162"/>
      <w:bookmarkEnd w:id="1163"/>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164" w:name="_Toc21096528"/>
      <w:bookmarkStart w:id="1165" w:name="_Toc29763495"/>
      <w:bookmarkStart w:id="1166" w:name="_Toc36029966"/>
      <w:bookmarkStart w:id="1167" w:name="_Toc37179866"/>
      <w:bookmarkStart w:id="1168" w:name="_Toc45869566"/>
      <w:bookmarkStart w:id="1169" w:name="_Toc52555365"/>
      <w:bookmarkStart w:id="1170" w:name="_Toc61112821"/>
      <w:bookmarkStart w:id="1171" w:name="_Toc67911705"/>
      <w:r w:rsidRPr="009202AA">
        <w:t>6.6.5.2.2</w:t>
      </w:r>
      <w:r w:rsidRPr="009202AA">
        <w:tab/>
      </w:r>
      <w:r w:rsidRPr="009202AA">
        <w:rPr>
          <w:i/>
        </w:rPr>
        <w:t>Basic limits</w:t>
      </w:r>
      <w:r w:rsidRPr="009202AA">
        <w:t xml:space="preserve"> for Band Categories 1 and 3</w:t>
      </w:r>
      <w:bookmarkEnd w:id="1164"/>
      <w:bookmarkEnd w:id="1165"/>
      <w:bookmarkEnd w:id="1166"/>
      <w:bookmarkEnd w:id="1167"/>
      <w:bookmarkEnd w:id="1168"/>
      <w:bookmarkEnd w:id="1169"/>
      <w:bookmarkEnd w:id="1170"/>
      <w:bookmarkEnd w:id="1171"/>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pPr>
        <w:rPr>
          <w:ins w:id="1172" w:author="CR0223" w:date="2021-03-15T11:44:00Z"/>
        </w:rPr>
      </w:pPr>
      <w:r w:rsidRPr="00EE3870">
        <w:t>Applicability of Wide Area operating band unwanted emission requirements in tables 6.6.5.2.2-1, 6.6.5.2.2-1a and 6.6.5.2.2-1b is specified in table 6.6.2.1-0.</w:t>
      </w:r>
    </w:p>
    <w:p w14:paraId="13512320" w14:textId="24A8675B" w:rsidR="0032518B" w:rsidRPr="00EE3870" w:rsidRDefault="007A02D3">
      <w:pPr>
        <w:pStyle w:val="NO"/>
        <w:pPrChange w:id="1173" w:author="CR0223" w:date="2021-03-15T11:44:00Z">
          <w:pPr/>
        </w:pPrChange>
      </w:pPr>
      <w:ins w:id="1174" w:author="CR0223" w:date="2021-03-15T11:44:00Z">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ins>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17A6753C" w:rsidR="0032518B" w:rsidRPr="00EE3870" w:rsidRDefault="0032518B" w:rsidP="00FB2017">
            <w:pPr>
              <w:pStyle w:val="TAH"/>
              <w:rPr>
                <w:rFonts w:cs="Arial"/>
                <w:szCs w:val="18"/>
              </w:rPr>
            </w:pPr>
            <w:r w:rsidRPr="00EE3870">
              <w:rPr>
                <w:rFonts w:cs="Arial"/>
                <w:szCs w:val="18"/>
              </w:rPr>
              <w:t xml:space="preserve">UTRA supported </w:t>
            </w:r>
            <w:del w:id="1175" w:author="CR0223" w:date="2021-03-15T11:44:00Z">
              <w:r w:rsidRPr="00EE3870" w:rsidDel="00053034">
                <w:rPr>
                  <w:rFonts w:cs="Arial"/>
                  <w:szCs w:val="18"/>
                </w:rPr>
                <w:delText>(NOTE 1)</w:delText>
              </w:r>
            </w:del>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27AF632A" w:rsidR="0032518B" w:rsidRPr="00EE3870" w:rsidRDefault="0032518B" w:rsidP="00FB2017">
            <w:pPr>
              <w:pStyle w:val="TAC"/>
            </w:pPr>
            <w:r w:rsidRPr="00EE3870">
              <w:t>6.6.5.2.2-1</w:t>
            </w:r>
            <w:ins w:id="1176" w:author="CR0223" w:date="2021-03-15T11:45:00Z">
              <w:r w:rsidR="007D180F" w:rsidRPr="000B7012">
                <w:t xml:space="preserve">  (Option 2)</w:t>
              </w:r>
            </w:ins>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49DF7DE1" w:rsidR="0032518B" w:rsidRPr="00EE3870" w:rsidRDefault="0032518B" w:rsidP="00FB2017">
            <w:pPr>
              <w:pStyle w:val="TAC"/>
            </w:pPr>
            <w:r w:rsidRPr="00EE3870">
              <w:t>6.6.5.2.2-1</w:t>
            </w:r>
            <w:ins w:id="1177" w:author="CR0223" w:date="2021-03-15T11:45:00Z">
              <w:r w:rsidR="00CD4923" w:rsidRPr="000B7012">
                <w:t xml:space="preserve">  (Option 2)</w:t>
              </w:r>
            </w:ins>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66A1794" w:rsidR="0032518B" w:rsidRPr="00EE3870" w:rsidRDefault="0032518B" w:rsidP="00FB2017">
            <w:pPr>
              <w:pStyle w:val="TAC"/>
            </w:pPr>
            <w:r w:rsidRPr="00EE3870">
              <w:t>6.6.5.2.2-1a</w:t>
            </w:r>
            <w:ins w:id="1178" w:author="CR0223" w:date="2021-03-15T11:45:00Z">
              <w:r w:rsidR="00EC199B" w:rsidRPr="000B7012">
                <w:t xml:space="preserve">  (Option 1)</w:t>
              </w:r>
            </w:ins>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FB9ABB" w:rsidR="0032518B" w:rsidRPr="00EE3870" w:rsidRDefault="0032518B" w:rsidP="00FB2017">
            <w:pPr>
              <w:pStyle w:val="TAC"/>
            </w:pPr>
            <w:r w:rsidRPr="00EE3870">
              <w:t>6.6.2.1-1b</w:t>
            </w:r>
            <w:ins w:id="1179" w:author="CR0223" w:date="2021-03-15T11:45:00Z">
              <w:r w:rsidR="00E8145F" w:rsidRPr="000B7012">
                <w:t xml:space="preserve">  (Option 1)</w:t>
              </w:r>
            </w:ins>
          </w:p>
        </w:tc>
      </w:tr>
      <w:tr w:rsidR="0032518B" w:rsidRPr="00EE3870" w14:paraId="1DDEC568" w14:textId="77777777" w:rsidTr="00FB2017">
        <w:trPr>
          <w:cantSplit/>
          <w:jc w:val="center"/>
        </w:trPr>
        <w:tc>
          <w:tcPr>
            <w:tcW w:w="0" w:type="auto"/>
            <w:gridSpan w:val="3"/>
          </w:tcPr>
          <w:p w14:paraId="19A59137" w14:textId="208E7AC1" w:rsidR="0032518B" w:rsidRPr="00EE3870" w:rsidRDefault="0032518B" w:rsidP="00FB2017">
            <w:pPr>
              <w:pStyle w:val="TAN"/>
            </w:pPr>
            <w:r w:rsidRPr="00EE3870">
              <w:t>NOTE 1:</w:t>
            </w:r>
            <w:r w:rsidRPr="00EE3870">
              <w:tab/>
            </w:r>
            <w:ins w:id="1180" w:author="CR0223" w:date="2021-03-15T11:45:00Z">
              <w:r w:rsidR="0007226C" w:rsidRPr="000B7012">
                <w:t>Void</w:t>
              </w:r>
            </w:ins>
            <w:del w:id="1181" w:author="CR0223" w:date="2021-03-15T11:45:00Z">
              <w:r w:rsidRPr="00EE3870" w:rsidDel="0007226C">
                <w:delText>NR operation with UTRA is not supported in this version of specification</w:delText>
              </w:r>
            </w:del>
            <w:r w:rsidRPr="00EE3870">
              <w:t>.</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377EFE65" w:rsidR="004C4A70" w:rsidRPr="009202AA" w:rsidRDefault="004C4A70" w:rsidP="004C4A70">
      <w:pPr>
        <w:pStyle w:val="TH"/>
        <w:rPr>
          <w:rFonts w:cs="v5.0.0"/>
        </w:rPr>
      </w:pPr>
      <w:r w:rsidRPr="009202AA">
        <w:t xml:space="preserve">Table 6.6.5.2.2-1: </w:t>
      </w:r>
      <w:ins w:id="1182" w:author="CR0223" w:date="2021-03-15T11:46:00Z">
        <w:r w:rsidR="00CC6B28" w:rsidRPr="000B7012">
          <w:t>WA BS OBUE in BC1 and BC3 bands applicable for: BS not supporting NR; or BS supporting NR in Band n1 or n65 - option 2</w:t>
        </w:r>
      </w:ins>
      <w:del w:id="1183" w:author="CR0223" w:date="2021-03-15T11:46:00Z">
        <w:r w:rsidRPr="009202AA" w:rsidDel="00CC6B28">
          <w:delText>Wide Area operating band unwanted emission mask (UEM) for BC1 and BC3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5pt;height:30pt" o:ole="" fillcolor="window">
                  <v:imagedata r:id="rId30" o:title=""/>
                </v:shape>
                <o:OLEObject Type="Embed" ProgID="Equation.3" ShapeID="_x0000_i1033" DrawAspect="Content" ObjectID="_1678524484"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7D435F6A" w:rsidR="004C4A70" w:rsidRPr="009202AA" w:rsidRDefault="004C4A70" w:rsidP="004C4A70">
      <w:pPr>
        <w:pStyle w:val="TH"/>
        <w:rPr>
          <w:rFonts w:cs="v5.0.0"/>
        </w:rPr>
      </w:pPr>
      <w:r w:rsidRPr="009202AA">
        <w:lastRenderedPageBreak/>
        <w:t xml:space="preserve">Table 6.6.5.2.2-1a: </w:t>
      </w:r>
      <w:bookmarkStart w:id="1184" w:name="_Hlk510517866"/>
      <w:ins w:id="1185" w:author="CR0223" w:date="2021-03-15T11:46:00Z">
        <w:r w:rsidR="00AA5F60" w:rsidRPr="000B7012">
          <w:t xml:space="preserve">WA BS OBUE in BC1 and BC3 bands </w:t>
        </w:r>
        <w:r w:rsidR="00AA5F60" w:rsidRPr="000B7012">
          <w:rPr>
            <w:rFonts w:cs="Arial"/>
          </w:rPr>
          <w:t>≤</w:t>
        </w:r>
        <w:r w:rsidR="00AA5F60" w:rsidRPr="000B7012">
          <w:t xml:space="preserve"> 1 GHz applicable for: BS supporting NR and not supporting UTRA - option 1</w:t>
        </w:r>
      </w:ins>
      <w:del w:id="1186" w:author="CR0223" w:date="2021-03-15T11:46:00Z">
        <w:r w:rsidRPr="009202AA" w:rsidDel="00AA5F60">
          <w:delText>Wide Area operating band unwanted emission mask (UEM) for BS supporting NR and not supporting UTRA in BC1 and BC3 bands below 1GHz</w:delText>
        </w:r>
      </w:del>
      <w:bookmarkEnd w:id="118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96F5DD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7E0378B6" w:rsidR="004C4A70" w:rsidRPr="009202AA" w:rsidRDefault="004C4A70" w:rsidP="004C4A70">
      <w:pPr>
        <w:pStyle w:val="TH"/>
        <w:rPr>
          <w:rFonts w:cs="v5.0.0"/>
        </w:rPr>
      </w:pPr>
      <w:r w:rsidRPr="009202AA">
        <w:t xml:space="preserve">Table 6.6.5.2.2-1b: </w:t>
      </w:r>
      <w:ins w:id="1187" w:author="CR0223" w:date="2021-03-15T11:46:00Z">
        <w:r w:rsidR="00DF511D" w:rsidRPr="000B7012">
          <w:t>WA BS OBUE</w:t>
        </w:r>
        <w:r w:rsidR="00DF511D" w:rsidRPr="000B7012" w:rsidDel="00B1128B">
          <w:t xml:space="preserve"> </w:t>
        </w:r>
        <w:r w:rsidR="00DF511D" w:rsidRPr="000B7012">
          <w:t>in BC1 and BC3 bands &gt; 1 GHz applicable for: BS supporting NR, not operating in band n1 or n65 and not supporting UTRA - option 1</w:t>
        </w:r>
      </w:ins>
      <w:del w:id="1188" w:author="CR0223" w:date="2021-03-15T11:46:00Z">
        <w:r w:rsidRPr="009202AA" w:rsidDel="00DF511D">
          <w:delText>Wide Area operating band unwanted emission mask (UEM) for BS supporting NR (except operation in band n1 or n65) and not supporting UTRA 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7D7AB9CF"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ins w:id="1189" w:author="CR0223" w:date="2021-03-15T11:47:00Z">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ins>
      <w:del w:id="1190" w:author="CR0223" w:date="2021-03-15T11:47:00Z">
        <w:r w:rsidRPr="009202AA" w:rsidDel="00A76334">
          <w:delText xml:space="preserve">Medium Range BS operating band unwanted emission mask (UEM) for BC1, 31 &lt; </w:delText>
        </w:r>
        <w:r w:rsidRPr="009202AA" w:rsidDel="00A76334">
          <w:rPr>
            <w:rFonts w:cs="v4.2.0"/>
          </w:rPr>
          <w:delText>P</w:delText>
        </w:r>
        <w:r w:rsidRPr="009202AA" w:rsidDel="00A76334">
          <w:rPr>
            <w:rFonts w:cs="v4.2.0"/>
            <w:vertAlign w:val="subscript"/>
          </w:rPr>
          <w:delText>rated,c,cell</w:delText>
        </w:r>
        <w:r w:rsidRPr="009202AA" w:rsidDel="00A76334">
          <w:delText>-10*log10(N</w:delText>
        </w:r>
        <w:r w:rsidRPr="009202AA" w:rsidDel="00A76334">
          <w:rPr>
            <w:vertAlign w:val="subscript"/>
          </w:rPr>
          <w:delText>TXU,countedpercell</w:delText>
        </w:r>
        <w:r w:rsidRPr="009202AA" w:rsidDel="00A76334">
          <w:delText>)</w:delText>
        </w:r>
        <w:r w:rsidRPr="009202AA" w:rsidDel="00A76334">
          <w:rPr>
            <w:rFonts w:cs="v4.2.0"/>
          </w:rPr>
          <w:delText xml:space="preserve"> </w:delText>
        </w:r>
        <w:r w:rsidRPr="009202AA" w:rsidDel="00A76334">
          <w:rPr>
            <w:rFonts w:cs="v5.0.0"/>
          </w:rPr>
          <w:sym w:font="Symbol" w:char="F0A3"/>
        </w:r>
        <w:r w:rsidRPr="009202AA" w:rsidDel="00A76334">
          <w:delText xml:space="preserve"> 38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pt;height:41.5pt;mso-wrap-style:square;mso-position-horizontal-relative:page;mso-position-vertical-relative:page" o:ole="">
                  <v:imagedata r:id="rId33" o:title=""/>
                </v:shape>
                <o:OLEObject Type="Embed" ProgID="Equation.3" ShapeID="对象 119" DrawAspect="Content" ObjectID="_1678524485"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5pt;height:41.5pt;mso-wrap-style:square;mso-position-horizontal-relative:page;mso-position-vertical-relative:page" o:ole="">
                  <v:imagedata r:id="rId35" o:title=""/>
                </v:shape>
                <o:OLEObject Type="Embed" ProgID="Equation.3" ShapeID="对象 120" DrawAspect="Content" ObjectID="_1678524486"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0A26DFB8" w:rsidR="004C4A70" w:rsidRPr="009202AA" w:rsidRDefault="004C4A70" w:rsidP="004C4A70">
      <w:pPr>
        <w:pStyle w:val="TH"/>
        <w:rPr>
          <w:rFonts w:cs="v5.0.0"/>
        </w:rPr>
      </w:pPr>
      <w:bookmarkStart w:id="1191" w:name="_Hlk510629565"/>
      <w:r w:rsidRPr="009202AA">
        <w:t>Table 6.6.5.2.</w:t>
      </w:r>
      <w:r w:rsidRPr="009202AA">
        <w:rPr>
          <w:lang w:eastAsia="zh-CN"/>
        </w:rPr>
        <w:t>2</w:t>
      </w:r>
      <w:r w:rsidRPr="009202AA">
        <w:t>-</w:t>
      </w:r>
      <w:r w:rsidRPr="009202AA">
        <w:rPr>
          <w:lang w:eastAsia="zh-CN"/>
        </w:rPr>
        <w:t>2a</w:t>
      </w:r>
      <w:r w:rsidRPr="009202AA">
        <w:t xml:space="preserve">: </w:t>
      </w:r>
      <w:ins w:id="1192" w:author="CR0223" w:date="2021-03-15T11:48:00Z">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ins>
      <w:del w:id="1193" w:author="CR0223" w:date="2021-03-15T11:48:00Z">
        <w:r w:rsidRPr="009202AA" w:rsidDel="008909E6">
          <w:delText xml:space="preserve">Medium Range BS operating band unwanted emission mask (UEM) for BS supporting NR and not supporting UTRA in BC1 bands, BS maximum output power 31 &lt; </w:delText>
        </w:r>
        <w:r w:rsidRPr="009202AA" w:rsidDel="008909E6">
          <w:rPr>
            <w:rFonts w:cs="v4.2.0"/>
          </w:rPr>
          <w:delText>P</w:delText>
        </w:r>
        <w:r w:rsidRPr="009202AA" w:rsidDel="008909E6">
          <w:rPr>
            <w:rFonts w:cs="v4.2.0"/>
            <w:vertAlign w:val="subscript"/>
          </w:rPr>
          <w:delText>rated,c,cell</w:delText>
        </w:r>
        <w:r w:rsidRPr="009202AA" w:rsidDel="008909E6">
          <w:delText>-10*log10(N</w:delText>
        </w:r>
        <w:r w:rsidRPr="009202AA" w:rsidDel="008909E6">
          <w:rPr>
            <w:vertAlign w:val="subscript"/>
          </w:rPr>
          <w:delText>TXU,countedpercell</w:delText>
        </w:r>
        <w:r w:rsidRPr="009202AA" w:rsidDel="008909E6">
          <w:delText>)</w:delText>
        </w:r>
        <w:r w:rsidRPr="009202AA" w:rsidDel="008909E6">
          <w:rPr>
            <w:rFonts w:cs="v4.2.0"/>
          </w:rPr>
          <w:delText xml:space="preserve"> </w:delText>
        </w:r>
        <w:r w:rsidRPr="009202AA" w:rsidDel="008909E6">
          <w:rPr>
            <w:rFonts w:cs="v5.0.0"/>
          </w:rPr>
          <w:sym w:font="Symbol" w:char="F0A3"/>
        </w:r>
        <w:r w:rsidRPr="009202AA" w:rsidDel="008909E6">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191"/>
    </w:tbl>
    <w:p w14:paraId="03E2F82E" w14:textId="77777777" w:rsidR="004C4A70" w:rsidRPr="009202AA" w:rsidRDefault="004C4A70" w:rsidP="004C4A70"/>
    <w:p w14:paraId="3557AD31" w14:textId="5BA8C4A0"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ins w:id="1194" w:author="CR0223" w:date="2021-03-15T11:48:00Z">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ins>
      <w:del w:id="1195" w:author="CR0223" w:date="2021-03-15T11:48:00Z">
        <w:r w:rsidRPr="009202AA" w:rsidDel="00447C0B">
          <w:delText xml:space="preserve">Medium Range BS operating band unwanted emission mask (UEM) for BC1, </w:delText>
        </w:r>
        <w:r w:rsidRPr="009202AA" w:rsidDel="00447C0B">
          <w:rPr>
            <w:rFonts w:cs="v4.2.0"/>
          </w:rPr>
          <w:delText>P</w:delText>
        </w:r>
        <w:r w:rsidRPr="009202AA" w:rsidDel="00447C0B">
          <w:rPr>
            <w:rFonts w:cs="v4.2.0"/>
            <w:vertAlign w:val="subscript"/>
          </w:rPr>
          <w:delText>rated,c,cell</w:delText>
        </w:r>
        <w:r w:rsidRPr="009202AA" w:rsidDel="00447C0B">
          <w:delText>-10*log10(N</w:delText>
        </w:r>
        <w:r w:rsidRPr="009202AA" w:rsidDel="00447C0B">
          <w:rPr>
            <w:vertAlign w:val="subscript"/>
          </w:rPr>
          <w:delText>TXU,countedpercell</w:delText>
        </w:r>
        <w:r w:rsidRPr="009202AA" w:rsidDel="00447C0B">
          <w:delText>)</w:delText>
        </w:r>
        <w:r w:rsidRPr="009202AA" w:rsidDel="00447C0B">
          <w:rPr>
            <w:rFonts w:cs="v4.2.0"/>
          </w:rPr>
          <w:delText xml:space="preserve"> </w:delText>
        </w:r>
        <w:r w:rsidRPr="009202AA" w:rsidDel="00447C0B">
          <w:rPr>
            <w:rFonts w:cs="v5.0.0"/>
          </w:rPr>
          <w:sym w:font="Symbol" w:char="F0A3"/>
        </w:r>
        <w:r w:rsidRPr="009202AA" w:rsidDel="00447C0B">
          <w:delText xml:space="preserve"> 31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5pt;height:30.5pt" o:ole="">
                  <v:imagedata r:id="rId37" o:title=""/>
                </v:shape>
                <o:OLEObject Type="Embed" ProgID="Equation.DSMT4" ShapeID="_x0000_i1036" DrawAspect="Content" ObjectID="_1678524487"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5pt;height:27.5pt" o:ole="" fillcolor="window">
                  <v:imagedata r:id="rId39" o:title=""/>
                </v:shape>
                <o:OLEObject Type="Embed" ProgID="Equation.DSMT4" ShapeID="_x0000_i1037" DrawAspect="Content" ObjectID="_1678524488"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70728C02" w:rsidR="004C4A70" w:rsidRPr="009202AA" w:rsidRDefault="004C4A70" w:rsidP="004C4A70">
      <w:pPr>
        <w:pStyle w:val="TH"/>
        <w:rPr>
          <w:rFonts w:cs="v5.0.0"/>
        </w:rPr>
      </w:pPr>
      <w:bookmarkStart w:id="1196" w:name="_Hlk510629576"/>
      <w:r w:rsidRPr="009202AA">
        <w:t>Table 6.6.5.2.</w:t>
      </w:r>
      <w:r w:rsidRPr="009202AA">
        <w:rPr>
          <w:lang w:eastAsia="zh-CN"/>
        </w:rPr>
        <w:t>2</w:t>
      </w:r>
      <w:r w:rsidRPr="009202AA">
        <w:t>-3</w:t>
      </w:r>
      <w:r w:rsidRPr="009202AA">
        <w:rPr>
          <w:lang w:eastAsia="zh-CN"/>
        </w:rPr>
        <w:t>a</w:t>
      </w:r>
      <w:r w:rsidRPr="009202AA">
        <w:t xml:space="preserve">: </w:t>
      </w:r>
      <w:ins w:id="1197" w:author="CR0223" w:date="2021-03-15T11:49:00Z">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ins>
      <w:del w:id="1198" w:author="CR0223" w:date="2021-03-15T11:49:00Z">
        <w:r w:rsidRPr="009202AA" w:rsidDel="00C27865">
          <w:delText xml:space="preserve">Medium Range BS operating band unwanted emission mask (UEM) for BS supporting NR and not supporting UTRA in BC1 bands, BS maximum output power </w:delText>
        </w:r>
        <w:r w:rsidRPr="009202AA" w:rsidDel="00C27865">
          <w:rPr>
            <w:rFonts w:cs="v4.2.0"/>
          </w:rPr>
          <w:delText>P</w:delText>
        </w:r>
        <w:r w:rsidRPr="009202AA" w:rsidDel="00C27865">
          <w:rPr>
            <w:rFonts w:cs="v4.2.0"/>
            <w:vertAlign w:val="subscript"/>
          </w:rPr>
          <w:delText>rated,c,cell</w:delText>
        </w:r>
        <w:r w:rsidRPr="009202AA" w:rsidDel="00C27865">
          <w:delText>-10*log10(N</w:delText>
        </w:r>
        <w:r w:rsidRPr="009202AA" w:rsidDel="00C27865">
          <w:rPr>
            <w:vertAlign w:val="subscript"/>
          </w:rPr>
          <w:delText>TXU,countedpercell</w:delText>
        </w:r>
        <w:r w:rsidRPr="009202AA" w:rsidDel="00C27865">
          <w:delText>)</w:delText>
        </w:r>
        <w:r w:rsidRPr="009202AA" w:rsidDel="00C27865">
          <w:rPr>
            <w:rFonts w:cs="v4.2.0"/>
          </w:rPr>
          <w:delText xml:space="preserve"> </w:delText>
        </w:r>
        <w:r w:rsidRPr="009202AA" w:rsidDel="00C27865">
          <w:rPr>
            <w:rFonts w:cs="v5.0.0"/>
          </w:rPr>
          <w:sym w:font="Symbol" w:char="F0A3"/>
        </w:r>
        <w:r w:rsidRPr="009202AA" w:rsidDel="00C27865">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7.5pt" o:ole="">
                  <v:imagedata r:id="rId41" o:title=""/>
                </v:shape>
                <o:OLEObject Type="Embed" ProgID="Equation.3" ShapeID="_x0000_i1038" DrawAspect="Content" ObjectID="_1678524489"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196"/>
    </w:tbl>
    <w:p w14:paraId="2CFCA2DB" w14:textId="77777777" w:rsidR="004C4A70" w:rsidRPr="009202AA" w:rsidRDefault="004C4A70" w:rsidP="004C4A70">
      <w:pPr>
        <w:rPr>
          <w:lang w:eastAsia="zh-CN"/>
        </w:rPr>
      </w:pPr>
    </w:p>
    <w:p w14:paraId="73006F97" w14:textId="554841E5"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1199" w:name="_Hlk61624714"/>
      <w:ins w:id="1200" w:author="CR0223" w:date="2021-03-15T11:49:00Z">
        <w:r w:rsidR="0004165C" w:rsidRPr="000B7012">
          <w:rPr>
            <w:lang w:eastAsia="zh-CN"/>
          </w:rPr>
          <w:t>LA BS OBUE</w:t>
        </w:r>
        <w:r w:rsidR="0004165C" w:rsidRPr="000B7012">
          <w:t xml:space="preserve"> in BC1 bands</w:t>
        </w:r>
      </w:ins>
      <w:bookmarkEnd w:id="1199"/>
      <w:del w:id="1201" w:author="CR0223" w:date="2021-03-15T11:49:00Z">
        <w:r w:rsidRPr="009202AA" w:rsidDel="0004165C">
          <w:rPr>
            <w:lang w:eastAsia="zh-CN"/>
          </w:rPr>
          <w:delText>Local Area o</w:delText>
        </w:r>
        <w:r w:rsidRPr="009202AA" w:rsidDel="0004165C">
          <w:delText>perating band unwanted emission mask (UEM) for BC1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pt;height:30.5pt" o:ole="">
                  <v:imagedata r:id="rId43" o:title=""/>
                </v:shape>
                <o:OLEObject Type="Embed" ProgID="Equation.3" ShapeID="_x0000_i1039" DrawAspect="Content" ObjectID="_1678524490"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202" w:name="_Toc21096529"/>
      <w:bookmarkStart w:id="1203" w:name="_Toc29763496"/>
      <w:bookmarkStart w:id="1204" w:name="_Toc36029967"/>
      <w:bookmarkStart w:id="1205" w:name="_Toc37179867"/>
      <w:bookmarkStart w:id="1206" w:name="_Toc45869567"/>
      <w:bookmarkStart w:id="1207" w:name="_Toc52555366"/>
      <w:bookmarkStart w:id="1208" w:name="_Toc61112822"/>
      <w:bookmarkStart w:id="1209" w:name="_Toc67911706"/>
      <w:r w:rsidRPr="009202AA">
        <w:t>6.6.5.2.3</w:t>
      </w:r>
      <w:r w:rsidRPr="009202AA">
        <w:tab/>
      </w:r>
      <w:r w:rsidRPr="009202AA">
        <w:rPr>
          <w:i/>
        </w:rPr>
        <w:t>Basic limit</w:t>
      </w:r>
      <w:r w:rsidRPr="009202AA">
        <w:t xml:space="preserve"> for Band Category 2</w:t>
      </w:r>
      <w:bookmarkEnd w:id="1202"/>
      <w:bookmarkEnd w:id="1203"/>
      <w:bookmarkEnd w:id="1204"/>
      <w:bookmarkEnd w:id="1205"/>
      <w:bookmarkEnd w:id="1206"/>
      <w:bookmarkEnd w:id="1207"/>
      <w:bookmarkEnd w:id="1208"/>
      <w:bookmarkEnd w:id="1209"/>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rPr>
          <w:ins w:id="1210" w:author="CR0223" w:date="2021-03-15T11:49:00Z"/>
        </w:rPr>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pPr>
        <w:pStyle w:val="NO"/>
        <w:pPrChange w:id="1211" w:author="CR0223" w:date="2021-03-15T11:49:00Z">
          <w:pPr>
            <w:pStyle w:val="B1"/>
            <w:ind w:left="0" w:firstLine="0"/>
          </w:pPr>
        </w:pPrChange>
      </w:pPr>
      <w:ins w:id="1212" w:author="CR0223" w:date="2021-03-15T11:49:00Z">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ins>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0882FDC8" w:rsidR="0032518B" w:rsidRPr="00EE3870" w:rsidRDefault="0032518B" w:rsidP="00FB2017">
            <w:pPr>
              <w:pStyle w:val="TAH"/>
              <w:rPr>
                <w:rFonts w:cs="Arial"/>
                <w:szCs w:val="18"/>
              </w:rPr>
            </w:pPr>
            <w:r w:rsidRPr="00EE3870">
              <w:rPr>
                <w:rFonts w:cs="Arial"/>
                <w:szCs w:val="18"/>
              </w:rPr>
              <w:t xml:space="preserve">UTRA supported </w:t>
            </w:r>
            <w:del w:id="1213" w:author="CR0223" w:date="2021-03-15T11:50:00Z">
              <w:r w:rsidRPr="00EE3870" w:rsidDel="00E21E63">
                <w:rPr>
                  <w:rFonts w:cs="Arial"/>
                  <w:szCs w:val="18"/>
                </w:rPr>
                <w:delText>(NOTE 1)</w:delText>
              </w:r>
            </w:del>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1EDE23AF" w:rsidR="0032518B" w:rsidRPr="00EE3870" w:rsidRDefault="0032518B" w:rsidP="00FB2017">
            <w:pPr>
              <w:pStyle w:val="TAH"/>
              <w:rPr>
                <w:rFonts w:cs="Arial"/>
                <w:b w:val="0"/>
                <w:szCs w:val="18"/>
              </w:rPr>
            </w:pPr>
            <w:r w:rsidRPr="00EE3870">
              <w:rPr>
                <w:rFonts w:cs="Arial"/>
                <w:b w:val="0"/>
              </w:rPr>
              <w:t>6.6.5.2.3-1</w:t>
            </w:r>
            <w:ins w:id="1214" w:author="CR0223" w:date="2021-03-15T11:50:00Z">
              <w:r w:rsidR="00594B9E" w:rsidRPr="000B7012">
                <w:rPr>
                  <w:rFonts w:cs="Arial"/>
                  <w:b w:val="0"/>
                </w:rPr>
                <w:t xml:space="preserve"> (option 2)</w:t>
              </w:r>
            </w:ins>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3BF9B532" w:rsidR="0032518B" w:rsidRPr="00EE3870" w:rsidRDefault="0032518B" w:rsidP="00FB2017">
            <w:pPr>
              <w:pStyle w:val="TAC"/>
              <w:rPr>
                <w:rFonts w:cs="Arial"/>
              </w:rPr>
            </w:pPr>
            <w:r w:rsidRPr="00EE3870">
              <w:t>6.6.5.2.3</w:t>
            </w:r>
            <w:r w:rsidRPr="00EE3870">
              <w:rPr>
                <w:rFonts w:cs="Arial"/>
              </w:rPr>
              <w:t>-1</w:t>
            </w:r>
            <w:ins w:id="1215" w:author="CR0223" w:date="2021-03-15T11:50:00Z">
              <w:r w:rsidR="00A60CF9" w:rsidRPr="000B7012">
                <w:rPr>
                  <w:rFonts w:cs="Arial"/>
                </w:rPr>
                <w:t xml:space="preserve"> (option 2)</w:t>
              </w:r>
            </w:ins>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529AB388" w:rsidR="0032518B" w:rsidRPr="00EE3870" w:rsidRDefault="0032518B" w:rsidP="00FB2017">
            <w:pPr>
              <w:pStyle w:val="TAC"/>
              <w:rPr>
                <w:rFonts w:cs="Arial"/>
              </w:rPr>
            </w:pPr>
            <w:r w:rsidRPr="00EE3870">
              <w:t>6.6.5.2.3</w:t>
            </w:r>
            <w:r w:rsidRPr="00EE3870">
              <w:rPr>
                <w:rFonts w:cs="Arial"/>
              </w:rPr>
              <w:t>-1a</w:t>
            </w:r>
            <w:ins w:id="1216" w:author="CR0223" w:date="2021-03-15T11:50:00Z">
              <w:r w:rsidR="001064CF" w:rsidRPr="000B7012">
                <w:rPr>
                  <w:rFonts w:cs="Arial"/>
                </w:rPr>
                <w:t xml:space="preserve"> (option 1)</w:t>
              </w:r>
            </w:ins>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51FCF2EC" w:rsidR="0032518B" w:rsidRPr="00EE3870" w:rsidRDefault="0032518B" w:rsidP="00FB2017">
            <w:pPr>
              <w:pStyle w:val="TAC"/>
              <w:rPr>
                <w:rFonts w:cs="Arial"/>
              </w:rPr>
            </w:pPr>
            <w:r w:rsidRPr="00EE3870">
              <w:t>6.6.5.2.3</w:t>
            </w:r>
            <w:r w:rsidRPr="00EE3870">
              <w:rPr>
                <w:rFonts w:cs="Arial"/>
              </w:rPr>
              <w:t>-1b</w:t>
            </w:r>
            <w:ins w:id="1217" w:author="CR0223" w:date="2021-03-15T11:50:00Z">
              <w:r w:rsidR="00545208" w:rsidRPr="000B7012">
                <w:rPr>
                  <w:rFonts w:cs="Arial"/>
                </w:rPr>
                <w:t xml:space="preserve"> (option 1)</w:t>
              </w:r>
            </w:ins>
          </w:p>
        </w:tc>
      </w:tr>
      <w:tr w:rsidR="0032518B" w:rsidRPr="00EE3870" w14:paraId="297F80ED" w14:textId="77777777" w:rsidTr="00FB2017">
        <w:trPr>
          <w:cantSplit/>
          <w:jc w:val="center"/>
        </w:trPr>
        <w:tc>
          <w:tcPr>
            <w:tcW w:w="0" w:type="auto"/>
            <w:gridSpan w:val="3"/>
          </w:tcPr>
          <w:p w14:paraId="5D383D04" w14:textId="620A0A0A" w:rsidR="0032518B" w:rsidRPr="00EE3870" w:rsidRDefault="0032518B" w:rsidP="00FB2017">
            <w:pPr>
              <w:pStyle w:val="TAN"/>
            </w:pPr>
            <w:r w:rsidRPr="00EE3870">
              <w:t>NOTE 1:</w:t>
            </w:r>
            <w:r w:rsidRPr="00EE3870">
              <w:tab/>
            </w:r>
            <w:ins w:id="1218" w:author="CR0223" w:date="2021-03-15T11:50:00Z">
              <w:r w:rsidR="00CA5BEA" w:rsidRPr="000B7012">
                <w:t>Void</w:t>
              </w:r>
            </w:ins>
            <w:del w:id="1219" w:author="CR0223" w:date="2021-03-15T11:50:00Z">
              <w:r w:rsidRPr="00EE3870" w:rsidDel="00CA5BEA">
                <w:delText>NR operation with UTRA is not supported in this version of specification</w:delText>
              </w:r>
            </w:del>
            <w:r w:rsidRPr="00EE3870">
              <w:t>.</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0DF17B3A" w:rsidR="004C4A70" w:rsidRPr="009202AA" w:rsidRDefault="004C4A70" w:rsidP="004C4A70">
      <w:pPr>
        <w:pStyle w:val="TH"/>
        <w:rPr>
          <w:rFonts w:cs="v5.0.0"/>
        </w:rPr>
      </w:pPr>
      <w:r w:rsidRPr="009202AA">
        <w:lastRenderedPageBreak/>
        <w:t xml:space="preserve">Table 6.6.5.2.3-1: </w:t>
      </w:r>
      <w:ins w:id="1220" w:author="CR0223" w:date="2021-03-15T11:51:00Z">
        <w:r w:rsidR="00B3471B" w:rsidRPr="000B7012">
          <w:t>WA BS OBUE</w:t>
        </w:r>
        <w:r w:rsidR="00B3471B" w:rsidRPr="000B7012" w:rsidDel="00B1128B">
          <w:t xml:space="preserve"> </w:t>
        </w:r>
        <w:r w:rsidR="00B3471B" w:rsidRPr="000B7012">
          <w:t>in BC2 bands applicable for: BS not supporting NR; or BS supporting NR in Band n3 or n8 – option 2</w:t>
        </w:r>
      </w:ins>
      <w:del w:id="1221" w:author="CR0223" w:date="2021-03-15T11:51:00Z">
        <w:r w:rsidRPr="009202AA" w:rsidDel="00B3471B">
          <w:delText>Wide Area operating band unwanted emission mask (UEM) for BC2 for BS not supporting NR or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5pt;height:30pt" o:ole="" fillcolor="window">
                  <v:imagedata r:id="rId30" o:title=""/>
                </v:shape>
                <o:OLEObject Type="Embed" ProgID="Equation.3" ShapeID="_x0000_i1040" DrawAspect="Content" ObjectID="_1678524491"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24B17779" w:rsidR="004C4A70" w:rsidRPr="009202AA" w:rsidRDefault="004C4A70" w:rsidP="004C4A70">
      <w:pPr>
        <w:pStyle w:val="TH"/>
        <w:rPr>
          <w:rFonts w:cs="v5.0.0"/>
        </w:rPr>
      </w:pPr>
      <w:r w:rsidRPr="009202AA">
        <w:t xml:space="preserve">Table 6.6.5.2.3-1a: </w:t>
      </w:r>
      <w:ins w:id="1222" w:author="CR0223" w:date="2021-03-15T11:51:00Z">
        <w:r w:rsidR="005F6ADC" w:rsidRPr="000B7012">
          <w:t xml:space="preserve">WA BS OBUE in BC2 bands </w:t>
        </w:r>
        <w:r w:rsidR="005F6ADC" w:rsidRPr="000B7012">
          <w:rPr>
            <w:rFonts w:cs="Arial"/>
          </w:rPr>
          <w:t>≤</w:t>
        </w:r>
        <w:r w:rsidR="005F6ADC" w:rsidRPr="000B7012">
          <w:t xml:space="preserve"> 1 GHz applicable for: BS supporting NR, not operating in band n8, and not supporting UTRA – option 1</w:t>
        </w:r>
      </w:ins>
      <w:del w:id="1223" w:author="CR0223" w:date="2021-03-15T11:51:00Z">
        <w:r w:rsidRPr="009202AA" w:rsidDel="005F6ADC">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7BA1249E" w:rsidR="004C4A70" w:rsidRPr="009202AA" w:rsidRDefault="004C4A70" w:rsidP="004C4A70">
      <w:pPr>
        <w:pStyle w:val="TH"/>
        <w:rPr>
          <w:rFonts w:cs="v5.0.0"/>
        </w:rPr>
      </w:pPr>
      <w:r w:rsidRPr="009202AA">
        <w:lastRenderedPageBreak/>
        <w:t xml:space="preserve">Table 6.6.5.2.3-1b: </w:t>
      </w:r>
      <w:ins w:id="1224" w:author="CR0223" w:date="2021-03-15T11:51:00Z">
        <w:r w:rsidR="00302D16" w:rsidRPr="000B7012">
          <w:t>WA BS OBUE</w:t>
        </w:r>
        <w:r w:rsidR="00302D16" w:rsidRPr="000B7012" w:rsidDel="00B1128B">
          <w:t xml:space="preserve"> </w:t>
        </w:r>
        <w:r w:rsidR="00302D16" w:rsidRPr="000B7012">
          <w:t xml:space="preserve">in BC2 bands </w:t>
        </w:r>
        <w:r w:rsidR="00302D16" w:rsidRPr="000B7012">
          <w:rPr>
            <w:rFonts w:cs="Arial"/>
          </w:rPr>
          <w:t xml:space="preserve">&gt; </w:t>
        </w:r>
        <w:r w:rsidR="00302D16" w:rsidRPr="000B7012">
          <w:t>1 GHz applicable for: BS supporting NR, not operating in band n3, and not supporting UTRA – option 1</w:t>
        </w:r>
      </w:ins>
      <w:del w:id="1225" w:author="CR0223" w:date="2021-03-15T11:51:00Z">
        <w:r w:rsidRPr="009202AA" w:rsidDel="00302D16">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AEC56C8" w:rsidR="004C4A70" w:rsidRPr="009202AA" w:rsidRDefault="004C4A70" w:rsidP="004C4A70">
      <w:pPr>
        <w:pStyle w:val="TH"/>
        <w:rPr>
          <w:rFonts w:cs="v5.0.0"/>
        </w:rPr>
      </w:pPr>
      <w:r w:rsidRPr="009202AA">
        <w:t xml:space="preserve">Table 6.6.5.2.3-2: </w:t>
      </w:r>
      <w:ins w:id="1226" w:author="CR0223" w:date="2021-03-15T11:51:00Z">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ins>
      <w:del w:id="1227" w:author="CR0223" w:date="2021-03-15T11:51:00Z">
        <w:r w:rsidRPr="009202AA" w:rsidDel="00823196">
          <w:delText xml:space="preserve">Wide Area operating band unwanted emission limits for operation in BC2 with E-UTRA 1.4 or 3 MHz carriers adjacent to the </w:delText>
        </w:r>
        <w:r w:rsidRPr="009202AA" w:rsidDel="00823196">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pt;height:28pt;mso-wrap-style:square;mso-position-horizontal-relative:page;mso-position-vertical-relative:page" o:ole="">
                  <v:imagedata r:id="rId46" o:title=""/>
                </v:shape>
                <o:OLEObject Type="Embed" ProgID="Equation.3" ShapeID="对象 125" DrawAspect="Content" ObjectID="_1678524492"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pt;height:36.5pt;mso-wrap-style:square;mso-position-horizontal-relative:page;mso-position-vertical-relative:page" o:ole="">
                  <v:imagedata r:id="rId48" o:title=""/>
                </v:shape>
                <o:OLEObject Type="Embed" ProgID="Equation.3" ShapeID="对象 126" DrawAspect="Content" ObjectID="_1678524493"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4B77C646"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ins w:id="1228" w:author="CR0223" w:date="2021-03-15T11:51:00Z">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ins>
      <w:del w:id="1229" w:author="CR0223" w:date="2021-03-15T11:51:00Z">
        <w:r w:rsidRPr="009202AA" w:rsidDel="00C27998">
          <w:delText xml:space="preserve">Medium Range BS operating band unwanted emission mask (UEM) for BC2, 31 &lt; </w:delText>
        </w:r>
        <w:r w:rsidRPr="009202AA" w:rsidDel="00C27998">
          <w:rPr>
            <w:rFonts w:cs="v4.2.0"/>
          </w:rPr>
          <w:delText>P</w:delText>
        </w:r>
        <w:r w:rsidRPr="009202AA" w:rsidDel="00C27998">
          <w:rPr>
            <w:rFonts w:cs="v4.2.0"/>
            <w:vertAlign w:val="subscript"/>
          </w:rPr>
          <w:delText>rated,c,cell</w:delText>
        </w:r>
        <w:r w:rsidRPr="009202AA" w:rsidDel="00C27998">
          <w:delText>-10*log10(N</w:delText>
        </w:r>
        <w:r w:rsidRPr="009202AA" w:rsidDel="00C27998">
          <w:rPr>
            <w:vertAlign w:val="subscript"/>
          </w:rPr>
          <w:delText>TXU,countedpercell</w:delText>
        </w:r>
        <w:r w:rsidRPr="009202AA" w:rsidDel="00C27998">
          <w:delText>)</w:delText>
        </w:r>
        <w:r w:rsidRPr="009202AA" w:rsidDel="00C27998">
          <w:rPr>
            <w:rFonts w:cs="v4.2.0"/>
          </w:rPr>
          <w:delText xml:space="preserve"> </w:delText>
        </w:r>
        <w:r w:rsidRPr="009202AA" w:rsidDel="00C27998">
          <w:rPr>
            <w:rFonts w:cs="v5.0.0"/>
          </w:rPr>
          <w:sym w:font="Symbol" w:char="F0A3"/>
        </w:r>
        <w:r w:rsidRPr="009202AA" w:rsidDel="00C27998">
          <w:delText xml:space="preserve"> 38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338D16C6" w:rsidR="004C4A70" w:rsidRPr="009202AA" w:rsidRDefault="004C4A70" w:rsidP="004C4A70">
      <w:pPr>
        <w:pStyle w:val="TH"/>
        <w:rPr>
          <w:rFonts w:cs="v5.0.0"/>
        </w:rPr>
      </w:pPr>
      <w:r w:rsidRPr="009202AA">
        <w:t>Table 6.6.5.2.3-</w:t>
      </w:r>
      <w:r w:rsidRPr="009202AA">
        <w:rPr>
          <w:lang w:eastAsia="zh-CN"/>
        </w:rPr>
        <w:t>3a</w:t>
      </w:r>
      <w:r w:rsidRPr="009202AA">
        <w:t xml:space="preserve">: </w:t>
      </w:r>
      <w:ins w:id="1230" w:author="CR0223" w:date="2021-03-15T11:52:00Z">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ins>
      <w:del w:id="1231" w:author="CR0223" w:date="2021-03-15T11:52:00Z">
        <w:r w:rsidRPr="009202AA" w:rsidDel="00171C03">
          <w:delText xml:space="preserve">Medium Range BS operating band unwanted emission mask (UEM) for BS supporting NR and not supporting UTRA in BC2 bands, BS maximum output power 31 &lt; </w:delText>
        </w:r>
        <w:r w:rsidRPr="009202AA" w:rsidDel="00171C03">
          <w:rPr>
            <w:rFonts w:cs="v4.2.0"/>
          </w:rPr>
          <w:delText>P</w:delText>
        </w:r>
        <w:r w:rsidRPr="009202AA" w:rsidDel="00171C03">
          <w:rPr>
            <w:rFonts w:cs="v4.2.0"/>
            <w:vertAlign w:val="subscript"/>
          </w:rPr>
          <w:delText>rated,c,cell</w:delText>
        </w:r>
        <w:r w:rsidRPr="009202AA" w:rsidDel="00171C03">
          <w:delText>-10*log10(N</w:delText>
        </w:r>
        <w:r w:rsidRPr="009202AA" w:rsidDel="00171C03">
          <w:rPr>
            <w:vertAlign w:val="subscript"/>
          </w:rPr>
          <w:delText>TXU,countedpercell</w:delText>
        </w:r>
        <w:r w:rsidRPr="009202AA" w:rsidDel="00171C03">
          <w:delText>)</w:delText>
        </w:r>
        <w:r w:rsidRPr="009202AA" w:rsidDel="00171C03">
          <w:rPr>
            <w:rFonts w:cs="v4.2.0"/>
          </w:rPr>
          <w:delText xml:space="preserve"> </w:delText>
        </w:r>
        <w:r w:rsidRPr="009202AA" w:rsidDel="00171C03">
          <w:rPr>
            <w:rFonts w:cs="v5.0.0"/>
          </w:rPr>
          <w:sym w:font="Symbol" w:char="F0A3"/>
        </w:r>
        <w:r w:rsidRPr="009202AA" w:rsidDel="00171C03">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77939E34"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ins w:id="1232" w:author="CR0223" w:date="2021-03-15T11:52:00Z">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ins>
      <w:del w:id="1233" w:author="CR0223" w:date="2021-03-15T11:52:00Z">
        <w:r w:rsidRPr="009202AA" w:rsidDel="000749E4">
          <w:delText xml:space="preserve">Medium Range BS operating band unwanted emission mask (UEM) for BC2, </w:delText>
        </w:r>
        <w:r w:rsidRPr="009202AA" w:rsidDel="000749E4">
          <w:rPr>
            <w:rFonts w:cs="v4.2.0"/>
          </w:rPr>
          <w:delText>P</w:delText>
        </w:r>
        <w:r w:rsidRPr="009202AA" w:rsidDel="000749E4">
          <w:rPr>
            <w:rFonts w:cs="v4.2.0"/>
            <w:vertAlign w:val="subscript"/>
          </w:rPr>
          <w:delText>rated,c,cell</w:delText>
        </w:r>
        <w:r w:rsidRPr="009202AA" w:rsidDel="000749E4">
          <w:delText>-10*log10(N</w:delText>
        </w:r>
        <w:r w:rsidRPr="009202AA" w:rsidDel="000749E4">
          <w:rPr>
            <w:vertAlign w:val="subscript"/>
          </w:rPr>
          <w:delText>TXU,countedpercell</w:delText>
        </w:r>
        <w:r w:rsidRPr="009202AA" w:rsidDel="000749E4">
          <w:rPr>
            <w:rFonts w:cs="v4.2.0"/>
          </w:rPr>
          <w:delText xml:space="preserve"> </w:delText>
        </w:r>
        <w:r w:rsidRPr="009202AA" w:rsidDel="000749E4">
          <w:rPr>
            <w:rFonts w:cs="v5.0.0"/>
          </w:rPr>
          <w:sym w:font="Symbol" w:char="F0A3"/>
        </w:r>
        <w:r w:rsidRPr="009202AA" w:rsidDel="000749E4">
          <w:delText xml:space="preserve"> 31 dBm for a BS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5pt;height:30.5pt" o:ole="">
                  <v:imagedata r:id="rId50" o:title=""/>
                </v:shape>
                <o:OLEObject Type="Embed" ProgID="Equation.DSMT4" ShapeID="_x0000_i1043" DrawAspect="Content" ObjectID="_1678524494"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5pt;height:27.5pt" o:ole="" fillcolor="window">
                  <v:imagedata r:id="rId39" o:title=""/>
                </v:shape>
                <o:OLEObject Type="Embed" ProgID="Equation.DSMT4" ShapeID="_x0000_i1044" DrawAspect="Content" ObjectID="_1678524495"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3E8A77DD" w:rsidR="004C4A70" w:rsidRPr="009202AA" w:rsidRDefault="004C4A70" w:rsidP="004C4A70">
      <w:pPr>
        <w:pStyle w:val="TH"/>
        <w:rPr>
          <w:rFonts w:cs="v5.0.0"/>
        </w:rPr>
      </w:pPr>
      <w:r w:rsidRPr="009202AA">
        <w:t xml:space="preserve">Table 6.6.5.2.3-4a: </w:t>
      </w:r>
      <w:ins w:id="1234" w:author="CR0223" w:date="2021-03-15T11:52:00Z">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ins>
      <w:del w:id="1235" w:author="CR0223" w:date="2021-03-15T11:52:00Z">
        <w:r w:rsidRPr="009202AA" w:rsidDel="0016526E">
          <w:delText xml:space="preserve">Medium Range BS operating band unwanted emission mask (UEM) for BS supporting NR but not supporting UTRA in BC2 bands, BS maximum output power </w:delText>
        </w:r>
        <w:r w:rsidRPr="009202AA" w:rsidDel="0016526E">
          <w:rPr>
            <w:rFonts w:cs="v4.2.0"/>
          </w:rPr>
          <w:delText>P</w:delText>
        </w:r>
        <w:r w:rsidRPr="009202AA" w:rsidDel="0016526E">
          <w:rPr>
            <w:rFonts w:cs="v4.2.0"/>
            <w:vertAlign w:val="subscript"/>
          </w:rPr>
          <w:delText>rated,c,cell</w:delText>
        </w:r>
        <w:r w:rsidRPr="009202AA" w:rsidDel="0016526E">
          <w:delText>-10*log10(N</w:delText>
        </w:r>
        <w:r w:rsidRPr="009202AA" w:rsidDel="0016526E">
          <w:rPr>
            <w:vertAlign w:val="subscript"/>
          </w:rPr>
          <w:delText>TXU,countedpercell</w:delText>
        </w:r>
        <w:r w:rsidRPr="009202AA" w:rsidDel="0016526E">
          <w:delText>)</w:delText>
        </w:r>
        <w:r w:rsidRPr="009202AA" w:rsidDel="0016526E">
          <w:rPr>
            <w:rFonts w:cs="v4.2.0"/>
          </w:rPr>
          <w:delText xml:space="preserve"> </w:delText>
        </w:r>
        <w:r w:rsidRPr="009202AA" w:rsidDel="0016526E">
          <w:rPr>
            <w:rFonts w:cs="v5.0.0"/>
          </w:rPr>
          <w:sym w:font="Symbol" w:char="F0A3"/>
        </w:r>
        <w:r w:rsidRPr="009202AA" w:rsidDel="0016526E">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5pt;height:27.5pt" o:ole="">
                  <v:imagedata r:id="rId41" o:title=""/>
                </v:shape>
                <o:OLEObject Type="Embed" ProgID="Equation.3" ShapeID="_x0000_i1045" DrawAspect="Content" ObjectID="_1678524496"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189E7A3E"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ins w:id="1236" w:author="CR0223" w:date="2021-03-15T11:52:00Z">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ins>
      <w:del w:id="1237" w:author="CR0223" w:date="2021-03-15T11:52:00Z">
        <w:r w:rsidRPr="009202AA" w:rsidDel="00CD242C">
          <w:delText xml:space="preserve">Medium Range operating band unwanted emission limits for operation in BC2 E-UTRA 1.4 or 3 MHz carriers adjacent to the </w:delText>
        </w:r>
        <w:r w:rsidRPr="009202AA" w:rsidDel="00CD242C">
          <w:rPr>
            <w:i/>
          </w:rPr>
          <w:delText>Base Station RF Bandwidth edge</w:delText>
        </w:r>
        <w:r w:rsidRPr="009202AA" w:rsidDel="00CD242C">
          <w:delText xml:space="preserve">, 31 &lt; </w:delText>
        </w:r>
        <w:r w:rsidRPr="009202AA" w:rsidDel="00CD242C">
          <w:rPr>
            <w:rFonts w:cs="v4.2.0"/>
          </w:rPr>
          <w:delText>P</w:delText>
        </w:r>
        <w:r w:rsidRPr="009202AA" w:rsidDel="00CD242C">
          <w:rPr>
            <w:rFonts w:cs="v4.2.0"/>
            <w:vertAlign w:val="subscript"/>
          </w:rPr>
          <w:delText>rated,c,cell</w:delText>
        </w:r>
        <w:r w:rsidRPr="009202AA" w:rsidDel="00CD242C">
          <w:delText>-10*log10(N</w:delText>
        </w:r>
        <w:r w:rsidRPr="009202AA" w:rsidDel="00CD242C">
          <w:rPr>
            <w:vertAlign w:val="subscript"/>
          </w:rPr>
          <w:delText>TXU,countedpercell</w:delText>
        </w:r>
        <w:r w:rsidRPr="009202AA" w:rsidDel="00CD242C">
          <w:delText>)</w:delText>
        </w:r>
        <w:r w:rsidRPr="009202AA" w:rsidDel="00CD242C">
          <w:rPr>
            <w:rFonts w:cs="v4.2.0"/>
          </w:rPr>
          <w:delText xml:space="preserve"> </w:delText>
        </w:r>
        <w:r w:rsidRPr="009202AA" w:rsidDel="00CD242C">
          <w:rPr>
            <w:rFonts w:cs="v5.0.0"/>
          </w:rPr>
          <w:sym w:font="Symbol" w:char="F0A3"/>
        </w:r>
        <w:r w:rsidRPr="009202AA" w:rsidDel="00CD242C">
          <w:delText xml:space="preserve"> 38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7EC71926" w:rsidR="004C4A70" w:rsidRPr="009202AA" w:rsidRDefault="004C4A70" w:rsidP="004C4A70">
      <w:pPr>
        <w:pStyle w:val="TH"/>
        <w:rPr>
          <w:rFonts w:cs="v5.0.0"/>
        </w:rPr>
      </w:pPr>
      <w:r w:rsidRPr="009202AA">
        <w:t>Table 6.6.5.2.3-</w:t>
      </w:r>
      <w:r w:rsidRPr="009202AA">
        <w:rPr>
          <w:lang w:eastAsia="zh-CN"/>
        </w:rPr>
        <w:t>6</w:t>
      </w:r>
      <w:r w:rsidRPr="009202AA">
        <w:t xml:space="preserve">: </w:t>
      </w:r>
      <w:ins w:id="1238" w:author="CR0223" w:date="2021-03-15T11:53:00Z">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ins>
      <w:del w:id="1239" w:author="CR0223" w:date="2021-03-15T11:53:00Z">
        <w:r w:rsidRPr="009202AA" w:rsidDel="00047A85">
          <w:delText xml:space="preserve">Medium Range operating band unwanted emission limits for operation in BC2 E-UTRA 1.4 or 3 MHz carriers adjacent to the </w:delText>
        </w:r>
        <w:r w:rsidRPr="009202AA" w:rsidDel="00047A85">
          <w:rPr>
            <w:i/>
          </w:rPr>
          <w:delText>Base Station RF Bandwidth edge</w:delText>
        </w:r>
        <w:r w:rsidRPr="009202AA" w:rsidDel="00047A85">
          <w:delText xml:space="preserve">, </w:delText>
        </w:r>
        <w:r w:rsidRPr="009202AA" w:rsidDel="00047A85">
          <w:rPr>
            <w:rFonts w:cs="v4.2.0"/>
          </w:rPr>
          <w:delText>P</w:delText>
        </w:r>
        <w:r w:rsidRPr="009202AA" w:rsidDel="00047A85">
          <w:rPr>
            <w:rFonts w:cs="v4.2.0"/>
            <w:vertAlign w:val="subscript"/>
          </w:rPr>
          <w:delText>rated,c,cell</w:delText>
        </w:r>
        <w:r w:rsidRPr="009202AA" w:rsidDel="00047A85">
          <w:delText>-10*log10(N</w:delText>
        </w:r>
        <w:r w:rsidRPr="009202AA" w:rsidDel="00047A85">
          <w:rPr>
            <w:vertAlign w:val="subscript"/>
          </w:rPr>
          <w:delText>TXU,countedpercell</w:delText>
        </w:r>
        <w:r w:rsidRPr="009202AA" w:rsidDel="00047A85">
          <w:delText xml:space="preserve">) </w:delText>
        </w:r>
        <w:r w:rsidRPr="009202AA" w:rsidDel="00047A85">
          <w:rPr>
            <w:rFonts w:cs="v5.0.0"/>
          </w:rPr>
          <w:sym w:font="Symbol" w:char="F0A3"/>
        </w:r>
        <w:r w:rsidRPr="009202AA" w:rsidDel="00047A85">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3pt;height:43pt;mso-wrap-style:square;mso-position-horizontal-relative:page;mso-position-vertical-relative:page" o:ole="">
                  <v:fill o:detectmouseclick="t"/>
                  <v:imagedata r:id="rId54" o:title=""/>
                </v:shape>
                <o:OLEObject Type="Embed" ProgID="Equation.3" ShapeID="对象 130" DrawAspect="Content" ObjectID="_1678524497"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pt;height:40pt;mso-wrap-style:square;mso-position-horizontal-relative:page;mso-position-vertical-relative:page" o:ole="">
                  <v:imagedata r:id="rId56" o:title=""/>
                </v:shape>
                <o:OLEObject Type="Embed" ProgID="Equation.3" ShapeID="对象 131" DrawAspect="Content" ObjectID="_1678524498"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56E810F6" w:rsidR="004C4A70" w:rsidRPr="009202AA" w:rsidRDefault="004C4A70" w:rsidP="004C4A70">
      <w:pPr>
        <w:pStyle w:val="TH"/>
      </w:pPr>
      <w:r w:rsidRPr="009202AA">
        <w:lastRenderedPageBreak/>
        <w:t>Table 6.6.5.2.3-</w:t>
      </w:r>
      <w:r w:rsidRPr="009202AA">
        <w:rPr>
          <w:lang w:eastAsia="zh-CN"/>
        </w:rPr>
        <w:t>7</w:t>
      </w:r>
      <w:r w:rsidRPr="009202AA">
        <w:t xml:space="preserve">: </w:t>
      </w:r>
      <w:ins w:id="1240" w:author="CR0223" w:date="2021-03-15T11:53:00Z">
        <w:r w:rsidR="0098086C" w:rsidRPr="000B7012">
          <w:t>LA BS OBUE</w:t>
        </w:r>
        <w:r w:rsidR="0098086C" w:rsidRPr="000B7012" w:rsidDel="00B1128B">
          <w:t xml:space="preserve"> </w:t>
        </w:r>
        <w:r w:rsidR="0098086C" w:rsidRPr="000B7012">
          <w:t>in BC2 bands</w:t>
        </w:r>
      </w:ins>
      <w:del w:id="1241" w:author="CR0223" w:date="2021-03-15T11:53:00Z">
        <w:r w:rsidRPr="009202AA" w:rsidDel="0098086C">
          <w:rPr>
            <w:lang w:eastAsia="zh-CN"/>
          </w:rPr>
          <w:delText>Local Area o</w:delText>
        </w:r>
        <w:r w:rsidRPr="009202AA" w:rsidDel="0098086C">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5pt;height:30.5pt" o:ole="">
                  <v:imagedata r:id="rId43" o:title=""/>
                </v:shape>
                <o:OLEObject Type="Embed" ProgID="Equation.3" ShapeID="_x0000_i1048" DrawAspect="Content" ObjectID="_1678524499"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52E89120" w:rsidR="004C4A70" w:rsidRPr="009202AA" w:rsidRDefault="004C4A70" w:rsidP="004C4A70">
      <w:pPr>
        <w:pStyle w:val="TH"/>
        <w:rPr>
          <w:lang w:eastAsia="zh-CN"/>
        </w:rPr>
      </w:pPr>
      <w:r w:rsidRPr="009202AA">
        <w:t>Table 6.6.5.2.3-</w:t>
      </w:r>
      <w:r w:rsidRPr="009202AA">
        <w:rPr>
          <w:lang w:eastAsia="zh-CN"/>
        </w:rPr>
        <w:t>8</w:t>
      </w:r>
      <w:r w:rsidRPr="009202AA">
        <w:t xml:space="preserve">: </w:t>
      </w:r>
      <w:ins w:id="1242" w:author="CR0223" w:date="2021-03-15T11:53:00Z">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ins>
      <w:del w:id="1243" w:author="CR0223" w:date="2021-03-15T11:53:00Z">
        <w:r w:rsidRPr="009202AA" w:rsidDel="00EA7990">
          <w:rPr>
            <w:lang w:eastAsia="zh-CN"/>
          </w:rPr>
          <w:delText>Local Area o</w:delText>
        </w:r>
        <w:r w:rsidRPr="009202AA" w:rsidDel="00EA7990">
          <w:delText xml:space="preserve">perating band unwanted emission limits for operation in BC2 with E-UTRA 1.4 or 3 MHz carriers adjacent to the </w:delText>
        </w:r>
        <w:r w:rsidRPr="009202AA" w:rsidDel="00EA7990">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5pt;height:40pt;mso-wrap-style:square;mso-position-horizontal-relative:page;mso-position-vertical-relative:page" o:ole="">
                  <v:imagedata r:id="rId59" o:title=""/>
                </v:shape>
                <o:OLEObject Type="Embed" ProgID="Equation.3" ShapeID="对象 134" DrawAspect="Content" ObjectID="_1678524500"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0pt;mso-wrap-style:square;mso-position-horizontal-relative:page;mso-position-vertical-relative:page" o:ole="">
                  <v:imagedata r:id="rId61" o:title=""/>
                </v:shape>
                <o:OLEObject Type="Embed" ProgID="Equation.3" ShapeID="对象 136" DrawAspect="Content" ObjectID="_1678524501"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244" w:name="_Toc21096530"/>
      <w:bookmarkStart w:id="1245" w:name="_Toc29763497"/>
      <w:bookmarkStart w:id="1246" w:name="_Toc36029968"/>
      <w:bookmarkStart w:id="1247" w:name="_Toc37179868"/>
      <w:bookmarkStart w:id="1248" w:name="_Toc45869568"/>
      <w:bookmarkStart w:id="1249" w:name="_Toc52555367"/>
      <w:bookmarkStart w:id="1250" w:name="_Toc61112823"/>
      <w:bookmarkStart w:id="1251" w:name="_Toc67911707"/>
      <w:r w:rsidRPr="009202AA">
        <w:lastRenderedPageBreak/>
        <w:t>6.6.5.2.4</w:t>
      </w:r>
      <w:r w:rsidRPr="009202AA">
        <w:tab/>
        <w:t>Additional requirements</w:t>
      </w:r>
      <w:bookmarkEnd w:id="1244"/>
      <w:bookmarkEnd w:id="1245"/>
      <w:bookmarkEnd w:id="1246"/>
      <w:bookmarkEnd w:id="1247"/>
      <w:bookmarkEnd w:id="1248"/>
      <w:bookmarkEnd w:id="1249"/>
      <w:bookmarkEnd w:id="1250"/>
      <w:bookmarkEnd w:id="1251"/>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252" w:name="_Toc21096531"/>
      <w:bookmarkStart w:id="1253" w:name="_Toc29763498"/>
      <w:bookmarkStart w:id="1254" w:name="_Toc36029969"/>
      <w:bookmarkStart w:id="1255" w:name="_Toc37179869"/>
      <w:bookmarkStart w:id="1256" w:name="_Toc45869569"/>
      <w:bookmarkStart w:id="1257" w:name="_Toc52555368"/>
      <w:bookmarkStart w:id="1258" w:name="_Toc61112824"/>
      <w:bookmarkStart w:id="1259" w:name="_Toc67911708"/>
      <w:r w:rsidRPr="009202AA">
        <w:rPr>
          <w:lang w:eastAsia="zh-CN"/>
        </w:rPr>
        <w:t>6.6.5.3</w:t>
      </w:r>
      <w:r w:rsidRPr="009202AA">
        <w:rPr>
          <w:lang w:eastAsia="zh-CN"/>
        </w:rPr>
        <w:tab/>
        <w:t>Minimum requirement for single RAT UTRA operation</w:t>
      </w:r>
      <w:bookmarkEnd w:id="1252"/>
      <w:bookmarkEnd w:id="1253"/>
      <w:bookmarkEnd w:id="1254"/>
      <w:bookmarkEnd w:id="1255"/>
      <w:bookmarkEnd w:id="1256"/>
      <w:bookmarkEnd w:id="1257"/>
      <w:bookmarkEnd w:id="1258"/>
      <w:bookmarkEnd w:id="1259"/>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260" w:name="_Toc21096532"/>
      <w:bookmarkStart w:id="1261" w:name="_Toc29763499"/>
      <w:bookmarkStart w:id="1262" w:name="_Toc36029970"/>
      <w:bookmarkStart w:id="1263" w:name="_Toc37179870"/>
      <w:bookmarkStart w:id="1264" w:name="_Toc45869570"/>
      <w:bookmarkStart w:id="1265" w:name="_Toc52555369"/>
      <w:bookmarkStart w:id="1266" w:name="_Toc61112825"/>
      <w:bookmarkStart w:id="1267" w:name="_Toc67911709"/>
      <w:r w:rsidRPr="009202AA">
        <w:rPr>
          <w:lang w:eastAsia="zh-CN"/>
        </w:rPr>
        <w:t>6.6.5.4</w:t>
      </w:r>
      <w:r w:rsidRPr="009202AA">
        <w:rPr>
          <w:lang w:eastAsia="zh-CN"/>
        </w:rPr>
        <w:tab/>
        <w:t>Minimum requirement for single RAT E-UTRA operation</w:t>
      </w:r>
      <w:bookmarkEnd w:id="1260"/>
      <w:bookmarkEnd w:id="1261"/>
      <w:bookmarkEnd w:id="1262"/>
      <w:bookmarkEnd w:id="1263"/>
      <w:bookmarkEnd w:id="1264"/>
      <w:bookmarkEnd w:id="1265"/>
      <w:bookmarkEnd w:id="1266"/>
      <w:bookmarkEnd w:id="1267"/>
    </w:p>
    <w:p w14:paraId="0DE4A0E2" w14:textId="77777777" w:rsidR="004C4A70" w:rsidRPr="009202AA" w:rsidRDefault="004C4A70" w:rsidP="004C4A70">
      <w:pPr>
        <w:pStyle w:val="Heading5"/>
        <w:rPr>
          <w:lang w:eastAsia="zh-CN"/>
        </w:rPr>
      </w:pPr>
      <w:bookmarkStart w:id="1268" w:name="_Toc21096533"/>
      <w:bookmarkStart w:id="1269" w:name="_Toc29763500"/>
      <w:bookmarkStart w:id="1270" w:name="_Toc36029971"/>
      <w:bookmarkStart w:id="1271" w:name="_Toc37179871"/>
      <w:bookmarkStart w:id="1272" w:name="_Toc45869571"/>
      <w:bookmarkStart w:id="1273" w:name="_Toc52555370"/>
      <w:bookmarkStart w:id="1274" w:name="_Toc61112826"/>
      <w:bookmarkStart w:id="1275" w:name="_Toc67911710"/>
      <w:r w:rsidRPr="009202AA">
        <w:rPr>
          <w:lang w:eastAsia="zh-CN"/>
        </w:rPr>
        <w:t>6.6.5.4.1</w:t>
      </w:r>
      <w:r w:rsidRPr="009202AA">
        <w:rPr>
          <w:lang w:eastAsia="zh-CN"/>
        </w:rPr>
        <w:tab/>
        <w:t>General</w:t>
      </w:r>
      <w:bookmarkEnd w:id="1268"/>
      <w:bookmarkEnd w:id="1269"/>
      <w:bookmarkEnd w:id="1270"/>
      <w:bookmarkEnd w:id="1271"/>
      <w:bookmarkEnd w:id="1272"/>
      <w:bookmarkEnd w:id="1273"/>
      <w:bookmarkEnd w:id="1274"/>
      <w:bookmarkEnd w:id="1275"/>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276" w:name="_Toc21096534"/>
      <w:bookmarkStart w:id="1277" w:name="_Toc29763501"/>
      <w:bookmarkStart w:id="1278" w:name="_Toc36029972"/>
      <w:bookmarkStart w:id="1279" w:name="_Toc37179872"/>
      <w:bookmarkStart w:id="1280" w:name="_Toc45869572"/>
      <w:bookmarkStart w:id="1281" w:name="_Toc52555371"/>
      <w:bookmarkStart w:id="1282" w:name="_Toc61112827"/>
      <w:bookmarkStart w:id="1283" w:name="_Toc67911711"/>
      <w:r w:rsidRPr="009202AA">
        <w:lastRenderedPageBreak/>
        <w:t>6.6.5.4.2</w:t>
      </w:r>
      <w:r w:rsidRPr="009202AA">
        <w:tab/>
        <w:t xml:space="preserve">Basic limits </w:t>
      </w:r>
      <w:r w:rsidRPr="009202AA">
        <w:rPr>
          <w:lang w:eastAsia="zh-CN"/>
        </w:rPr>
        <w:t xml:space="preserve">for Wide Area BS </w:t>
      </w:r>
      <w:r w:rsidRPr="009202AA">
        <w:t>(Category A)</w:t>
      </w:r>
      <w:bookmarkEnd w:id="1276"/>
      <w:bookmarkEnd w:id="1277"/>
      <w:bookmarkEnd w:id="1278"/>
      <w:bookmarkEnd w:id="1279"/>
      <w:bookmarkEnd w:id="1280"/>
      <w:bookmarkEnd w:id="1281"/>
      <w:bookmarkEnd w:id="1282"/>
      <w:bookmarkEnd w:id="1283"/>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284" w:name="_Toc21096535"/>
      <w:bookmarkStart w:id="1285" w:name="_Toc29763502"/>
      <w:bookmarkStart w:id="1286" w:name="_Toc36029973"/>
      <w:bookmarkStart w:id="1287" w:name="_Toc37179873"/>
      <w:bookmarkStart w:id="1288" w:name="_Toc45869573"/>
      <w:bookmarkStart w:id="1289" w:name="_Toc52555372"/>
      <w:bookmarkStart w:id="1290" w:name="_Toc61112828"/>
      <w:bookmarkStart w:id="1291" w:name="_Toc67911712"/>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284"/>
      <w:bookmarkEnd w:id="1285"/>
      <w:bookmarkEnd w:id="1286"/>
      <w:bookmarkEnd w:id="1287"/>
      <w:bookmarkEnd w:id="1288"/>
      <w:bookmarkEnd w:id="1289"/>
      <w:bookmarkEnd w:id="1290"/>
      <w:bookmarkEnd w:id="1291"/>
    </w:p>
    <w:p w14:paraId="3172D92D" w14:textId="77777777" w:rsidR="004C4A70" w:rsidRPr="009202AA" w:rsidRDefault="004C4A70" w:rsidP="004C4A70">
      <w:pPr>
        <w:pStyle w:val="Heading6"/>
        <w:rPr>
          <w:rFonts w:cs="v5.0.0"/>
        </w:rPr>
      </w:pPr>
      <w:bookmarkStart w:id="1292" w:name="_Toc21096536"/>
      <w:bookmarkStart w:id="1293" w:name="_Toc29763503"/>
      <w:bookmarkStart w:id="1294" w:name="_Toc36029974"/>
      <w:bookmarkStart w:id="1295" w:name="_Toc37179874"/>
      <w:bookmarkStart w:id="1296" w:name="_Toc45869574"/>
      <w:bookmarkStart w:id="1297" w:name="_Toc52555373"/>
      <w:bookmarkStart w:id="1298" w:name="_Toc61112829"/>
      <w:bookmarkStart w:id="1299" w:name="_Toc67911713"/>
      <w:r w:rsidRPr="009202AA">
        <w:t>6.6.5.4.3.1</w:t>
      </w:r>
      <w:r w:rsidRPr="009202AA">
        <w:tab/>
        <w:t>General</w:t>
      </w:r>
      <w:bookmarkEnd w:id="1292"/>
      <w:bookmarkEnd w:id="1293"/>
      <w:bookmarkEnd w:id="1294"/>
      <w:bookmarkEnd w:id="1295"/>
      <w:bookmarkEnd w:id="1296"/>
      <w:bookmarkEnd w:id="1297"/>
      <w:bookmarkEnd w:id="1298"/>
      <w:bookmarkEnd w:id="1299"/>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300" w:name="_Toc21096537"/>
      <w:bookmarkStart w:id="1301" w:name="_Toc29763504"/>
      <w:bookmarkStart w:id="1302" w:name="_Toc36029975"/>
      <w:bookmarkStart w:id="1303" w:name="_Toc37179875"/>
      <w:bookmarkStart w:id="1304" w:name="_Toc45869575"/>
      <w:bookmarkStart w:id="1305" w:name="_Toc52555374"/>
      <w:bookmarkStart w:id="1306" w:name="_Toc61112830"/>
      <w:bookmarkStart w:id="1307" w:name="_Toc67911714"/>
      <w:r w:rsidRPr="009202AA">
        <w:t>6.6.5.4.3.2</w:t>
      </w:r>
      <w:r w:rsidRPr="009202AA">
        <w:tab/>
        <w:t>Category B</w:t>
      </w:r>
      <w:r w:rsidRPr="009202AA">
        <w:rPr>
          <w:lang w:eastAsia="zh-CN"/>
        </w:rPr>
        <w:t xml:space="preserve"> requirements (Option 1)</w:t>
      </w:r>
      <w:bookmarkEnd w:id="1300"/>
      <w:bookmarkEnd w:id="1301"/>
      <w:bookmarkEnd w:id="1302"/>
      <w:bookmarkEnd w:id="1303"/>
      <w:bookmarkEnd w:id="1304"/>
      <w:bookmarkEnd w:id="1305"/>
      <w:bookmarkEnd w:id="1306"/>
      <w:bookmarkEnd w:id="1307"/>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308" w:name="_Toc21096538"/>
      <w:bookmarkStart w:id="1309" w:name="_Toc29763505"/>
      <w:bookmarkStart w:id="1310" w:name="_Toc36029976"/>
      <w:bookmarkStart w:id="1311" w:name="_Toc37179876"/>
      <w:bookmarkStart w:id="1312" w:name="_Toc45869576"/>
      <w:bookmarkStart w:id="1313" w:name="_Toc52555375"/>
      <w:bookmarkStart w:id="1314" w:name="_Toc61112831"/>
      <w:bookmarkStart w:id="1315" w:name="_Toc67911715"/>
      <w:r w:rsidRPr="009202AA">
        <w:lastRenderedPageBreak/>
        <w:t>6.6.5.4.3.3</w:t>
      </w:r>
      <w:r w:rsidRPr="009202AA">
        <w:tab/>
        <w:t>Category B (Option 2)</w:t>
      </w:r>
      <w:bookmarkEnd w:id="1308"/>
      <w:bookmarkEnd w:id="1309"/>
      <w:bookmarkEnd w:id="1310"/>
      <w:bookmarkEnd w:id="1311"/>
      <w:bookmarkEnd w:id="1312"/>
      <w:bookmarkEnd w:id="1313"/>
      <w:bookmarkEnd w:id="1314"/>
      <w:bookmarkEnd w:id="1315"/>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pt;height:29.5pt" o:ole="" fillcolor="window">
                  <v:imagedata r:id="rId30" o:title=""/>
                </v:shape>
                <o:OLEObject Type="Embed" ProgID="Equation.3" ShapeID="_x0000_i1051" DrawAspect="Content" ObjectID="_1678524502"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pt;height:29.5pt" o:ole="" fillcolor="window">
                  <v:imagedata r:id="rId66" o:title=""/>
                </v:shape>
                <o:OLEObject Type="Embed" ProgID="Equation.3" ShapeID="_x0000_i1052" DrawAspect="Content" ObjectID="_1678524503"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pt;height:29.5pt" o:ole="" fillcolor="window">
                  <v:imagedata r:id="rId68" o:title=""/>
                </v:shape>
                <o:OLEObject Type="Embed" ProgID="Equation.3" ShapeID="_x0000_i1053" DrawAspect="Content" ObjectID="_1678524504"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5pt;height:29.5pt" o:ole="" fillcolor="window">
                  <v:imagedata r:id="rId30" o:title=""/>
                </v:shape>
                <o:OLEObject Type="Embed" ProgID="Equation.3" ShapeID="_x0000_i1054" DrawAspect="Content" ObjectID="_1678524505"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pt;height:29.5pt" o:ole="" fillcolor="window">
                  <v:imagedata r:id="rId66" o:title=""/>
                </v:shape>
                <o:OLEObject Type="Embed" ProgID="Equation.3" ShapeID="_x0000_i1055" DrawAspect="Content" ObjectID="_1678524506"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pt;height:29.5pt" o:ole="" fillcolor="window">
                  <v:imagedata r:id="rId68" o:title=""/>
                </v:shape>
                <o:OLEObject Type="Embed" ProgID="Equation.3" ShapeID="_x0000_i1056" DrawAspect="Content" ObjectID="_1678524507"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pt;height:29.5pt" o:ole="" fillcolor="window">
                  <v:imagedata r:id="rId30" o:title=""/>
                </v:shape>
                <o:OLEObject Type="Embed" ProgID="Equation.3" ShapeID="_x0000_i1057" DrawAspect="Content" ObjectID="_1678524508"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316" w:name="_Toc21096539"/>
      <w:bookmarkStart w:id="1317" w:name="_Toc29763506"/>
      <w:bookmarkStart w:id="1318" w:name="_Toc36029977"/>
      <w:bookmarkStart w:id="1319" w:name="_Toc37179877"/>
      <w:bookmarkStart w:id="1320" w:name="_Toc45869577"/>
      <w:bookmarkStart w:id="1321" w:name="_Toc52555376"/>
      <w:bookmarkStart w:id="1322" w:name="_Toc61112832"/>
      <w:bookmarkStart w:id="1323" w:name="_Toc67911716"/>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1316"/>
      <w:bookmarkEnd w:id="1317"/>
      <w:bookmarkEnd w:id="1318"/>
      <w:bookmarkEnd w:id="1319"/>
      <w:bookmarkEnd w:id="1320"/>
      <w:bookmarkEnd w:id="1321"/>
      <w:bookmarkEnd w:id="1322"/>
      <w:bookmarkEnd w:id="1323"/>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pt;height:29pt" o:ole="">
                  <v:imagedata r:id="rId74" o:title=""/>
                </v:shape>
                <o:OLEObject Type="Embed" ProgID="Equation.DSMT4" ShapeID="_x0000_i1058" DrawAspect="Content" ObjectID="_1678524509"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pt;height:29pt" o:ole="">
                  <v:imagedata r:id="rId76" o:title=""/>
                </v:shape>
                <o:OLEObject Type="Embed" ProgID="Equation.3" ShapeID="_x0000_i1059" DrawAspect="Content" ObjectID="_1678524510"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5pt;height:29pt" o:ole="">
                  <v:imagedata r:id="rId43" o:title=""/>
                </v:shape>
                <o:OLEObject Type="Embed" ProgID="Equation.3" ShapeID="_x0000_i1060" DrawAspect="Content" ObjectID="_1678524511"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324" w:name="_Toc21096540"/>
      <w:bookmarkStart w:id="1325" w:name="_Toc29763507"/>
      <w:bookmarkStart w:id="1326" w:name="_Toc36029978"/>
      <w:bookmarkStart w:id="1327" w:name="_Toc37179878"/>
      <w:bookmarkStart w:id="1328" w:name="_Toc45869578"/>
      <w:bookmarkStart w:id="1329" w:name="_Toc52555377"/>
      <w:bookmarkStart w:id="1330" w:name="_Toc61112833"/>
      <w:bookmarkStart w:id="1331" w:name="_Toc67911717"/>
      <w:r w:rsidRPr="009202AA">
        <w:lastRenderedPageBreak/>
        <w:t>6.6.5.4.5</w:t>
      </w:r>
      <w:r w:rsidRPr="009202AA">
        <w:tab/>
      </w:r>
      <w:r w:rsidRPr="009202AA">
        <w:rPr>
          <w:rFonts w:cs="Arial"/>
        </w:rPr>
        <w:t>Basic limit</w:t>
      </w:r>
      <w:r w:rsidRPr="009202AA">
        <w:t>s for Medium Range BS (Category A and B)</w:t>
      </w:r>
      <w:bookmarkEnd w:id="1324"/>
      <w:bookmarkEnd w:id="1325"/>
      <w:bookmarkEnd w:id="1326"/>
      <w:bookmarkEnd w:id="1327"/>
      <w:bookmarkEnd w:id="1328"/>
      <w:bookmarkEnd w:id="1329"/>
      <w:bookmarkEnd w:id="1330"/>
      <w:bookmarkEnd w:id="1331"/>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pt;height:29pt" o:ole="">
                  <v:imagedata r:id="rId79" o:title=""/>
                </v:shape>
                <o:OLEObject Type="Embed" ProgID="Equation.3" ShapeID="_x0000_i1061" DrawAspect="Content" ObjectID="_1678524512"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pt;height:29pt" o:ole="">
                  <v:imagedata r:id="rId81" o:title=""/>
                </v:shape>
                <o:OLEObject Type="Embed" ProgID="Equation.3" ShapeID="_x0000_i1062" DrawAspect="Content" ObjectID="_1678524513"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5pt;height:29pt" o:ole="">
                  <v:imagedata r:id="rId83" o:title=""/>
                </v:shape>
                <o:OLEObject Type="Embed" ProgID="Equation.3" ShapeID="_x0000_i1063" DrawAspect="Content" ObjectID="_1678524514"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332" w:name="_Toc21096541"/>
      <w:bookmarkStart w:id="1333" w:name="_Toc29763508"/>
      <w:bookmarkStart w:id="1334" w:name="_Toc36029979"/>
      <w:bookmarkStart w:id="1335" w:name="_Toc37179879"/>
      <w:bookmarkStart w:id="1336" w:name="_Toc45869579"/>
      <w:bookmarkStart w:id="1337" w:name="_Toc52555378"/>
      <w:bookmarkStart w:id="1338" w:name="_Toc61112834"/>
      <w:bookmarkStart w:id="1339" w:name="_Toc67911718"/>
      <w:r w:rsidRPr="009202AA">
        <w:lastRenderedPageBreak/>
        <w:t>6.6.5.4.7</w:t>
      </w:r>
      <w:r w:rsidRPr="009202AA">
        <w:tab/>
        <w:t>Additional requirements</w:t>
      </w:r>
      <w:bookmarkEnd w:id="1332"/>
      <w:bookmarkEnd w:id="1333"/>
      <w:bookmarkEnd w:id="1334"/>
      <w:bookmarkEnd w:id="1335"/>
      <w:bookmarkEnd w:id="1336"/>
      <w:bookmarkEnd w:id="1337"/>
      <w:bookmarkEnd w:id="1338"/>
      <w:bookmarkEnd w:id="1339"/>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76B5EC3B" w14:textId="77777777" w:rsidR="004C4A70" w:rsidRPr="009202AA" w:rsidRDefault="004C4A70" w:rsidP="004C4A70">
      <w:r w:rsidRPr="009202AA">
        <w:t>Additional requirements specified in TS 36.104 [8], subclause 6.6.3.3 for Band 49 are not applicable for AAS BS.</w:t>
      </w:r>
    </w:p>
    <w:p w14:paraId="3C348BD8" w14:textId="77777777" w:rsidR="004C4A70" w:rsidRPr="009202AA" w:rsidRDefault="004C4A70" w:rsidP="004C4A70">
      <w:pPr>
        <w:pStyle w:val="Heading3"/>
        <w:rPr>
          <w:lang w:eastAsia="zh-CN"/>
        </w:rPr>
      </w:pPr>
      <w:bookmarkStart w:id="1340" w:name="_Toc21096542"/>
      <w:bookmarkStart w:id="1341" w:name="_Toc29763509"/>
      <w:bookmarkStart w:id="1342" w:name="_Toc36029980"/>
      <w:bookmarkStart w:id="1343" w:name="_Toc37179880"/>
      <w:bookmarkStart w:id="1344" w:name="_Toc45869580"/>
      <w:bookmarkStart w:id="1345" w:name="_Toc52555379"/>
      <w:bookmarkStart w:id="1346" w:name="_Toc61112835"/>
      <w:bookmarkStart w:id="1347" w:name="_Toc67911719"/>
      <w:r w:rsidRPr="009202AA">
        <w:rPr>
          <w:lang w:eastAsia="zh-CN"/>
        </w:rPr>
        <w:t>6.6.6</w:t>
      </w:r>
      <w:r w:rsidRPr="009202AA">
        <w:rPr>
          <w:lang w:eastAsia="zh-CN"/>
        </w:rPr>
        <w:tab/>
        <w:t>Spurious emission</w:t>
      </w:r>
      <w:bookmarkEnd w:id="1340"/>
      <w:bookmarkEnd w:id="1341"/>
      <w:bookmarkEnd w:id="1342"/>
      <w:bookmarkEnd w:id="1343"/>
      <w:bookmarkEnd w:id="1344"/>
      <w:bookmarkEnd w:id="1345"/>
      <w:bookmarkEnd w:id="1346"/>
      <w:bookmarkEnd w:id="1347"/>
    </w:p>
    <w:p w14:paraId="46E5B369" w14:textId="77777777" w:rsidR="004C4A70" w:rsidRPr="009202AA" w:rsidRDefault="004C4A70" w:rsidP="004C4A70">
      <w:pPr>
        <w:pStyle w:val="Heading4"/>
      </w:pPr>
      <w:bookmarkStart w:id="1348" w:name="_Toc21096543"/>
      <w:bookmarkStart w:id="1349" w:name="_Toc29763510"/>
      <w:bookmarkStart w:id="1350" w:name="_Toc36029981"/>
      <w:bookmarkStart w:id="1351" w:name="_Toc37179881"/>
      <w:bookmarkStart w:id="1352" w:name="_Toc45869581"/>
      <w:bookmarkStart w:id="1353" w:name="_Toc52555380"/>
      <w:bookmarkStart w:id="1354" w:name="_Toc61112836"/>
      <w:bookmarkStart w:id="1355" w:name="_Toc67911720"/>
      <w:r w:rsidRPr="009202AA">
        <w:t>6.6.6.1</w:t>
      </w:r>
      <w:r w:rsidRPr="009202AA">
        <w:tab/>
        <w:t>General</w:t>
      </w:r>
      <w:bookmarkEnd w:id="1348"/>
      <w:bookmarkEnd w:id="1349"/>
      <w:bookmarkEnd w:id="1350"/>
      <w:bookmarkEnd w:id="1351"/>
      <w:bookmarkEnd w:id="1352"/>
      <w:bookmarkEnd w:id="1353"/>
      <w:bookmarkEnd w:id="1354"/>
      <w:bookmarkEnd w:id="1355"/>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356" w:name="_Toc21096544"/>
      <w:bookmarkStart w:id="1357" w:name="_Toc29763511"/>
      <w:bookmarkStart w:id="1358" w:name="_Toc36029982"/>
      <w:bookmarkStart w:id="1359" w:name="_Toc37179882"/>
      <w:bookmarkStart w:id="1360" w:name="_Toc45869582"/>
      <w:bookmarkStart w:id="1361" w:name="_Toc52555381"/>
      <w:bookmarkStart w:id="1362" w:name="_Toc61112837"/>
      <w:bookmarkStart w:id="1363" w:name="_Toc67911721"/>
      <w:r w:rsidRPr="009202AA">
        <w:t>6.6.6.2</w:t>
      </w:r>
      <w:r w:rsidRPr="009202AA">
        <w:tab/>
      </w:r>
      <w:r w:rsidRPr="009202AA">
        <w:rPr>
          <w:lang w:eastAsia="zh-CN"/>
        </w:rPr>
        <w:t>Minimum requirement for MSR operation</w:t>
      </w:r>
      <w:bookmarkEnd w:id="1356"/>
      <w:bookmarkEnd w:id="1357"/>
      <w:bookmarkEnd w:id="1358"/>
      <w:bookmarkEnd w:id="1359"/>
      <w:bookmarkEnd w:id="1360"/>
      <w:bookmarkEnd w:id="1361"/>
      <w:bookmarkEnd w:id="1362"/>
      <w:bookmarkEnd w:id="1363"/>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364" w:name="_Toc21096545"/>
      <w:bookmarkStart w:id="1365" w:name="_Toc29763512"/>
      <w:bookmarkStart w:id="1366" w:name="_Toc36029983"/>
      <w:bookmarkStart w:id="1367" w:name="_Toc37179883"/>
      <w:bookmarkStart w:id="1368" w:name="_Toc45869583"/>
      <w:bookmarkStart w:id="1369" w:name="_Toc52555382"/>
      <w:bookmarkStart w:id="1370" w:name="_Toc61112838"/>
      <w:bookmarkStart w:id="1371" w:name="_Toc67911722"/>
      <w:r w:rsidRPr="009202AA">
        <w:rPr>
          <w:lang w:eastAsia="zh-CN"/>
        </w:rPr>
        <w:t>6.6.6.3</w:t>
      </w:r>
      <w:r w:rsidRPr="009202AA">
        <w:rPr>
          <w:lang w:eastAsia="zh-CN"/>
        </w:rPr>
        <w:tab/>
        <w:t>Minimum requirement for single RAT UTRA operation</w:t>
      </w:r>
      <w:bookmarkEnd w:id="1364"/>
      <w:bookmarkEnd w:id="1365"/>
      <w:bookmarkEnd w:id="1366"/>
      <w:bookmarkEnd w:id="1367"/>
      <w:bookmarkEnd w:id="1368"/>
      <w:bookmarkEnd w:id="1369"/>
      <w:bookmarkEnd w:id="1370"/>
      <w:bookmarkEnd w:id="1371"/>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372" w:name="_Toc21096546"/>
      <w:bookmarkStart w:id="1373" w:name="_Toc29763513"/>
      <w:bookmarkStart w:id="1374" w:name="_Toc36029984"/>
      <w:bookmarkStart w:id="1375" w:name="_Toc37179884"/>
      <w:bookmarkStart w:id="1376" w:name="_Toc45869584"/>
      <w:bookmarkStart w:id="1377" w:name="_Toc52555383"/>
      <w:bookmarkStart w:id="1378" w:name="_Toc61112839"/>
      <w:bookmarkStart w:id="1379" w:name="_Toc67911723"/>
      <w:r w:rsidRPr="009202AA">
        <w:rPr>
          <w:lang w:eastAsia="zh-CN"/>
        </w:rPr>
        <w:t>6.6.6.4</w:t>
      </w:r>
      <w:r w:rsidRPr="009202AA">
        <w:rPr>
          <w:lang w:eastAsia="zh-CN"/>
        </w:rPr>
        <w:tab/>
        <w:t>Minimum requirement for single RAT E-UTRA operation</w:t>
      </w:r>
      <w:bookmarkEnd w:id="1372"/>
      <w:bookmarkEnd w:id="1373"/>
      <w:bookmarkEnd w:id="1374"/>
      <w:bookmarkEnd w:id="1375"/>
      <w:bookmarkEnd w:id="1376"/>
      <w:bookmarkEnd w:id="1377"/>
      <w:bookmarkEnd w:id="1378"/>
      <w:bookmarkEnd w:id="1379"/>
    </w:p>
    <w:p w14:paraId="0701390E" w14:textId="77777777" w:rsidR="004C4A70" w:rsidRPr="009202AA" w:rsidRDefault="004C4A70" w:rsidP="004C4A70">
      <w:pPr>
        <w:keepNext/>
      </w:pPr>
      <w:r w:rsidRPr="009202AA">
        <w:t>S</w:t>
      </w:r>
      <w:r w:rsidRPr="009202AA">
        <w:rPr>
          <w:i/>
        </w:rPr>
        <w:t>ingle RAT E-UTRA operation</w:t>
      </w:r>
      <w:r w:rsidRPr="009202AA">
        <w:t xml:space="preserve"> spurious emission </w:t>
      </w:r>
      <w:r w:rsidRPr="009202AA">
        <w:rPr>
          <w:i/>
        </w:rPr>
        <w:t>basic limits</w:t>
      </w:r>
      <w:r w:rsidRPr="009202AA">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380" w:name="_Toc21096547"/>
      <w:bookmarkStart w:id="1381" w:name="_Toc29763514"/>
      <w:bookmarkStart w:id="1382" w:name="_Toc36029985"/>
      <w:bookmarkStart w:id="1383" w:name="_Toc37179885"/>
      <w:bookmarkStart w:id="1384" w:name="_Toc45869585"/>
      <w:bookmarkStart w:id="1385" w:name="_Toc52555384"/>
      <w:bookmarkStart w:id="1386" w:name="_Toc61112840"/>
      <w:bookmarkStart w:id="1387" w:name="_Toc67911724"/>
      <w:r w:rsidRPr="009202AA">
        <w:rPr>
          <w:lang w:eastAsia="zh-CN"/>
        </w:rPr>
        <w:t>6.7</w:t>
      </w:r>
      <w:r w:rsidRPr="009202AA">
        <w:rPr>
          <w:lang w:eastAsia="zh-CN"/>
        </w:rPr>
        <w:tab/>
        <w:t>Transmitter intermodulation</w:t>
      </w:r>
      <w:bookmarkEnd w:id="1380"/>
      <w:bookmarkEnd w:id="1381"/>
      <w:bookmarkEnd w:id="1382"/>
      <w:bookmarkEnd w:id="1383"/>
      <w:bookmarkEnd w:id="1384"/>
      <w:bookmarkEnd w:id="1385"/>
      <w:bookmarkEnd w:id="1386"/>
      <w:bookmarkEnd w:id="1387"/>
    </w:p>
    <w:p w14:paraId="068CD99C" w14:textId="77777777" w:rsidR="004C4A70" w:rsidRPr="009202AA" w:rsidRDefault="004C4A70" w:rsidP="004C4A70">
      <w:pPr>
        <w:pStyle w:val="Heading3"/>
      </w:pPr>
      <w:bookmarkStart w:id="1388" w:name="_Toc21096548"/>
      <w:bookmarkStart w:id="1389" w:name="_Toc29763515"/>
      <w:bookmarkStart w:id="1390" w:name="_Toc36029986"/>
      <w:bookmarkStart w:id="1391" w:name="_Toc37179886"/>
      <w:bookmarkStart w:id="1392" w:name="_Toc45869586"/>
      <w:bookmarkStart w:id="1393" w:name="_Toc52555385"/>
      <w:bookmarkStart w:id="1394" w:name="_Toc61112841"/>
      <w:bookmarkStart w:id="1395" w:name="_Toc67911725"/>
      <w:r w:rsidRPr="009202AA">
        <w:t>6.7.1</w:t>
      </w:r>
      <w:r w:rsidRPr="009202AA">
        <w:tab/>
        <w:t>General</w:t>
      </w:r>
      <w:bookmarkEnd w:id="1388"/>
      <w:bookmarkEnd w:id="1389"/>
      <w:bookmarkEnd w:id="1390"/>
      <w:bookmarkEnd w:id="1391"/>
      <w:bookmarkEnd w:id="1392"/>
      <w:bookmarkEnd w:id="1393"/>
      <w:bookmarkEnd w:id="1394"/>
      <w:bookmarkEnd w:id="1395"/>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396" w:name="_Toc21096549"/>
      <w:bookmarkStart w:id="1397" w:name="_Toc29763516"/>
      <w:bookmarkStart w:id="1398" w:name="_Toc36029987"/>
      <w:bookmarkStart w:id="1399" w:name="_Toc37179887"/>
      <w:bookmarkStart w:id="1400" w:name="_Toc45869587"/>
      <w:bookmarkStart w:id="1401" w:name="_Toc52555386"/>
      <w:bookmarkStart w:id="1402" w:name="_Toc61112842"/>
      <w:bookmarkStart w:id="1403" w:name="_Toc67911726"/>
      <w:r w:rsidRPr="009202AA">
        <w:rPr>
          <w:lang w:eastAsia="zh-CN"/>
        </w:rPr>
        <w:t>6.7.2</w:t>
      </w:r>
      <w:r w:rsidRPr="009202AA">
        <w:rPr>
          <w:lang w:eastAsia="zh-CN"/>
        </w:rPr>
        <w:tab/>
        <w:t>Minimum requirement for MSR operation</w:t>
      </w:r>
      <w:bookmarkEnd w:id="1396"/>
      <w:bookmarkEnd w:id="1397"/>
      <w:bookmarkEnd w:id="1398"/>
      <w:bookmarkEnd w:id="1399"/>
      <w:bookmarkEnd w:id="1400"/>
      <w:bookmarkEnd w:id="1401"/>
      <w:bookmarkEnd w:id="1402"/>
      <w:bookmarkEnd w:id="1403"/>
    </w:p>
    <w:p w14:paraId="3DED0C31" w14:textId="77777777" w:rsidR="004C4A70" w:rsidRPr="009202AA" w:rsidRDefault="004C4A70" w:rsidP="004C4A70">
      <w:pPr>
        <w:pStyle w:val="Heading4"/>
      </w:pPr>
      <w:bookmarkStart w:id="1404" w:name="_Toc21096550"/>
      <w:bookmarkStart w:id="1405" w:name="_Toc29763517"/>
      <w:bookmarkStart w:id="1406" w:name="_Toc36029988"/>
      <w:bookmarkStart w:id="1407" w:name="_Toc37179888"/>
      <w:bookmarkStart w:id="1408" w:name="_Toc45869588"/>
      <w:bookmarkStart w:id="1409" w:name="_Toc52555387"/>
      <w:bookmarkStart w:id="1410" w:name="_Toc61112843"/>
      <w:bookmarkStart w:id="1411" w:name="_Toc67911727"/>
      <w:r w:rsidRPr="009202AA">
        <w:t>6.7.2.1</w:t>
      </w:r>
      <w:r w:rsidRPr="009202AA">
        <w:tab/>
        <w:t>General co-location minimum requirement</w:t>
      </w:r>
      <w:bookmarkEnd w:id="1404"/>
      <w:bookmarkEnd w:id="1405"/>
      <w:bookmarkEnd w:id="1406"/>
      <w:bookmarkEnd w:id="1407"/>
      <w:bookmarkEnd w:id="1408"/>
      <w:bookmarkEnd w:id="1409"/>
      <w:bookmarkEnd w:id="1410"/>
      <w:bookmarkEnd w:id="1411"/>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412" w:name="_Toc21096551"/>
      <w:bookmarkStart w:id="1413" w:name="_Toc29763518"/>
      <w:bookmarkStart w:id="1414" w:name="_Toc36029989"/>
      <w:bookmarkStart w:id="1415" w:name="_Toc37179889"/>
      <w:bookmarkStart w:id="1416" w:name="_Toc45869589"/>
      <w:bookmarkStart w:id="1417" w:name="_Toc52555388"/>
      <w:bookmarkStart w:id="1418" w:name="_Toc61112844"/>
      <w:bookmarkStart w:id="1419" w:name="_Toc67911728"/>
      <w:r w:rsidRPr="009202AA">
        <w:lastRenderedPageBreak/>
        <w:t>6.7.2.2</w:t>
      </w:r>
      <w:r w:rsidRPr="009202AA">
        <w:tab/>
        <w:t>Additional co-location minimum requirement (BC1 and BC2)</w:t>
      </w:r>
      <w:bookmarkEnd w:id="1412"/>
      <w:bookmarkEnd w:id="1413"/>
      <w:bookmarkEnd w:id="1414"/>
      <w:bookmarkEnd w:id="1415"/>
      <w:bookmarkEnd w:id="1416"/>
      <w:bookmarkEnd w:id="1417"/>
      <w:bookmarkEnd w:id="1418"/>
      <w:bookmarkEnd w:id="1419"/>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420" w:name="_Toc21096552"/>
      <w:bookmarkStart w:id="1421" w:name="_Toc29763519"/>
      <w:bookmarkStart w:id="1422" w:name="_Toc36029990"/>
      <w:bookmarkStart w:id="1423" w:name="_Toc37179890"/>
      <w:bookmarkStart w:id="1424" w:name="_Toc45869590"/>
      <w:bookmarkStart w:id="1425" w:name="_Toc52555389"/>
      <w:bookmarkStart w:id="1426" w:name="_Toc61112845"/>
      <w:bookmarkStart w:id="1427" w:name="_Toc67911729"/>
      <w:r w:rsidRPr="009202AA">
        <w:t>6.7.2.3</w:t>
      </w:r>
      <w:r w:rsidRPr="009202AA">
        <w:tab/>
        <w:t>Additional co-location minimum requirement (BC3)</w:t>
      </w:r>
      <w:bookmarkEnd w:id="1420"/>
      <w:bookmarkEnd w:id="1421"/>
      <w:bookmarkEnd w:id="1422"/>
      <w:bookmarkEnd w:id="1423"/>
      <w:bookmarkEnd w:id="1424"/>
      <w:bookmarkEnd w:id="1425"/>
      <w:bookmarkEnd w:id="1426"/>
      <w:bookmarkEnd w:id="1427"/>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428" w:name="_Toc21096553"/>
      <w:bookmarkStart w:id="1429" w:name="_Toc29763520"/>
      <w:bookmarkStart w:id="1430" w:name="_Toc36029991"/>
      <w:bookmarkStart w:id="1431" w:name="_Toc37179891"/>
      <w:bookmarkStart w:id="1432" w:name="_Toc45869591"/>
      <w:bookmarkStart w:id="1433" w:name="_Toc52555390"/>
      <w:bookmarkStart w:id="1434" w:name="_Toc61112846"/>
      <w:bookmarkStart w:id="1435" w:name="_Toc67911730"/>
      <w:r w:rsidRPr="009202AA">
        <w:lastRenderedPageBreak/>
        <w:t>6.7.2.4</w:t>
      </w:r>
      <w:r w:rsidRPr="009202AA">
        <w:tab/>
        <w:t>Additional co-location minimum requirements</w:t>
      </w:r>
      <w:bookmarkEnd w:id="1428"/>
      <w:bookmarkEnd w:id="1429"/>
      <w:bookmarkEnd w:id="1430"/>
      <w:bookmarkEnd w:id="1431"/>
      <w:bookmarkEnd w:id="1432"/>
      <w:bookmarkEnd w:id="1433"/>
      <w:bookmarkEnd w:id="1434"/>
      <w:bookmarkEnd w:id="1435"/>
    </w:p>
    <w:p w14:paraId="1DCCC243" w14:textId="77777777" w:rsidR="004C4A70" w:rsidRPr="009202AA" w:rsidRDefault="004C4A70" w:rsidP="004C4A70">
      <w:r w:rsidRPr="009202AA">
        <w:t>In certain regions additional co-location minimum requirements as specified in subclause 6.7.4.2 applies.</w:t>
      </w:r>
    </w:p>
    <w:p w14:paraId="534536C4" w14:textId="77777777" w:rsidR="004C4A70" w:rsidRPr="009202AA" w:rsidRDefault="004C4A70" w:rsidP="004C4A70">
      <w:pPr>
        <w:pStyle w:val="Heading4"/>
      </w:pPr>
      <w:bookmarkStart w:id="1436" w:name="_Toc21096554"/>
      <w:bookmarkStart w:id="1437" w:name="_Toc29763521"/>
      <w:bookmarkStart w:id="1438" w:name="_Toc36029992"/>
      <w:bookmarkStart w:id="1439" w:name="_Toc37179892"/>
      <w:bookmarkStart w:id="1440" w:name="_Toc45869592"/>
      <w:bookmarkStart w:id="1441" w:name="_Toc52555391"/>
      <w:bookmarkStart w:id="1442" w:name="_Toc61112847"/>
      <w:bookmarkStart w:id="1443" w:name="_Toc67911731"/>
      <w:r w:rsidRPr="009202AA">
        <w:t>6.7.2.5</w:t>
      </w:r>
      <w:r w:rsidRPr="009202AA">
        <w:tab/>
        <w:t>Intra-system minimum requirement</w:t>
      </w:r>
      <w:bookmarkEnd w:id="1436"/>
      <w:bookmarkEnd w:id="1437"/>
      <w:bookmarkEnd w:id="1438"/>
      <w:bookmarkEnd w:id="1439"/>
      <w:bookmarkEnd w:id="1440"/>
      <w:bookmarkEnd w:id="1441"/>
      <w:bookmarkEnd w:id="1442"/>
      <w:bookmarkEnd w:id="1443"/>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444" w:name="_Toc21096555"/>
      <w:bookmarkStart w:id="1445" w:name="_Toc29763522"/>
      <w:bookmarkStart w:id="1446" w:name="_Toc36029993"/>
      <w:bookmarkStart w:id="1447" w:name="_Toc37179893"/>
      <w:bookmarkStart w:id="1448" w:name="_Toc45869593"/>
      <w:bookmarkStart w:id="1449" w:name="_Toc52555392"/>
      <w:bookmarkStart w:id="1450" w:name="_Toc61112848"/>
      <w:bookmarkStart w:id="1451" w:name="_Toc67911732"/>
      <w:r w:rsidRPr="009202AA">
        <w:rPr>
          <w:lang w:eastAsia="zh-CN"/>
        </w:rPr>
        <w:t>6.7.3</w:t>
      </w:r>
      <w:r w:rsidRPr="009202AA">
        <w:rPr>
          <w:lang w:eastAsia="zh-CN"/>
        </w:rPr>
        <w:tab/>
        <w:t>Minimum requirement for single RAT UTRA operation</w:t>
      </w:r>
      <w:bookmarkEnd w:id="1444"/>
      <w:bookmarkEnd w:id="1445"/>
      <w:bookmarkEnd w:id="1446"/>
      <w:bookmarkEnd w:id="1447"/>
      <w:bookmarkEnd w:id="1448"/>
      <w:bookmarkEnd w:id="1449"/>
      <w:bookmarkEnd w:id="1450"/>
      <w:bookmarkEnd w:id="1451"/>
    </w:p>
    <w:p w14:paraId="01B87D46" w14:textId="77777777" w:rsidR="004C4A70" w:rsidRPr="009202AA" w:rsidRDefault="004C4A70" w:rsidP="004C4A70">
      <w:pPr>
        <w:pStyle w:val="Heading4"/>
      </w:pPr>
      <w:bookmarkStart w:id="1452" w:name="_Toc21096556"/>
      <w:bookmarkStart w:id="1453" w:name="_Toc29763523"/>
      <w:bookmarkStart w:id="1454" w:name="_Toc36029994"/>
      <w:bookmarkStart w:id="1455" w:name="_Toc37179894"/>
      <w:bookmarkStart w:id="1456" w:name="_Toc45869594"/>
      <w:bookmarkStart w:id="1457" w:name="_Toc52555393"/>
      <w:bookmarkStart w:id="1458" w:name="_Toc61112849"/>
      <w:bookmarkStart w:id="1459" w:name="_Toc67911733"/>
      <w:r w:rsidRPr="009202AA">
        <w:t>6.7.3.1</w:t>
      </w:r>
      <w:r w:rsidRPr="009202AA">
        <w:tab/>
        <w:t>General co-location minimum requirement for FDD UTRA</w:t>
      </w:r>
      <w:bookmarkEnd w:id="1452"/>
      <w:bookmarkEnd w:id="1453"/>
      <w:bookmarkEnd w:id="1454"/>
      <w:bookmarkEnd w:id="1455"/>
      <w:bookmarkEnd w:id="1456"/>
      <w:bookmarkEnd w:id="1457"/>
      <w:bookmarkEnd w:id="1458"/>
      <w:bookmarkEnd w:id="1459"/>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lastRenderedPageBreak/>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460" w:name="_Toc21096557"/>
      <w:bookmarkStart w:id="1461" w:name="_Toc29763524"/>
      <w:bookmarkStart w:id="1462" w:name="_Toc36029995"/>
      <w:bookmarkStart w:id="1463" w:name="_Toc37179895"/>
      <w:bookmarkStart w:id="1464" w:name="_Toc45869595"/>
      <w:bookmarkStart w:id="1465" w:name="_Toc52555394"/>
      <w:bookmarkStart w:id="1466" w:name="_Toc61112850"/>
      <w:bookmarkStart w:id="1467" w:name="_Toc67911734"/>
      <w:r w:rsidRPr="009202AA">
        <w:t>6.7.3.2</w:t>
      </w:r>
      <w:r w:rsidRPr="009202AA">
        <w:tab/>
        <w:t>General co-location minimum requirement for 1,28 Mcps TDD UTRA</w:t>
      </w:r>
      <w:bookmarkEnd w:id="1460"/>
      <w:bookmarkEnd w:id="1461"/>
      <w:bookmarkEnd w:id="1462"/>
      <w:bookmarkEnd w:id="1463"/>
      <w:bookmarkEnd w:id="1464"/>
      <w:bookmarkEnd w:id="1465"/>
      <w:bookmarkEnd w:id="1466"/>
      <w:bookmarkEnd w:id="1467"/>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468" w:name="_Toc21096558"/>
      <w:bookmarkStart w:id="1469" w:name="_Toc29763525"/>
      <w:bookmarkStart w:id="1470" w:name="_Toc36029996"/>
      <w:bookmarkStart w:id="1471" w:name="_Toc37179896"/>
      <w:bookmarkStart w:id="1472" w:name="_Toc45869596"/>
      <w:bookmarkStart w:id="1473" w:name="_Toc52555395"/>
      <w:bookmarkStart w:id="1474" w:name="_Toc61112851"/>
      <w:bookmarkStart w:id="1475" w:name="_Toc67911735"/>
      <w:r w:rsidRPr="009202AA">
        <w:t>6.7.3.3</w:t>
      </w:r>
      <w:r w:rsidRPr="009202AA">
        <w:tab/>
        <w:t>Intra-system minimum requirement</w:t>
      </w:r>
      <w:bookmarkEnd w:id="1468"/>
      <w:bookmarkEnd w:id="1469"/>
      <w:bookmarkEnd w:id="1470"/>
      <w:bookmarkEnd w:id="1471"/>
      <w:bookmarkEnd w:id="1472"/>
      <w:bookmarkEnd w:id="1473"/>
      <w:bookmarkEnd w:id="1474"/>
      <w:bookmarkEnd w:id="1475"/>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476" w:name="_Toc21096559"/>
      <w:bookmarkStart w:id="1477" w:name="_Toc29763526"/>
      <w:bookmarkStart w:id="1478" w:name="_Toc36029997"/>
      <w:bookmarkStart w:id="1479" w:name="_Toc37179897"/>
      <w:bookmarkStart w:id="1480" w:name="_Toc45869597"/>
      <w:bookmarkStart w:id="1481" w:name="_Toc52555396"/>
      <w:bookmarkStart w:id="1482" w:name="_Toc61112852"/>
      <w:bookmarkStart w:id="1483" w:name="_Toc67911736"/>
      <w:r w:rsidRPr="009202AA">
        <w:rPr>
          <w:lang w:eastAsia="zh-CN"/>
        </w:rPr>
        <w:lastRenderedPageBreak/>
        <w:t>6.7.4</w:t>
      </w:r>
      <w:r w:rsidRPr="009202AA">
        <w:rPr>
          <w:lang w:eastAsia="zh-CN"/>
        </w:rPr>
        <w:tab/>
        <w:t>Minimum requirement for single RAT E-UTRA operation</w:t>
      </w:r>
      <w:bookmarkEnd w:id="1476"/>
      <w:bookmarkEnd w:id="1477"/>
      <w:bookmarkEnd w:id="1478"/>
      <w:bookmarkEnd w:id="1479"/>
      <w:bookmarkEnd w:id="1480"/>
      <w:bookmarkEnd w:id="1481"/>
      <w:bookmarkEnd w:id="1482"/>
      <w:bookmarkEnd w:id="1483"/>
    </w:p>
    <w:p w14:paraId="7E4BCF40" w14:textId="77777777" w:rsidR="004C4A70" w:rsidRPr="009202AA" w:rsidRDefault="004C4A70" w:rsidP="004C4A70">
      <w:pPr>
        <w:pStyle w:val="Heading4"/>
      </w:pPr>
      <w:bookmarkStart w:id="1484" w:name="_Toc21096560"/>
      <w:bookmarkStart w:id="1485" w:name="_Toc29763527"/>
      <w:bookmarkStart w:id="1486" w:name="_Toc36029998"/>
      <w:bookmarkStart w:id="1487" w:name="_Toc37179898"/>
      <w:bookmarkStart w:id="1488" w:name="_Toc45869598"/>
      <w:bookmarkStart w:id="1489" w:name="_Toc52555397"/>
      <w:bookmarkStart w:id="1490" w:name="_Toc61112853"/>
      <w:bookmarkStart w:id="1491" w:name="_Toc67911737"/>
      <w:r w:rsidRPr="009202AA">
        <w:t>6.7.4.1</w:t>
      </w:r>
      <w:r w:rsidRPr="009202AA">
        <w:tab/>
        <w:t>General co-location minimum requirement</w:t>
      </w:r>
      <w:bookmarkEnd w:id="1484"/>
      <w:bookmarkEnd w:id="1485"/>
      <w:bookmarkEnd w:id="1486"/>
      <w:bookmarkEnd w:id="1487"/>
      <w:bookmarkEnd w:id="1488"/>
      <w:bookmarkEnd w:id="1489"/>
      <w:bookmarkEnd w:id="1490"/>
      <w:bookmarkEnd w:id="1491"/>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00CA8B83" w14:textId="77777777" w:rsidR="004C4A70" w:rsidRPr="009202AA" w:rsidRDefault="004C4A70" w:rsidP="004C4A70">
      <w:pPr>
        <w:pStyle w:val="Heading4"/>
      </w:pPr>
      <w:bookmarkStart w:id="1492" w:name="_Toc21096561"/>
      <w:bookmarkStart w:id="1493" w:name="_Toc29763528"/>
      <w:bookmarkStart w:id="1494" w:name="_Toc36029999"/>
      <w:bookmarkStart w:id="1495" w:name="_Toc37179899"/>
      <w:bookmarkStart w:id="1496" w:name="_Toc45869599"/>
      <w:bookmarkStart w:id="1497" w:name="_Toc52555398"/>
      <w:bookmarkStart w:id="1498" w:name="_Toc61112854"/>
      <w:bookmarkStart w:id="1499" w:name="_Toc67911738"/>
      <w:r w:rsidRPr="009202AA">
        <w:t>6.7.4.2</w:t>
      </w:r>
      <w:r w:rsidRPr="009202AA">
        <w:tab/>
        <w:t>Additional requirement for Band 41</w:t>
      </w:r>
      <w:bookmarkEnd w:id="1492"/>
      <w:bookmarkEnd w:id="1493"/>
      <w:bookmarkEnd w:id="1494"/>
      <w:bookmarkEnd w:id="1495"/>
      <w:bookmarkEnd w:id="1496"/>
      <w:bookmarkEnd w:id="1497"/>
      <w:bookmarkEnd w:id="1498"/>
      <w:bookmarkEnd w:id="1499"/>
    </w:p>
    <w:p w14:paraId="7556E2F9"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AAS BS in </w:t>
      </w:r>
      <w:r w:rsidRPr="009202AA">
        <w:rPr>
          <w:i/>
        </w:rPr>
        <w:t>single RAT E-UTRA operation</w:t>
      </w:r>
      <w:r w:rsidRPr="009202AA">
        <w:t xml:space="preserve"> operating in band </w:t>
      </w:r>
      <w:r w:rsidRPr="009202AA">
        <w:rPr>
          <w:lang w:eastAsia="zh-CN"/>
        </w:rPr>
        <w:t>41</w:t>
      </w:r>
      <w:r w:rsidRPr="009202AA">
        <w:t xml:space="preserve"> in the presence of an interfering signal according to table 6.7.4.2</w:t>
      </w:r>
      <w:r w:rsidRPr="009202AA">
        <w:noBreakHyphen/>
        <w:t>1, the transmitter intermodulation level shall not exceed the maximum levels for spurious emission, and operating band unwanted emission specified additionally for operating band 41</w:t>
      </w:r>
      <w:r w:rsidRPr="009202AA">
        <w:rPr>
          <w:i/>
        </w:rPr>
        <w:t>single RAT E-UTRA operation</w:t>
      </w:r>
      <w:r w:rsidRPr="009202AA">
        <w:t>. Also the ACLR requirements for same carrier type assumed in adjacent channels shall be fulfilled in the presence of the interfering signal.</w:t>
      </w:r>
    </w:p>
    <w:p w14:paraId="214E681D" w14:textId="77777777" w:rsidR="004C4A70" w:rsidRPr="009202AA" w:rsidRDefault="004C4A70" w:rsidP="004C4A70">
      <w:pPr>
        <w:pStyle w:val="TH"/>
      </w:pPr>
      <w:r w:rsidRPr="009202AA">
        <w:lastRenderedPageBreak/>
        <w:t>Table 6.7.4.2-1: Interfering and wanted signals for</w:t>
      </w:r>
      <w:r w:rsidRPr="009202AA">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69D3CF0F" w14:textId="77777777" w:rsidTr="004C4A70">
        <w:trPr>
          <w:cantSplit/>
          <w:tblHeader/>
          <w:jc w:val="center"/>
        </w:trPr>
        <w:tc>
          <w:tcPr>
            <w:tcW w:w="4885" w:type="dxa"/>
          </w:tcPr>
          <w:p w14:paraId="57FCF714" w14:textId="77777777" w:rsidR="004C4A70" w:rsidRPr="009202AA" w:rsidRDefault="004C4A70" w:rsidP="004C4A70">
            <w:pPr>
              <w:pStyle w:val="TAH"/>
            </w:pPr>
            <w:r w:rsidRPr="009202AA">
              <w:t>Parameter</w:t>
            </w:r>
          </w:p>
        </w:tc>
        <w:tc>
          <w:tcPr>
            <w:tcW w:w="3691" w:type="dxa"/>
          </w:tcPr>
          <w:p w14:paraId="1E9F8C3D" w14:textId="77777777" w:rsidR="004C4A70" w:rsidRPr="009202AA" w:rsidRDefault="004C4A70" w:rsidP="004C4A70">
            <w:pPr>
              <w:pStyle w:val="TAH"/>
            </w:pPr>
            <w:r w:rsidRPr="009202AA">
              <w:t>Value</w:t>
            </w:r>
          </w:p>
        </w:tc>
      </w:tr>
      <w:tr w:rsidR="004C4A70" w:rsidRPr="009202AA" w14:paraId="361AC012" w14:textId="77777777" w:rsidTr="004C4A70">
        <w:trPr>
          <w:cantSplit/>
          <w:jc w:val="center"/>
        </w:trPr>
        <w:tc>
          <w:tcPr>
            <w:tcW w:w="4885" w:type="dxa"/>
          </w:tcPr>
          <w:p w14:paraId="7DBB568D" w14:textId="77777777" w:rsidR="004C4A70" w:rsidRPr="009202AA" w:rsidRDefault="004C4A70" w:rsidP="004C4A70">
            <w:pPr>
              <w:pStyle w:val="TAL"/>
              <w:rPr>
                <w:rFonts w:cs="Arial"/>
                <w:szCs w:val="18"/>
              </w:rPr>
            </w:pPr>
            <w:r w:rsidRPr="009202AA">
              <w:rPr>
                <w:rFonts w:cs="Arial"/>
                <w:szCs w:val="18"/>
              </w:rPr>
              <w:t>Wanted signal</w:t>
            </w:r>
          </w:p>
        </w:tc>
        <w:tc>
          <w:tcPr>
            <w:tcW w:w="3691" w:type="dxa"/>
          </w:tcPr>
          <w:p w14:paraId="16F452D7" w14:textId="77777777" w:rsidR="004C4A70" w:rsidRPr="009202AA" w:rsidRDefault="004C4A70" w:rsidP="004C4A70">
            <w:pPr>
              <w:pStyle w:val="TAL"/>
              <w:rPr>
                <w:rFonts w:cs="Arial"/>
                <w:szCs w:val="18"/>
              </w:rPr>
            </w:pPr>
            <w:r w:rsidRPr="009202AA">
              <w:rPr>
                <w:rFonts w:cs="Arial"/>
                <w:szCs w:val="18"/>
              </w:rPr>
              <w:t>E-UTRA single carrier (NOTE)</w:t>
            </w:r>
          </w:p>
        </w:tc>
      </w:tr>
      <w:tr w:rsidR="004C4A70" w:rsidRPr="009202AA" w14:paraId="361A0BE6" w14:textId="77777777" w:rsidTr="004C4A70">
        <w:trPr>
          <w:cantSplit/>
          <w:jc w:val="center"/>
        </w:trPr>
        <w:tc>
          <w:tcPr>
            <w:tcW w:w="4885" w:type="dxa"/>
          </w:tcPr>
          <w:p w14:paraId="3B4754B2" w14:textId="77777777" w:rsidR="004C4A70" w:rsidRPr="009202AA" w:rsidRDefault="004C4A70" w:rsidP="004C4A70">
            <w:pPr>
              <w:pStyle w:val="TAL"/>
              <w:rPr>
                <w:rFonts w:cs="Arial"/>
                <w:szCs w:val="18"/>
              </w:rPr>
            </w:pPr>
            <w:r w:rsidRPr="009202AA">
              <w:rPr>
                <w:rFonts w:cs="Arial"/>
                <w:szCs w:val="18"/>
              </w:rPr>
              <w:t>Interfering signal type</w:t>
            </w:r>
          </w:p>
        </w:tc>
        <w:tc>
          <w:tcPr>
            <w:tcW w:w="3691" w:type="dxa"/>
          </w:tcPr>
          <w:p w14:paraId="3A89088E"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w:t>
            </w:r>
          </w:p>
        </w:tc>
      </w:tr>
      <w:tr w:rsidR="004C4A70" w:rsidRPr="009202AA" w14:paraId="09B9E96D" w14:textId="77777777" w:rsidTr="004C4A70">
        <w:trPr>
          <w:cantSplit/>
          <w:jc w:val="center"/>
        </w:trPr>
        <w:tc>
          <w:tcPr>
            <w:tcW w:w="4885" w:type="dxa"/>
          </w:tcPr>
          <w:p w14:paraId="20474801" w14:textId="77777777" w:rsidR="004C4A70" w:rsidRPr="009202AA" w:rsidRDefault="004C4A70" w:rsidP="004C4A70">
            <w:pPr>
              <w:pStyle w:val="TAL"/>
              <w:rPr>
                <w:rFonts w:cs="Arial"/>
                <w:szCs w:val="18"/>
              </w:rPr>
            </w:pPr>
            <w:r w:rsidRPr="009202AA">
              <w:rPr>
                <w:rFonts w:cs="Arial"/>
                <w:szCs w:val="18"/>
              </w:rPr>
              <w:t>Interfering signal level</w:t>
            </w:r>
          </w:p>
        </w:tc>
        <w:tc>
          <w:tcPr>
            <w:tcW w:w="3691" w:type="dxa"/>
          </w:tcPr>
          <w:p w14:paraId="69A212D8"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2B80E0F6" w14:textId="77777777" w:rsidTr="004C4A70">
        <w:trPr>
          <w:cantSplit/>
          <w:jc w:val="center"/>
        </w:trPr>
        <w:tc>
          <w:tcPr>
            <w:tcW w:w="4885" w:type="dxa"/>
          </w:tcPr>
          <w:p w14:paraId="3C3C9ED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centre  frequency of the wanted signal </w:t>
            </w:r>
          </w:p>
        </w:tc>
        <w:tc>
          <w:tcPr>
            <w:tcW w:w="3691" w:type="dxa"/>
          </w:tcPr>
          <w:p w14:paraId="7CA75AD3" w14:textId="77777777" w:rsidR="004C4A70" w:rsidRPr="009202AA" w:rsidRDefault="004C4A70" w:rsidP="004C4A70">
            <w:pPr>
              <w:pStyle w:val="TAL"/>
              <w:rPr>
                <w:rFonts w:cs="Arial"/>
                <w:szCs w:val="18"/>
              </w:rPr>
            </w:pPr>
            <w:r w:rsidRPr="009202AA">
              <w:rPr>
                <w:rFonts w:cs="Arial"/>
                <w:szCs w:val="18"/>
              </w:rPr>
              <w:t>±BW</w:t>
            </w:r>
            <w:r w:rsidRPr="009202AA">
              <w:rPr>
                <w:rFonts w:cs="Arial"/>
                <w:szCs w:val="18"/>
                <w:vertAlign w:val="subscript"/>
              </w:rPr>
              <w:t>Channel</w:t>
            </w:r>
          </w:p>
          <w:p w14:paraId="3B5448FD" w14:textId="77777777" w:rsidR="004C4A70" w:rsidRPr="009202AA" w:rsidRDefault="004C4A70" w:rsidP="004C4A70">
            <w:pPr>
              <w:pStyle w:val="TAL"/>
              <w:rPr>
                <w:rFonts w:cs="Arial"/>
                <w:szCs w:val="18"/>
              </w:rPr>
            </w:pPr>
            <w:r w:rsidRPr="009202AA">
              <w:rPr>
                <w:rFonts w:cs="Arial"/>
                <w:szCs w:val="18"/>
              </w:rPr>
              <w:t>±</w:t>
            </w:r>
            <w:r w:rsidRPr="009202AA">
              <w:rPr>
                <w:rFonts w:cs="v5.0.0"/>
                <w:szCs w:val="18"/>
              </w:rPr>
              <w:t xml:space="preserve">2 x </w:t>
            </w:r>
            <w:r w:rsidRPr="009202AA">
              <w:rPr>
                <w:rFonts w:cs="Arial"/>
                <w:szCs w:val="18"/>
              </w:rPr>
              <w:t>BW</w:t>
            </w:r>
            <w:r w:rsidRPr="009202AA">
              <w:rPr>
                <w:rFonts w:cs="Arial"/>
                <w:szCs w:val="18"/>
                <w:vertAlign w:val="subscript"/>
              </w:rPr>
              <w:t>Channel</w:t>
            </w:r>
          </w:p>
        </w:tc>
      </w:tr>
      <w:tr w:rsidR="004C4A70" w:rsidRPr="009202AA" w14:paraId="48BED65E" w14:textId="77777777" w:rsidTr="004C4A70">
        <w:trPr>
          <w:cantSplit/>
          <w:jc w:val="center"/>
        </w:trPr>
        <w:tc>
          <w:tcPr>
            <w:tcW w:w="8576" w:type="dxa"/>
            <w:gridSpan w:val="2"/>
          </w:tcPr>
          <w:p w14:paraId="0A43090C" w14:textId="77777777" w:rsidR="004C4A70" w:rsidRPr="009202AA" w:rsidRDefault="004C4A70" w:rsidP="004C4A70">
            <w:pPr>
              <w:pStyle w:val="TAN"/>
            </w:pPr>
            <w:r w:rsidRPr="009202AA">
              <w:t>NOTE:</w:t>
            </w:r>
            <w:r w:rsidRPr="009202AA">
              <w:tab/>
              <w:t>This requirement applies for 10 MHz or 20 MHz E-UTRA carriers allocated within 2 545 MHz to 2 575 MHz or 2 595 MHz to 2 645 MHz.</w:t>
            </w:r>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1500" w:name="_Toc21096562"/>
      <w:bookmarkStart w:id="1501" w:name="_Toc29763529"/>
      <w:bookmarkStart w:id="1502" w:name="_Toc36030000"/>
      <w:bookmarkStart w:id="1503" w:name="_Toc37179900"/>
      <w:bookmarkStart w:id="1504" w:name="_Toc45869600"/>
      <w:bookmarkStart w:id="1505" w:name="_Toc52555399"/>
      <w:bookmarkStart w:id="1506" w:name="_Toc61112855"/>
      <w:bookmarkStart w:id="1507" w:name="_Toc67911739"/>
      <w:r w:rsidRPr="009202AA">
        <w:t>6.7.4.3</w:t>
      </w:r>
      <w:r w:rsidRPr="009202AA">
        <w:tab/>
        <w:t>Intra-system minimum requirement</w:t>
      </w:r>
      <w:bookmarkEnd w:id="1500"/>
      <w:bookmarkEnd w:id="1501"/>
      <w:bookmarkEnd w:id="1502"/>
      <w:bookmarkEnd w:id="1503"/>
      <w:bookmarkEnd w:id="1504"/>
      <w:bookmarkEnd w:id="1505"/>
      <w:bookmarkEnd w:id="1506"/>
      <w:bookmarkEnd w:id="1507"/>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508" w:name="_Toc21096563"/>
      <w:bookmarkStart w:id="1509" w:name="_Toc29763530"/>
      <w:bookmarkStart w:id="1510" w:name="_Toc36030001"/>
      <w:bookmarkStart w:id="1511" w:name="_Toc37179901"/>
      <w:bookmarkStart w:id="1512" w:name="_Toc45869601"/>
      <w:bookmarkStart w:id="1513" w:name="_Toc52555400"/>
      <w:bookmarkStart w:id="1514" w:name="_Toc61112856"/>
      <w:bookmarkStart w:id="1515" w:name="_Toc67911740"/>
      <w:r w:rsidRPr="009202AA">
        <w:rPr>
          <w:lang w:eastAsia="zh-CN"/>
        </w:rPr>
        <w:t>7</w:t>
      </w:r>
      <w:r w:rsidRPr="009202AA">
        <w:rPr>
          <w:lang w:eastAsia="zh-CN"/>
        </w:rPr>
        <w:tab/>
        <w:t>Conducted receiver characteristics</w:t>
      </w:r>
      <w:bookmarkEnd w:id="1508"/>
      <w:bookmarkEnd w:id="1509"/>
      <w:bookmarkEnd w:id="1510"/>
      <w:bookmarkEnd w:id="1511"/>
      <w:bookmarkEnd w:id="1512"/>
      <w:bookmarkEnd w:id="1513"/>
      <w:bookmarkEnd w:id="1514"/>
      <w:bookmarkEnd w:id="1515"/>
    </w:p>
    <w:p w14:paraId="13111E5F" w14:textId="77777777" w:rsidR="004C4A70" w:rsidRPr="009202AA" w:rsidRDefault="004C4A70" w:rsidP="004C4A70">
      <w:pPr>
        <w:pStyle w:val="Heading2"/>
      </w:pPr>
      <w:bookmarkStart w:id="1516" w:name="_Toc21096564"/>
      <w:bookmarkStart w:id="1517" w:name="_Toc29763531"/>
      <w:bookmarkStart w:id="1518" w:name="_Toc36030002"/>
      <w:bookmarkStart w:id="1519" w:name="_Toc37179902"/>
      <w:bookmarkStart w:id="1520" w:name="_Toc45869602"/>
      <w:bookmarkStart w:id="1521" w:name="_Toc52555401"/>
      <w:bookmarkStart w:id="1522" w:name="_Toc61112857"/>
      <w:bookmarkStart w:id="1523" w:name="_Toc67911741"/>
      <w:r w:rsidRPr="009202AA">
        <w:t>7.1</w:t>
      </w:r>
      <w:r w:rsidRPr="009202AA">
        <w:tab/>
        <w:t>General</w:t>
      </w:r>
      <w:bookmarkEnd w:id="1516"/>
      <w:bookmarkEnd w:id="1517"/>
      <w:bookmarkEnd w:id="1518"/>
      <w:bookmarkEnd w:id="1519"/>
      <w:bookmarkEnd w:id="1520"/>
      <w:bookmarkEnd w:id="1521"/>
      <w:bookmarkEnd w:id="1522"/>
      <w:bookmarkEnd w:id="1523"/>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lastRenderedPageBreak/>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524" w:name="_Toc21096565"/>
      <w:bookmarkStart w:id="1525" w:name="_Toc29763532"/>
      <w:bookmarkStart w:id="1526" w:name="_Toc36030003"/>
      <w:bookmarkStart w:id="1527" w:name="_Toc37179903"/>
      <w:bookmarkStart w:id="1528" w:name="_Toc45869603"/>
      <w:bookmarkStart w:id="1529" w:name="_Toc52555402"/>
      <w:bookmarkStart w:id="1530" w:name="_Toc61112858"/>
      <w:bookmarkStart w:id="1531" w:name="_Toc67911742"/>
      <w:r w:rsidRPr="009202AA">
        <w:t>7.2</w:t>
      </w:r>
      <w:r w:rsidRPr="009202AA">
        <w:tab/>
        <w:t>Reference sensitivity level</w:t>
      </w:r>
      <w:bookmarkEnd w:id="1524"/>
      <w:bookmarkEnd w:id="1525"/>
      <w:bookmarkEnd w:id="1526"/>
      <w:bookmarkEnd w:id="1527"/>
      <w:bookmarkEnd w:id="1528"/>
      <w:bookmarkEnd w:id="1529"/>
      <w:bookmarkEnd w:id="1530"/>
      <w:bookmarkEnd w:id="1531"/>
    </w:p>
    <w:p w14:paraId="2E2AE3F1" w14:textId="77777777" w:rsidR="004C4A70" w:rsidRPr="009202AA" w:rsidRDefault="004C4A70" w:rsidP="004C4A70">
      <w:pPr>
        <w:pStyle w:val="Heading3"/>
      </w:pPr>
      <w:bookmarkStart w:id="1532" w:name="_Toc21096566"/>
      <w:bookmarkStart w:id="1533" w:name="_Toc29763533"/>
      <w:bookmarkStart w:id="1534" w:name="_Toc36030004"/>
      <w:bookmarkStart w:id="1535" w:name="_Toc37179904"/>
      <w:bookmarkStart w:id="1536" w:name="_Toc45869604"/>
      <w:bookmarkStart w:id="1537" w:name="_Toc52555403"/>
      <w:bookmarkStart w:id="1538" w:name="_Toc61112859"/>
      <w:bookmarkStart w:id="1539" w:name="_Toc67911743"/>
      <w:r w:rsidRPr="009202AA">
        <w:t>7.2.1</w:t>
      </w:r>
      <w:r w:rsidRPr="009202AA">
        <w:tab/>
        <w:t>General</w:t>
      </w:r>
      <w:bookmarkEnd w:id="1532"/>
      <w:bookmarkEnd w:id="1533"/>
      <w:bookmarkEnd w:id="1534"/>
      <w:bookmarkEnd w:id="1535"/>
      <w:bookmarkEnd w:id="1536"/>
      <w:bookmarkEnd w:id="1537"/>
      <w:bookmarkEnd w:id="1538"/>
      <w:bookmarkEnd w:id="1539"/>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540" w:name="_Toc21096567"/>
      <w:bookmarkStart w:id="1541" w:name="_Toc29763534"/>
      <w:bookmarkStart w:id="1542" w:name="_Toc36030005"/>
      <w:bookmarkStart w:id="1543" w:name="_Toc37179905"/>
      <w:bookmarkStart w:id="1544" w:name="_Toc45869605"/>
      <w:bookmarkStart w:id="1545" w:name="_Toc52555404"/>
      <w:bookmarkStart w:id="1546" w:name="_Toc61112860"/>
      <w:bookmarkStart w:id="1547" w:name="_Toc67911744"/>
      <w:r w:rsidRPr="009202AA">
        <w:rPr>
          <w:lang w:eastAsia="zh-CN"/>
        </w:rPr>
        <w:t>7.2.2</w:t>
      </w:r>
      <w:r w:rsidRPr="009202AA">
        <w:rPr>
          <w:lang w:eastAsia="zh-CN"/>
        </w:rPr>
        <w:tab/>
        <w:t>Minimum requirement for MSR operation</w:t>
      </w:r>
      <w:bookmarkEnd w:id="1540"/>
      <w:bookmarkEnd w:id="1541"/>
      <w:bookmarkEnd w:id="1542"/>
      <w:bookmarkEnd w:id="1543"/>
      <w:bookmarkEnd w:id="1544"/>
      <w:bookmarkEnd w:id="1545"/>
      <w:bookmarkEnd w:id="1546"/>
      <w:bookmarkEnd w:id="1547"/>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548" w:name="_Toc21096568"/>
      <w:bookmarkStart w:id="1549" w:name="_Toc29763535"/>
      <w:bookmarkStart w:id="1550" w:name="_Toc36030006"/>
      <w:bookmarkStart w:id="1551" w:name="_Toc37179906"/>
      <w:bookmarkStart w:id="1552" w:name="_Toc45869606"/>
      <w:bookmarkStart w:id="1553" w:name="_Toc52555405"/>
      <w:bookmarkStart w:id="1554" w:name="_Toc61112861"/>
      <w:bookmarkStart w:id="1555" w:name="_Toc67911745"/>
      <w:r w:rsidRPr="009202AA">
        <w:rPr>
          <w:lang w:eastAsia="zh-CN"/>
        </w:rPr>
        <w:t>7.2.3</w:t>
      </w:r>
      <w:r w:rsidRPr="009202AA">
        <w:rPr>
          <w:lang w:eastAsia="zh-CN"/>
        </w:rPr>
        <w:tab/>
        <w:t>Minimum requirement for single RAT UTRA operation</w:t>
      </w:r>
      <w:bookmarkEnd w:id="1548"/>
      <w:bookmarkEnd w:id="1549"/>
      <w:bookmarkEnd w:id="1550"/>
      <w:bookmarkEnd w:id="1551"/>
      <w:bookmarkEnd w:id="1552"/>
      <w:bookmarkEnd w:id="1553"/>
      <w:bookmarkEnd w:id="1554"/>
      <w:bookmarkEnd w:id="1555"/>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556" w:name="_Toc21096569"/>
      <w:bookmarkStart w:id="1557" w:name="_Toc29763536"/>
      <w:bookmarkStart w:id="1558" w:name="_Toc36030007"/>
      <w:bookmarkStart w:id="1559" w:name="_Toc37179907"/>
      <w:bookmarkStart w:id="1560" w:name="_Toc45869607"/>
      <w:bookmarkStart w:id="1561" w:name="_Toc52555406"/>
      <w:bookmarkStart w:id="1562" w:name="_Toc61112862"/>
      <w:bookmarkStart w:id="1563" w:name="_Toc67911746"/>
      <w:r w:rsidRPr="009202AA">
        <w:rPr>
          <w:lang w:eastAsia="zh-CN"/>
        </w:rPr>
        <w:t>7.2.4</w:t>
      </w:r>
      <w:r w:rsidRPr="009202AA">
        <w:rPr>
          <w:lang w:eastAsia="zh-CN"/>
        </w:rPr>
        <w:tab/>
        <w:t>Minimum requirement for single RAT E-UTRA operation</w:t>
      </w:r>
      <w:bookmarkEnd w:id="1556"/>
      <w:bookmarkEnd w:id="1557"/>
      <w:bookmarkEnd w:id="1558"/>
      <w:bookmarkEnd w:id="1559"/>
      <w:bookmarkEnd w:id="1560"/>
      <w:bookmarkEnd w:id="1561"/>
      <w:bookmarkEnd w:id="1562"/>
      <w:bookmarkEnd w:id="1563"/>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564" w:name="_Toc21096570"/>
      <w:bookmarkStart w:id="1565" w:name="_Toc29763537"/>
      <w:bookmarkStart w:id="1566" w:name="_Toc36030008"/>
      <w:bookmarkStart w:id="1567" w:name="_Toc37179908"/>
      <w:bookmarkStart w:id="1568" w:name="_Toc45869608"/>
      <w:bookmarkStart w:id="1569" w:name="_Toc52555407"/>
      <w:bookmarkStart w:id="1570" w:name="_Toc61112863"/>
      <w:bookmarkStart w:id="1571" w:name="_Toc67911747"/>
      <w:r w:rsidRPr="009202AA">
        <w:t>7.3</w:t>
      </w:r>
      <w:r w:rsidRPr="009202AA">
        <w:tab/>
        <w:t>Dynamic range</w:t>
      </w:r>
      <w:bookmarkEnd w:id="1564"/>
      <w:bookmarkEnd w:id="1565"/>
      <w:bookmarkEnd w:id="1566"/>
      <w:bookmarkEnd w:id="1567"/>
      <w:bookmarkEnd w:id="1568"/>
      <w:bookmarkEnd w:id="1569"/>
      <w:bookmarkEnd w:id="1570"/>
      <w:bookmarkEnd w:id="1571"/>
    </w:p>
    <w:p w14:paraId="7D472AED" w14:textId="77777777" w:rsidR="004C4A70" w:rsidRPr="009202AA" w:rsidRDefault="004C4A70" w:rsidP="004C4A70">
      <w:pPr>
        <w:pStyle w:val="Heading3"/>
      </w:pPr>
      <w:bookmarkStart w:id="1572" w:name="_Toc21096571"/>
      <w:bookmarkStart w:id="1573" w:name="_Toc29763538"/>
      <w:bookmarkStart w:id="1574" w:name="_Toc36030009"/>
      <w:bookmarkStart w:id="1575" w:name="_Toc37179909"/>
      <w:bookmarkStart w:id="1576" w:name="_Toc45869609"/>
      <w:bookmarkStart w:id="1577" w:name="_Toc52555408"/>
      <w:bookmarkStart w:id="1578" w:name="_Toc61112864"/>
      <w:bookmarkStart w:id="1579" w:name="_Toc67911748"/>
      <w:r w:rsidRPr="009202AA">
        <w:t>7.3.1</w:t>
      </w:r>
      <w:r w:rsidRPr="009202AA">
        <w:tab/>
        <w:t>General</w:t>
      </w:r>
      <w:bookmarkEnd w:id="1572"/>
      <w:bookmarkEnd w:id="1573"/>
      <w:bookmarkEnd w:id="1574"/>
      <w:bookmarkEnd w:id="1575"/>
      <w:bookmarkEnd w:id="1576"/>
      <w:bookmarkEnd w:id="1577"/>
      <w:bookmarkEnd w:id="1578"/>
      <w:bookmarkEnd w:id="1579"/>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580" w:name="_Toc21096572"/>
      <w:bookmarkStart w:id="1581" w:name="_Toc29763539"/>
      <w:bookmarkStart w:id="1582" w:name="_Toc36030010"/>
      <w:bookmarkStart w:id="1583" w:name="_Toc37179910"/>
      <w:bookmarkStart w:id="1584" w:name="_Toc45869610"/>
      <w:bookmarkStart w:id="1585" w:name="_Toc52555409"/>
      <w:bookmarkStart w:id="1586" w:name="_Toc61112865"/>
      <w:bookmarkStart w:id="1587" w:name="_Toc67911749"/>
      <w:r w:rsidRPr="009202AA">
        <w:rPr>
          <w:lang w:eastAsia="zh-CN"/>
        </w:rPr>
        <w:t>7.3.2</w:t>
      </w:r>
      <w:r w:rsidRPr="009202AA">
        <w:rPr>
          <w:lang w:eastAsia="zh-CN"/>
        </w:rPr>
        <w:tab/>
        <w:t>Minimum requirement for MSR operation</w:t>
      </w:r>
      <w:bookmarkEnd w:id="1580"/>
      <w:bookmarkEnd w:id="1581"/>
      <w:bookmarkEnd w:id="1582"/>
      <w:bookmarkEnd w:id="1583"/>
      <w:bookmarkEnd w:id="1584"/>
      <w:bookmarkEnd w:id="1585"/>
      <w:bookmarkEnd w:id="1586"/>
      <w:bookmarkEnd w:id="1587"/>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588" w:name="_Toc21096573"/>
      <w:bookmarkStart w:id="1589" w:name="_Toc29763540"/>
      <w:bookmarkStart w:id="1590" w:name="_Toc36030011"/>
      <w:bookmarkStart w:id="1591" w:name="_Toc37179911"/>
      <w:bookmarkStart w:id="1592" w:name="_Toc45869611"/>
      <w:bookmarkStart w:id="1593" w:name="_Toc52555410"/>
      <w:bookmarkStart w:id="1594" w:name="_Toc61112866"/>
      <w:bookmarkStart w:id="1595" w:name="_Toc67911750"/>
      <w:r w:rsidRPr="009202AA">
        <w:rPr>
          <w:lang w:eastAsia="zh-CN"/>
        </w:rPr>
        <w:t>7.3.3</w:t>
      </w:r>
      <w:r w:rsidRPr="009202AA">
        <w:rPr>
          <w:lang w:eastAsia="zh-CN"/>
        </w:rPr>
        <w:tab/>
        <w:t>Minimum requirement for single RAT UTRA operation</w:t>
      </w:r>
      <w:bookmarkEnd w:id="1588"/>
      <w:bookmarkEnd w:id="1589"/>
      <w:bookmarkEnd w:id="1590"/>
      <w:bookmarkEnd w:id="1591"/>
      <w:bookmarkEnd w:id="1592"/>
      <w:bookmarkEnd w:id="1593"/>
      <w:bookmarkEnd w:id="1594"/>
      <w:bookmarkEnd w:id="1595"/>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596" w:name="_Toc21096574"/>
      <w:bookmarkStart w:id="1597" w:name="_Toc29763541"/>
      <w:bookmarkStart w:id="1598" w:name="_Toc36030012"/>
      <w:bookmarkStart w:id="1599" w:name="_Toc37179912"/>
      <w:bookmarkStart w:id="1600" w:name="_Toc45869612"/>
      <w:bookmarkStart w:id="1601" w:name="_Toc52555411"/>
      <w:bookmarkStart w:id="1602" w:name="_Toc61112867"/>
      <w:bookmarkStart w:id="1603" w:name="_Toc67911751"/>
      <w:r w:rsidRPr="009202AA">
        <w:rPr>
          <w:lang w:eastAsia="zh-CN"/>
        </w:rPr>
        <w:t>7.3.4</w:t>
      </w:r>
      <w:r w:rsidRPr="009202AA">
        <w:rPr>
          <w:lang w:eastAsia="zh-CN"/>
        </w:rPr>
        <w:tab/>
        <w:t>Minimum requirement for single RAT E-UTRA operation</w:t>
      </w:r>
      <w:bookmarkEnd w:id="1596"/>
      <w:bookmarkEnd w:id="1597"/>
      <w:bookmarkEnd w:id="1598"/>
      <w:bookmarkEnd w:id="1599"/>
      <w:bookmarkEnd w:id="1600"/>
      <w:bookmarkEnd w:id="1601"/>
      <w:bookmarkEnd w:id="1602"/>
      <w:bookmarkEnd w:id="1603"/>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604" w:name="_Toc21096575"/>
      <w:bookmarkStart w:id="1605" w:name="_Toc29763542"/>
      <w:bookmarkStart w:id="1606" w:name="_Toc36030013"/>
      <w:bookmarkStart w:id="1607" w:name="_Toc37179913"/>
      <w:bookmarkStart w:id="1608" w:name="_Toc45869613"/>
      <w:bookmarkStart w:id="1609" w:name="_Toc52555412"/>
      <w:bookmarkStart w:id="1610" w:name="_Toc61112868"/>
      <w:bookmarkStart w:id="1611" w:name="_Toc67911752"/>
      <w:r w:rsidRPr="009202AA">
        <w:lastRenderedPageBreak/>
        <w:t>7.4</w:t>
      </w:r>
      <w:r w:rsidRPr="009202AA">
        <w:tab/>
        <w:t>Adjacent channel selectivity, general blocking, and narrowband blocking</w:t>
      </w:r>
      <w:bookmarkEnd w:id="1604"/>
      <w:bookmarkEnd w:id="1605"/>
      <w:bookmarkEnd w:id="1606"/>
      <w:bookmarkEnd w:id="1607"/>
      <w:bookmarkEnd w:id="1608"/>
      <w:bookmarkEnd w:id="1609"/>
      <w:bookmarkEnd w:id="1610"/>
      <w:bookmarkEnd w:id="1611"/>
    </w:p>
    <w:p w14:paraId="41705C7D" w14:textId="77777777" w:rsidR="004C4A70" w:rsidRPr="009202AA" w:rsidRDefault="004C4A70" w:rsidP="004C4A70">
      <w:pPr>
        <w:pStyle w:val="Heading3"/>
      </w:pPr>
      <w:bookmarkStart w:id="1612" w:name="_Toc21096576"/>
      <w:bookmarkStart w:id="1613" w:name="_Toc29763543"/>
      <w:bookmarkStart w:id="1614" w:name="_Toc36030014"/>
      <w:bookmarkStart w:id="1615" w:name="_Toc37179914"/>
      <w:bookmarkStart w:id="1616" w:name="_Toc45869614"/>
      <w:bookmarkStart w:id="1617" w:name="_Toc52555413"/>
      <w:bookmarkStart w:id="1618" w:name="_Toc61112869"/>
      <w:bookmarkStart w:id="1619" w:name="_Toc67911753"/>
      <w:r w:rsidRPr="009202AA">
        <w:t>7.4.1</w:t>
      </w:r>
      <w:r w:rsidRPr="009202AA">
        <w:tab/>
        <w:t>General</w:t>
      </w:r>
      <w:bookmarkEnd w:id="1612"/>
      <w:bookmarkEnd w:id="1613"/>
      <w:bookmarkEnd w:id="1614"/>
      <w:bookmarkEnd w:id="1615"/>
      <w:bookmarkEnd w:id="1616"/>
      <w:bookmarkEnd w:id="1617"/>
      <w:bookmarkEnd w:id="1618"/>
      <w:bookmarkEnd w:id="1619"/>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620" w:name="_Toc21096577"/>
      <w:bookmarkStart w:id="1621" w:name="_Toc29763544"/>
      <w:bookmarkStart w:id="1622" w:name="_Toc36030015"/>
      <w:bookmarkStart w:id="1623" w:name="_Toc37179915"/>
      <w:bookmarkStart w:id="1624" w:name="_Toc45869615"/>
      <w:bookmarkStart w:id="1625" w:name="_Toc52555414"/>
      <w:bookmarkStart w:id="1626" w:name="_Toc61112870"/>
      <w:bookmarkStart w:id="1627" w:name="_Toc67911754"/>
      <w:r w:rsidRPr="009202AA">
        <w:rPr>
          <w:lang w:eastAsia="zh-CN"/>
        </w:rPr>
        <w:t>7.4.2</w:t>
      </w:r>
      <w:r w:rsidRPr="009202AA">
        <w:rPr>
          <w:lang w:eastAsia="zh-CN"/>
        </w:rPr>
        <w:tab/>
        <w:t>Minimum requirement for MSR operation</w:t>
      </w:r>
      <w:bookmarkEnd w:id="1620"/>
      <w:bookmarkEnd w:id="1621"/>
      <w:bookmarkEnd w:id="1622"/>
      <w:bookmarkEnd w:id="1623"/>
      <w:bookmarkEnd w:id="1624"/>
      <w:bookmarkEnd w:id="1625"/>
      <w:bookmarkEnd w:id="1626"/>
      <w:bookmarkEnd w:id="1627"/>
    </w:p>
    <w:p w14:paraId="69B92F6A" w14:textId="77777777" w:rsidR="004C4A70" w:rsidRPr="009202AA" w:rsidRDefault="004C4A70" w:rsidP="004C4A70">
      <w:pPr>
        <w:pStyle w:val="Heading4"/>
      </w:pPr>
      <w:bookmarkStart w:id="1628" w:name="_Toc21096578"/>
      <w:bookmarkStart w:id="1629" w:name="_Toc29763545"/>
      <w:bookmarkStart w:id="1630" w:name="_Toc36030016"/>
      <w:bookmarkStart w:id="1631" w:name="_Toc37179916"/>
      <w:bookmarkStart w:id="1632" w:name="_Toc45869616"/>
      <w:bookmarkStart w:id="1633" w:name="_Toc52555415"/>
      <w:bookmarkStart w:id="1634" w:name="_Toc61112871"/>
      <w:bookmarkStart w:id="1635" w:name="_Toc67911755"/>
      <w:r w:rsidRPr="009202AA">
        <w:t>7.4.2.1</w:t>
      </w:r>
      <w:r w:rsidRPr="009202AA">
        <w:tab/>
        <w:t>General minimum requirement</w:t>
      </w:r>
      <w:bookmarkEnd w:id="1628"/>
      <w:bookmarkEnd w:id="1629"/>
      <w:bookmarkEnd w:id="1630"/>
      <w:bookmarkEnd w:id="1631"/>
      <w:bookmarkEnd w:id="1632"/>
      <w:bookmarkEnd w:id="1633"/>
      <w:bookmarkEnd w:id="1634"/>
      <w:bookmarkEnd w:id="1635"/>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68E27645" w:rsidR="004C4A70" w:rsidRPr="009202AA" w:rsidRDefault="004C4A70" w:rsidP="004C4A70">
            <w:pPr>
              <w:pStyle w:val="TAN"/>
              <w:rPr>
                <w:rFonts w:cs="Arial"/>
              </w:rPr>
            </w:pPr>
            <w:r w:rsidRPr="009202AA">
              <w:rPr>
                <w:rFonts w:cs="Arial"/>
              </w:rPr>
              <w:t>NOTE 2:</w:t>
            </w:r>
            <w:r w:rsidRPr="009202AA">
              <w:rPr>
                <w:rFonts w:cs="Arial"/>
              </w:rPr>
              <w:tab/>
              <w:t xml:space="preserve">For WA BS </w:t>
            </w:r>
            <w:ins w:id="1636" w:author="CR0223" w:date="2021-03-15T11:53:00Z">
              <w:r w:rsidR="009E6021" w:rsidRPr="000B7012">
                <w:rPr>
                  <w:rFonts w:cs="Arial"/>
                </w:rPr>
                <w:t>supporting UTRA</w:t>
              </w:r>
            </w:ins>
            <w:del w:id="1637" w:author="CR0223" w:date="2021-03-15T11:53:00Z">
              <w:r w:rsidRPr="009202AA" w:rsidDel="009E6021">
                <w:rPr>
                  <w:rFonts w:cs="Arial"/>
                </w:rPr>
                <w:delText>that does not support NR</w:delText>
              </w:r>
            </w:del>
            <w:r w:rsidRPr="009202AA">
              <w:rPr>
                <w:rFonts w:cs="Arial"/>
              </w:rPr>
              <w:t xml:space="preserve">, "x" is equal to 6 in case of </w:t>
            </w:r>
            <w:ins w:id="1638" w:author="CR0223" w:date="2021-03-15T11:54:00Z">
              <w:r w:rsidR="00362ABE" w:rsidRPr="000B7012">
                <w:rPr>
                  <w:rFonts w:cs="Arial"/>
                </w:rPr>
                <w:t xml:space="preserve">NR or </w:t>
              </w:r>
            </w:ins>
            <w:r w:rsidRPr="009202AA">
              <w:rPr>
                <w:rFonts w:cs="Arial"/>
              </w:rPr>
              <w:t>E-UTRA or UTRA</w:t>
            </w:r>
            <w:r w:rsidRPr="009202AA">
              <w:rPr>
                <w:rFonts w:cs="Arial"/>
                <w:lang w:eastAsia="zh-CN"/>
              </w:rPr>
              <w:t xml:space="preserve"> </w:t>
            </w:r>
            <w:r w:rsidRPr="009202AA">
              <w:rPr>
                <w:rFonts w:cs="Arial"/>
              </w:rPr>
              <w:t>wanted signals.</w:t>
            </w:r>
          </w:p>
          <w:p w14:paraId="43436739" w14:textId="498DA93B" w:rsidR="004C4A70" w:rsidRPr="009202AA" w:rsidRDefault="004C4A70" w:rsidP="004C4A70">
            <w:pPr>
              <w:pStyle w:val="TAN"/>
              <w:rPr>
                <w:rFonts w:cs="Arial"/>
              </w:rPr>
            </w:pPr>
            <w:r w:rsidRPr="009202AA">
              <w:rPr>
                <w:rFonts w:cs="Arial"/>
              </w:rPr>
              <w:t>NOTE 3:</w:t>
            </w:r>
            <w:r w:rsidRPr="009202AA">
              <w:rPr>
                <w:rFonts w:cs="Arial"/>
              </w:rPr>
              <w:tab/>
              <w:t xml:space="preserve">For MR BS </w:t>
            </w:r>
            <w:ins w:id="1639" w:author="CR0223" w:date="2021-03-15T11:54:00Z">
              <w:r w:rsidR="00D74537" w:rsidRPr="000B7012">
                <w:rPr>
                  <w:rFonts w:cs="Arial"/>
                </w:rPr>
                <w:t>supporting UTRA</w:t>
              </w:r>
            </w:ins>
            <w:del w:id="1640" w:author="CR0223" w:date="2021-03-15T11:54:00Z">
              <w:r w:rsidRPr="009202AA" w:rsidDel="00D74537">
                <w:rPr>
                  <w:rFonts w:cs="Arial"/>
                </w:rPr>
                <w:delText>that does not support NR</w:delText>
              </w:r>
            </w:del>
            <w:r w:rsidRPr="009202AA">
              <w:rPr>
                <w:rFonts w:cs="Arial"/>
              </w:rPr>
              <w:t xml:space="preserve">, "x" is equal to 6 in case of UTRA wanted signals, 9 in case of </w:t>
            </w:r>
            <w:ins w:id="1641" w:author="CR0223" w:date="2021-03-15T11:54:00Z">
              <w:r w:rsidR="00B94DCE" w:rsidRPr="000B7012">
                <w:rPr>
                  <w:rFonts w:cs="Arial"/>
                </w:rPr>
                <w:t xml:space="preserve">NR or </w:t>
              </w:r>
            </w:ins>
            <w:r w:rsidRPr="009202AA">
              <w:rPr>
                <w:rFonts w:cs="Arial"/>
              </w:rPr>
              <w:t>E-UTRA wanted signal.</w:t>
            </w:r>
          </w:p>
          <w:p w14:paraId="0BDBC55C" w14:textId="47FAE7C0" w:rsidR="004C4A70" w:rsidRPr="009202AA" w:rsidRDefault="004C4A70" w:rsidP="004C4A70">
            <w:pPr>
              <w:pStyle w:val="TAN"/>
              <w:rPr>
                <w:rFonts w:cs="Arial"/>
              </w:rPr>
            </w:pPr>
            <w:r w:rsidRPr="009202AA">
              <w:rPr>
                <w:rFonts w:cs="Arial"/>
              </w:rPr>
              <w:t>NOTE 4:</w:t>
            </w:r>
            <w:r w:rsidRPr="009202AA">
              <w:rPr>
                <w:rFonts w:cs="Arial"/>
              </w:rPr>
              <w:tab/>
              <w:t xml:space="preserve">For LA BS </w:t>
            </w:r>
            <w:ins w:id="1642" w:author="CR0223" w:date="2021-03-15T11:54:00Z">
              <w:r w:rsidR="00B30D1A" w:rsidRPr="000B7012">
                <w:rPr>
                  <w:rFonts w:cs="Arial"/>
                </w:rPr>
                <w:t>supporting UTRA</w:t>
              </w:r>
            </w:ins>
            <w:del w:id="1643" w:author="CR0223" w:date="2021-03-15T11:54:00Z">
              <w:r w:rsidRPr="009202AA" w:rsidDel="00B30D1A">
                <w:rPr>
                  <w:rFonts w:cs="Arial"/>
                </w:rPr>
                <w:delText>that does not support NR</w:delText>
              </w:r>
            </w:del>
            <w:r w:rsidRPr="009202AA">
              <w:rPr>
                <w:rFonts w:cs="Arial"/>
              </w:rPr>
              <w:t xml:space="preserve">, "x" is equal to 11 in case of </w:t>
            </w:r>
            <w:ins w:id="1644" w:author="CR0223" w:date="2021-03-15T11:54:00Z">
              <w:r w:rsidR="00CF6DDC" w:rsidRPr="000B7012">
                <w:rPr>
                  <w:rFonts w:cs="Arial"/>
                </w:rPr>
                <w:t xml:space="preserve">NR or </w:t>
              </w:r>
            </w:ins>
            <w:r w:rsidRPr="009202AA">
              <w:rPr>
                <w:rFonts w:cs="Arial"/>
              </w:rPr>
              <w:t>E-UTRA wanted signal, 6 in case of UTRA wanted signal.</w:t>
            </w:r>
          </w:p>
          <w:p w14:paraId="092F1120" w14:textId="7ABB4F76" w:rsidR="004C4A70" w:rsidRPr="009202AA" w:rsidRDefault="004C4A70" w:rsidP="004C4A70">
            <w:pPr>
              <w:pStyle w:val="TAN"/>
              <w:rPr>
                <w:rFonts w:cs="Arial"/>
              </w:rPr>
            </w:pPr>
            <w:r w:rsidRPr="009202AA">
              <w:rPr>
                <w:rFonts w:cs="Arial"/>
              </w:rPr>
              <w:t>NOTE 5:</w:t>
            </w:r>
            <w:r w:rsidRPr="009202AA">
              <w:rPr>
                <w:rFonts w:cs="Arial"/>
              </w:rPr>
              <w:tab/>
              <w:t xml:space="preserve">For a BS </w:t>
            </w:r>
            <w:del w:id="1645" w:author="CR0223" w:date="2021-03-15T11:55:00Z">
              <w:r w:rsidRPr="009202AA" w:rsidDel="005C05D5">
                <w:rPr>
                  <w:rFonts w:cs="Arial"/>
                </w:rPr>
                <w:delText xml:space="preserve">that supports NR but does </w:delText>
              </w:r>
            </w:del>
            <w:r w:rsidRPr="009202AA">
              <w:rPr>
                <w:rFonts w:cs="Arial"/>
              </w:rPr>
              <w:t>not support</w:t>
            </w:r>
            <w:ins w:id="1646" w:author="CR0223" w:date="2021-03-15T11:55:00Z">
              <w:r w:rsidR="00FA4BBA" w:rsidRPr="000B7012">
                <w:rPr>
                  <w:rFonts w:cs="Arial"/>
                </w:rPr>
                <w:t>ing</w:t>
              </w:r>
            </w:ins>
            <w:r w:rsidRPr="009202AA">
              <w:rPr>
                <w:rFonts w:cs="Arial"/>
              </w:rPr>
              <w:t xml:space="preserve"> UTRA, x is equal to 6</w:t>
            </w:r>
            <w:ins w:id="1647" w:author="CR0223" w:date="2021-03-15T11:55:00Z">
              <w:r w:rsidR="00191F54" w:rsidRPr="000B7012">
                <w:rPr>
                  <w:rFonts w:cs="Arial"/>
                </w:rPr>
                <w:t xml:space="preserve"> for all BS classes if NR is supported, otherwise “x” is equal to 6 for WA BS or 9 for MR BS or 11 for LA BS if NR is not supported</w:t>
              </w:r>
            </w:ins>
            <w:r w:rsidRPr="009202AA">
              <w:rPr>
                <w:rFonts w:cs="Arial"/>
              </w:rPr>
              <w:t>.</w:t>
            </w:r>
          </w:p>
          <w:p w14:paraId="6DB09CAA"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05EB66BC" w:rsidR="004C4A70" w:rsidRPr="009202AA" w:rsidRDefault="004C4A70" w:rsidP="004C4A70">
            <w:pPr>
              <w:pStyle w:val="TAN"/>
              <w:rPr>
                <w:rFonts w:cs="Arial"/>
              </w:rPr>
            </w:pPr>
            <w:r w:rsidRPr="009202AA">
              <w:rPr>
                <w:rFonts w:cs="Arial"/>
              </w:rPr>
              <w:t>NOTE 7:</w:t>
            </w:r>
            <w:r w:rsidRPr="009202AA">
              <w:rPr>
                <w:rFonts w:cs="Arial"/>
              </w:rPr>
              <w:tab/>
            </w:r>
            <w:del w:id="1648" w:author="CR0223" w:date="2021-03-15T11:55:00Z">
              <w:r w:rsidRPr="009202AA" w:rsidDel="00A54258">
                <w:delText xml:space="preserve">For a BS that not supporting NR, </w:delText>
              </w:r>
              <w:r w:rsidRPr="009202AA" w:rsidDel="00A54258">
                <w:rPr>
                  <w:rFonts w:cs="Arial"/>
                </w:rPr>
                <w:delText>"</w:delText>
              </w:r>
              <w:r w:rsidRPr="009202AA" w:rsidDel="00A54258">
                <w:delText>y</w:delText>
              </w:r>
              <w:r w:rsidRPr="009202AA" w:rsidDel="00A54258">
                <w:rPr>
                  <w:rFonts w:cs="Arial"/>
                </w:rPr>
                <w:delText>"</w:delText>
              </w:r>
              <w:r w:rsidRPr="009202AA" w:rsidDel="00A54258">
                <w:delText xml:space="preserve"> is equal to zero for all BS classes. </w:delText>
              </w:r>
            </w:del>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ins w:id="1649" w:author="CR0223" w:date="2021-03-15T11:55:00Z">
              <w:r w:rsidR="00172055" w:rsidRPr="000B7012">
                <w:t xml:space="preserve"> For all other cases, “y” is equal to zero for all BS classes.</w:t>
              </w:r>
            </w:ins>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650" w:name="_Toc21096579"/>
      <w:bookmarkStart w:id="1651" w:name="_Toc29763546"/>
      <w:bookmarkStart w:id="1652" w:name="_Toc36030017"/>
      <w:bookmarkStart w:id="1653" w:name="_Toc37179917"/>
      <w:bookmarkStart w:id="1654" w:name="_Toc45869617"/>
      <w:bookmarkStart w:id="1655" w:name="_Toc52555416"/>
      <w:bookmarkStart w:id="1656" w:name="_Toc61112872"/>
      <w:bookmarkStart w:id="1657" w:name="_Toc67911756"/>
      <w:r w:rsidRPr="009202AA">
        <w:t>7.4.2.2</w:t>
      </w:r>
      <w:r w:rsidRPr="009202AA">
        <w:tab/>
        <w:t>General narrowband blocking minimum requirement</w:t>
      </w:r>
      <w:bookmarkEnd w:id="1650"/>
      <w:bookmarkEnd w:id="1651"/>
      <w:bookmarkEnd w:id="1652"/>
      <w:bookmarkEnd w:id="1653"/>
      <w:bookmarkEnd w:id="1654"/>
      <w:bookmarkEnd w:id="1655"/>
      <w:bookmarkEnd w:id="1656"/>
      <w:bookmarkEnd w:id="1657"/>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658" w:name="_Toc21096580"/>
      <w:bookmarkStart w:id="1659" w:name="_Toc29763547"/>
      <w:bookmarkStart w:id="1660" w:name="_Toc36030018"/>
      <w:bookmarkStart w:id="1661" w:name="_Toc37179918"/>
      <w:bookmarkStart w:id="1662" w:name="_Toc45869618"/>
      <w:bookmarkStart w:id="1663" w:name="_Toc52555417"/>
      <w:bookmarkStart w:id="1664" w:name="_Toc61112873"/>
      <w:bookmarkStart w:id="1665" w:name="_Toc67911757"/>
      <w:r w:rsidRPr="009202AA">
        <w:t>7.4.2.3</w:t>
      </w:r>
      <w:r w:rsidRPr="009202AA">
        <w:tab/>
        <w:t>Additional BC3 blocking minimum requirement</w:t>
      </w:r>
      <w:bookmarkEnd w:id="1658"/>
      <w:bookmarkEnd w:id="1659"/>
      <w:bookmarkEnd w:id="1660"/>
      <w:bookmarkEnd w:id="1661"/>
      <w:bookmarkEnd w:id="1662"/>
      <w:bookmarkEnd w:id="1663"/>
      <w:bookmarkEnd w:id="1664"/>
      <w:bookmarkEnd w:id="1665"/>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666" w:name="_Toc21096581"/>
      <w:bookmarkStart w:id="1667" w:name="_Toc29763548"/>
      <w:bookmarkStart w:id="1668" w:name="_Toc36030019"/>
      <w:bookmarkStart w:id="1669" w:name="_Toc37179919"/>
      <w:bookmarkStart w:id="1670" w:name="_Toc45869619"/>
      <w:bookmarkStart w:id="1671" w:name="_Toc52555418"/>
      <w:bookmarkStart w:id="1672" w:name="_Toc61112874"/>
      <w:bookmarkStart w:id="1673" w:name="_Toc67911758"/>
      <w:r w:rsidRPr="009202AA">
        <w:rPr>
          <w:lang w:eastAsia="zh-CN"/>
        </w:rPr>
        <w:t>7.4.3</w:t>
      </w:r>
      <w:r w:rsidRPr="009202AA">
        <w:rPr>
          <w:lang w:eastAsia="zh-CN"/>
        </w:rPr>
        <w:tab/>
        <w:t>Minimum requirement for single RAT UTRA operation</w:t>
      </w:r>
      <w:bookmarkEnd w:id="1666"/>
      <w:bookmarkEnd w:id="1667"/>
      <w:bookmarkEnd w:id="1668"/>
      <w:bookmarkEnd w:id="1669"/>
      <w:bookmarkEnd w:id="1670"/>
      <w:bookmarkEnd w:id="1671"/>
      <w:bookmarkEnd w:id="1672"/>
      <w:bookmarkEnd w:id="1673"/>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674" w:name="_Toc21096582"/>
      <w:bookmarkStart w:id="1675" w:name="_Toc29763549"/>
      <w:bookmarkStart w:id="1676" w:name="_Toc36030020"/>
      <w:bookmarkStart w:id="1677" w:name="_Toc37179920"/>
      <w:bookmarkStart w:id="1678" w:name="_Toc45869620"/>
      <w:bookmarkStart w:id="1679" w:name="_Toc52555419"/>
      <w:bookmarkStart w:id="1680" w:name="_Toc61112875"/>
      <w:bookmarkStart w:id="1681" w:name="_Toc67911759"/>
      <w:r w:rsidRPr="009202AA">
        <w:rPr>
          <w:lang w:eastAsia="zh-CN"/>
        </w:rPr>
        <w:t>7.4.4</w:t>
      </w:r>
      <w:r w:rsidRPr="009202AA">
        <w:rPr>
          <w:lang w:eastAsia="zh-CN"/>
        </w:rPr>
        <w:tab/>
        <w:t>Minimum requirement for single RAT E-UTRA operation</w:t>
      </w:r>
      <w:bookmarkEnd w:id="1674"/>
      <w:bookmarkEnd w:id="1675"/>
      <w:bookmarkEnd w:id="1676"/>
      <w:bookmarkEnd w:id="1677"/>
      <w:bookmarkEnd w:id="1678"/>
      <w:bookmarkEnd w:id="1679"/>
      <w:bookmarkEnd w:id="1680"/>
      <w:bookmarkEnd w:id="168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682" w:name="_Toc21096583"/>
      <w:bookmarkStart w:id="1683" w:name="_Toc29763550"/>
      <w:bookmarkStart w:id="1684" w:name="_Toc36030021"/>
      <w:bookmarkStart w:id="1685" w:name="_Toc37179921"/>
      <w:bookmarkStart w:id="1686" w:name="_Toc45869621"/>
      <w:bookmarkStart w:id="1687" w:name="_Toc52555420"/>
      <w:bookmarkStart w:id="1688" w:name="_Toc61112876"/>
      <w:bookmarkStart w:id="1689" w:name="_Toc67911760"/>
      <w:r w:rsidRPr="009202AA">
        <w:t>7.5</w:t>
      </w:r>
      <w:r w:rsidRPr="009202AA">
        <w:tab/>
        <w:t>Blocking</w:t>
      </w:r>
      <w:bookmarkEnd w:id="1682"/>
      <w:bookmarkEnd w:id="1683"/>
      <w:bookmarkEnd w:id="1684"/>
      <w:bookmarkEnd w:id="1685"/>
      <w:bookmarkEnd w:id="1686"/>
      <w:bookmarkEnd w:id="1687"/>
      <w:bookmarkEnd w:id="1688"/>
      <w:bookmarkEnd w:id="1689"/>
    </w:p>
    <w:p w14:paraId="29EE3119" w14:textId="77777777" w:rsidR="004C4A70" w:rsidRPr="009202AA" w:rsidRDefault="004C4A70" w:rsidP="004C4A70">
      <w:pPr>
        <w:pStyle w:val="Heading3"/>
      </w:pPr>
      <w:bookmarkStart w:id="1690" w:name="_Toc21096584"/>
      <w:bookmarkStart w:id="1691" w:name="_Toc29763551"/>
      <w:bookmarkStart w:id="1692" w:name="_Toc36030022"/>
      <w:bookmarkStart w:id="1693" w:name="_Toc37179922"/>
      <w:bookmarkStart w:id="1694" w:name="_Toc45869622"/>
      <w:bookmarkStart w:id="1695" w:name="_Toc52555421"/>
      <w:bookmarkStart w:id="1696" w:name="_Toc61112877"/>
      <w:bookmarkStart w:id="1697" w:name="_Toc67911761"/>
      <w:r w:rsidRPr="009202AA">
        <w:t>7.5.1</w:t>
      </w:r>
      <w:r w:rsidRPr="009202AA">
        <w:tab/>
        <w:t>General</w:t>
      </w:r>
      <w:bookmarkEnd w:id="1690"/>
      <w:bookmarkEnd w:id="1691"/>
      <w:bookmarkEnd w:id="1692"/>
      <w:bookmarkEnd w:id="1693"/>
      <w:bookmarkEnd w:id="1694"/>
      <w:bookmarkEnd w:id="1695"/>
      <w:bookmarkEnd w:id="1696"/>
      <w:bookmarkEnd w:id="1697"/>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698" w:name="_Toc21096585"/>
      <w:bookmarkStart w:id="1699" w:name="_Toc29763552"/>
      <w:bookmarkStart w:id="1700" w:name="_Toc36030023"/>
      <w:bookmarkStart w:id="1701" w:name="_Toc37179923"/>
      <w:bookmarkStart w:id="1702" w:name="_Toc45869623"/>
      <w:bookmarkStart w:id="1703" w:name="_Toc52555422"/>
      <w:bookmarkStart w:id="1704" w:name="_Toc61112878"/>
      <w:bookmarkStart w:id="1705" w:name="_Toc67911762"/>
      <w:r w:rsidRPr="009202AA">
        <w:rPr>
          <w:lang w:eastAsia="zh-CN"/>
        </w:rPr>
        <w:t>7.5.2</w:t>
      </w:r>
      <w:r w:rsidRPr="009202AA">
        <w:rPr>
          <w:lang w:eastAsia="zh-CN"/>
        </w:rPr>
        <w:tab/>
        <w:t>Minimum requirement for MSR operation</w:t>
      </w:r>
      <w:bookmarkEnd w:id="1698"/>
      <w:bookmarkEnd w:id="1699"/>
      <w:bookmarkEnd w:id="1700"/>
      <w:bookmarkEnd w:id="1701"/>
      <w:bookmarkEnd w:id="1702"/>
      <w:bookmarkEnd w:id="1703"/>
      <w:bookmarkEnd w:id="1704"/>
      <w:bookmarkEnd w:id="1705"/>
    </w:p>
    <w:p w14:paraId="292D85F4" w14:textId="77777777" w:rsidR="004C4A70" w:rsidRPr="009202AA" w:rsidRDefault="004C4A70" w:rsidP="004C4A70">
      <w:pPr>
        <w:pStyle w:val="Heading4"/>
      </w:pPr>
      <w:bookmarkStart w:id="1706" w:name="_Toc21096586"/>
      <w:bookmarkStart w:id="1707" w:name="_Toc29763553"/>
      <w:bookmarkStart w:id="1708" w:name="_Toc36030024"/>
      <w:bookmarkStart w:id="1709" w:name="_Toc37179924"/>
      <w:bookmarkStart w:id="1710" w:name="_Toc45869624"/>
      <w:bookmarkStart w:id="1711" w:name="_Toc52555423"/>
      <w:bookmarkStart w:id="1712" w:name="_Toc61112879"/>
      <w:bookmarkStart w:id="1713" w:name="_Toc67911763"/>
      <w:r w:rsidRPr="009202AA">
        <w:t>7.5.2.1</w:t>
      </w:r>
      <w:r w:rsidRPr="009202AA">
        <w:tab/>
        <w:t>General minimum requirement</w:t>
      </w:r>
      <w:bookmarkEnd w:id="1706"/>
      <w:bookmarkEnd w:id="1707"/>
      <w:bookmarkEnd w:id="1708"/>
      <w:bookmarkEnd w:id="1709"/>
      <w:bookmarkEnd w:id="1710"/>
      <w:bookmarkEnd w:id="1711"/>
      <w:bookmarkEnd w:id="1712"/>
      <w:bookmarkEnd w:id="1713"/>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1714" w:name="_Toc21096587"/>
      <w:bookmarkStart w:id="1715" w:name="_Toc29763554"/>
      <w:bookmarkStart w:id="1716" w:name="_Toc36030025"/>
      <w:bookmarkStart w:id="1717" w:name="_Toc37179925"/>
      <w:bookmarkStart w:id="1718" w:name="_Toc45869625"/>
      <w:bookmarkStart w:id="1719" w:name="_Toc52555424"/>
      <w:bookmarkStart w:id="1720" w:name="_Toc61112880"/>
      <w:bookmarkStart w:id="1721" w:name="_Toc67911764"/>
      <w:r w:rsidRPr="009202AA">
        <w:t>7.5.2.2</w:t>
      </w:r>
      <w:r w:rsidRPr="009202AA">
        <w:tab/>
        <w:t>Co-location minimum requirement</w:t>
      </w:r>
      <w:bookmarkEnd w:id="1714"/>
      <w:bookmarkEnd w:id="1715"/>
      <w:bookmarkEnd w:id="1716"/>
      <w:bookmarkEnd w:id="1717"/>
      <w:bookmarkEnd w:id="1718"/>
      <w:bookmarkEnd w:id="1719"/>
      <w:bookmarkEnd w:id="1720"/>
      <w:bookmarkEnd w:id="17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lastRenderedPageBreak/>
              <w:t>E-UTRA Band 24</w:t>
            </w:r>
            <w:ins w:id="1722" w:author="CR0214" w:date="2021-03-15T11:16:00Z">
              <w:r w:rsidR="00F96D3F">
                <w:rPr>
                  <w:rFonts w:cs="Arial"/>
                  <w:szCs w:val="18"/>
                </w:rPr>
                <w:t xml:space="preserve"> or NR band n24</w:t>
              </w:r>
            </w:ins>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1723" w:name="_Toc21096588"/>
      <w:bookmarkStart w:id="1724" w:name="_Toc29763555"/>
      <w:bookmarkStart w:id="1725" w:name="_Toc36030026"/>
      <w:bookmarkStart w:id="1726" w:name="_Toc37179926"/>
      <w:bookmarkStart w:id="1727" w:name="_Toc45869626"/>
      <w:bookmarkStart w:id="1728" w:name="_Toc52555425"/>
      <w:bookmarkStart w:id="1729" w:name="_Toc61112881"/>
      <w:bookmarkStart w:id="1730" w:name="_Toc67911765"/>
      <w:r w:rsidRPr="009202AA">
        <w:rPr>
          <w:lang w:eastAsia="zh-CN"/>
        </w:rPr>
        <w:lastRenderedPageBreak/>
        <w:t>7.5.3</w:t>
      </w:r>
      <w:r w:rsidRPr="009202AA">
        <w:rPr>
          <w:lang w:eastAsia="zh-CN"/>
        </w:rPr>
        <w:tab/>
        <w:t>Minimum requirement for single RAT UTRA operation</w:t>
      </w:r>
      <w:bookmarkEnd w:id="1723"/>
      <w:bookmarkEnd w:id="1724"/>
      <w:bookmarkEnd w:id="1725"/>
      <w:bookmarkEnd w:id="1726"/>
      <w:bookmarkEnd w:id="1727"/>
      <w:bookmarkEnd w:id="1728"/>
      <w:bookmarkEnd w:id="1729"/>
      <w:bookmarkEnd w:id="1730"/>
    </w:p>
    <w:p w14:paraId="61835383" w14:textId="77777777" w:rsidR="004C4A70" w:rsidRPr="009202AA" w:rsidRDefault="004C4A70" w:rsidP="004C4A70">
      <w:pPr>
        <w:pStyle w:val="Heading4"/>
        <w:rPr>
          <w:lang w:eastAsia="zh-CN"/>
        </w:rPr>
      </w:pPr>
      <w:bookmarkStart w:id="1731" w:name="_Toc21096589"/>
      <w:bookmarkStart w:id="1732" w:name="_Toc29763556"/>
      <w:bookmarkStart w:id="1733" w:name="_Toc36030027"/>
      <w:bookmarkStart w:id="1734" w:name="_Toc37179927"/>
      <w:bookmarkStart w:id="1735" w:name="_Toc45869627"/>
      <w:bookmarkStart w:id="1736" w:name="_Toc52555426"/>
      <w:bookmarkStart w:id="1737" w:name="_Toc61112882"/>
      <w:bookmarkStart w:id="1738" w:name="_Toc67911766"/>
      <w:r w:rsidRPr="009202AA">
        <w:t>7.5.3.1</w:t>
      </w:r>
      <w:r w:rsidRPr="009202AA">
        <w:tab/>
        <w:t>General minimum requirement</w:t>
      </w:r>
      <w:bookmarkEnd w:id="1731"/>
      <w:bookmarkEnd w:id="1732"/>
      <w:bookmarkEnd w:id="1733"/>
      <w:bookmarkEnd w:id="1734"/>
      <w:bookmarkEnd w:id="1735"/>
      <w:bookmarkEnd w:id="1736"/>
      <w:bookmarkEnd w:id="1737"/>
      <w:bookmarkEnd w:id="1738"/>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1739" w:name="_Toc21096590"/>
      <w:bookmarkStart w:id="1740" w:name="_Toc29763557"/>
      <w:bookmarkStart w:id="1741" w:name="_Toc36030028"/>
      <w:bookmarkStart w:id="1742" w:name="_Toc37179928"/>
      <w:bookmarkStart w:id="1743" w:name="_Toc45869628"/>
      <w:bookmarkStart w:id="1744" w:name="_Toc52555427"/>
      <w:bookmarkStart w:id="1745" w:name="_Toc61112883"/>
      <w:bookmarkStart w:id="1746" w:name="_Toc67911767"/>
      <w:r w:rsidRPr="009202AA">
        <w:t>7.5.3.2</w:t>
      </w:r>
      <w:r w:rsidRPr="009202AA">
        <w:tab/>
        <w:t>Co-location minimum requirement</w:t>
      </w:r>
      <w:bookmarkEnd w:id="1739"/>
      <w:bookmarkEnd w:id="1740"/>
      <w:bookmarkEnd w:id="1741"/>
      <w:bookmarkEnd w:id="1742"/>
      <w:bookmarkEnd w:id="1743"/>
      <w:bookmarkEnd w:id="1744"/>
      <w:bookmarkEnd w:id="1745"/>
      <w:bookmarkEnd w:id="1746"/>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1747" w:name="_Toc21096591"/>
      <w:bookmarkStart w:id="1748" w:name="_Toc29763558"/>
      <w:bookmarkStart w:id="1749" w:name="_Toc36030029"/>
      <w:bookmarkStart w:id="1750" w:name="_Toc37179929"/>
      <w:bookmarkStart w:id="1751" w:name="_Toc45869629"/>
      <w:bookmarkStart w:id="1752" w:name="_Toc52555428"/>
      <w:bookmarkStart w:id="1753" w:name="_Toc61112884"/>
      <w:bookmarkStart w:id="1754" w:name="_Toc67911768"/>
      <w:r w:rsidRPr="009202AA">
        <w:rPr>
          <w:lang w:eastAsia="zh-CN"/>
        </w:rPr>
        <w:t>7.5.4</w:t>
      </w:r>
      <w:r w:rsidRPr="009202AA">
        <w:rPr>
          <w:lang w:eastAsia="zh-CN"/>
        </w:rPr>
        <w:tab/>
        <w:t>Minimum requirement for single RAT E-UTRA operation</w:t>
      </w:r>
      <w:bookmarkEnd w:id="1747"/>
      <w:bookmarkEnd w:id="1748"/>
      <w:bookmarkEnd w:id="1749"/>
      <w:bookmarkEnd w:id="1750"/>
      <w:bookmarkEnd w:id="1751"/>
      <w:bookmarkEnd w:id="1752"/>
      <w:bookmarkEnd w:id="1753"/>
      <w:bookmarkEnd w:id="1754"/>
    </w:p>
    <w:p w14:paraId="1B6EE9EE" w14:textId="77777777" w:rsidR="004C4A70" w:rsidRPr="009202AA" w:rsidRDefault="004C4A70" w:rsidP="004C4A70">
      <w:pPr>
        <w:pStyle w:val="Heading4"/>
        <w:rPr>
          <w:lang w:eastAsia="zh-CN"/>
        </w:rPr>
      </w:pPr>
      <w:bookmarkStart w:id="1755" w:name="_Toc21096592"/>
      <w:bookmarkStart w:id="1756" w:name="_Toc29763559"/>
      <w:bookmarkStart w:id="1757" w:name="_Toc36030030"/>
      <w:bookmarkStart w:id="1758" w:name="_Toc37179930"/>
      <w:bookmarkStart w:id="1759" w:name="_Toc45869630"/>
      <w:bookmarkStart w:id="1760" w:name="_Toc52555429"/>
      <w:bookmarkStart w:id="1761" w:name="_Toc61112885"/>
      <w:bookmarkStart w:id="1762" w:name="_Toc67911769"/>
      <w:r w:rsidRPr="009202AA">
        <w:t>7.5.4.1</w:t>
      </w:r>
      <w:r w:rsidRPr="009202AA">
        <w:tab/>
        <w:t>General minimum requirement</w:t>
      </w:r>
      <w:bookmarkEnd w:id="1755"/>
      <w:bookmarkEnd w:id="1756"/>
      <w:bookmarkEnd w:id="1757"/>
      <w:bookmarkEnd w:id="1758"/>
      <w:bookmarkEnd w:id="1759"/>
      <w:bookmarkEnd w:id="1760"/>
      <w:bookmarkEnd w:id="1761"/>
      <w:bookmarkEnd w:id="1762"/>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1763" w:name="_Toc21096593"/>
      <w:bookmarkStart w:id="1764" w:name="_Toc29763560"/>
      <w:bookmarkStart w:id="1765" w:name="_Toc36030031"/>
      <w:bookmarkStart w:id="1766" w:name="_Toc37179931"/>
      <w:bookmarkStart w:id="1767" w:name="_Toc45869631"/>
      <w:bookmarkStart w:id="1768" w:name="_Toc52555430"/>
      <w:bookmarkStart w:id="1769" w:name="_Toc61112886"/>
      <w:bookmarkStart w:id="1770" w:name="_Toc67911770"/>
      <w:r w:rsidRPr="009202AA">
        <w:t>7.5.4.2</w:t>
      </w:r>
      <w:r w:rsidRPr="009202AA">
        <w:tab/>
        <w:t>Co-location minimum requirement</w:t>
      </w:r>
      <w:bookmarkEnd w:id="1763"/>
      <w:bookmarkEnd w:id="1764"/>
      <w:bookmarkEnd w:id="1765"/>
      <w:bookmarkEnd w:id="1766"/>
      <w:bookmarkEnd w:id="1767"/>
      <w:bookmarkEnd w:id="1768"/>
      <w:bookmarkEnd w:id="1769"/>
      <w:bookmarkEnd w:id="1770"/>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1771" w:name="_Toc21096594"/>
      <w:bookmarkStart w:id="1772" w:name="_Toc29763561"/>
      <w:bookmarkStart w:id="1773" w:name="_Toc36030032"/>
      <w:bookmarkStart w:id="1774" w:name="_Toc37179932"/>
      <w:bookmarkStart w:id="1775" w:name="_Toc45869632"/>
      <w:bookmarkStart w:id="1776" w:name="_Toc52555431"/>
      <w:bookmarkStart w:id="1777" w:name="_Toc61112887"/>
      <w:bookmarkStart w:id="1778" w:name="_Toc67911771"/>
      <w:r w:rsidRPr="009202AA">
        <w:t>7.6</w:t>
      </w:r>
      <w:r w:rsidRPr="009202AA">
        <w:tab/>
        <w:t>Receiver spurious emissions</w:t>
      </w:r>
      <w:bookmarkEnd w:id="1771"/>
      <w:bookmarkEnd w:id="1772"/>
      <w:bookmarkEnd w:id="1773"/>
      <w:bookmarkEnd w:id="1774"/>
      <w:bookmarkEnd w:id="1775"/>
      <w:bookmarkEnd w:id="1776"/>
      <w:bookmarkEnd w:id="1777"/>
      <w:bookmarkEnd w:id="1778"/>
    </w:p>
    <w:p w14:paraId="6592DFC1" w14:textId="77777777" w:rsidR="004C4A70" w:rsidRPr="009202AA" w:rsidRDefault="004C4A70" w:rsidP="004C4A70">
      <w:pPr>
        <w:pStyle w:val="Heading3"/>
      </w:pPr>
      <w:bookmarkStart w:id="1779" w:name="_Toc21096595"/>
      <w:bookmarkStart w:id="1780" w:name="_Toc29763562"/>
      <w:bookmarkStart w:id="1781" w:name="_Toc36030033"/>
      <w:bookmarkStart w:id="1782" w:name="_Toc37179933"/>
      <w:bookmarkStart w:id="1783" w:name="_Toc45869633"/>
      <w:bookmarkStart w:id="1784" w:name="_Toc52555432"/>
      <w:bookmarkStart w:id="1785" w:name="_Toc61112888"/>
      <w:bookmarkStart w:id="1786" w:name="_Toc67911772"/>
      <w:r w:rsidRPr="009202AA">
        <w:t>7.6.1</w:t>
      </w:r>
      <w:r w:rsidRPr="009202AA">
        <w:tab/>
        <w:t>General</w:t>
      </w:r>
      <w:bookmarkEnd w:id="1779"/>
      <w:bookmarkEnd w:id="1780"/>
      <w:bookmarkEnd w:id="1781"/>
      <w:bookmarkEnd w:id="1782"/>
      <w:bookmarkEnd w:id="1783"/>
      <w:bookmarkEnd w:id="1784"/>
      <w:bookmarkEnd w:id="1785"/>
      <w:bookmarkEnd w:id="1786"/>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1787" w:name="_Toc21096596"/>
      <w:bookmarkStart w:id="1788" w:name="_Toc29763563"/>
      <w:bookmarkStart w:id="1789" w:name="_Toc36030034"/>
      <w:bookmarkStart w:id="1790" w:name="_Toc37179934"/>
      <w:bookmarkStart w:id="1791" w:name="_Toc45869634"/>
      <w:bookmarkStart w:id="1792" w:name="_Toc52555433"/>
      <w:bookmarkStart w:id="1793" w:name="_Toc61112889"/>
      <w:bookmarkStart w:id="1794" w:name="_Toc67911773"/>
      <w:r w:rsidRPr="009202AA">
        <w:rPr>
          <w:lang w:eastAsia="zh-CN"/>
        </w:rPr>
        <w:lastRenderedPageBreak/>
        <w:t>7.6.2</w:t>
      </w:r>
      <w:r w:rsidRPr="009202AA">
        <w:rPr>
          <w:lang w:eastAsia="zh-CN"/>
        </w:rPr>
        <w:tab/>
        <w:t>Minimum requirement for MSR operation</w:t>
      </w:r>
      <w:bookmarkEnd w:id="1787"/>
      <w:bookmarkEnd w:id="1788"/>
      <w:bookmarkEnd w:id="1789"/>
      <w:bookmarkEnd w:id="1790"/>
      <w:bookmarkEnd w:id="1791"/>
      <w:bookmarkEnd w:id="1792"/>
      <w:bookmarkEnd w:id="1793"/>
      <w:bookmarkEnd w:id="1794"/>
    </w:p>
    <w:p w14:paraId="78105427" w14:textId="77777777" w:rsidR="004C4A70" w:rsidRPr="009202AA" w:rsidRDefault="004C4A70" w:rsidP="004C4A70">
      <w:pPr>
        <w:pStyle w:val="Heading4"/>
      </w:pPr>
      <w:bookmarkStart w:id="1795" w:name="_Toc21096597"/>
      <w:bookmarkStart w:id="1796" w:name="_Toc29763564"/>
      <w:bookmarkStart w:id="1797" w:name="_Toc36030035"/>
      <w:bookmarkStart w:id="1798" w:name="_Toc37179935"/>
      <w:bookmarkStart w:id="1799" w:name="_Toc45869635"/>
      <w:bookmarkStart w:id="1800" w:name="_Toc52555434"/>
      <w:bookmarkStart w:id="1801" w:name="_Toc61112890"/>
      <w:bookmarkStart w:id="1802" w:name="_Toc67911774"/>
      <w:r w:rsidRPr="009202AA">
        <w:t>7.6.2.1</w:t>
      </w:r>
      <w:r w:rsidRPr="009202AA">
        <w:tab/>
        <w:t>General minimum requirement</w:t>
      </w:r>
      <w:bookmarkEnd w:id="1795"/>
      <w:bookmarkEnd w:id="1796"/>
      <w:bookmarkEnd w:id="1797"/>
      <w:bookmarkEnd w:id="1798"/>
      <w:bookmarkEnd w:id="1799"/>
      <w:bookmarkEnd w:id="1800"/>
      <w:bookmarkEnd w:id="1801"/>
      <w:bookmarkEnd w:id="1802"/>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1803" w:name="_Toc21096598"/>
      <w:bookmarkStart w:id="1804" w:name="_Toc29763565"/>
      <w:bookmarkStart w:id="1805" w:name="_Toc36030036"/>
      <w:bookmarkStart w:id="1806" w:name="_Toc37179936"/>
      <w:bookmarkStart w:id="1807" w:name="_Toc45869636"/>
      <w:bookmarkStart w:id="1808" w:name="_Toc52555435"/>
      <w:bookmarkStart w:id="1809" w:name="_Toc61112891"/>
      <w:bookmarkStart w:id="1810" w:name="_Toc67911775"/>
      <w:r w:rsidRPr="009202AA">
        <w:rPr>
          <w:lang w:eastAsia="zh-CN"/>
        </w:rPr>
        <w:t>7.6.3</w:t>
      </w:r>
      <w:r w:rsidRPr="009202AA">
        <w:rPr>
          <w:lang w:eastAsia="zh-CN"/>
        </w:rPr>
        <w:tab/>
        <w:t>Minimum requirement for single RAT UTRA operation</w:t>
      </w:r>
      <w:bookmarkEnd w:id="1803"/>
      <w:bookmarkEnd w:id="1804"/>
      <w:bookmarkEnd w:id="1805"/>
      <w:bookmarkEnd w:id="1806"/>
      <w:bookmarkEnd w:id="1807"/>
      <w:bookmarkEnd w:id="1808"/>
      <w:bookmarkEnd w:id="1809"/>
      <w:bookmarkEnd w:id="1810"/>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1811" w:name="_Toc21096599"/>
      <w:bookmarkStart w:id="1812" w:name="_Toc29763566"/>
      <w:bookmarkStart w:id="1813" w:name="_Toc36030037"/>
      <w:bookmarkStart w:id="1814" w:name="_Toc37179937"/>
      <w:bookmarkStart w:id="1815" w:name="_Toc45869637"/>
      <w:bookmarkStart w:id="1816" w:name="_Toc52555436"/>
      <w:bookmarkStart w:id="1817" w:name="_Toc61112892"/>
      <w:bookmarkStart w:id="1818" w:name="_Toc67911776"/>
      <w:r w:rsidRPr="009202AA">
        <w:rPr>
          <w:lang w:eastAsia="zh-CN"/>
        </w:rPr>
        <w:t>7.6.4</w:t>
      </w:r>
      <w:r w:rsidRPr="009202AA">
        <w:rPr>
          <w:lang w:eastAsia="zh-CN"/>
        </w:rPr>
        <w:tab/>
        <w:t>Minimum requirement for single RAT E-UTRA operation</w:t>
      </w:r>
      <w:bookmarkEnd w:id="1811"/>
      <w:bookmarkEnd w:id="1812"/>
      <w:bookmarkEnd w:id="1813"/>
      <w:bookmarkEnd w:id="1814"/>
      <w:bookmarkEnd w:id="1815"/>
      <w:bookmarkEnd w:id="1816"/>
      <w:bookmarkEnd w:id="1817"/>
      <w:bookmarkEnd w:id="1818"/>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1819" w:name="_Toc21096600"/>
      <w:bookmarkStart w:id="1820" w:name="_Toc29763567"/>
      <w:bookmarkStart w:id="1821" w:name="_Toc36030038"/>
      <w:bookmarkStart w:id="1822" w:name="_Toc37179938"/>
      <w:bookmarkStart w:id="1823" w:name="_Toc45869638"/>
      <w:bookmarkStart w:id="1824" w:name="_Toc52555437"/>
      <w:bookmarkStart w:id="1825" w:name="_Toc61112893"/>
      <w:bookmarkStart w:id="1826" w:name="_Toc67911777"/>
      <w:r w:rsidRPr="009202AA">
        <w:t>7.7</w:t>
      </w:r>
      <w:r w:rsidRPr="009202AA">
        <w:tab/>
        <w:t>Receiver intermodulation</w:t>
      </w:r>
      <w:bookmarkEnd w:id="1819"/>
      <w:bookmarkEnd w:id="1820"/>
      <w:bookmarkEnd w:id="1821"/>
      <w:bookmarkEnd w:id="1822"/>
      <w:bookmarkEnd w:id="1823"/>
      <w:bookmarkEnd w:id="1824"/>
      <w:bookmarkEnd w:id="1825"/>
      <w:bookmarkEnd w:id="1826"/>
    </w:p>
    <w:p w14:paraId="6C3C030C" w14:textId="77777777" w:rsidR="004C4A70" w:rsidRPr="009202AA" w:rsidRDefault="004C4A70" w:rsidP="004C4A70">
      <w:pPr>
        <w:pStyle w:val="Heading3"/>
      </w:pPr>
      <w:bookmarkStart w:id="1827" w:name="_Toc21096601"/>
      <w:bookmarkStart w:id="1828" w:name="_Toc29763568"/>
      <w:bookmarkStart w:id="1829" w:name="_Toc36030039"/>
      <w:bookmarkStart w:id="1830" w:name="_Toc37179939"/>
      <w:bookmarkStart w:id="1831" w:name="_Toc45869639"/>
      <w:bookmarkStart w:id="1832" w:name="_Toc52555438"/>
      <w:bookmarkStart w:id="1833" w:name="_Toc61112894"/>
      <w:bookmarkStart w:id="1834" w:name="_Toc67911778"/>
      <w:r w:rsidRPr="009202AA">
        <w:t>7.7.1</w:t>
      </w:r>
      <w:r w:rsidRPr="009202AA">
        <w:tab/>
        <w:t>General</w:t>
      </w:r>
      <w:bookmarkEnd w:id="1827"/>
      <w:bookmarkEnd w:id="1828"/>
      <w:bookmarkEnd w:id="1829"/>
      <w:bookmarkEnd w:id="1830"/>
      <w:bookmarkEnd w:id="1831"/>
      <w:bookmarkEnd w:id="1832"/>
      <w:bookmarkEnd w:id="1833"/>
      <w:bookmarkEnd w:id="1834"/>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1835" w:name="_Toc21096602"/>
      <w:bookmarkStart w:id="1836" w:name="_Toc29763569"/>
      <w:bookmarkStart w:id="1837" w:name="_Toc36030040"/>
      <w:bookmarkStart w:id="1838" w:name="_Toc37179940"/>
      <w:bookmarkStart w:id="1839" w:name="_Toc45869640"/>
      <w:bookmarkStart w:id="1840" w:name="_Toc52555439"/>
      <w:bookmarkStart w:id="1841" w:name="_Toc61112895"/>
      <w:bookmarkStart w:id="1842" w:name="_Toc67911779"/>
      <w:r w:rsidRPr="009202AA">
        <w:rPr>
          <w:lang w:eastAsia="zh-CN"/>
        </w:rPr>
        <w:t>7.7.2</w:t>
      </w:r>
      <w:r w:rsidRPr="009202AA">
        <w:rPr>
          <w:lang w:eastAsia="zh-CN"/>
        </w:rPr>
        <w:tab/>
        <w:t>Minimum requirement for MSR operation</w:t>
      </w:r>
      <w:bookmarkEnd w:id="1835"/>
      <w:bookmarkEnd w:id="1836"/>
      <w:bookmarkEnd w:id="1837"/>
      <w:bookmarkEnd w:id="1838"/>
      <w:bookmarkEnd w:id="1839"/>
      <w:bookmarkEnd w:id="1840"/>
      <w:bookmarkEnd w:id="1841"/>
      <w:bookmarkEnd w:id="1842"/>
    </w:p>
    <w:p w14:paraId="68443362" w14:textId="77777777" w:rsidR="004C4A70" w:rsidRPr="009202AA" w:rsidRDefault="004C4A70" w:rsidP="004C4A70">
      <w:pPr>
        <w:pStyle w:val="Heading4"/>
      </w:pPr>
      <w:bookmarkStart w:id="1843" w:name="_Toc21096603"/>
      <w:bookmarkStart w:id="1844" w:name="_Toc29763570"/>
      <w:bookmarkStart w:id="1845" w:name="_Toc36030041"/>
      <w:bookmarkStart w:id="1846" w:name="_Toc37179941"/>
      <w:bookmarkStart w:id="1847" w:name="_Toc45869641"/>
      <w:bookmarkStart w:id="1848" w:name="_Toc52555440"/>
      <w:bookmarkStart w:id="1849" w:name="_Toc61112896"/>
      <w:bookmarkStart w:id="1850" w:name="_Toc67911780"/>
      <w:r w:rsidRPr="009202AA">
        <w:t>7.7.2.1</w:t>
      </w:r>
      <w:r w:rsidRPr="009202AA">
        <w:tab/>
        <w:t>General intermodulation minimum requirement</w:t>
      </w:r>
      <w:bookmarkEnd w:id="1843"/>
      <w:bookmarkEnd w:id="1844"/>
      <w:bookmarkEnd w:id="1845"/>
      <w:bookmarkEnd w:id="1846"/>
      <w:bookmarkEnd w:id="1847"/>
      <w:bookmarkEnd w:id="1848"/>
      <w:bookmarkEnd w:id="1849"/>
      <w:bookmarkEnd w:id="1850"/>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044B48F1" w:rsidR="004C4A70" w:rsidRPr="009202AA" w:rsidRDefault="004C4A70" w:rsidP="004C4A70">
            <w:pPr>
              <w:pStyle w:val="TAN"/>
              <w:rPr>
                <w:rFonts w:cs="Arial"/>
              </w:rPr>
            </w:pPr>
            <w:r w:rsidRPr="009202AA">
              <w:rPr>
                <w:rFonts w:cs="Arial"/>
              </w:rPr>
              <w:t>NOTE 2:</w:t>
            </w:r>
            <w:r w:rsidRPr="009202AA">
              <w:rPr>
                <w:rFonts w:cs="Arial"/>
              </w:rPr>
              <w:tab/>
              <w:t xml:space="preserve">For WA BS </w:t>
            </w:r>
            <w:ins w:id="1851" w:author="CR0223" w:date="2021-03-15T11:56:00Z">
              <w:r w:rsidR="0090164B" w:rsidRPr="000B7012">
                <w:rPr>
                  <w:rFonts w:cs="Arial"/>
                </w:rPr>
                <w:t>supporting UTRA</w:t>
              </w:r>
            </w:ins>
            <w:del w:id="1852" w:author="CR0223" w:date="2021-03-15T11:56:00Z">
              <w:r w:rsidRPr="009202AA" w:rsidDel="0090164B">
                <w:rPr>
                  <w:rFonts w:cs="Arial"/>
                </w:rPr>
                <w:delText>not supporting NR</w:delText>
              </w:r>
            </w:del>
            <w:r w:rsidRPr="009202AA">
              <w:rPr>
                <w:rFonts w:cs="Arial"/>
              </w:rPr>
              <w:t xml:space="preserve">, "x" is equal to 6 in case of </w:t>
            </w:r>
            <w:ins w:id="1853" w:author="CR0223" w:date="2021-03-15T11:56:00Z">
              <w:r w:rsidR="00701320" w:rsidRPr="000B7012">
                <w:rPr>
                  <w:rFonts w:cs="Arial"/>
                </w:rPr>
                <w:t xml:space="preserve">NR or </w:t>
              </w:r>
            </w:ins>
            <w:r w:rsidRPr="009202AA">
              <w:rPr>
                <w:rFonts w:cs="Arial"/>
              </w:rPr>
              <w:t xml:space="preserve">E-UTRA or UTRA wanted signals. </w:t>
            </w:r>
          </w:p>
          <w:p w14:paraId="19B8FC20" w14:textId="1B54F3FC" w:rsidR="004C4A70" w:rsidRPr="009202AA" w:rsidRDefault="004C4A70" w:rsidP="004C4A70">
            <w:pPr>
              <w:pStyle w:val="TAN"/>
              <w:rPr>
                <w:rFonts w:cs="Arial"/>
              </w:rPr>
            </w:pPr>
            <w:r w:rsidRPr="009202AA">
              <w:rPr>
                <w:rFonts w:cs="Arial"/>
              </w:rPr>
              <w:t>NOTE 3:</w:t>
            </w:r>
            <w:r w:rsidRPr="009202AA">
              <w:rPr>
                <w:rFonts w:cs="Arial"/>
              </w:rPr>
              <w:tab/>
              <w:t xml:space="preserve">For MR BS </w:t>
            </w:r>
            <w:ins w:id="1854" w:author="CR0223" w:date="2021-03-15T11:56:00Z">
              <w:r w:rsidR="00A521A4" w:rsidRPr="000B7012">
                <w:rPr>
                  <w:rFonts w:cs="Arial"/>
                </w:rPr>
                <w:t>supporting UTRA</w:t>
              </w:r>
            </w:ins>
            <w:del w:id="1855" w:author="CR0223" w:date="2021-03-15T11:56:00Z">
              <w:r w:rsidRPr="009202AA" w:rsidDel="00A521A4">
                <w:rPr>
                  <w:rFonts w:cs="Arial"/>
                </w:rPr>
                <w:delText>not supporting NR</w:delText>
              </w:r>
            </w:del>
            <w:r w:rsidRPr="009202AA">
              <w:rPr>
                <w:rFonts w:cs="Arial"/>
              </w:rPr>
              <w:t xml:space="preserve">, "x" is equal to 6 in case of UTRA wanted signals, 9 in case of </w:t>
            </w:r>
            <w:ins w:id="1856" w:author="CR0223" w:date="2021-03-15T11:57:00Z">
              <w:r w:rsidR="004C3F78" w:rsidRPr="000B7012">
                <w:rPr>
                  <w:rFonts w:cs="Arial"/>
                </w:rPr>
                <w:t xml:space="preserve">NR or </w:t>
              </w:r>
            </w:ins>
            <w:r w:rsidRPr="009202AA">
              <w:rPr>
                <w:rFonts w:cs="Arial"/>
              </w:rPr>
              <w:t xml:space="preserve">E-UTRA wanted signal. </w:t>
            </w:r>
          </w:p>
          <w:p w14:paraId="68AD0554" w14:textId="00D01E39" w:rsidR="004C4A70" w:rsidRPr="009202AA" w:rsidRDefault="004C4A70" w:rsidP="004C4A70">
            <w:pPr>
              <w:pStyle w:val="TAN"/>
              <w:rPr>
                <w:rFonts w:cs="Arial"/>
              </w:rPr>
            </w:pPr>
            <w:r w:rsidRPr="009202AA">
              <w:rPr>
                <w:rFonts w:cs="Arial"/>
              </w:rPr>
              <w:t>NOTE 4:</w:t>
            </w:r>
            <w:r w:rsidRPr="009202AA">
              <w:rPr>
                <w:rFonts w:cs="Arial"/>
              </w:rPr>
              <w:tab/>
              <w:t xml:space="preserve">For LA BS </w:t>
            </w:r>
            <w:ins w:id="1857" w:author="CR0223" w:date="2021-03-15T11:57:00Z">
              <w:r w:rsidR="00585DD8" w:rsidRPr="000B7012">
                <w:rPr>
                  <w:rFonts w:cs="Arial"/>
                </w:rPr>
                <w:t>supporting UTRA</w:t>
              </w:r>
            </w:ins>
            <w:del w:id="1858" w:author="CR0223" w:date="2021-03-15T11:57:00Z">
              <w:r w:rsidRPr="009202AA" w:rsidDel="00585DD8">
                <w:rPr>
                  <w:rFonts w:cs="Arial"/>
                </w:rPr>
                <w:delText>not supporting NR</w:delText>
              </w:r>
            </w:del>
            <w:r w:rsidRPr="009202AA">
              <w:rPr>
                <w:rFonts w:cs="Arial"/>
              </w:rPr>
              <w:t xml:space="preserve">, "x" is equal to 12 in case of </w:t>
            </w:r>
            <w:ins w:id="1859" w:author="CR0223" w:date="2021-03-15T11:57:00Z">
              <w:r w:rsidR="00F961E2" w:rsidRPr="000B7012">
                <w:rPr>
                  <w:rFonts w:cs="Arial"/>
                </w:rPr>
                <w:t xml:space="preserve">NR or </w:t>
              </w:r>
            </w:ins>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159A270A" w:rsidR="004C4A70" w:rsidRPr="009202AA" w:rsidRDefault="004C4A70" w:rsidP="004C4A70">
            <w:pPr>
              <w:pStyle w:val="TAN"/>
            </w:pPr>
            <w:r w:rsidRPr="009202AA">
              <w:t>NOTE 5:</w:t>
            </w:r>
            <w:r w:rsidRPr="009202AA">
              <w:rPr>
                <w:rFonts w:cs="Arial"/>
              </w:rPr>
              <w:tab/>
            </w:r>
            <w:r w:rsidRPr="009202AA">
              <w:t xml:space="preserve">For a BS </w:t>
            </w:r>
            <w:del w:id="1860" w:author="CR0223" w:date="2021-03-15T11:57:00Z">
              <w:r w:rsidRPr="009202AA" w:rsidDel="00A61E31">
                <w:delText xml:space="preserve">supporting NR and </w:delText>
              </w:r>
            </w:del>
            <w:r w:rsidRPr="009202AA">
              <w:t>not supporting UTRA, x is equal to 6</w:t>
            </w:r>
            <w:ins w:id="1861" w:author="CR0223" w:date="2021-03-15T11:57:00Z">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ins>
            <w:r w:rsidRPr="009202AA">
              <w:t>.</w:t>
            </w:r>
          </w:p>
          <w:p w14:paraId="661C9CB4" w14:textId="1BC7029E" w:rsidR="004C4A70" w:rsidRPr="009202AA" w:rsidRDefault="004C4A70" w:rsidP="004C4A70">
            <w:pPr>
              <w:pStyle w:val="TAN"/>
            </w:pPr>
            <w:r w:rsidRPr="009202AA">
              <w:rPr>
                <w:rFonts w:cs="Arial"/>
              </w:rPr>
              <w:t>NOTE 6:</w:t>
            </w:r>
            <w:r w:rsidRPr="009202AA">
              <w:rPr>
                <w:rFonts w:cs="Arial"/>
              </w:rPr>
              <w:tab/>
            </w:r>
            <w:del w:id="1862" w:author="CR0223" w:date="2021-03-15T11:58:00Z">
              <w:r w:rsidRPr="009202AA" w:rsidDel="006551B6">
                <w:delText xml:space="preserve">For a BS not supporting NR, </w:delText>
              </w:r>
              <w:r w:rsidRPr="009202AA" w:rsidDel="006551B6">
                <w:rPr>
                  <w:rFonts w:cs="Arial"/>
                </w:rPr>
                <w:delText>"</w:delText>
              </w:r>
              <w:r w:rsidRPr="009202AA" w:rsidDel="006551B6">
                <w:delText>y</w:delText>
              </w:r>
              <w:r w:rsidRPr="009202AA" w:rsidDel="006551B6">
                <w:rPr>
                  <w:rFonts w:cs="Arial"/>
                </w:rPr>
                <w:delText>"</w:delText>
              </w:r>
              <w:r w:rsidRPr="009202AA" w:rsidDel="006551B6">
                <w:delText xml:space="preserve"> is equal to zero for all BS classes. </w:delText>
              </w:r>
            </w:del>
            <w:r w:rsidRPr="009202AA">
              <w:t xml:space="preserve">For a BS that supports NR </w:t>
            </w:r>
            <w:ins w:id="1863" w:author="CR0223" w:date="2021-03-15T11:58:00Z">
              <w:r w:rsidR="00997A1F" w:rsidRPr="000B7012">
                <w:t>but not</w:t>
              </w:r>
            </w:ins>
            <w:del w:id="1864" w:author="CR0223" w:date="2021-03-15T11:58:00Z">
              <w:r w:rsidRPr="009202AA" w:rsidDel="00997A1F">
                <w:delText>and supporting</w:delText>
              </w:r>
            </w:del>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ins w:id="1865" w:author="CR0223" w:date="2021-03-15T11:58:00Z">
              <w:r w:rsidR="00535F54" w:rsidRPr="000B7012">
                <w:t xml:space="preserve"> For all other cases, “y” is equal to zero for all BS classes.</w:t>
              </w:r>
            </w:ins>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1866" w:name="_Toc21096604"/>
      <w:bookmarkStart w:id="1867" w:name="_Toc29763571"/>
      <w:bookmarkStart w:id="1868" w:name="_Toc36030042"/>
      <w:bookmarkStart w:id="1869" w:name="_Toc37179942"/>
      <w:bookmarkStart w:id="1870" w:name="_Toc45869642"/>
      <w:bookmarkStart w:id="1871" w:name="_Toc52555441"/>
      <w:bookmarkStart w:id="1872" w:name="_Toc61112897"/>
      <w:bookmarkStart w:id="1873" w:name="_Toc67911781"/>
      <w:r w:rsidRPr="009202AA">
        <w:t>7.7.2.2</w:t>
      </w:r>
      <w:r w:rsidRPr="009202AA">
        <w:tab/>
        <w:t>General narrowband intermodulation minimum requirement</w:t>
      </w:r>
      <w:bookmarkEnd w:id="1866"/>
      <w:bookmarkEnd w:id="1867"/>
      <w:bookmarkEnd w:id="1868"/>
      <w:bookmarkEnd w:id="1869"/>
      <w:bookmarkEnd w:id="1870"/>
      <w:bookmarkEnd w:id="1871"/>
      <w:bookmarkEnd w:id="1872"/>
      <w:bookmarkEnd w:id="1873"/>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1874" w:name="_Toc21096605"/>
      <w:bookmarkStart w:id="1875" w:name="_Toc29763572"/>
      <w:bookmarkStart w:id="1876" w:name="_Toc36030043"/>
      <w:bookmarkStart w:id="1877" w:name="_Toc37179943"/>
      <w:bookmarkStart w:id="1878" w:name="_Toc45869643"/>
      <w:bookmarkStart w:id="1879" w:name="_Toc52555442"/>
      <w:bookmarkStart w:id="1880" w:name="_Toc61112898"/>
      <w:bookmarkStart w:id="1881" w:name="_Toc67911782"/>
      <w:r w:rsidRPr="009202AA">
        <w:rPr>
          <w:lang w:eastAsia="zh-CN"/>
        </w:rPr>
        <w:t>7.7.3</w:t>
      </w:r>
      <w:r w:rsidRPr="009202AA">
        <w:rPr>
          <w:lang w:eastAsia="zh-CN"/>
        </w:rPr>
        <w:tab/>
        <w:t>Minimum requirement for single RAT UTRA operation</w:t>
      </w:r>
      <w:bookmarkEnd w:id="1874"/>
      <w:bookmarkEnd w:id="1875"/>
      <w:bookmarkEnd w:id="1876"/>
      <w:bookmarkEnd w:id="1877"/>
      <w:bookmarkEnd w:id="1878"/>
      <w:bookmarkEnd w:id="1879"/>
      <w:bookmarkEnd w:id="1880"/>
      <w:bookmarkEnd w:id="1881"/>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1882" w:name="_Toc21096606"/>
      <w:bookmarkStart w:id="1883" w:name="_Toc29763573"/>
      <w:bookmarkStart w:id="1884" w:name="_Toc36030044"/>
      <w:bookmarkStart w:id="1885" w:name="_Toc37179944"/>
      <w:bookmarkStart w:id="1886" w:name="_Toc45869644"/>
      <w:bookmarkStart w:id="1887" w:name="_Toc52555443"/>
      <w:bookmarkStart w:id="1888" w:name="_Toc61112899"/>
      <w:bookmarkStart w:id="1889" w:name="_Toc67911783"/>
      <w:r w:rsidRPr="009202AA">
        <w:rPr>
          <w:lang w:eastAsia="zh-CN"/>
        </w:rPr>
        <w:t>7.7.4</w:t>
      </w:r>
      <w:r w:rsidRPr="009202AA">
        <w:rPr>
          <w:lang w:eastAsia="zh-CN"/>
        </w:rPr>
        <w:tab/>
        <w:t>Minimum requirement for single RAT E- UTRA operation</w:t>
      </w:r>
      <w:bookmarkEnd w:id="1882"/>
      <w:bookmarkEnd w:id="1883"/>
      <w:bookmarkEnd w:id="1884"/>
      <w:bookmarkEnd w:id="1885"/>
      <w:bookmarkEnd w:id="1886"/>
      <w:bookmarkEnd w:id="1887"/>
      <w:bookmarkEnd w:id="1888"/>
      <w:bookmarkEnd w:id="1889"/>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1890" w:name="_Toc21096607"/>
      <w:bookmarkStart w:id="1891" w:name="_Toc29763574"/>
      <w:bookmarkStart w:id="1892" w:name="_Toc36030045"/>
      <w:bookmarkStart w:id="1893" w:name="_Toc37179945"/>
      <w:bookmarkStart w:id="1894" w:name="_Toc45869645"/>
      <w:bookmarkStart w:id="1895" w:name="_Toc52555444"/>
      <w:bookmarkStart w:id="1896" w:name="_Toc61112900"/>
      <w:bookmarkStart w:id="1897" w:name="_Toc67911784"/>
      <w:r w:rsidRPr="009202AA">
        <w:t>7.8</w:t>
      </w:r>
      <w:r w:rsidRPr="009202AA">
        <w:tab/>
        <w:t>In-channel selectivity</w:t>
      </w:r>
      <w:bookmarkEnd w:id="1890"/>
      <w:bookmarkEnd w:id="1891"/>
      <w:bookmarkEnd w:id="1892"/>
      <w:bookmarkEnd w:id="1893"/>
      <w:bookmarkEnd w:id="1894"/>
      <w:bookmarkEnd w:id="1895"/>
      <w:bookmarkEnd w:id="1896"/>
      <w:bookmarkEnd w:id="1897"/>
    </w:p>
    <w:p w14:paraId="432299A8" w14:textId="77777777" w:rsidR="004C4A70" w:rsidRPr="009202AA" w:rsidRDefault="004C4A70" w:rsidP="004C4A70">
      <w:pPr>
        <w:pStyle w:val="Heading3"/>
      </w:pPr>
      <w:bookmarkStart w:id="1898" w:name="_Toc21096608"/>
      <w:bookmarkStart w:id="1899" w:name="_Toc29763575"/>
      <w:bookmarkStart w:id="1900" w:name="_Toc36030046"/>
      <w:bookmarkStart w:id="1901" w:name="_Toc37179946"/>
      <w:bookmarkStart w:id="1902" w:name="_Toc45869646"/>
      <w:bookmarkStart w:id="1903" w:name="_Toc52555445"/>
      <w:bookmarkStart w:id="1904" w:name="_Toc61112901"/>
      <w:bookmarkStart w:id="1905" w:name="_Toc67911785"/>
      <w:r w:rsidRPr="009202AA">
        <w:t>7.8.1</w:t>
      </w:r>
      <w:r w:rsidRPr="009202AA">
        <w:tab/>
        <w:t>General</w:t>
      </w:r>
      <w:bookmarkEnd w:id="1898"/>
      <w:bookmarkEnd w:id="1899"/>
      <w:bookmarkEnd w:id="1900"/>
      <w:bookmarkEnd w:id="1901"/>
      <w:bookmarkEnd w:id="1902"/>
      <w:bookmarkEnd w:id="1903"/>
      <w:bookmarkEnd w:id="1904"/>
      <w:bookmarkEnd w:id="1905"/>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1906" w:name="_Toc21096609"/>
      <w:bookmarkStart w:id="1907" w:name="_Toc29763576"/>
      <w:bookmarkStart w:id="1908" w:name="_Toc36030047"/>
      <w:bookmarkStart w:id="1909" w:name="_Toc37179947"/>
      <w:bookmarkStart w:id="1910" w:name="_Toc45869647"/>
      <w:bookmarkStart w:id="1911" w:name="_Toc52555446"/>
      <w:bookmarkStart w:id="1912" w:name="_Toc61112902"/>
      <w:bookmarkStart w:id="1913" w:name="_Toc67911786"/>
      <w:r w:rsidRPr="009202AA">
        <w:rPr>
          <w:lang w:eastAsia="zh-CN"/>
        </w:rPr>
        <w:t>7.8.2</w:t>
      </w:r>
      <w:r w:rsidRPr="009202AA">
        <w:rPr>
          <w:lang w:eastAsia="zh-CN"/>
        </w:rPr>
        <w:tab/>
        <w:t>Minimum requirement for MSR operation</w:t>
      </w:r>
      <w:bookmarkEnd w:id="1906"/>
      <w:bookmarkEnd w:id="1907"/>
      <w:bookmarkEnd w:id="1908"/>
      <w:bookmarkEnd w:id="1909"/>
      <w:bookmarkEnd w:id="1910"/>
      <w:bookmarkEnd w:id="1911"/>
      <w:bookmarkEnd w:id="1912"/>
      <w:bookmarkEnd w:id="1913"/>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1914" w:name="_Toc21096610"/>
      <w:bookmarkStart w:id="1915" w:name="_Toc29763577"/>
      <w:bookmarkStart w:id="1916" w:name="_Toc36030048"/>
      <w:bookmarkStart w:id="1917" w:name="_Toc37179948"/>
      <w:bookmarkStart w:id="1918" w:name="_Toc45869648"/>
      <w:bookmarkStart w:id="1919" w:name="_Toc52555447"/>
      <w:bookmarkStart w:id="1920" w:name="_Toc61112903"/>
      <w:bookmarkStart w:id="1921" w:name="_Toc67911787"/>
      <w:r w:rsidRPr="009202AA">
        <w:rPr>
          <w:lang w:eastAsia="zh-CN"/>
        </w:rPr>
        <w:t>7.8.3</w:t>
      </w:r>
      <w:r w:rsidRPr="009202AA">
        <w:rPr>
          <w:lang w:eastAsia="zh-CN"/>
        </w:rPr>
        <w:tab/>
        <w:t>Minimum requirement for single RAT UTRA operation</w:t>
      </w:r>
      <w:bookmarkEnd w:id="1914"/>
      <w:bookmarkEnd w:id="1915"/>
      <w:bookmarkEnd w:id="1916"/>
      <w:bookmarkEnd w:id="1917"/>
      <w:bookmarkEnd w:id="1918"/>
      <w:bookmarkEnd w:id="1919"/>
      <w:bookmarkEnd w:id="1920"/>
      <w:bookmarkEnd w:id="1921"/>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1922" w:name="_Toc21096611"/>
      <w:bookmarkStart w:id="1923" w:name="_Toc29763578"/>
      <w:bookmarkStart w:id="1924" w:name="_Toc36030049"/>
      <w:bookmarkStart w:id="1925" w:name="_Toc37179949"/>
      <w:bookmarkStart w:id="1926" w:name="_Toc45869649"/>
      <w:bookmarkStart w:id="1927" w:name="_Toc52555448"/>
      <w:bookmarkStart w:id="1928" w:name="_Toc61112904"/>
      <w:bookmarkStart w:id="1929" w:name="_Toc67911788"/>
      <w:r w:rsidRPr="009202AA">
        <w:rPr>
          <w:lang w:eastAsia="zh-CN"/>
        </w:rPr>
        <w:lastRenderedPageBreak/>
        <w:t>7.8.4</w:t>
      </w:r>
      <w:r w:rsidRPr="009202AA">
        <w:rPr>
          <w:lang w:eastAsia="zh-CN"/>
        </w:rPr>
        <w:tab/>
        <w:t>Minimum requirement for single RAT E-UTRA operation</w:t>
      </w:r>
      <w:bookmarkEnd w:id="1922"/>
      <w:bookmarkEnd w:id="1923"/>
      <w:bookmarkEnd w:id="1924"/>
      <w:bookmarkEnd w:id="1925"/>
      <w:bookmarkEnd w:id="1926"/>
      <w:bookmarkEnd w:id="1927"/>
      <w:bookmarkEnd w:id="1928"/>
      <w:bookmarkEnd w:id="1929"/>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1930" w:name="_Toc21096612"/>
      <w:bookmarkStart w:id="1931" w:name="_Toc29763579"/>
      <w:bookmarkStart w:id="1932" w:name="_Toc36030050"/>
      <w:bookmarkStart w:id="1933" w:name="_Toc37179950"/>
      <w:bookmarkStart w:id="1934" w:name="_Toc45869650"/>
      <w:bookmarkStart w:id="1935" w:name="_Toc52555449"/>
      <w:bookmarkStart w:id="1936" w:name="_Toc61112905"/>
      <w:bookmarkStart w:id="1937" w:name="_Toc67911789"/>
      <w:r w:rsidRPr="009202AA">
        <w:t>8</w:t>
      </w:r>
      <w:r w:rsidRPr="009202AA">
        <w:tab/>
        <w:t>Performance requirements</w:t>
      </w:r>
      <w:bookmarkEnd w:id="1930"/>
      <w:bookmarkEnd w:id="1931"/>
      <w:bookmarkEnd w:id="1932"/>
      <w:bookmarkEnd w:id="1933"/>
      <w:bookmarkEnd w:id="1934"/>
      <w:bookmarkEnd w:id="1935"/>
      <w:bookmarkEnd w:id="1936"/>
      <w:bookmarkEnd w:id="1937"/>
    </w:p>
    <w:p w14:paraId="0CD232D9" w14:textId="77777777" w:rsidR="004C4A70" w:rsidRPr="009202AA" w:rsidRDefault="004C4A70" w:rsidP="004C4A70">
      <w:pPr>
        <w:pStyle w:val="Heading2"/>
      </w:pPr>
      <w:bookmarkStart w:id="1938" w:name="_Toc21096613"/>
      <w:bookmarkStart w:id="1939" w:name="_Toc29763580"/>
      <w:bookmarkStart w:id="1940" w:name="_Toc36030051"/>
      <w:bookmarkStart w:id="1941" w:name="_Toc37179951"/>
      <w:bookmarkStart w:id="1942" w:name="_Toc45869651"/>
      <w:bookmarkStart w:id="1943" w:name="_Toc52555450"/>
      <w:bookmarkStart w:id="1944" w:name="_Toc61112906"/>
      <w:bookmarkStart w:id="1945" w:name="_Toc67911790"/>
      <w:r w:rsidRPr="009202AA">
        <w:t>8.1</w:t>
      </w:r>
      <w:r w:rsidRPr="009202AA">
        <w:tab/>
        <w:t>General</w:t>
      </w:r>
      <w:bookmarkEnd w:id="1938"/>
      <w:bookmarkEnd w:id="1939"/>
      <w:bookmarkEnd w:id="1940"/>
      <w:bookmarkEnd w:id="1941"/>
      <w:bookmarkEnd w:id="1942"/>
      <w:bookmarkEnd w:id="1943"/>
      <w:bookmarkEnd w:id="1944"/>
      <w:bookmarkEnd w:id="1945"/>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1946" w:name="_Toc21096614"/>
      <w:bookmarkStart w:id="1947" w:name="_Toc29763581"/>
      <w:bookmarkStart w:id="1948" w:name="_Toc36030052"/>
      <w:bookmarkStart w:id="1949" w:name="_Toc37179952"/>
      <w:bookmarkStart w:id="1950" w:name="_Toc45869652"/>
      <w:bookmarkStart w:id="1951" w:name="_Toc52555451"/>
      <w:bookmarkStart w:id="1952" w:name="_Toc61112907"/>
      <w:bookmarkStart w:id="1953" w:name="_Toc67911791"/>
      <w:r w:rsidRPr="009202AA">
        <w:t>8.1.1</w:t>
      </w:r>
      <w:r w:rsidRPr="009202AA">
        <w:tab/>
        <w:t>UTRA operation</w:t>
      </w:r>
      <w:bookmarkEnd w:id="1946"/>
      <w:bookmarkEnd w:id="1947"/>
      <w:bookmarkEnd w:id="1948"/>
      <w:bookmarkEnd w:id="1949"/>
      <w:bookmarkEnd w:id="1950"/>
      <w:bookmarkEnd w:id="1951"/>
      <w:bookmarkEnd w:id="1952"/>
      <w:bookmarkEnd w:id="1953"/>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pt;height:36pt" o:ole="" fillcolor="window">
            <v:imagedata r:id="rId85" o:title=""/>
          </v:shape>
          <o:OLEObject Type="Embed" ProgID="Equation.3" ShapeID="_x0000_i1064" DrawAspect="Content" ObjectID="_1678524515"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5pt;height:21.5pt" o:ole="" fillcolor="window">
            <v:imagedata r:id="rId87" o:title=""/>
          </v:shape>
          <o:OLEObject Type="Embed" ProgID="Equation.3" ShapeID="_x0000_i1065" DrawAspect="Content" ObjectID="_1678524516"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pt;height:21.5pt" o:ole="" fillcolor="window">
            <v:imagedata r:id="rId89" o:title=""/>
          </v:shape>
          <o:OLEObject Type="Embed" ProgID="Equation.3" ShapeID="_x0000_i1066" DrawAspect="Content" ObjectID="_1678524517"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pt;height:22pt" o:ole="" fillcolor="window">
            <v:imagedata r:id="rId91" o:title=""/>
          </v:shape>
          <o:OLEObject Type="Embed" ProgID="Equation.3" ShapeID="_x0000_i1067" DrawAspect="Content" ObjectID="_1678524518"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pt;height:14pt" o:ole="" fillcolor="window">
            <v:imagedata r:id="rId93" o:title=""/>
          </v:shape>
          <o:OLEObject Type="Embed" ProgID="Equation.3" ShapeID="_x0000_i1068" DrawAspect="Content" ObjectID="_1678524519"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1954" w:name="_Toc21096615"/>
      <w:bookmarkStart w:id="1955" w:name="_Toc29763582"/>
      <w:bookmarkStart w:id="1956" w:name="_Toc36030053"/>
      <w:bookmarkStart w:id="1957" w:name="_Toc37179953"/>
      <w:bookmarkStart w:id="1958" w:name="_Toc45869653"/>
      <w:bookmarkStart w:id="1959" w:name="_Toc52555452"/>
      <w:bookmarkStart w:id="1960" w:name="_Toc61112908"/>
      <w:bookmarkStart w:id="1961" w:name="_Toc67911792"/>
      <w:r w:rsidRPr="009202AA">
        <w:t>8.1.2</w:t>
      </w:r>
      <w:r w:rsidRPr="009202AA">
        <w:tab/>
        <w:t>E-UTRA operation</w:t>
      </w:r>
      <w:bookmarkEnd w:id="1954"/>
      <w:bookmarkEnd w:id="1955"/>
      <w:bookmarkEnd w:id="1956"/>
      <w:bookmarkEnd w:id="1957"/>
      <w:bookmarkEnd w:id="1958"/>
      <w:bookmarkEnd w:id="1959"/>
      <w:bookmarkEnd w:id="1960"/>
      <w:bookmarkEnd w:id="1961"/>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8pt;height:14.5pt" o:ole="">
            <v:imagedata r:id="rId95" o:title=""/>
          </v:shape>
          <o:OLEObject Type="Embed" ProgID="Equation.DSMT4" ShapeID="_x0000_i1069" DrawAspect="Content" ObjectID="_1678524520"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5pt;height:14pt" o:ole="">
            <v:imagedata r:id="rId97" o:title=""/>
          </v:shape>
          <o:OLEObject Type="Embed" ProgID="Equation.DSMT4" ShapeID="_x0000_i1070" DrawAspect="Content" ObjectID="_1678524521"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5pt;height:14pt" o:ole="">
            <v:imagedata r:id="rId99" o:title=""/>
          </v:shape>
          <o:OLEObject Type="Embed" ProgID="Equation.DSMT4" ShapeID="_x0000_i1071" DrawAspect="Content" ObjectID="_1678524522"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pt" o:ole="">
            <v:imagedata r:id="rId99" o:title=""/>
          </v:shape>
          <o:OLEObject Type="Embed" ProgID="Equation.DSMT4" ShapeID="_x0000_i1072" DrawAspect="Content" ObjectID="_1678524523"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1962" w:name="_Toc21096616"/>
      <w:bookmarkStart w:id="1963" w:name="_Toc29763583"/>
      <w:bookmarkStart w:id="1964" w:name="_Toc36030054"/>
      <w:bookmarkStart w:id="1965" w:name="_Toc37179954"/>
      <w:bookmarkStart w:id="1966" w:name="_Toc45869654"/>
      <w:bookmarkStart w:id="1967" w:name="_Toc52555453"/>
      <w:bookmarkStart w:id="1968" w:name="_Toc61112909"/>
      <w:bookmarkStart w:id="1969" w:name="_Toc67911793"/>
      <w:r w:rsidRPr="009202AA">
        <w:t>8.2</w:t>
      </w:r>
      <w:r w:rsidRPr="009202AA">
        <w:tab/>
        <w:t>Minimum requirements for MSR operation</w:t>
      </w:r>
      <w:bookmarkEnd w:id="1962"/>
      <w:bookmarkEnd w:id="1963"/>
      <w:bookmarkEnd w:id="1964"/>
      <w:bookmarkEnd w:id="1965"/>
      <w:bookmarkEnd w:id="1966"/>
      <w:bookmarkEnd w:id="1967"/>
      <w:bookmarkEnd w:id="1968"/>
      <w:bookmarkEnd w:id="1969"/>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1970" w:name="_Toc21096617"/>
      <w:bookmarkStart w:id="1971" w:name="_Toc29763584"/>
      <w:bookmarkStart w:id="1972" w:name="_Toc36030055"/>
      <w:bookmarkStart w:id="1973" w:name="_Toc37179955"/>
      <w:bookmarkStart w:id="1974" w:name="_Toc45869655"/>
      <w:bookmarkStart w:id="1975" w:name="_Toc52555454"/>
      <w:bookmarkStart w:id="1976" w:name="_Toc61112910"/>
      <w:bookmarkStart w:id="1977" w:name="_Toc67911794"/>
      <w:r w:rsidRPr="009202AA">
        <w:t>8.3</w:t>
      </w:r>
      <w:r w:rsidRPr="009202AA">
        <w:tab/>
        <w:t>Minimum requirements for UTRA operation</w:t>
      </w:r>
      <w:bookmarkEnd w:id="1970"/>
      <w:bookmarkEnd w:id="1971"/>
      <w:bookmarkEnd w:id="1972"/>
      <w:bookmarkEnd w:id="1973"/>
      <w:bookmarkEnd w:id="1974"/>
      <w:bookmarkEnd w:id="1975"/>
      <w:bookmarkEnd w:id="1976"/>
      <w:bookmarkEnd w:id="1977"/>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1978" w:name="_Toc21096618"/>
      <w:bookmarkStart w:id="1979" w:name="_Toc29763585"/>
      <w:bookmarkStart w:id="1980" w:name="_Toc36030056"/>
      <w:bookmarkStart w:id="1981" w:name="_Toc37179956"/>
      <w:bookmarkStart w:id="1982" w:name="_Toc45869656"/>
      <w:bookmarkStart w:id="1983" w:name="_Toc52555455"/>
      <w:bookmarkStart w:id="1984" w:name="_Toc61112911"/>
      <w:bookmarkStart w:id="1985" w:name="_Toc67911795"/>
      <w:r w:rsidRPr="009202AA">
        <w:t>8.4</w:t>
      </w:r>
      <w:r w:rsidRPr="009202AA">
        <w:tab/>
        <w:t>Minimum requirements for E-UTRA operation</w:t>
      </w:r>
      <w:bookmarkEnd w:id="1978"/>
      <w:bookmarkEnd w:id="1979"/>
      <w:bookmarkEnd w:id="1980"/>
      <w:bookmarkEnd w:id="1981"/>
      <w:bookmarkEnd w:id="1982"/>
      <w:bookmarkEnd w:id="1983"/>
      <w:bookmarkEnd w:id="1984"/>
      <w:bookmarkEnd w:id="1985"/>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1986" w:name="_Toc21096619"/>
      <w:bookmarkStart w:id="1987" w:name="_Toc29763586"/>
      <w:bookmarkStart w:id="1988" w:name="_Toc36030057"/>
      <w:bookmarkStart w:id="1989" w:name="_Toc37179957"/>
      <w:bookmarkStart w:id="1990" w:name="_Toc45869657"/>
      <w:bookmarkStart w:id="1991" w:name="_Toc52555456"/>
      <w:bookmarkStart w:id="1992" w:name="_Toc61112912"/>
      <w:bookmarkStart w:id="1993" w:name="_Toc67911796"/>
      <w:r w:rsidRPr="009202AA">
        <w:rPr>
          <w:lang w:eastAsia="zh-CN"/>
        </w:rPr>
        <w:t>9</w:t>
      </w:r>
      <w:r w:rsidRPr="009202AA">
        <w:rPr>
          <w:lang w:eastAsia="zh-CN"/>
        </w:rPr>
        <w:tab/>
        <w:t>Radiated transmitter characteristics</w:t>
      </w:r>
      <w:bookmarkEnd w:id="1986"/>
      <w:bookmarkEnd w:id="1987"/>
      <w:bookmarkEnd w:id="1988"/>
      <w:bookmarkEnd w:id="1989"/>
      <w:bookmarkEnd w:id="1990"/>
      <w:bookmarkEnd w:id="1991"/>
      <w:bookmarkEnd w:id="1992"/>
      <w:bookmarkEnd w:id="1993"/>
    </w:p>
    <w:p w14:paraId="284BC99D" w14:textId="77777777" w:rsidR="004C4A70" w:rsidRPr="009202AA" w:rsidRDefault="004C4A70" w:rsidP="004C4A70">
      <w:pPr>
        <w:pStyle w:val="Heading2"/>
        <w:rPr>
          <w:lang w:eastAsia="zh-CN"/>
        </w:rPr>
      </w:pPr>
      <w:bookmarkStart w:id="1994" w:name="_Toc21096620"/>
      <w:bookmarkStart w:id="1995" w:name="_Toc29763587"/>
      <w:bookmarkStart w:id="1996" w:name="_Toc36030058"/>
      <w:bookmarkStart w:id="1997" w:name="_Toc37179958"/>
      <w:bookmarkStart w:id="1998" w:name="_Toc45869658"/>
      <w:bookmarkStart w:id="1999" w:name="_Toc52555457"/>
      <w:bookmarkStart w:id="2000" w:name="_Toc61112913"/>
      <w:bookmarkStart w:id="2001" w:name="_Toc67911797"/>
      <w:r w:rsidRPr="009202AA">
        <w:rPr>
          <w:lang w:eastAsia="zh-CN"/>
        </w:rPr>
        <w:t>9.1</w:t>
      </w:r>
      <w:r w:rsidRPr="009202AA">
        <w:rPr>
          <w:lang w:eastAsia="zh-CN"/>
        </w:rPr>
        <w:tab/>
        <w:t>General</w:t>
      </w:r>
      <w:bookmarkEnd w:id="1994"/>
      <w:bookmarkEnd w:id="1995"/>
      <w:bookmarkEnd w:id="1996"/>
      <w:bookmarkEnd w:id="1997"/>
      <w:bookmarkEnd w:id="1998"/>
      <w:bookmarkEnd w:id="1999"/>
      <w:bookmarkEnd w:id="2000"/>
      <w:bookmarkEnd w:id="2001"/>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6pt;height:36pt" o:ole="">
            <v:imagedata r:id="rId102" o:title=""/>
          </v:shape>
          <o:OLEObject Type="Embed" ProgID="Equation.3" ShapeID="_x0000_i1073" DrawAspect="Content" ObjectID="_1678524524"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2002" w:name="_Toc21096621"/>
      <w:bookmarkStart w:id="2003" w:name="_Toc29763588"/>
      <w:bookmarkStart w:id="2004" w:name="_Toc36030059"/>
      <w:bookmarkStart w:id="2005" w:name="_Toc37179959"/>
      <w:bookmarkStart w:id="2006" w:name="_Toc45869659"/>
      <w:bookmarkStart w:id="2007" w:name="_Toc52555458"/>
      <w:bookmarkStart w:id="2008" w:name="_Toc61112914"/>
      <w:bookmarkStart w:id="2009" w:name="_Toc67911798"/>
      <w:r w:rsidRPr="009202AA">
        <w:rPr>
          <w:lang w:eastAsia="zh-CN"/>
        </w:rPr>
        <w:t>9.2</w:t>
      </w:r>
      <w:r w:rsidRPr="009202AA">
        <w:rPr>
          <w:lang w:eastAsia="zh-CN"/>
        </w:rPr>
        <w:tab/>
        <w:t>Radiated transmit power</w:t>
      </w:r>
      <w:bookmarkEnd w:id="2002"/>
      <w:bookmarkEnd w:id="2003"/>
      <w:bookmarkEnd w:id="2004"/>
      <w:bookmarkEnd w:id="2005"/>
      <w:bookmarkEnd w:id="2006"/>
      <w:bookmarkEnd w:id="2007"/>
      <w:bookmarkEnd w:id="2008"/>
      <w:bookmarkEnd w:id="2009"/>
    </w:p>
    <w:p w14:paraId="3C17DBF3" w14:textId="77777777" w:rsidR="004C4A70" w:rsidRPr="009202AA" w:rsidRDefault="004C4A70" w:rsidP="004C4A70">
      <w:pPr>
        <w:pStyle w:val="Heading3"/>
      </w:pPr>
      <w:bookmarkStart w:id="2010" w:name="_Toc21096622"/>
      <w:bookmarkStart w:id="2011" w:name="_Toc29763589"/>
      <w:bookmarkStart w:id="2012" w:name="_Toc36030060"/>
      <w:bookmarkStart w:id="2013" w:name="_Toc37179960"/>
      <w:bookmarkStart w:id="2014" w:name="_Toc45869660"/>
      <w:bookmarkStart w:id="2015" w:name="_Toc52555459"/>
      <w:bookmarkStart w:id="2016" w:name="_Toc61112915"/>
      <w:bookmarkStart w:id="2017" w:name="_Toc67911799"/>
      <w:r w:rsidRPr="009202AA">
        <w:t>9.2.1</w:t>
      </w:r>
      <w:r w:rsidRPr="009202AA">
        <w:tab/>
        <w:t>General</w:t>
      </w:r>
      <w:bookmarkEnd w:id="2010"/>
      <w:bookmarkEnd w:id="2011"/>
      <w:bookmarkEnd w:id="2012"/>
      <w:bookmarkEnd w:id="2013"/>
      <w:bookmarkEnd w:id="2014"/>
      <w:bookmarkEnd w:id="2015"/>
      <w:bookmarkEnd w:id="2016"/>
      <w:bookmarkEnd w:id="2017"/>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2018" w:name="_Toc21096623"/>
      <w:bookmarkStart w:id="2019" w:name="_Toc29763590"/>
      <w:bookmarkStart w:id="2020" w:name="_Toc36030061"/>
      <w:bookmarkStart w:id="2021" w:name="_Toc37179961"/>
      <w:bookmarkStart w:id="2022" w:name="_Toc45869661"/>
      <w:bookmarkStart w:id="2023" w:name="_Toc52555460"/>
      <w:bookmarkStart w:id="2024" w:name="_Toc61112916"/>
      <w:bookmarkStart w:id="2025" w:name="_Toc67911800"/>
      <w:r w:rsidRPr="009202AA">
        <w:rPr>
          <w:lang w:eastAsia="zh-CN"/>
        </w:rPr>
        <w:t>9.2.2</w:t>
      </w:r>
      <w:r w:rsidRPr="009202AA">
        <w:rPr>
          <w:lang w:eastAsia="zh-CN"/>
        </w:rPr>
        <w:tab/>
        <w:t>Minimum requirement for MSR operation</w:t>
      </w:r>
      <w:bookmarkEnd w:id="2018"/>
      <w:bookmarkEnd w:id="2019"/>
      <w:bookmarkEnd w:id="2020"/>
      <w:bookmarkEnd w:id="2021"/>
      <w:bookmarkEnd w:id="2022"/>
      <w:bookmarkEnd w:id="2023"/>
      <w:bookmarkEnd w:id="2024"/>
      <w:bookmarkEnd w:id="2025"/>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2026" w:name="_Toc21096624"/>
      <w:bookmarkStart w:id="2027" w:name="_Toc29763591"/>
      <w:bookmarkStart w:id="2028" w:name="_Toc36030062"/>
      <w:bookmarkStart w:id="2029" w:name="_Toc37179962"/>
      <w:bookmarkStart w:id="2030" w:name="_Toc45869662"/>
      <w:bookmarkStart w:id="2031" w:name="_Toc52555461"/>
      <w:bookmarkStart w:id="2032" w:name="_Toc61112917"/>
      <w:bookmarkStart w:id="2033" w:name="_Toc67911801"/>
      <w:r w:rsidRPr="009202AA">
        <w:rPr>
          <w:lang w:eastAsia="zh-CN"/>
        </w:rPr>
        <w:t>9.2.3</w:t>
      </w:r>
      <w:r w:rsidRPr="009202AA">
        <w:rPr>
          <w:lang w:eastAsia="zh-CN"/>
        </w:rPr>
        <w:tab/>
        <w:t>Minimum requirement for single RAT UTRA operation</w:t>
      </w:r>
      <w:bookmarkEnd w:id="2026"/>
      <w:bookmarkEnd w:id="2027"/>
      <w:bookmarkEnd w:id="2028"/>
      <w:bookmarkEnd w:id="2029"/>
      <w:bookmarkEnd w:id="2030"/>
      <w:bookmarkEnd w:id="2031"/>
      <w:bookmarkEnd w:id="2032"/>
      <w:bookmarkEnd w:id="2033"/>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2034" w:name="_Toc21096625"/>
      <w:bookmarkStart w:id="2035" w:name="_Toc29763592"/>
      <w:bookmarkStart w:id="2036" w:name="_Toc36030063"/>
      <w:bookmarkStart w:id="2037" w:name="_Toc37179963"/>
      <w:bookmarkStart w:id="2038" w:name="_Toc45869663"/>
      <w:bookmarkStart w:id="2039" w:name="_Toc52555462"/>
      <w:bookmarkStart w:id="2040" w:name="_Toc61112918"/>
      <w:bookmarkStart w:id="2041" w:name="_Toc67911802"/>
      <w:r w:rsidRPr="009202AA">
        <w:rPr>
          <w:lang w:eastAsia="zh-CN"/>
        </w:rPr>
        <w:t>9.2.4</w:t>
      </w:r>
      <w:r w:rsidRPr="009202AA">
        <w:rPr>
          <w:lang w:eastAsia="zh-CN"/>
        </w:rPr>
        <w:tab/>
        <w:t>Minimum requirement for single RAT E-UTRA operation</w:t>
      </w:r>
      <w:bookmarkEnd w:id="2034"/>
      <w:bookmarkEnd w:id="2035"/>
      <w:bookmarkEnd w:id="2036"/>
      <w:bookmarkEnd w:id="2037"/>
      <w:bookmarkEnd w:id="2038"/>
      <w:bookmarkEnd w:id="2039"/>
      <w:bookmarkEnd w:id="2040"/>
      <w:bookmarkEnd w:id="2041"/>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2042" w:name="_Toc21096626"/>
      <w:bookmarkStart w:id="2043" w:name="_Toc29763593"/>
      <w:bookmarkStart w:id="2044" w:name="_Toc36030064"/>
      <w:bookmarkStart w:id="2045" w:name="_Toc37179964"/>
      <w:bookmarkStart w:id="2046" w:name="_Toc45869664"/>
      <w:bookmarkStart w:id="2047" w:name="_Toc52555463"/>
      <w:bookmarkStart w:id="2048" w:name="_Toc61112919"/>
      <w:bookmarkStart w:id="2049" w:name="_Toc67911803"/>
      <w:r w:rsidRPr="009202AA">
        <w:lastRenderedPageBreak/>
        <w:t>9.3</w:t>
      </w:r>
      <w:r w:rsidRPr="009202AA">
        <w:tab/>
        <w:t>OTA Base Station output power</w:t>
      </w:r>
      <w:bookmarkEnd w:id="2042"/>
      <w:bookmarkEnd w:id="2043"/>
      <w:bookmarkEnd w:id="2044"/>
      <w:bookmarkEnd w:id="2045"/>
      <w:bookmarkEnd w:id="2046"/>
      <w:bookmarkEnd w:id="2047"/>
      <w:bookmarkEnd w:id="2048"/>
      <w:bookmarkEnd w:id="2049"/>
    </w:p>
    <w:p w14:paraId="353B50BC" w14:textId="77777777" w:rsidR="004C4A70" w:rsidRPr="009202AA" w:rsidRDefault="004C4A70" w:rsidP="004C4A70">
      <w:pPr>
        <w:pStyle w:val="Heading3"/>
      </w:pPr>
      <w:bookmarkStart w:id="2050" w:name="_Toc21096627"/>
      <w:bookmarkStart w:id="2051" w:name="_Toc29763594"/>
      <w:bookmarkStart w:id="2052" w:name="_Toc36030065"/>
      <w:bookmarkStart w:id="2053" w:name="_Toc37179965"/>
      <w:bookmarkStart w:id="2054" w:name="_Toc45869665"/>
      <w:bookmarkStart w:id="2055" w:name="_Toc52555464"/>
      <w:bookmarkStart w:id="2056" w:name="_Toc61112920"/>
      <w:bookmarkStart w:id="2057" w:name="_Toc67911804"/>
      <w:r w:rsidRPr="009202AA">
        <w:t>9.3.1</w:t>
      </w:r>
      <w:r w:rsidRPr="009202AA">
        <w:tab/>
        <w:t>General</w:t>
      </w:r>
      <w:bookmarkEnd w:id="2050"/>
      <w:bookmarkEnd w:id="2051"/>
      <w:bookmarkEnd w:id="2052"/>
      <w:bookmarkEnd w:id="2053"/>
      <w:bookmarkEnd w:id="2054"/>
      <w:bookmarkEnd w:id="2055"/>
      <w:bookmarkEnd w:id="2056"/>
      <w:bookmarkEnd w:id="2057"/>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2058" w:name="_Toc21096628"/>
      <w:bookmarkStart w:id="2059" w:name="_Toc29763595"/>
      <w:bookmarkStart w:id="2060" w:name="_Toc36030066"/>
      <w:bookmarkStart w:id="2061" w:name="_Toc37179966"/>
      <w:bookmarkStart w:id="2062" w:name="_Toc45869666"/>
      <w:bookmarkStart w:id="2063" w:name="_Toc52555465"/>
      <w:bookmarkStart w:id="2064" w:name="_Toc61112921"/>
      <w:bookmarkStart w:id="2065" w:name="_Toc67911805"/>
      <w:r w:rsidRPr="009202AA">
        <w:t>9.3.2</w:t>
      </w:r>
      <w:r w:rsidRPr="009202AA">
        <w:tab/>
        <w:t>OTA Maximum output power</w:t>
      </w:r>
      <w:bookmarkEnd w:id="2058"/>
      <w:bookmarkEnd w:id="2059"/>
      <w:bookmarkEnd w:id="2060"/>
      <w:bookmarkEnd w:id="2061"/>
      <w:bookmarkEnd w:id="2062"/>
      <w:bookmarkEnd w:id="2063"/>
      <w:bookmarkEnd w:id="2064"/>
      <w:bookmarkEnd w:id="2065"/>
    </w:p>
    <w:p w14:paraId="6F27BD44" w14:textId="77777777" w:rsidR="004C4A70" w:rsidRPr="009202AA" w:rsidRDefault="004C4A70" w:rsidP="004C4A70">
      <w:pPr>
        <w:pStyle w:val="Heading4"/>
      </w:pPr>
      <w:bookmarkStart w:id="2066" w:name="_Toc21096629"/>
      <w:bookmarkStart w:id="2067" w:name="_Toc29763596"/>
      <w:bookmarkStart w:id="2068" w:name="_Toc36030067"/>
      <w:bookmarkStart w:id="2069" w:name="_Toc37179967"/>
      <w:bookmarkStart w:id="2070" w:name="_Toc45869667"/>
      <w:bookmarkStart w:id="2071" w:name="_Toc52555466"/>
      <w:bookmarkStart w:id="2072" w:name="_Toc61112922"/>
      <w:bookmarkStart w:id="2073" w:name="_Toc67911806"/>
      <w:r w:rsidRPr="009202AA">
        <w:t>9.3.2.1</w:t>
      </w:r>
      <w:r w:rsidRPr="009202AA">
        <w:tab/>
        <w:t>General</w:t>
      </w:r>
      <w:bookmarkEnd w:id="2066"/>
      <w:bookmarkEnd w:id="2067"/>
      <w:bookmarkEnd w:id="2068"/>
      <w:bookmarkEnd w:id="2069"/>
      <w:bookmarkEnd w:id="2070"/>
      <w:bookmarkEnd w:id="2071"/>
      <w:bookmarkEnd w:id="2072"/>
      <w:bookmarkEnd w:id="2073"/>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2074" w:name="_Toc21096630"/>
      <w:bookmarkStart w:id="2075" w:name="_Toc29763597"/>
      <w:bookmarkStart w:id="2076" w:name="_Toc36030068"/>
      <w:bookmarkStart w:id="2077" w:name="_Toc37179968"/>
      <w:bookmarkStart w:id="2078" w:name="_Toc45869668"/>
      <w:bookmarkStart w:id="2079" w:name="_Toc52555467"/>
      <w:bookmarkStart w:id="2080" w:name="_Toc61112923"/>
      <w:bookmarkStart w:id="2081" w:name="_Toc67911807"/>
      <w:r w:rsidRPr="009202AA">
        <w:t>9.3.2.2</w:t>
      </w:r>
      <w:r w:rsidRPr="009202AA">
        <w:tab/>
        <w:t>Minimum requirement for MSR operation</w:t>
      </w:r>
      <w:bookmarkEnd w:id="2074"/>
      <w:bookmarkEnd w:id="2075"/>
      <w:bookmarkEnd w:id="2076"/>
      <w:bookmarkEnd w:id="2077"/>
      <w:bookmarkEnd w:id="2078"/>
      <w:bookmarkEnd w:id="2079"/>
      <w:bookmarkEnd w:id="2080"/>
      <w:bookmarkEnd w:id="2081"/>
    </w:p>
    <w:p w14:paraId="458AC122" w14:textId="77777777" w:rsidR="004C4A70" w:rsidRPr="009202AA" w:rsidRDefault="004C4A70" w:rsidP="004C4A70">
      <w:pPr>
        <w:pStyle w:val="Heading5"/>
      </w:pPr>
      <w:bookmarkStart w:id="2082" w:name="_Toc21096631"/>
      <w:bookmarkStart w:id="2083" w:name="_Toc29763598"/>
      <w:bookmarkStart w:id="2084" w:name="_Toc36030069"/>
      <w:bookmarkStart w:id="2085" w:name="_Toc37179969"/>
      <w:bookmarkStart w:id="2086" w:name="_Toc45869669"/>
      <w:bookmarkStart w:id="2087" w:name="_Toc52555468"/>
      <w:bookmarkStart w:id="2088" w:name="_Toc61112924"/>
      <w:bookmarkStart w:id="2089" w:name="_Toc67911808"/>
      <w:r w:rsidRPr="009202AA">
        <w:t>9.3.2.2.1</w:t>
      </w:r>
      <w:r w:rsidRPr="009202AA">
        <w:tab/>
        <w:t>General</w:t>
      </w:r>
      <w:bookmarkEnd w:id="2082"/>
      <w:bookmarkEnd w:id="2083"/>
      <w:bookmarkEnd w:id="2084"/>
      <w:bookmarkEnd w:id="2085"/>
      <w:bookmarkEnd w:id="2086"/>
      <w:bookmarkEnd w:id="2087"/>
      <w:bookmarkEnd w:id="2088"/>
      <w:bookmarkEnd w:id="2089"/>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2090" w:name="_Toc21096632"/>
      <w:bookmarkStart w:id="2091" w:name="_Toc29763599"/>
      <w:bookmarkStart w:id="2092" w:name="_Toc36030070"/>
      <w:bookmarkStart w:id="2093" w:name="_Toc37179970"/>
      <w:bookmarkStart w:id="2094" w:name="_Toc45869670"/>
      <w:bookmarkStart w:id="2095" w:name="_Toc52555469"/>
      <w:bookmarkStart w:id="2096" w:name="_Toc61112925"/>
      <w:bookmarkStart w:id="2097" w:name="_Toc67911809"/>
      <w:r w:rsidRPr="009202AA">
        <w:t>9.3.2.2.2</w:t>
      </w:r>
      <w:r w:rsidRPr="009202AA">
        <w:tab/>
        <w:t>Additional requirements (regional)</w:t>
      </w:r>
      <w:bookmarkEnd w:id="2090"/>
      <w:bookmarkEnd w:id="2091"/>
      <w:bookmarkEnd w:id="2092"/>
      <w:bookmarkEnd w:id="2093"/>
      <w:bookmarkEnd w:id="2094"/>
      <w:bookmarkEnd w:id="2095"/>
      <w:bookmarkEnd w:id="2096"/>
      <w:bookmarkEnd w:id="2097"/>
    </w:p>
    <w:p w14:paraId="1DFCA830" w14:textId="77777777" w:rsidR="004C4A70" w:rsidRPr="009202AA" w:rsidRDefault="004C4A70" w:rsidP="004C4A70">
      <w:r w:rsidRPr="009202AA">
        <w:t xml:space="preserve">For </w:t>
      </w:r>
      <w:r w:rsidRPr="009202AA">
        <w:rPr>
          <w:i/>
        </w:rPr>
        <w:t>OTA AAS BS</w:t>
      </w:r>
      <w:r w:rsidRPr="009202AA">
        <w:t xml:space="preserve"> operating E-UTRA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37.104 [9], subclause 6.2.2.</w:t>
      </w:r>
    </w:p>
    <w:p w14:paraId="00CCEFC4" w14:textId="77777777" w:rsidR="004C4A70" w:rsidRPr="009202AA" w:rsidRDefault="004C4A70" w:rsidP="004C4A70">
      <w:pPr>
        <w:pStyle w:val="Heading4"/>
      </w:pPr>
      <w:bookmarkStart w:id="2098" w:name="_Toc21096633"/>
      <w:bookmarkStart w:id="2099" w:name="_Toc29763600"/>
      <w:bookmarkStart w:id="2100" w:name="_Toc36030071"/>
      <w:bookmarkStart w:id="2101" w:name="_Toc37179971"/>
      <w:bookmarkStart w:id="2102" w:name="_Toc45869671"/>
      <w:bookmarkStart w:id="2103" w:name="_Toc52555470"/>
      <w:bookmarkStart w:id="2104" w:name="_Toc61112926"/>
      <w:bookmarkStart w:id="2105" w:name="_Toc67911810"/>
      <w:r w:rsidRPr="009202AA">
        <w:t>9.3.2.3</w:t>
      </w:r>
      <w:r w:rsidRPr="009202AA">
        <w:tab/>
        <w:t>Minimum requirement for single RAT UTRA operation</w:t>
      </w:r>
      <w:bookmarkEnd w:id="2098"/>
      <w:bookmarkEnd w:id="2099"/>
      <w:bookmarkEnd w:id="2100"/>
      <w:bookmarkEnd w:id="2101"/>
      <w:bookmarkEnd w:id="2102"/>
      <w:bookmarkEnd w:id="2103"/>
      <w:bookmarkEnd w:id="2104"/>
      <w:bookmarkEnd w:id="2105"/>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2106" w:name="_Toc21096634"/>
      <w:bookmarkStart w:id="2107" w:name="_Toc29763601"/>
      <w:bookmarkStart w:id="2108" w:name="_Toc36030072"/>
      <w:bookmarkStart w:id="2109" w:name="_Toc37179972"/>
      <w:bookmarkStart w:id="2110" w:name="_Toc45869672"/>
      <w:bookmarkStart w:id="2111" w:name="_Toc52555471"/>
      <w:bookmarkStart w:id="2112" w:name="_Toc61112927"/>
      <w:bookmarkStart w:id="2113" w:name="_Toc67911811"/>
      <w:r w:rsidRPr="009202AA">
        <w:t>9.3.2.4</w:t>
      </w:r>
      <w:r w:rsidRPr="009202AA">
        <w:tab/>
        <w:t>Minimum requirement for single RAT E-UTRA operation</w:t>
      </w:r>
      <w:bookmarkEnd w:id="2106"/>
      <w:bookmarkEnd w:id="2107"/>
      <w:bookmarkEnd w:id="2108"/>
      <w:bookmarkEnd w:id="2109"/>
      <w:bookmarkEnd w:id="2110"/>
      <w:bookmarkEnd w:id="2111"/>
      <w:bookmarkEnd w:id="2112"/>
      <w:bookmarkEnd w:id="2113"/>
    </w:p>
    <w:p w14:paraId="2D769F57" w14:textId="77777777" w:rsidR="004C4A70" w:rsidRPr="009202AA" w:rsidRDefault="004C4A70" w:rsidP="004C4A70">
      <w:pPr>
        <w:pStyle w:val="Heading5"/>
      </w:pPr>
      <w:bookmarkStart w:id="2114" w:name="_Toc21096635"/>
      <w:bookmarkStart w:id="2115" w:name="_Toc29763602"/>
      <w:bookmarkStart w:id="2116" w:name="_Toc36030073"/>
      <w:bookmarkStart w:id="2117" w:name="_Toc37179973"/>
      <w:bookmarkStart w:id="2118" w:name="_Toc45869673"/>
      <w:bookmarkStart w:id="2119" w:name="_Toc52555472"/>
      <w:bookmarkStart w:id="2120" w:name="_Toc61112928"/>
      <w:bookmarkStart w:id="2121" w:name="_Toc67911812"/>
      <w:r w:rsidRPr="009202AA">
        <w:t>9.3.2.4.1</w:t>
      </w:r>
      <w:r w:rsidRPr="009202AA">
        <w:tab/>
        <w:t>General</w:t>
      </w:r>
      <w:bookmarkEnd w:id="2114"/>
      <w:bookmarkEnd w:id="2115"/>
      <w:bookmarkEnd w:id="2116"/>
      <w:bookmarkEnd w:id="2117"/>
      <w:bookmarkEnd w:id="2118"/>
      <w:bookmarkEnd w:id="2119"/>
      <w:bookmarkEnd w:id="2120"/>
      <w:bookmarkEnd w:id="2121"/>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2122" w:name="_Toc21096636"/>
      <w:bookmarkStart w:id="2123" w:name="_Toc29763603"/>
      <w:bookmarkStart w:id="2124" w:name="_Toc36030074"/>
      <w:bookmarkStart w:id="2125" w:name="_Toc37179974"/>
      <w:bookmarkStart w:id="2126" w:name="_Toc45869674"/>
      <w:bookmarkStart w:id="2127" w:name="_Toc52555473"/>
      <w:bookmarkStart w:id="2128" w:name="_Toc61112929"/>
      <w:bookmarkStart w:id="2129" w:name="_Toc67911813"/>
      <w:r w:rsidRPr="009202AA">
        <w:lastRenderedPageBreak/>
        <w:t>9.3.2.4.2</w:t>
      </w:r>
      <w:r w:rsidRPr="009202AA">
        <w:tab/>
        <w:t>Additional requirements (regional)</w:t>
      </w:r>
      <w:bookmarkEnd w:id="2122"/>
      <w:bookmarkEnd w:id="2123"/>
      <w:bookmarkEnd w:id="2124"/>
      <w:bookmarkEnd w:id="2125"/>
      <w:bookmarkEnd w:id="2126"/>
      <w:bookmarkEnd w:id="2127"/>
      <w:bookmarkEnd w:id="2128"/>
      <w:bookmarkEnd w:id="2129"/>
    </w:p>
    <w:p w14:paraId="79DD29E1"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36.104 [8], subclause 6.2.2.</w:t>
      </w:r>
    </w:p>
    <w:p w14:paraId="349C8557" w14:textId="77777777" w:rsidR="004C4A70" w:rsidRPr="009202AA" w:rsidRDefault="004C4A70" w:rsidP="004C4A70">
      <w:pPr>
        <w:pStyle w:val="Heading3"/>
        <w:rPr>
          <w:lang w:val="sv-SE"/>
        </w:rPr>
      </w:pPr>
      <w:bookmarkStart w:id="2130" w:name="_Toc21096637"/>
      <w:bookmarkStart w:id="2131" w:name="_Toc29763604"/>
      <w:bookmarkStart w:id="2132" w:name="_Toc36030075"/>
      <w:bookmarkStart w:id="2133" w:name="_Toc37179975"/>
      <w:bookmarkStart w:id="2134" w:name="_Toc45869675"/>
      <w:bookmarkStart w:id="2135" w:name="_Toc52555474"/>
      <w:bookmarkStart w:id="2136" w:name="_Toc61112930"/>
      <w:bookmarkStart w:id="2137" w:name="_Toc67911814"/>
      <w:r w:rsidRPr="009202AA">
        <w:rPr>
          <w:lang w:val="sv-SE"/>
        </w:rPr>
        <w:t>9.3.3</w:t>
      </w:r>
      <w:r w:rsidRPr="009202AA">
        <w:rPr>
          <w:lang w:val="sv-SE"/>
        </w:rPr>
        <w:tab/>
        <w:t>OTA E-UTRA DL RS power</w:t>
      </w:r>
      <w:bookmarkEnd w:id="2130"/>
      <w:bookmarkEnd w:id="2131"/>
      <w:bookmarkEnd w:id="2132"/>
      <w:bookmarkEnd w:id="2133"/>
      <w:bookmarkEnd w:id="2134"/>
      <w:bookmarkEnd w:id="2135"/>
      <w:bookmarkEnd w:id="2136"/>
      <w:bookmarkEnd w:id="2137"/>
    </w:p>
    <w:p w14:paraId="73B423F5" w14:textId="77777777" w:rsidR="004C4A70" w:rsidRPr="009202AA" w:rsidRDefault="004C4A70" w:rsidP="004C4A70">
      <w:pPr>
        <w:pStyle w:val="Heading4"/>
        <w:ind w:left="864" w:hanging="864"/>
      </w:pPr>
      <w:bookmarkStart w:id="2138" w:name="_Toc21096638"/>
      <w:bookmarkStart w:id="2139" w:name="_Toc29763605"/>
      <w:bookmarkStart w:id="2140" w:name="_Toc36030076"/>
      <w:bookmarkStart w:id="2141" w:name="_Toc37179976"/>
      <w:bookmarkStart w:id="2142" w:name="_Toc45869676"/>
      <w:bookmarkStart w:id="2143" w:name="_Toc52555475"/>
      <w:bookmarkStart w:id="2144" w:name="_Toc61112931"/>
      <w:bookmarkStart w:id="2145" w:name="_Toc67911815"/>
      <w:r w:rsidRPr="009202AA">
        <w:t>9.3.3.1</w:t>
      </w:r>
      <w:r w:rsidRPr="009202AA">
        <w:tab/>
        <w:t>General</w:t>
      </w:r>
      <w:bookmarkEnd w:id="2138"/>
      <w:bookmarkEnd w:id="2139"/>
      <w:bookmarkEnd w:id="2140"/>
      <w:bookmarkEnd w:id="2141"/>
      <w:bookmarkEnd w:id="2142"/>
      <w:bookmarkEnd w:id="2143"/>
      <w:bookmarkEnd w:id="2144"/>
      <w:bookmarkEnd w:id="2145"/>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2146" w:name="_Toc21096639"/>
      <w:bookmarkStart w:id="2147" w:name="_Toc29763606"/>
      <w:bookmarkStart w:id="2148" w:name="_Toc36030077"/>
      <w:bookmarkStart w:id="2149" w:name="_Toc37179977"/>
      <w:bookmarkStart w:id="2150" w:name="_Toc45869677"/>
      <w:bookmarkStart w:id="2151" w:name="_Toc52555476"/>
      <w:bookmarkStart w:id="2152" w:name="_Toc61112932"/>
      <w:bookmarkStart w:id="2153" w:name="_Toc67911816"/>
      <w:r w:rsidRPr="009202AA">
        <w:t>9.3.3.2</w:t>
      </w:r>
      <w:r w:rsidRPr="009202AA">
        <w:tab/>
        <w:t>Minimum requirement for MSR operation</w:t>
      </w:r>
      <w:bookmarkEnd w:id="2146"/>
      <w:bookmarkEnd w:id="2147"/>
      <w:bookmarkEnd w:id="2148"/>
      <w:bookmarkEnd w:id="2149"/>
      <w:bookmarkEnd w:id="2150"/>
      <w:bookmarkEnd w:id="2151"/>
      <w:bookmarkEnd w:id="2152"/>
      <w:bookmarkEnd w:id="2153"/>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2154" w:name="_Toc21096640"/>
      <w:bookmarkStart w:id="2155" w:name="_Toc29763607"/>
      <w:bookmarkStart w:id="2156" w:name="_Toc36030078"/>
      <w:bookmarkStart w:id="2157" w:name="_Toc37179978"/>
      <w:bookmarkStart w:id="2158" w:name="_Toc45869678"/>
      <w:bookmarkStart w:id="2159" w:name="_Toc52555477"/>
      <w:bookmarkStart w:id="2160" w:name="_Toc61112933"/>
      <w:bookmarkStart w:id="2161" w:name="_Toc67911817"/>
      <w:r w:rsidRPr="009202AA">
        <w:t>9.3.3.3</w:t>
      </w:r>
      <w:r w:rsidRPr="009202AA">
        <w:tab/>
        <w:t>Minimum requirement for single RAT UTRA operation</w:t>
      </w:r>
      <w:bookmarkEnd w:id="2154"/>
      <w:bookmarkEnd w:id="2155"/>
      <w:bookmarkEnd w:id="2156"/>
      <w:bookmarkEnd w:id="2157"/>
      <w:bookmarkEnd w:id="2158"/>
      <w:bookmarkEnd w:id="2159"/>
      <w:bookmarkEnd w:id="2160"/>
      <w:bookmarkEnd w:id="2161"/>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2162" w:name="_Toc21096641"/>
      <w:bookmarkStart w:id="2163" w:name="_Toc29763608"/>
      <w:bookmarkStart w:id="2164" w:name="_Toc36030079"/>
      <w:bookmarkStart w:id="2165" w:name="_Toc37179979"/>
      <w:bookmarkStart w:id="2166" w:name="_Toc45869679"/>
      <w:bookmarkStart w:id="2167" w:name="_Toc52555478"/>
      <w:bookmarkStart w:id="2168" w:name="_Toc61112934"/>
      <w:bookmarkStart w:id="2169" w:name="_Toc67911818"/>
      <w:r w:rsidRPr="009202AA">
        <w:t>9.3.3.4</w:t>
      </w:r>
      <w:r w:rsidRPr="009202AA">
        <w:tab/>
        <w:t>Minimum requirement for single RAT E-UTRA operation</w:t>
      </w:r>
      <w:bookmarkEnd w:id="2162"/>
      <w:bookmarkEnd w:id="2163"/>
      <w:bookmarkEnd w:id="2164"/>
      <w:bookmarkEnd w:id="2165"/>
      <w:bookmarkEnd w:id="2166"/>
      <w:bookmarkEnd w:id="2167"/>
      <w:bookmarkEnd w:id="2168"/>
      <w:bookmarkEnd w:id="2169"/>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2170" w:name="_Toc21096642"/>
      <w:bookmarkStart w:id="2171" w:name="_Toc29763609"/>
      <w:bookmarkStart w:id="2172" w:name="_Toc36030080"/>
      <w:bookmarkStart w:id="2173" w:name="_Toc37179980"/>
      <w:bookmarkStart w:id="2174" w:name="_Toc45869680"/>
      <w:bookmarkStart w:id="2175" w:name="_Toc52555479"/>
      <w:bookmarkStart w:id="2176" w:name="_Toc61112935"/>
      <w:bookmarkStart w:id="2177" w:name="_Toc67911819"/>
      <w:r w:rsidRPr="009202AA">
        <w:t>9.4</w:t>
      </w:r>
      <w:r w:rsidRPr="009202AA">
        <w:tab/>
        <w:t>OTA Output power dynamics</w:t>
      </w:r>
      <w:bookmarkEnd w:id="2170"/>
      <w:bookmarkEnd w:id="2171"/>
      <w:bookmarkEnd w:id="2172"/>
      <w:bookmarkEnd w:id="2173"/>
      <w:bookmarkEnd w:id="2174"/>
      <w:bookmarkEnd w:id="2175"/>
      <w:bookmarkEnd w:id="2176"/>
      <w:bookmarkEnd w:id="2177"/>
    </w:p>
    <w:p w14:paraId="4670C24B" w14:textId="77777777" w:rsidR="004C4A70" w:rsidRPr="009202AA" w:rsidRDefault="004C4A70" w:rsidP="004C4A70">
      <w:pPr>
        <w:pStyle w:val="Heading3"/>
      </w:pPr>
      <w:bookmarkStart w:id="2178" w:name="_Toc21096643"/>
      <w:bookmarkStart w:id="2179" w:name="_Toc29763610"/>
      <w:bookmarkStart w:id="2180" w:name="_Toc36030081"/>
      <w:bookmarkStart w:id="2181" w:name="_Toc37179981"/>
      <w:bookmarkStart w:id="2182" w:name="_Toc45869681"/>
      <w:bookmarkStart w:id="2183" w:name="_Toc52555480"/>
      <w:bookmarkStart w:id="2184" w:name="_Toc61112936"/>
      <w:bookmarkStart w:id="2185" w:name="_Toc67911820"/>
      <w:r w:rsidRPr="009202AA">
        <w:t>9.4.1</w:t>
      </w:r>
      <w:r w:rsidRPr="009202AA">
        <w:tab/>
        <w:t>General</w:t>
      </w:r>
      <w:bookmarkEnd w:id="2178"/>
      <w:bookmarkEnd w:id="2179"/>
      <w:bookmarkEnd w:id="2180"/>
      <w:bookmarkEnd w:id="2181"/>
      <w:bookmarkEnd w:id="2182"/>
      <w:bookmarkEnd w:id="2183"/>
      <w:bookmarkEnd w:id="2184"/>
      <w:bookmarkEnd w:id="2185"/>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2186" w:name="_Toc21096644"/>
      <w:bookmarkStart w:id="2187" w:name="_Toc29763611"/>
      <w:bookmarkStart w:id="2188" w:name="_Toc36030082"/>
      <w:bookmarkStart w:id="2189" w:name="_Toc37179982"/>
      <w:bookmarkStart w:id="2190" w:name="_Toc45869682"/>
      <w:bookmarkStart w:id="2191" w:name="_Toc52555481"/>
      <w:bookmarkStart w:id="2192" w:name="_Toc61112937"/>
      <w:bookmarkStart w:id="2193" w:name="_Toc67911821"/>
      <w:r w:rsidRPr="009202AA">
        <w:t>9.4.2</w:t>
      </w:r>
      <w:r w:rsidRPr="009202AA">
        <w:tab/>
        <w:t>OTA UTRA Inner loop power control in the downlink</w:t>
      </w:r>
      <w:bookmarkEnd w:id="2186"/>
      <w:bookmarkEnd w:id="2187"/>
      <w:bookmarkEnd w:id="2188"/>
      <w:bookmarkEnd w:id="2189"/>
      <w:bookmarkEnd w:id="2190"/>
      <w:bookmarkEnd w:id="2191"/>
      <w:bookmarkEnd w:id="2192"/>
      <w:bookmarkEnd w:id="2193"/>
    </w:p>
    <w:p w14:paraId="4259698E" w14:textId="77777777" w:rsidR="004C4A70" w:rsidRPr="009202AA" w:rsidRDefault="004C4A70" w:rsidP="004C4A70">
      <w:pPr>
        <w:pStyle w:val="Heading4"/>
      </w:pPr>
      <w:bookmarkStart w:id="2194" w:name="_Toc21096645"/>
      <w:bookmarkStart w:id="2195" w:name="_Toc29763612"/>
      <w:bookmarkStart w:id="2196" w:name="_Toc36030083"/>
      <w:bookmarkStart w:id="2197" w:name="_Toc37179983"/>
      <w:bookmarkStart w:id="2198" w:name="_Toc45869683"/>
      <w:bookmarkStart w:id="2199" w:name="_Toc52555482"/>
      <w:bookmarkStart w:id="2200" w:name="_Toc61112938"/>
      <w:bookmarkStart w:id="2201" w:name="_Toc67911822"/>
      <w:r w:rsidRPr="009202AA">
        <w:t>9.4.2.1</w:t>
      </w:r>
      <w:r w:rsidRPr="009202AA">
        <w:tab/>
        <w:t>General</w:t>
      </w:r>
      <w:bookmarkEnd w:id="2194"/>
      <w:bookmarkEnd w:id="2195"/>
      <w:bookmarkEnd w:id="2196"/>
      <w:bookmarkEnd w:id="2197"/>
      <w:bookmarkEnd w:id="2198"/>
      <w:bookmarkEnd w:id="2199"/>
      <w:bookmarkEnd w:id="2200"/>
      <w:bookmarkEnd w:id="2201"/>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2202" w:name="_Toc21096646"/>
      <w:bookmarkStart w:id="2203" w:name="_Toc29763613"/>
      <w:bookmarkStart w:id="2204" w:name="_Toc36030084"/>
      <w:bookmarkStart w:id="2205" w:name="_Toc37179984"/>
      <w:bookmarkStart w:id="2206" w:name="_Toc45869684"/>
      <w:bookmarkStart w:id="2207" w:name="_Toc52555483"/>
      <w:bookmarkStart w:id="2208" w:name="_Toc61112939"/>
      <w:bookmarkStart w:id="2209" w:name="_Toc67911823"/>
      <w:r w:rsidRPr="009202AA">
        <w:t>9.4.2.2</w:t>
      </w:r>
      <w:r w:rsidRPr="009202AA">
        <w:tab/>
        <w:t>Minimum requirement for MSR operation</w:t>
      </w:r>
      <w:bookmarkEnd w:id="2202"/>
      <w:bookmarkEnd w:id="2203"/>
      <w:bookmarkEnd w:id="2204"/>
      <w:bookmarkEnd w:id="2205"/>
      <w:bookmarkEnd w:id="2206"/>
      <w:bookmarkEnd w:id="2207"/>
      <w:bookmarkEnd w:id="2208"/>
      <w:bookmarkEnd w:id="2209"/>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2210" w:name="_Toc21096647"/>
      <w:bookmarkStart w:id="2211" w:name="_Toc29763614"/>
      <w:bookmarkStart w:id="2212" w:name="_Toc36030085"/>
      <w:bookmarkStart w:id="2213" w:name="_Toc37179985"/>
      <w:bookmarkStart w:id="2214" w:name="_Toc45869685"/>
      <w:bookmarkStart w:id="2215" w:name="_Toc52555484"/>
      <w:bookmarkStart w:id="2216" w:name="_Toc61112940"/>
      <w:bookmarkStart w:id="2217" w:name="_Toc67911824"/>
      <w:r w:rsidRPr="009202AA">
        <w:lastRenderedPageBreak/>
        <w:t>9.4.2.3</w:t>
      </w:r>
      <w:r w:rsidRPr="009202AA">
        <w:tab/>
        <w:t>Minimum requirement for single RAT UTRA operation</w:t>
      </w:r>
      <w:bookmarkEnd w:id="2210"/>
      <w:bookmarkEnd w:id="2211"/>
      <w:bookmarkEnd w:id="2212"/>
      <w:bookmarkEnd w:id="2213"/>
      <w:bookmarkEnd w:id="2214"/>
      <w:bookmarkEnd w:id="2215"/>
      <w:bookmarkEnd w:id="2216"/>
      <w:bookmarkEnd w:id="2217"/>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2218" w:name="_Toc21096648"/>
      <w:bookmarkStart w:id="2219" w:name="_Toc29763615"/>
      <w:bookmarkStart w:id="2220" w:name="_Toc36030086"/>
      <w:bookmarkStart w:id="2221" w:name="_Toc37179986"/>
      <w:bookmarkStart w:id="2222" w:name="_Toc45869686"/>
      <w:bookmarkStart w:id="2223" w:name="_Toc52555485"/>
      <w:bookmarkStart w:id="2224" w:name="_Toc61112941"/>
      <w:bookmarkStart w:id="2225" w:name="_Toc67911825"/>
      <w:r w:rsidRPr="009202AA">
        <w:t>9.4.2.4</w:t>
      </w:r>
      <w:r w:rsidRPr="009202AA">
        <w:tab/>
        <w:t>Minimum requirement for single RAT E-UTRA operation</w:t>
      </w:r>
      <w:bookmarkEnd w:id="2218"/>
      <w:bookmarkEnd w:id="2219"/>
      <w:bookmarkEnd w:id="2220"/>
      <w:bookmarkEnd w:id="2221"/>
      <w:bookmarkEnd w:id="2222"/>
      <w:bookmarkEnd w:id="2223"/>
      <w:bookmarkEnd w:id="2224"/>
      <w:bookmarkEnd w:id="2225"/>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2226" w:name="_Toc21096649"/>
      <w:bookmarkStart w:id="2227" w:name="_Toc29763616"/>
      <w:bookmarkStart w:id="2228" w:name="_Toc36030087"/>
      <w:bookmarkStart w:id="2229" w:name="_Toc37179987"/>
      <w:bookmarkStart w:id="2230" w:name="_Toc45869687"/>
      <w:bookmarkStart w:id="2231" w:name="_Toc52555486"/>
      <w:bookmarkStart w:id="2232" w:name="_Toc61112942"/>
      <w:bookmarkStart w:id="2233" w:name="_Toc67911826"/>
      <w:r w:rsidRPr="009202AA">
        <w:t>9.4.3</w:t>
      </w:r>
      <w:r w:rsidRPr="009202AA">
        <w:tab/>
        <w:t>OTA Power control dynamic range</w:t>
      </w:r>
      <w:bookmarkEnd w:id="2226"/>
      <w:bookmarkEnd w:id="2227"/>
      <w:bookmarkEnd w:id="2228"/>
      <w:bookmarkEnd w:id="2229"/>
      <w:bookmarkEnd w:id="2230"/>
      <w:bookmarkEnd w:id="2231"/>
      <w:bookmarkEnd w:id="2232"/>
      <w:bookmarkEnd w:id="2233"/>
    </w:p>
    <w:p w14:paraId="493B12C1" w14:textId="77777777" w:rsidR="004C4A70" w:rsidRPr="009202AA" w:rsidRDefault="004C4A70" w:rsidP="004C4A70">
      <w:pPr>
        <w:pStyle w:val="Heading4"/>
      </w:pPr>
      <w:bookmarkStart w:id="2234" w:name="_Toc21096650"/>
      <w:bookmarkStart w:id="2235" w:name="_Toc29763617"/>
      <w:bookmarkStart w:id="2236" w:name="_Toc36030088"/>
      <w:bookmarkStart w:id="2237" w:name="_Toc37179988"/>
      <w:bookmarkStart w:id="2238" w:name="_Toc45869688"/>
      <w:bookmarkStart w:id="2239" w:name="_Toc52555487"/>
      <w:bookmarkStart w:id="2240" w:name="_Toc61112943"/>
      <w:bookmarkStart w:id="2241" w:name="_Toc67911827"/>
      <w:r w:rsidRPr="009202AA">
        <w:t>9.4.3.1</w:t>
      </w:r>
      <w:r w:rsidRPr="009202AA">
        <w:tab/>
        <w:t>General</w:t>
      </w:r>
      <w:bookmarkEnd w:id="2234"/>
      <w:bookmarkEnd w:id="2235"/>
      <w:bookmarkEnd w:id="2236"/>
      <w:bookmarkEnd w:id="2237"/>
      <w:bookmarkEnd w:id="2238"/>
      <w:bookmarkEnd w:id="2239"/>
      <w:bookmarkEnd w:id="2240"/>
      <w:bookmarkEnd w:id="2241"/>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2242" w:name="_Toc21096651"/>
      <w:bookmarkStart w:id="2243" w:name="_Toc29763618"/>
      <w:bookmarkStart w:id="2244" w:name="_Toc36030089"/>
      <w:bookmarkStart w:id="2245" w:name="_Toc37179989"/>
      <w:bookmarkStart w:id="2246" w:name="_Toc45869689"/>
      <w:bookmarkStart w:id="2247" w:name="_Toc52555488"/>
      <w:bookmarkStart w:id="2248" w:name="_Toc61112944"/>
      <w:bookmarkStart w:id="2249" w:name="_Toc67911828"/>
      <w:r w:rsidRPr="009202AA">
        <w:t>9.4.3.2</w:t>
      </w:r>
      <w:r w:rsidRPr="009202AA">
        <w:tab/>
        <w:t>Minimum requirement for MSR operation</w:t>
      </w:r>
      <w:bookmarkEnd w:id="2242"/>
      <w:bookmarkEnd w:id="2243"/>
      <w:bookmarkEnd w:id="2244"/>
      <w:bookmarkEnd w:id="2245"/>
      <w:bookmarkEnd w:id="2246"/>
      <w:bookmarkEnd w:id="2247"/>
      <w:bookmarkEnd w:id="2248"/>
      <w:bookmarkEnd w:id="2249"/>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2250" w:name="_Toc21096652"/>
      <w:bookmarkStart w:id="2251" w:name="_Toc29763619"/>
      <w:bookmarkStart w:id="2252" w:name="_Toc36030090"/>
      <w:bookmarkStart w:id="2253" w:name="_Toc37179990"/>
      <w:bookmarkStart w:id="2254" w:name="_Toc45869690"/>
      <w:bookmarkStart w:id="2255" w:name="_Toc52555489"/>
      <w:bookmarkStart w:id="2256" w:name="_Toc61112945"/>
      <w:bookmarkStart w:id="2257" w:name="_Toc67911829"/>
      <w:r w:rsidRPr="009202AA">
        <w:t>9.4.3.3</w:t>
      </w:r>
      <w:r w:rsidRPr="009202AA">
        <w:tab/>
        <w:t>Minimum requirement for single RAT UTRA operation</w:t>
      </w:r>
      <w:bookmarkEnd w:id="2250"/>
      <w:bookmarkEnd w:id="2251"/>
      <w:bookmarkEnd w:id="2252"/>
      <w:bookmarkEnd w:id="2253"/>
      <w:bookmarkEnd w:id="2254"/>
      <w:bookmarkEnd w:id="2255"/>
      <w:bookmarkEnd w:id="2256"/>
      <w:bookmarkEnd w:id="2257"/>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2258" w:name="_Toc21096653"/>
      <w:bookmarkStart w:id="2259" w:name="_Toc29763620"/>
      <w:bookmarkStart w:id="2260" w:name="_Toc36030091"/>
      <w:bookmarkStart w:id="2261" w:name="_Toc37179991"/>
      <w:bookmarkStart w:id="2262" w:name="_Toc45869691"/>
      <w:bookmarkStart w:id="2263" w:name="_Toc52555490"/>
      <w:bookmarkStart w:id="2264" w:name="_Toc61112946"/>
      <w:bookmarkStart w:id="2265" w:name="_Toc67911830"/>
      <w:r w:rsidRPr="009202AA">
        <w:lastRenderedPageBreak/>
        <w:t>9.4.3.4</w:t>
      </w:r>
      <w:r w:rsidRPr="009202AA">
        <w:tab/>
        <w:t>Minimum requirement for single RAT E-UTRA operation</w:t>
      </w:r>
      <w:bookmarkEnd w:id="2258"/>
      <w:bookmarkEnd w:id="2259"/>
      <w:bookmarkEnd w:id="2260"/>
      <w:bookmarkEnd w:id="2261"/>
      <w:bookmarkEnd w:id="2262"/>
      <w:bookmarkEnd w:id="2263"/>
      <w:bookmarkEnd w:id="2264"/>
      <w:bookmarkEnd w:id="2265"/>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2266" w:name="_Toc21096654"/>
      <w:bookmarkStart w:id="2267" w:name="_Toc29763621"/>
      <w:bookmarkStart w:id="2268" w:name="_Toc36030092"/>
      <w:bookmarkStart w:id="2269" w:name="_Toc37179992"/>
      <w:bookmarkStart w:id="2270" w:name="_Toc45869692"/>
      <w:bookmarkStart w:id="2271" w:name="_Toc52555491"/>
      <w:bookmarkStart w:id="2272" w:name="_Toc61112947"/>
      <w:bookmarkStart w:id="2273" w:name="_Toc67911831"/>
      <w:r w:rsidRPr="009202AA">
        <w:t>9.4.4</w:t>
      </w:r>
      <w:r w:rsidRPr="009202AA">
        <w:tab/>
        <w:t>OTA Total power dynamic range</w:t>
      </w:r>
      <w:bookmarkEnd w:id="2266"/>
      <w:bookmarkEnd w:id="2267"/>
      <w:bookmarkEnd w:id="2268"/>
      <w:bookmarkEnd w:id="2269"/>
      <w:bookmarkEnd w:id="2270"/>
      <w:bookmarkEnd w:id="2271"/>
      <w:bookmarkEnd w:id="2272"/>
      <w:bookmarkEnd w:id="2273"/>
    </w:p>
    <w:p w14:paraId="15164A2B" w14:textId="77777777" w:rsidR="004C4A70" w:rsidRPr="009202AA" w:rsidRDefault="004C4A70" w:rsidP="004C4A70">
      <w:pPr>
        <w:pStyle w:val="Heading4"/>
      </w:pPr>
      <w:bookmarkStart w:id="2274" w:name="_Toc21096655"/>
      <w:bookmarkStart w:id="2275" w:name="_Toc29763622"/>
      <w:bookmarkStart w:id="2276" w:name="_Toc36030093"/>
      <w:bookmarkStart w:id="2277" w:name="_Toc37179993"/>
      <w:bookmarkStart w:id="2278" w:name="_Toc45869693"/>
      <w:bookmarkStart w:id="2279" w:name="_Toc52555492"/>
      <w:bookmarkStart w:id="2280" w:name="_Toc61112948"/>
      <w:bookmarkStart w:id="2281" w:name="_Toc67911832"/>
      <w:r w:rsidRPr="009202AA">
        <w:t>9.4.4.1</w:t>
      </w:r>
      <w:r w:rsidRPr="009202AA">
        <w:tab/>
        <w:t>General</w:t>
      </w:r>
      <w:bookmarkEnd w:id="2274"/>
      <w:bookmarkEnd w:id="2275"/>
      <w:bookmarkEnd w:id="2276"/>
      <w:bookmarkEnd w:id="2277"/>
      <w:bookmarkEnd w:id="2278"/>
      <w:bookmarkEnd w:id="2279"/>
      <w:bookmarkEnd w:id="2280"/>
      <w:bookmarkEnd w:id="2281"/>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2282" w:name="_Hlk528437478"/>
      <w:r w:rsidRPr="009202AA">
        <w:t xml:space="preserve"> when transmitting on all RBs</w:t>
      </w:r>
      <w:bookmarkEnd w:id="2282"/>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2283" w:name="_Toc21096656"/>
      <w:bookmarkStart w:id="2284" w:name="_Toc29763623"/>
      <w:bookmarkStart w:id="2285" w:name="_Toc36030094"/>
      <w:bookmarkStart w:id="2286" w:name="_Toc37179994"/>
      <w:bookmarkStart w:id="2287" w:name="_Toc45869694"/>
      <w:bookmarkStart w:id="2288" w:name="_Toc52555493"/>
      <w:bookmarkStart w:id="2289" w:name="_Toc61112949"/>
      <w:bookmarkStart w:id="2290" w:name="_Toc67911833"/>
      <w:r w:rsidRPr="009202AA">
        <w:t>9.4.4.2</w:t>
      </w:r>
      <w:r w:rsidRPr="009202AA">
        <w:tab/>
        <w:t>Minimum requirement for MSR operation</w:t>
      </w:r>
      <w:bookmarkEnd w:id="2283"/>
      <w:bookmarkEnd w:id="2284"/>
      <w:bookmarkEnd w:id="2285"/>
      <w:bookmarkEnd w:id="2286"/>
      <w:bookmarkEnd w:id="2287"/>
      <w:bookmarkEnd w:id="2288"/>
      <w:bookmarkEnd w:id="2289"/>
      <w:bookmarkEnd w:id="2290"/>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2291" w:name="_Toc21096657"/>
      <w:bookmarkStart w:id="2292" w:name="_Toc29763624"/>
      <w:bookmarkStart w:id="2293" w:name="_Toc36030095"/>
      <w:bookmarkStart w:id="2294" w:name="_Toc37179995"/>
      <w:bookmarkStart w:id="2295" w:name="_Toc45869695"/>
      <w:bookmarkStart w:id="2296" w:name="_Toc52555494"/>
      <w:bookmarkStart w:id="2297" w:name="_Toc61112950"/>
      <w:bookmarkStart w:id="2298" w:name="_Toc67911834"/>
      <w:r w:rsidRPr="009202AA">
        <w:t>9.4.4.3</w:t>
      </w:r>
      <w:r w:rsidRPr="009202AA">
        <w:tab/>
        <w:t>Minimum requirement for single RAT UTRA operation</w:t>
      </w:r>
      <w:bookmarkEnd w:id="2291"/>
      <w:bookmarkEnd w:id="2292"/>
      <w:bookmarkEnd w:id="2293"/>
      <w:bookmarkEnd w:id="2294"/>
      <w:bookmarkEnd w:id="2295"/>
      <w:bookmarkEnd w:id="2296"/>
      <w:bookmarkEnd w:id="2297"/>
      <w:bookmarkEnd w:id="2298"/>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2299" w:name="_Toc21096658"/>
      <w:bookmarkStart w:id="2300" w:name="_Toc29763625"/>
      <w:bookmarkStart w:id="2301" w:name="_Toc36030096"/>
      <w:bookmarkStart w:id="2302" w:name="_Toc37179996"/>
      <w:bookmarkStart w:id="2303" w:name="_Toc45869696"/>
      <w:bookmarkStart w:id="2304" w:name="_Toc52555495"/>
      <w:bookmarkStart w:id="2305" w:name="_Toc61112951"/>
      <w:bookmarkStart w:id="2306" w:name="_Toc67911835"/>
      <w:r w:rsidRPr="009202AA">
        <w:t>9.4.4.4</w:t>
      </w:r>
      <w:r w:rsidRPr="009202AA">
        <w:tab/>
        <w:t>Minimum requirement for single RAT E-UTRA operation</w:t>
      </w:r>
      <w:bookmarkEnd w:id="2299"/>
      <w:bookmarkEnd w:id="2300"/>
      <w:bookmarkEnd w:id="2301"/>
      <w:bookmarkEnd w:id="2302"/>
      <w:bookmarkEnd w:id="2303"/>
      <w:bookmarkEnd w:id="2304"/>
      <w:bookmarkEnd w:id="2305"/>
      <w:bookmarkEnd w:id="2306"/>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2307" w:name="_Toc21096659"/>
      <w:bookmarkStart w:id="2308" w:name="_Toc29763626"/>
      <w:bookmarkStart w:id="2309" w:name="_Toc36030097"/>
      <w:bookmarkStart w:id="2310" w:name="_Toc37179997"/>
      <w:bookmarkStart w:id="2311" w:name="_Toc45869697"/>
      <w:bookmarkStart w:id="2312" w:name="_Toc52555496"/>
      <w:bookmarkStart w:id="2313" w:name="_Toc61112952"/>
      <w:bookmarkStart w:id="2314" w:name="_Toc67911836"/>
      <w:r w:rsidRPr="009202AA">
        <w:lastRenderedPageBreak/>
        <w:t>9.4.5</w:t>
      </w:r>
      <w:r w:rsidRPr="009202AA">
        <w:tab/>
        <w:t>OTA IPDL time mask</w:t>
      </w:r>
      <w:bookmarkEnd w:id="2307"/>
      <w:bookmarkEnd w:id="2308"/>
      <w:bookmarkEnd w:id="2309"/>
      <w:bookmarkEnd w:id="2310"/>
      <w:bookmarkEnd w:id="2311"/>
      <w:bookmarkEnd w:id="2312"/>
      <w:bookmarkEnd w:id="2313"/>
      <w:bookmarkEnd w:id="2314"/>
    </w:p>
    <w:p w14:paraId="30CB4DBE" w14:textId="77777777" w:rsidR="004C4A70" w:rsidRPr="009202AA" w:rsidRDefault="004C4A70" w:rsidP="004C4A70">
      <w:pPr>
        <w:pStyle w:val="Heading4"/>
      </w:pPr>
      <w:bookmarkStart w:id="2315" w:name="_Toc21096660"/>
      <w:bookmarkStart w:id="2316" w:name="_Toc29763627"/>
      <w:bookmarkStart w:id="2317" w:name="_Toc36030098"/>
      <w:bookmarkStart w:id="2318" w:name="_Toc37179998"/>
      <w:bookmarkStart w:id="2319" w:name="_Toc45869698"/>
      <w:bookmarkStart w:id="2320" w:name="_Toc52555497"/>
      <w:bookmarkStart w:id="2321" w:name="_Toc61112953"/>
      <w:bookmarkStart w:id="2322" w:name="_Toc67911837"/>
      <w:r w:rsidRPr="009202AA">
        <w:t>9.4.5.1</w:t>
      </w:r>
      <w:r w:rsidRPr="009202AA">
        <w:tab/>
        <w:t>General</w:t>
      </w:r>
      <w:bookmarkEnd w:id="2315"/>
      <w:bookmarkEnd w:id="2316"/>
      <w:bookmarkEnd w:id="2317"/>
      <w:bookmarkEnd w:id="2318"/>
      <w:bookmarkEnd w:id="2319"/>
      <w:bookmarkEnd w:id="2320"/>
      <w:bookmarkEnd w:id="2321"/>
      <w:bookmarkEnd w:id="2322"/>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2323" w:name="_Toc21096661"/>
      <w:bookmarkStart w:id="2324" w:name="_Toc29763628"/>
      <w:bookmarkStart w:id="2325" w:name="_Toc36030099"/>
      <w:bookmarkStart w:id="2326" w:name="_Toc37179999"/>
      <w:bookmarkStart w:id="2327" w:name="_Toc45869699"/>
      <w:bookmarkStart w:id="2328" w:name="_Toc52555498"/>
      <w:bookmarkStart w:id="2329" w:name="_Toc61112954"/>
      <w:bookmarkStart w:id="2330" w:name="_Toc67911838"/>
      <w:r w:rsidRPr="009202AA">
        <w:t>9.4.5.2</w:t>
      </w:r>
      <w:r w:rsidRPr="009202AA">
        <w:tab/>
        <w:t>Minimum requirement for MSR operation</w:t>
      </w:r>
      <w:bookmarkEnd w:id="2323"/>
      <w:bookmarkEnd w:id="2324"/>
      <w:bookmarkEnd w:id="2325"/>
      <w:bookmarkEnd w:id="2326"/>
      <w:bookmarkEnd w:id="2327"/>
      <w:bookmarkEnd w:id="2328"/>
      <w:bookmarkEnd w:id="2329"/>
      <w:bookmarkEnd w:id="2330"/>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2331" w:name="_Toc21096662"/>
      <w:bookmarkStart w:id="2332" w:name="_Toc29763629"/>
      <w:bookmarkStart w:id="2333" w:name="_Toc36030100"/>
      <w:bookmarkStart w:id="2334" w:name="_Toc37180000"/>
      <w:bookmarkStart w:id="2335" w:name="_Toc45869700"/>
      <w:bookmarkStart w:id="2336" w:name="_Toc52555499"/>
      <w:bookmarkStart w:id="2337" w:name="_Toc61112955"/>
      <w:bookmarkStart w:id="2338" w:name="_Toc67911839"/>
      <w:r w:rsidRPr="009202AA">
        <w:t>9.4.5.3</w:t>
      </w:r>
      <w:r w:rsidRPr="009202AA">
        <w:tab/>
        <w:t>Minimum requirement for single RAT UTRA operation</w:t>
      </w:r>
      <w:bookmarkEnd w:id="2331"/>
      <w:bookmarkEnd w:id="2332"/>
      <w:bookmarkEnd w:id="2333"/>
      <w:bookmarkEnd w:id="2334"/>
      <w:bookmarkEnd w:id="2335"/>
      <w:bookmarkEnd w:id="2336"/>
      <w:bookmarkEnd w:id="2337"/>
      <w:bookmarkEnd w:id="2338"/>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2339" w:name="_Toc21096663"/>
      <w:bookmarkStart w:id="2340" w:name="_Toc29763630"/>
      <w:bookmarkStart w:id="2341" w:name="_Toc36030101"/>
      <w:bookmarkStart w:id="2342" w:name="_Toc37180001"/>
      <w:bookmarkStart w:id="2343" w:name="_Toc45869701"/>
      <w:bookmarkStart w:id="2344" w:name="_Toc52555500"/>
      <w:bookmarkStart w:id="2345" w:name="_Toc61112956"/>
      <w:bookmarkStart w:id="2346" w:name="_Toc67911840"/>
      <w:r w:rsidRPr="009202AA">
        <w:t>9.4.5.4</w:t>
      </w:r>
      <w:r w:rsidRPr="009202AA">
        <w:tab/>
        <w:t>Minimum requirement for single RAT E-UTRA operation</w:t>
      </w:r>
      <w:bookmarkEnd w:id="2339"/>
      <w:bookmarkEnd w:id="2340"/>
      <w:bookmarkEnd w:id="2341"/>
      <w:bookmarkEnd w:id="2342"/>
      <w:bookmarkEnd w:id="2343"/>
      <w:bookmarkEnd w:id="2344"/>
      <w:bookmarkEnd w:id="2345"/>
      <w:bookmarkEnd w:id="2346"/>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2347" w:name="_Toc21096664"/>
      <w:bookmarkStart w:id="2348" w:name="_Toc29763631"/>
      <w:bookmarkStart w:id="2349" w:name="_Toc36030102"/>
      <w:bookmarkStart w:id="2350" w:name="_Toc37180002"/>
      <w:bookmarkStart w:id="2351" w:name="_Toc45869702"/>
      <w:bookmarkStart w:id="2352" w:name="_Toc52555501"/>
      <w:bookmarkStart w:id="2353" w:name="_Toc61112957"/>
      <w:bookmarkStart w:id="2354" w:name="_Toc67911841"/>
      <w:r w:rsidRPr="009202AA">
        <w:t>9.4.6</w:t>
      </w:r>
      <w:r w:rsidRPr="009202AA">
        <w:tab/>
        <w:t>OTA RE Power control dynamic range</w:t>
      </w:r>
      <w:bookmarkEnd w:id="2347"/>
      <w:bookmarkEnd w:id="2348"/>
      <w:bookmarkEnd w:id="2349"/>
      <w:bookmarkEnd w:id="2350"/>
      <w:bookmarkEnd w:id="2351"/>
      <w:bookmarkEnd w:id="2352"/>
      <w:bookmarkEnd w:id="2353"/>
      <w:bookmarkEnd w:id="2354"/>
    </w:p>
    <w:p w14:paraId="48EB8B3E" w14:textId="77777777" w:rsidR="004C4A70" w:rsidRPr="009202AA" w:rsidRDefault="004C4A70" w:rsidP="004C4A70">
      <w:pPr>
        <w:pStyle w:val="Heading4"/>
      </w:pPr>
      <w:bookmarkStart w:id="2355" w:name="_Toc21096665"/>
      <w:bookmarkStart w:id="2356" w:name="_Toc29763632"/>
      <w:bookmarkStart w:id="2357" w:name="_Toc36030103"/>
      <w:bookmarkStart w:id="2358" w:name="_Toc37180003"/>
      <w:bookmarkStart w:id="2359" w:name="_Toc45869703"/>
      <w:bookmarkStart w:id="2360" w:name="_Toc52555502"/>
      <w:bookmarkStart w:id="2361" w:name="_Toc61112958"/>
      <w:bookmarkStart w:id="2362" w:name="_Toc67911842"/>
      <w:r w:rsidRPr="009202AA">
        <w:t>9.4.6.1</w:t>
      </w:r>
      <w:r w:rsidRPr="009202AA">
        <w:tab/>
        <w:t>General</w:t>
      </w:r>
      <w:bookmarkEnd w:id="2355"/>
      <w:bookmarkEnd w:id="2356"/>
      <w:bookmarkEnd w:id="2357"/>
      <w:bookmarkEnd w:id="2358"/>
      <w:bookmarkEnd w:id="2359"/>
      <w:bookmarkEnd w:id="2360"/>
      <w:bookmarkEnd w:id="2361"/>
      <w:bookmarkEnd w:id="2362"/>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2363" w:name="_Toc21096666"/>
      <w:bookmarkStart w:id="2364" w:name="_Toc29763633"/>
      <w:bookmarkStart w:id="2365" w:name="_Toc36030104"/>
      <w:bookmarkStart w:id="2366" w:name="_Toc37180004"/>
      <w:bookmarkStart w:id="2367" w:name="_Toc45869704"/>
      <w:bookmarkStart w:id="2368" w:name="_Toc52555503"/>
      <w:bookmarkStart w:id="2369" w:name="_Toc61112959"/>
      <w:bookmarkStart w:id="2370" w:name="_Toc67911843"/>
      <w:r w:rsidRPr="009202AA">
        <w:lastRenderedPageBreak/>
        <w:t>9.4.6.2</w:t>
      </w:r>
      <w:r w:rsidRPr="009202AA">
        <w:tab/>
        <w:t>Minimum requirement for MSR operation</w:t>
      </w:r>
      <w:bookmarkEnd w:id="2363"/>
      <w:bookmarkEnd w:id="2364"/>
      <w:bookmarkEnd w:id="2365"/>
      <w:bookmarkEnd w:id="2366"/>
      <w:bookmarkEnd w:id="2367"/>
      <w:bookmarkEnd w:id="2368"/>
      <w:bookmarkEnd w:id="2369"/>
      <w:bookmarkEnd w:id="2370"/>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2371" w:name="_Toc21096667"/>
      <w:bookmarkStart w:id="2372" w:name="_Toc29763634"/>
      <w:bookmarkStart w:id="2373" w:name="_Toc36030105"/>
      <w:bookmarkStart w:id="2374" w:name="_Toc37180005"/>
      <w:bookmarkStart w:id="2375" w:name="_Toc45869705"/>
      <w:bookmarkStart w:id="2376" w:name="_Toc52555504"/>
      <w:bookmarkStart w:id="2377" w:name="_Toc61112960"/>
      <w:bookmarkStart w:id="2378" w:name="_Toc67911844"/>
      <w:r w:rsidRPr="009202AA">
        <w:t>9.4.6.3</w:t>
      </w:r>
      <w:r w:rsidRPr="009202AA">
        <w:tab/>
        <w:t>Minimum requirement for single RAT UTRA operation</w:t>
      </w:r>
      <w:bookmarkEnd w:id="2371"/>
      <w:bookmarkEnd w:id="2372"/>
      <w:bookmarkEnd w:id="2373"/>
      <w:bookmarkEnd w:id="2374"/>
      <w:bookmarkEnd w:id="2375"/>
      <w:bookmarkEnd w:id="2376"/>
      <w:bookmarkEnd w:id="2377"/>
      <w:bookmarkEnd w:id="2378"/>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2379" w:name="_Toc21096668"/>
      <w:bookmarkStart w:id="2380" w:name="_Toc29763635"/>
      <w:bookmarkStart w:id="2381" w:name="_Toc36030106"/>
      <w:bookmarkStart w:id="2382" w:name="_Toc37180006"/>
      <w:bookmarkStart w:id="2383" w:name="_Toc45869706"/>
      <w:bookmarkStart w:id="2384" w:name="_Toc52555505"/>
      <w:bookmarkStart w:id="2385" w:name="_Toc61112961"/>
      <w:bookmarkStart w:id="2386" w:name="_Toc67911845"/>
      <w:r w:rsidRPr="009202AA">
        <w:t>9.4.6.4</w:t>
      </w:r>
      <w:r w:rsidRPr="009202AA">
        <w:tab/>
        <w:t>Minimum requirement for single RAT E-UTRA operation</w:t>
      </w:r>
      <w:bookmarkEnd w:id="2379"/>
      <w:bookmarkEnd w:id="2380"/>
      <w:bookmarkEnd w:id="2381"/>
      <w:bookmarkEnd w:id="2382"/>
      <w:bookmarkEnd w:id="2383"/>
      <w:bookmarkEnd w:id="2384"/>
      <w:bookmarkEnd w:id="2385"/>
      <w:bookmarkEnd w:id="2386"/>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2387" w:name="_Toc21096669"/>
      <w:bookmarkStart w:id="2388" w:name="_Toc29763636"/>
      <w:bookmarkStart w:id="2389" w:name="_Toc36030107"/>
      <w:bookmarkStart w:id="2390" w:name="_Toc37180007"/>
      <w:bookmarkStart w:id="2391" w:name="_Toc45869707"/>
      <w:bookmarkStart w:id="2392" w:name="_Toc52555506"/>
      <w:bookmarkStart w:id="2393" w:name="_Toc61112962"/>
      <w:bookmarkStart w:id="2394" w:name="_Toc67911846"/>
      <w:r w:rsidRPr="009202AA">
        <w:t>9.5</w:t>
      </w:r>
      <w:r w:rsidRPr="009202AA">
        <w:tab/>
        <w:t>OTA Transmit ON/OFF power</w:t>
      </w:r>
      <w:bookmarkEnd w:id="2387"/>
      <w:bookmarkEnd w:id="2388"/>
      <w:bookmarkEnd w:id="2389"/>
      <w:bookmarkEnd w:id="2390"/>
      <w:bookmarkEnd w:id="2391"/>
      <w:bookmarkEnd w:id="2392"/>
      <w:bookmarkEnd w:id="2393"/>
      <w:bookmarkEnd w:id="2394"/>
    </w:p>
    <w:p w14:paraId="36E8C697" w14:textId="77777777" w:rsidR="004C4A70" w:rsidRPr="009202AA" w:rsidRDefault="004C4A70" w:rsidP="004C4A70">
      <w:pPr>
        <w:pStyle w:val="Heading3"/>
      </w:pPr>
      <w:bookmarkStart w:id="2395" w:name="_Toc21096670"/>
      <w:bookmarkStart w:id="2396" w:name="_Toc29763637"/>
      <w:bookmarkStart w:id="2397" w:name="_Toc36030108"/>
      <w:bookmarkStart w:id="2398" w:name="_Toc37180008"/>
      <w:bookmarkStart w:id="2399" w:name="_Toc45869708"/>
      <w:bookmarkStart w:id="2400" w:name="_Toc52555507"/>
      <w:bookmarkStart w:id="2401" w:name="_Toc61112963"/>
      <w:bookmarkStart w:id="2402" w:name="_Toc67911847"/>
      <w:r w:rsidRPr="009202AA">
        <w:t>9.5.1</w:t>
      </w:r>
      <w:r w:rsidRPr="009202AA">
        <w:tab/>
        <w:t>General</w:t>
      </w:r>
      <w:bookmarkEnd w:id="2395"/>
      <w:bookmarkEnd w:id="2396"/>
      <w:bookmarkEnd w:id="2397"/>
      <w:bookmarkEnd w:id="2398"/>
      <w:bookmarkEnd w:id="2399"/>
      <w:bookmarkEnd w:id="2400"/>
      <w:bookmarkEnd w:id="2401"/>
      <w:bookmarkEnd w:id="2402"/>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2403" w:name="_Toc21096671"/>
      <w:bookmarkStart w:id="2404" w:name="_Toc29763638"/>
      <w:bookmarkStart w:id="2405" w:name="_Toc36030109"/>
      <w:bookmarkStart w:id="2406" w:name="_Toc37180009"/>
      <w:bookmarkStart w:id="2407" w:name="_Toc45869709"/>
      <w:bookmarkStart w:id="2408" w:name="_Toc52555508"/>
      <w:bookmarkStart w:id="2409" w:name="_Toc61112964"/>
      <w:bookmarkStart w:id="2410" w:name="_Toc67911848"/>
      <w:r w:rsidRPr="009202AA">
        <w:t>9.5.2</w:t>
      </w:r>
      <w:r w:rsidRPr="009202AA">
        <w:tab/>
        <w:t>OTA Transmitter OFF power</w:t>
      </w:r>
      <w:bookmarkEnd w:id="2403"/>
      <w:bookmarkEnd w:id="2404"/>
      <w:bookmarkEnd w:id="2405"/>
      <w:bookmarkEnd w:id="2406"/>
      <w:bookmarkEnd w:id="2407"/>
      <w:bookmarkEnd w:id="2408"/>
      <w:bookmarkEnd w:id="2409"/>
      <w:bookmarkEnd w:id="2410"/>
    </w:p>
    <w:p w14:paraId="5C818FE3" w14:textId="77777777" w:rsidR="004C4A70" w:rsidRPr="009202AA" w:rsidRDefault="004C4A70" w:rsidP="004C4A70">
      <w:pPr>
        <w:pStyle w:val="Heading4"/>
      </w:pPr>
      <w:bookmarkStart w:id="2411" w:name="_Toc21096672"/>
      <w:bookmarkStart w:id="2412" w:name="_Toc29763639"/>
      <w:bookmarkStart w:id="2413" w:name="_Toc36030110"/>
      <w:bookmarkStart w:id="2414" w:name="_Toc37180010"/>
      <w:bookmarkStart w:id="2415" w:name="_Toc45869710"/>
      <w:bookmarkStart w:id="2416" w:name="_Toc52555509"/>
      <w:bookmarkStart w:id="2417" w:name="_Toc61112965"/>
      <w:bookmarkStart w:id="2418" w:name="_Toc67911849"/>
      <w:r w:rsidRPr="009202AA">
        <w:t>9.5.2.1</w:t>
      </w:r>
      <w:r w:rsidRPr="009202AA">
        <w:tab/>
        <w:t>General</w:t>
      </w:r>
      <w:bookmarkEnd w:id="2411"/>
      <w:bookmarkEnd w:id="2412"/>
      <w:bookmarkEnd w:id="2413"/>
      <w:bookmarkEnd w:id="2414"/>
      <w:bookmarkEnd w:id="2415"/>
      <w:bookmarkEnd w:id="2416"/>
      <w:bookmarkEnd w:id="2417"/>
      <w:bookmarkEnd w:id="2418"/>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2419" w:name="_Toc21096673"/>
      <w:bookmarkStart w:id="2420" w:name="_Toc29763640"/>
      <w:bookmarkStart w:id="2421" w:name="_Toc36030111"/>
      <w:bookmarkStart w:id="2422" w:name="_Toc37180011"/>
      <w:bookmarkStart w:id="2423" w:name="_Toc45869711"/>
      <w:bookmarkStart w:id="2424" w:name="_Toc52555510"/>
      <w:bookmarkStart w:id="2425" w:name="_Toc61112966"/>
      <w:bookmarkStart w:id="2426" w:name="_Toc67911850"/>
      <w:r w:rsidRPr="009202AA">
        <w:t>9.5.2.2</w:t>
      </w:r>
      <w:r w:rsidRPr="009202AA">
        <w:tab/>
        <w:t>Minimum requirement for MSR operation</w:t>
      </w:r>
      <w:bookmarkEnd w:id="2419"/>
      <w:bookmarkEnd w:id="2420"/>
      <w:bookmarkEnd w:id="2421"/>
      <w:bookmarkEnd w:id="2422"/>
      <w:bookmarkEnd w:id="2423"/>
      <w:bookmarkEnd w:id="2424"/>
      <w:bookmarkEnd w:id="2425"/>
      <w:bookmarkEnd w:id="2426"/>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2427" w:name="_Toc21096674"/>
      <w:bookmarkStart w:id="2428" w:name="_Toc29763641"/>
      <w:bookmarkStart w:id="2429" w:name="_Toc36030112"/>
      <w:bookmarkStart w:id="2430" w:name="_Toc37180012"/>
      <w:bookmarkStart w:id="2431" w:name="_Toc45869712"/>
      <w:bookmarkStart w:id="2432" w:name="_Toc52555511"/>
      <w:bookmarkStart w:id="2433" w:name="_Toc61112967"/>
      <w:bookmarkStart w:id="2434" w:name="_Toc67911851"/>
      <w:r w:rsidRPr="009202AA">
        <w:t>9.5.2.3</w:t>
      </w:r>
      <w:r w:rsidRPr="009202AA">
        <w:tab/>
        <w:t>Minimum requirement for single RAT UTRA operation</w:t>
      </w:r>
      <w:bookmarkEnd w:id="2427"/>
      <w:bookmarkEnd w:id="2428"/>
      <w:bookmarkEnd w:id="2429"/>
      <w:bookmarkEnd w:id="2430"/>
      <w:bookmarkEnd w:id="2431"/>
      <w:bookmarkEnd w:id="2432"/>
      <w:bookmarkEnd w:id="2433"/>
      <w:bookmarkEnd w:id="2434"/>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2435" w:name="_Toc21096675"/>
      <w:bookmarkStart w:id="2436" w:name="_Toc29763642"/>
      <w:bookmarkStart w:id="2437" w:name="_Toc36030113"/>
      <w:bookmarkStart w:id="2438" w:name="_Toc37180013"/>
      <w:bookmarkStart w:id="2439" w:name="_Toc45869713"/>
      <w:bookmarkStart w:id="2440" w:name="_Toc52555512"/>
      <w:bookmarkStart w:id="2441" w:name="_Toc61112968"/>
      <w:bookmarkStart w:id="2442" w:name="_Toc67911852"/>
      <w:r w:rsidRPr="009202AA">
        <w:t>9.5.2.4</w:t>
      </w:r>
      <w:r w:rsidRPr="009202AA">
        <w:tab/>
        <w:t>Minimum requirement for single RAT E-UTRA operation</w:t>
      </w:r>
      <w:bookmarkEnd w:id="2435"/>
      <w:bookmarkEnd w:id="2436"/>
      <w:bookmarkEnd w:id="2437"/>
      <w:bookmarkEnd w:id="2438"/>
      <w:bookmarkEnd w:id="2439"/>
      <w:bookmarkEnd w:id="2440"/>
      <w:bookmarkEnd w:id="2441"/>
      <w:bookmarkEnd w:id="2442"/>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2443" w:name="_Toc21096676"/>
      <w:bookmarkStart w:id="2444" w:name="_Toc29763643"/>
      <w:bookmarkStart w:id="2445" w:name="_Toc36030114"/>
      <w:bookmarkStart w:id="2446" w:name="_Toc37180014"/>
      <w:bookmarkStart w:id="2447" w:name="_Toc45869714"/>
      <w:bookmarkStart w:id="2448" w:name="_Toc52555513"/>
      <w:bookmarkStart w:id="2449" w:name="_Toc61112969"/>
      <w:bookmarkStart w:id="2450" w:name="_Toc67911853"/>
      <w:r w:rsidRPr="009202AA">
        <w:t>9.5.3</w:t>
      </w:r>
      <w:r w:rsidRPr="009202AA">
        <w:tab/>
        <w:t>OTA Transmitter transient period</w:t>
      </w:r>
      <w:bookmarkEnd w:id="2443"/>
      <w:bookmarkEnd w:id="2444"/>
      <w:bookmarkEnd w:id="2445"/>
      <w:bookmarkEnd w:id="2446"/>
      <w:bookmarkEnd w:id="2447"/>
      <w:bookmarkEnd w:id="2448"/>
      <w:bookmarkEnd w:id="2449"/>
      <w:bookmarkEnd w:id="2450"/>
    </w:p>
    <w:p w14:paraId="3FAA78FC" w14:textId="77777777" w:rsidR="004C4A70" w:rsidRPr="009202AA" w:rsidRDefault="004C4A70" w:rsidP="004C4A70">
      <w:pPr>
        <w:pStyle w:val="Heading4"/>
      </w:pPr>
      <w:bookmarkStart w:id="2451" w:name="_Toc21096677"/>
      <w:bookmarkStart w:id="2452" w:name="_Toc29763644"/>
      <w:bookmarkStart w:id="2453" w:name="_Toc36030115"/>
      <w:bookmarkStart w:id="2454" w:name="_Toc37180015"/>
      <w:bookmarkStart w:id="2455" w:name="_Toc45869715"/>
      <w:bookmarkStart w:id="2456" w:name="_Toc52555514"/>
      <w:bookmarkStart w:id="2457" w:name="_Toc61112970"/>
      <w:bookmarkStart w:id="2458" w:name="_Toc67911854"/>
      <w:r w:rsidRPr="009202AA">
        <w:t>9.5.3.1</w:t>
      </w:r>
      <w:r w:rsidRPr="009202AA">
        <w:tab/>
        <w:t>General</w:t>
      </w:r>
      <w:bookmarkEnd w:id="2451"/>
      <w:bookmarkEnd w:id="2452"/>
      <w:bookmarkEnd w:id="2453"/>
      <w:bookmarkEnd w:id="2454"/>
      <w:bookmarkEnd w:id="2455"/>
      <w:bookmarkEnd w:id="2456"/>
      <w:bookmarkEnd w:id="2457"/>
      <w:bookmarkEnd w:id="2458"/>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2459" w:name="_MON_1572099724"/>
    <w:bookmarkStart w:id="2460" w:name="_MON_1572157718"/>
    <w:bookmarkStart w:id="2461" w:name="_MON_1572454981"/>
    <w:bookmarkStart w:id="2462" w:name="_MON_1572099771"/>
    <w:bookmarkStart w:id="2463" w:name="_MON_1572161131"/>
    <w:bookmarkStart w:id="2464" w:name="_MON_1572099881"/>
    <w:bookmarkStart w:id="2465" w:name="_MON_1565440135"/>
    <w:bookmarkStart w:id="2466" w:name="_MON_1572099549"/>
    <w:bookmarkStart w:id="2467" w:name="_MON_1572355398"/>
    <w:bookmarkEnd w:id="2459"/>
    <w:bookmarkEnd w:id="2460"/>
    <w:bookmarkEnd w:id="2461"/>
    <w:bookmarkEnd w:id="2462"/>
    <w:bookmarkEnd w:id="2463"/>
    <w:bookmarkEnd w:id="2464"/>
    <w:bookmarkEnd w:id="2465"/>
    <w:bookmarkEnd w:id="2466"/>
    <w:bookmarkEnd w:id="2467"/>
    <w:bookmarkStart w:id="2468" w:name="_MON_1572099568"/>
    <w:bookmarkEnd w:id="2468"/>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678524525"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2469" w:name="OLE_LINK18"/>
      <w:bookmarkStart w:id="2470"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2469"/>
      <w:bookmarkEnd w:id="2470"/>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2471" w:name="_Toc21096678"/>
      <w:bookmarkStart w:id="2472" w:name="_Toc29763645"/>
      <w:bookmarkStart w:id="2473" w:name="_Toc36030116"/>
      <w:bookmarkStart w:id="2474" w:name="_Toc37180016"/>
      <w:bookmarkStart w:id="2475" w:name="_Toc45869716"/>
      <w:bookmarkStart w:id="2476" w:name="_Toc52555515"/>
      <w:bookmarkStart w:id="2477" w:name="_Toc61112971"/>
      <w:bookmarkStart w:id="2478" w:name="_Toc67911855"/>
      <w:r w:rsidRPr="009202AA">
        <w:t>9.5.3.2</w:t>
      </w:r>
      <w:r w:rsidRPr="009202AA">
        <w:tab/>
        <w:t>Minimum requirement for MSR operation</w:t>
      </w:r>
      <w:bookmarkEnd w:id="2471"/>
      <w:bookmarkEnd w:id="2472"/>
      <w:bookmarkEnd w:id="2473"/>
      <w:bookmarkEnd w:id="2474"/>
      <w:bookmarkEnd w:id="2475"/>
      <w:bookmarkEnd w:id="2476"/>
      <w:bookmarkEnd w:id="2477"/>
      <w:bookmarkEnd w:id="2478"/>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2479" w:name="_Toc21096679"/>
      <w:bookmarkStart w:id="2480" w:name="_Toc29763646"/>
      <w:bookmarkStart w:id="2481" w:name="_Toc36030117"/>
      <w:bookmarkStart w:id="2482" w:name="_Toc37180017"/>
      <w:bookmarkStart w:id="2483" w:name="_Toc45869717"/>
      <w:bookmarkStart w:id="2484" w:name="_Toc52555516"/>
      <w:bookmarkStart w:id="2485" w:name="_Toc61112972"/>
      <w:bookmarkStart w:id="2486" w:name="_Toc67911856"/>
      <w:r w:rsidRPr="009202AA">
        <w:t>9.5.3.3</w:t>
      </w:r>
      <w:r w:rsidRPr="009202AA">
        <w:tab/>
        <w:t>Minimum requirement for single RAT UTRA operation</w:t>
      </w:r>
      <w:bookmarkEnd w:id="2479"/>
      <w:bookmarkEnd w:id="2480"/>
      <w:bookmarkEnd w:id="2481"/>
      <w:bookmarkEnd w:id="2482"/>
      <w:bookmarkEnd w:id="2483"/>
      <w:bookmarkEnd w:id="2484"/>
      <w:bookmarkEnd w:id="2485"/>
      <w:bookmarkEnd w:id="2486"/>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2487" w:name="_Toc21096680"/>
      <w:bookmarkStart w:id="2488" w:name="_Toc29763647"/>
      <w:bookmarkStart w:id="2489" w:name="_Toc36030118"/>
      <w:bookmarkStart w:id="2490" w:name="_Toc37180018"/>
      <w:bookmarkStart w:id="2491" w:name="_Toc45869718"/>
      <w:bookmarkStart w:id="2492" w:name="_Toc52555517"/>
      <w:bookmarkStart w:id="2493" w:name="_Toc61112973"/>
      <w:bookmarkStart w:id="2494" w:name="_Toc67911857"/>
      <w:r w:rsidRPr="009202AA">
        <w:t>9.5.3.4</w:t>
      </w:r>
      <w:r w:rsidRPr="009202AA">
        <w:tab/>
        <w:t>Minimum requirement for single RAT E-UTRA operation</w:t>
      </w:r>
      <w:bookmarkEnd w:id="2487"/>
      <w:bookmarkEnd w:id="2488"/>
      <w:bookmarkEnd w:id="2489"/>
      <w:bookmarkEnd w:id="2490"/>
      <w:bookmarkEnd w:id="2491"/>
      <w:bookmarkEnd w:id="2492"/>
      <w:bookmarkEnd w:id="2493"/>
      <w:bookmarkEnd w:id="2494"/>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2495" w:name="_Toc21096681"/>
      <w:bookmarkStart w:id="2496" w:name="_Toc29763648"/>
      <w:bookmarkStart w:id="2497" w:name="_Toc36030119"/>
      <w:bookmarkStart w:id="2498" w:name="_Toc37180019"/>
      <w:bookmarkStart w:id="2499" w:name="_Toc45869719"/>
      <w:bookmarkStart w:id="2500" w:name="_Toc52555518"/>
      <w:bookmarkStart w:id="2501" w:name="_Toc61112974"/>
      <w:bookmarkStart w:id="2502" w:name="_Toc67911858"/>
      <w:r w:rsidRPr="009202AA">
        <w:t>9.6</w:t>
      </w:r>
      <w:r w:rsidRPr="009202AA">
        <w:tab/>
        <w:t>OTA Transmitted signal quality</w:t>
      </w:r>
      <w:bookmarkEnd w:id="2495"/>
      <w:bookmarkEnd w:id="2496"/>
      <w:bookmarkEnd w:id="2497"/>
      <w:bookmarkEnd w:id="2498"/>
      <w:bookmarkEnd w:id="2499"/>
      <w:bookmarkEnd w:id="2500"/>
      <w:bookmarkEnd w:id="2501"/>
      <w:bookmarkEnd w:id="2502"/>
    </w:p>
    <w:p w14:paraId="3A68B5A6" w14:textId="77777777" w:rsidR="004C4A70" w:rsidRPr="009202AA" w:rsidRDefault="004C4A70" w:rsidP="004C4A70">
      <w:pPr>
        <w:pStyle w:val="Heading3"/>
      </w:pPr>
      <w:bookmarkStart w:id="2503" w:name="_Toc21096682"/>
      <w:bookmarkStart w:id="2504" w:name="_Toc29763649"/>
      <w:bookmarkStart w:id="2505" w:name="_Toc36030120"/>
      <w:bookmarkStart w:id="2506" w:name="_Toc37180020"/>
      <w:bookmarkStart w:id="2507" w:name="_Toc45869720"/>
      <w:bookmarkStart w:id="2508" w:name="_Toc52555519"/>
      <w:bookmarkStart w:id="2509" w:name="_Toc61112975"/>
      <w:bookmarkStart w:id="2510" w:name="_Toc67911859"/>
      <w:r w:rsidRPr="009202AA">
        <w:t>9.6.1</w:t>
      </w:r>
      <w:r w:rsidRPr="009202AA">
        <w:tab/>
        <w:t>General</w:t>
      </w:r>
      <w:bookmarkEnd w:id="2503"/>
      <w:bookmarkEnd w:id="2504"/>
      <w:bookmarkEnd w:id="2505"/>
      <w:bookmarkEnd w:id="2506"/>
      <w:bookmarkEnd w:id="2507"/>
      <w:bookmarkEnd w:id="2508"/>
      <w:bookmarkEnd w:id="2509"/>
      <w:bookmarkEnd w:id="2510"/>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2511" w:name="_Toc21096683"/>
      <w:bookmarkStart w:id="2512" w:name="_Toc29763650"/>
      <w:bookmarkStart w:id="2513" w:name="_Toc36030121"/>
      <w:bookmarkStart w:id="2514" w:name="_Toc37180021"/>
      <w:bookmarkStart w:id="2515" w:name="_Toc45869721"/>
      <w:bookmarkStart w:id="2516" w:name="_Toc52555520"/>
      <w:bookmarkStart w:id="2517" w:name="_Toc61112976"/>
      <w:bookmarkStart w:id="2518" w:name="_Toc67911860"/>
      <w:r w:rsidRPr="009202AA">
        <w:t>9.6.2</w:t>
      </w:r>
      <w:r w:rsidRPr="009202AA">
        <w:tab/>
        <w:t>OTA Frequency Error</w:t>
      </w:r>
      <w:bookmarkEnd w:id="2511"/>
      <w:bookmarkEnd w:id="2512"/>
      <w:bookmarkEnd w:id="2513"/>
      <w:bookmarkEnd w:id="2514"/>
      <w:bookmarkEnd w:id="2515"/>
      <w:bookmarkEnd w:id="2516"/>
      <w:bookmarkEnd w:id="2517"/>
      <w:bookmarkEnd w:id="2518"/>
    </w:p>
    <w:p w14:paraId="52319ACD" w14:textId="77777777" w:rsidR="004C4A70" w:rsidRPr="009202AA" w:rsidRDefault="004C4A70" w:rsidP="004C4A70">
      <w:pPr>
        <w:pStyle w:val="Heading4"/>
      </w:pPr>
      <w:bookmarkStart w:id="2519" w:name="_Toc21096684"/>
      <w:bookmarkStart w:id="2520" w:name="_Toc29763651"/>
      <w:bookmarkStart w:id="2521" w:name="_Toc36030122"/>
      <w:bookmarkStart w:id="2522" w:name="_Toc37180022"/>
      <w:bookmarkStart w:id="2523" w:name="_Toc45869722"/>
      <w:bookmarkStart w:id="2524" w:name="_Toc52555521"/>
      <w:bookmarkStart w:id="2525" w:name="_Toc61112977"/>
      <w:bookmarkStart w:id="2526" w:name="_Toc67911861"/>
      <w:r w:rsidRPr="009202AA">
        <w:t>9.6.2.1</w:t>
      </w:r>
      <w:r w:rsidRPr="009202AA">
        <w:tab/>
        <w:t>General</w:t>
      </w:r>
      <w:bookmarkEnd w:id="2519"/>
      <w:bookmarkEnd w:id="2520"/>
      <w:bookmarkEnd w:id="2521"/>
      <w:bookmarkEnd w:id="2522"/>
      <w:bookmarkEnd w:id="2523"/>
      <w:bookmarkEnd w:id="2524"/>
      <w:bookmarkEnd w:id="2525"/>
      <w:bookmarkEnd w:id="2526"/>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2527" w:name="_Toc21096685"/>
      <w:bookmarkStart w:id="2528" w:name="_Toc29763652"/>
      <w:bookmarkStart w:id="2529" w:name="_Toc36030123"/>
      <w:bookmarkStart w:id="2530" w:name="_Toc37180023"/>
      <w:bookmarkStart w:id="2531" w:name="_Toc45869723"/>
      <w:bookmarkStart w:id="2532" w:name="_Toc52555522"/>
      <w:bookmarkStart w:id="2533" w:name="_Toc61112978"/>
      <w:bookmarkStart w:id="2534" w:name="_Toc67911862"/>
      <w:r w:rsidRPr="009202AA">
        <w:t>9.6.2.2</w:t>
      </w:r>
      <w:r w:rsidRPr="009202AA">
        <w:tab/>
        <w:t>Minimum requirement for MSR operation</w:t>
      </w:r>
      <w:bookmarkEnd w:id="2527"/>
      <w:bookmarkEnd w:id="2528"/>
      <w:bookmarkEnd w:id="2529"/>
      <w:bookmarkEnd w:id="2530"/>
      <w:bookmarkEnd w:id="2531"/>
      <w:bookmarkEnd w:id="2532"/>
      <w:bookmarkEnd w:id="2533"/>
      <w:bookmarkEnd w:id="2534"/>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2535" w:name="_Toc21096686"/>
      <w:bookmarkStart w:id="2536" w:name="_Toc29763653"/>
      <w:bookmarkStart w:id="2537" w:name="_Toc36030124"/>
      <w:bookmarkStart w:id="2538" w:name="_Toc37180024"/>
      <w:bookmarkStart w:id="2539" w:name="_Toc45869724"/>
      <w:bookmarkStart w:id="2540" w:name="_Toc52555523"/>
      <w:bookmarkStart w:id="2541" w:name="_Toc61112979"/>
      <w:bookmarkStart w:id="2542" w:name="_Toc67911863"/>
      <w:r w:rsidRPr="009202AA">
        <w:t>9.6.2.3</w:t>
      </w:r>
      <w:r w:rsidRPr="009202AA">
        <w:tab/>
        <w:t>Minimum requirement for single RAT UTRA operation</w:t>
      </w:r>
      <w:bookmarkEnd w:id="2535"/>
      <w:bookmarkEnd w:id="2536"/>
      <w:bookmarkEnd w:id="2537"/>
      <w:bookmarkEnd w:id="2538"/>
      <w:bookmarkEnd w:id="2539"/>
      <w:bookmarkEnd w:id="2540"/>
      <w:bookmarkEnd w:id="2541"/>
      <w:bookmarkEnd w:id="2542"/>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2543" w:name="_Toc21096687"/>
      <w:bookmarkStart w:id="2544" w:name="_Toc29763654"/>
      <w:bookmarkStart w:id="2545" w:name="_Toc36030125"/>
      <w:bookmarkStart w:id="2546" w:name="_Toc37180025"/>
      <w:bookmarkStart w:id="2547" w:name="_Toc45869725"/>
      <w:bookmarkStart w:id="2548" w:name="_Toc52555524"/>
      <w:bookmarkStart w:id="2549" w:name="_Toc61112980"/>
      <w:bookmarkStart w:id="2550" w:name="_Toc67911864"/>
      <w:r w:rsidRPr="009202AA">
        <w:t>9.6.2.4</w:t>
      </w:r>
      <w:r w:rsidRPr="009202AA">
        <w:tab/>
        <w:t>Minimum requirement for single RAT E-UTRA operation</w:t>
      </w:r>
      <w:bookmarkEnd w:id="2543"/>
      <w:bookmarkEnd w:id="2544"/>
      <w:bookmarkEnd w:id="2545"/>
      <w:bookmarkEnd w:id="2546"/>
      <w:bookmarkEnd w:id="2547"/>
      <w:bookmarkEnd w:id="2548"/>
      <w:bookmarkEnd w:id="2549"/>
      <w:bookmarkEnd w:id="2550"/>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2551" w:name="_Toc21096688"/>
      <w:bookmarkStart w:id="2552" w:name="_Toc29763655"/>
      <w:bookmarkStart w:id="2553" w:name="_Toc36030126"/>
      <w:bookmarkStart w:id="2554" w:name="_Toc37180026"/>
      <w:bookmarkStart w:id="2555" w:name="_Toc45869726"/>
      <w:bookmarkStart w:id="2556" w:name="_Toc52555525"/>
      <w:bookmarkStart w:id="2557" w:name="_Toc61112981"/>
      <w:bookmarkStart w:id="2558" w:name="_Toc67911865"/>
      <w:r w:rsidRPr="009202AA">
        <w:t>9.6.3</w:t>
      </w:r>
      <w:r w:rsidRPr="009202AA">
        <w:tab/>
        <w:t>OTA Time alignment error</w:t>
      </w:r>
      <w:bookmarkEnd w:id="2551"/>
      <w:bookmarkEnd w:id="2552"/>
      <w:bookmarkEnd w:id="2553"/>
      <w:bookmarkEnd w:id="2554"/>
      <w:bookmarkEnd w:id="2555"/>
      <w:bookmarkEnd w:id="2556"/>
      <w:bookmarkEnd w:id="2557"/>
      <w:bookmarkEnd w:id="2558"/>
    </w:p>
    <w:p w14:paraId="6F6FEDD3" w14:textId="77777777" w:rsidR="004C4A70" w:rsidRPr="009202AA" w:rsidRDefault="004C4A70" w:rsidP="004C4A70">
      <w:pPr>
        <w:pStyle w:val="Heading4"/>
      </w:pPr>
      <w:bookmarkStart w:id="2559" w:name="_Toc21096689"/>
      <w:bookmarkStart w:id="2560" w:name="_Toc29763656"/>
      <w:bookmarkStart w:id="2561" w:name="_Toc36030127"/>
      <w:bookmarkStart w:id="2562" w:name="_Toc37180027"/>
      <w:bookmarkStart w:id="2563" w:name="_Toc45869727"/>
      <w:bookmarkStart w:id="2564" w:name="_Toc52555526"/>
      <w:bookmarkStart w:id="2565" w:name="_Toc61112982"/>
      <w:bookmarkStart w:id="2566" w:name="_Toc67911866"/>
      <w:r w:rsidRPr="009202AA">
        <w:t>9.6.3.1</w:t>
      </w:r>
      <w:r w:rsidRPr="009202AA">
        <w:tab/>
        <w:t>General</w:t>
      </w:r>
      <w:bookmarkEnd w:id="2559"/>
      <w:bookmarkEnd w:id="2560"/>
      <w:bookmarkEnd w:id="2561"/>
      <w:bookmarkEnd w:id="2562"/>
      <w:bookmarkEnd w:id="2563"/>
      <w:bookmarkEnd w:id="2564"/>
      <w:bookmarkEnd w:id="2565"/>
      <w:bookmarkEnd w:id="2566"/>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2567" w:name="_Toc21096690"/>
      <w:bookmarkStart w:id="2568" w:name="_Toc29763657"/>
      <w:bookmarkStart w:id="2569" w:name="_Toc36030128"/>
      <w:bookmarkStart w:id="2570" w:name="_Toc37180028"/>
      <w:bookmarkStart w:id="2571" w:name="_Toc45869728"/>
      <w:bookmarkStart w:id="2572" w:name="_Toc52555527"/>
      <w:bookmarkStart w:id="2573" w:name="_Toc61112983"/>
      <w:bookmarkStart w:id="2574" w:name="_Toc67911867"/>
      <w:r w:rsidRPr="009202AA">
        <w:t>9.6.3.2</w:t>
      </w:r>
      <w:r w:rsidRPr="009202AA">
        <w:tab/>
        <w:t>Minimum requirement for MSR operation</w:t>
      </w:r>
      <w:bookmarkEnd w:id="2567"/>
      <w:bookmarkEnd w:id="2568"/>
      <w:bookmarkEnd w:id="2569"/>
      <w:bookmarkEnd w:id="2570"/>
      <w:bookmarkEnd w:id="2571"/>
      <w:bookmarkEnd w:id="2572"/>
      <w:bookmarkEnd w:id="2573"/>
      <w:bookmarkEnd w:id="2574"/>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2575" w:name="_Toc21096691"/>
      <w:bookmarkStart w:id="2576" w:name="_Toc29763658"/>
      <w:bookmarkStart w:id="2577" w:name="_Toc36030129"/>
      <w:bookmarkStart w:id="2578" w:name="_Toc37180029"/>
      <w:bookmarkStart w:id="2579" w:name="_Toc45869729"/>
      <w:bookmarkStart w:id="2580" w:name="_Toc52555528"/>
      <w:bookmarkStart w:id="2581" w:name="_Toc61112984"/>
      <w:bookmarkStart w:id="2582" w:name="_Toc67911868"/>
      <w:r w:rsidRPr="009202AA">
        <w:t>9.6.3.3</w:t>
      </w:r>
      <w:r w:rsidRPr="009202AA">
        <w:tab/>
        <w:t>Minimum requirement for single RAT UTRA operation</w:t>
      </w:r>
      <w:bookmarkEnd w:id="2575"/>
      <w:bookmarkEnd w:id="2576"/>
      <w:bookmarkEnd w:id="2577"/>
      <w:bookmarkEnd w:id="2578"/>
      <w:bookmarkEnd w:id="2579"/>
      <w:bookmarkEnd w:id="2580"/>
      <w:bookmarkEnd w:id="2581"/>
      <w:bookmarkEnd w:id="2582"/>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2583" w:name="_Toc21096692"/>
      <w:bookmarkStart w:id="2584" w:name="_Toc29763659"/>
      <w:bookmarkStart w:id="2585" w:name="_Toc36030130"/>
      <w:bookmarkStart w:id="2586" w:name="_Toc37180030"/>
      <w:bookmarkStart w:id="2587" w:name="_Toc45869730"/>
      <w:bookmarkStart w:id="2588" w:name="_Toc52555529"/>
      <w:bookmarkStart w:id="2589" w:name="_Toc61112985"/>
      <w:bookmarkStart w:id="2590" w:name="_Toc67911869"/>
      <w:r w:rsidRPr="009202AA">
        <w:t>9.6.3.4</w:t>
      </w:r>
      <w:r w:rsidRPr="009202AA">
        <w:tab/>
        <w:t>Minimum requirement for single RAT E-UTRA operation</w:t>
      </w:r>
      <w:bookmarkEnd w:id="2583"/>
      <w:bookmarkEnd w:id="2584"/>
      <w:bookmarkEnd w:id="2585"/>
      <w:bookmarkEnd w:id="2586"/>
      <w:bookmarkEnd w:id="2587"/>
      <w:bookmarkEnd w:id="2588"/>
      <w:bookmarkEnd w:id="2589"/>
      <w:bookmarkEnd w:id="2590"/>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2591" w:name="_Toc21096693"/>
      <w:bookmarkStart w:id="2592" w:name="_Toc29763660"/>
      <w:bookmarkStart w:id="2593" w:name="_Toc36030131"/>
      <w:bookmarkStart w:id="2594" w:name="_Toc37180031"/>
      <w:bookmarkStart w:id="2595" w:name="_Toc45869731"/>
      <w:bookmarkStart w:id="2596" w:name="_Toc52555530"/>
      <w:bookmarkStart w:id="2597" w:name="_Toc61112986"/>
      <w:bookmarkStart w:id="2598" w:name="_Toc67911870"/>
      <w:r w:rsidRPr="009202AA">
        <w:lastRenderedPageBreak/>
        <w:t>9.6.4</w:t>
      </w:r>
      <w:r w:rsidRPr="009202AA">
        <w:tab/>
        <w:t>OTA Modulation quality</w:t>
      </w:r>
      <w:bookmarkEnd w:id="2591"/>
      <w:bookmarkEnd w:id="2592"/>
      <w:bookmarkEnd w:id="2593"/>
      <w:bookmarkEnd w:id="2594"/>
      <w:bookmarkEnd w:id="2595"/>
      <w:bookmarkEnd w:id="2596"/>
      <w:bookmarkEnd w:id="2597"/>
      <w:bookmarkEnd w:id="2598"/>
    </w:p>
    <w:p w14:paraId="062CED22" w14:textId="77777777" w:rsidR="004C4A70" w:rsidRPr="009202AA" w:rsidRDefault="004C4A70" w:rsidP="004C4A70">
      <w:pPr>
        <w:pStyle w:val="Heading4"/>
      </w:pPr>
      <w:bookmarkStart w:id="2599" w:name="_Toc21096694"/>
      <w:bookmarkStart w:id="2600" w:name="_Toc29763661"/>
      <w:bookmarkStart w:id="2601" w:name="_Toc36030132"/>
      <w:bookmarkStart w:id="2602" w:name="_Toc37180032"/>
      <w:bookmarkStart w:id="2603" w:name="_Toc45869732"/>
      <w:bookmarkStart w:id="2604" w:name="_Toc52555531"/>
      <w:bookmarkStart w:id="2605" w:name="_Toc61112987"/>
      <w:bookmarkStart w:id="2606" w:name="_Toc67911871"/>
      <w:r w:rsidRPr="009202AA">
        <w:t>9.6.4.1</w:t>
      </w:r>
      <w:r w:rsidRPr="009202AA">
        <w:tab/>
        <w:t>General</w:t>
      </w:r>
      <w:bookmarkEnd w:id="2599"/>
      <w:bookmarkEnd w:id="2600"/>
      <w:bookmarkEnd w:id="2601"/>
      <w:bookmarkEnd w:id="2602"/>
      <w:bookmarkEnd w:id="2603"/>
      <w:bookmarkEnd w:id="2604"/>
      <w:bookmarkEnd w:id="2605"/>
      <w:bookmarkEnd w:id="2606"/>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2607" w:name="_Toc21096695"/>
      <w:bookmarkStart w:id="2608" w:name="_Toc29763662"/>
      <w:bookmarkStart w:id="2609" w:name="_Toc36030133"/>
      <w:bookmarkStart w:id="2610" w:name="_Toc37180033"/>
      <w:bookmarkStart w:id="2611" w:name="_Toc45869733"/>
      <w:bookmarkStart w:id="2612" w:name="_Toc52555532"/>
      <w:bookmarkStart w:id="2613" w:name="_Toc61112988"/>
      <w:bookmarkStart w:id="2614" w:name="_Toc67911872"/>
      <w:r w:rsidRPr="009202AA">
        <w:t>9.6.4.2</w:t>
      </w:r>
      <w:r w:rsidRPr="009202AA">
        <w:tab/>
        <w:t>Minimum requirement for MSR operation</w:t>
      </w:r>
      <w:bookmarkEnd w:id="2607"/>
      <w:bookmarkEnd w:id="2608"/>
      <w:bookmarkEnd w:id="2609"/>
      <w:bookmarkEnd w:id="2610"/>
      <w:bookmarkEnd w:id="2611"/>
      <w:bookmarkEnd w:id="2612"/>
      <w:bookmarkEnd w:id="2613"/>
      <w:bookmarkEnd w:id="2614"/>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2615" w:name="_Toc21096696"/>
      <w:bookmarkStart w:id="2616" w:name="_Toc29763663"/>
      <w:bookmarkStart w:id="2617" w:name="_Toc36030134"/>
      <w:bookmarkStart w:id="2618" w:name="_Toc37180034"/>
      <w:bookmarkStart w:id="2619" w:name="_Toc45869734"/>
      <w:bookmarkStart w:id="2620" w:name="_Toc52555533"/>
      <w:bookmarkStart w:id="2621" w:name="_Toc61112989"/>
      <w:bookmarkStart w:id="2622" w:name="_Toc67911873"/>
      <w:r w:rsidRPr="009202AA">
        <w:t>9.6.4.3</w:t>
      </w:r>
      <w:r w:rsidRPr="009202AA">
        <w:tab/>
        <w:t>Minimum requirement for single RAT UTRA operation</w:t>
      </w:r>
      <w:bookmarkEnd w:id="2615"/>
      <w:bookmarkEnd w:id="2616"/>
      <w:bookmarkEnd w:id="2617"/>
      <w:bookmarkEnd w:id="2618"/>
      <w:bookmarkEnd w:id="2619"/>
      <w:bookmarkEnd w:id="2620"/>
      <w:bookmarkEnd w:id="2621"/>
      <w:bookmarkEnd w:id="2622"/>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2623" w:name="_Toc21096697"/>
      <w:bookmarkStart w:id="2624" w:name="_Toc29763664"/>
      <w:bookmarkStart w:id="2625" w:name="_Toc36030135"/>
      <w:bookmarkStart w:id="2626" w:name="_Toc37180035"/>
      <w:bookmarkStart w:id="2627" w:name="_Toc45869735"/>
      <w:bookmarkStart w:id="2628" w:name="_Toc52555534"/>
      <w:bookmarkStart w:id="2629" w:name="_Toc61112990"/>
      <w:bookmarkStart w:id="2630" w:name="_Toc67911874"/>
      <w:r w:rsidRPr="009202AA">
        <w:t>9.6.4.4</w:t>
      </w:r>
      <w:r w:rsidRPr="009202AA">
        <w:tab/>
        <w:t>Minimum requirement for single RAT E-UTRA operation</w:t>
      </w:r>
      <w:bookmarkEnd w:id="2623"/>
      <w:bookmarkEnd w:id="2624"/>
      <w:bookmarkEnd w:id="2625"/>
      <w:bookmarkEnd w:id="2626"/>
      <w:bookmarkEnd w:id="2627"/>
      <w:bookmarkEnd w:id="2628"/>
      <w:bookmarkEnd w:id="2629"/>
      <w:bookmarkEnd w:id="2630"/>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2631" w:name="_Toc21096698"/>
      <w:bookmarkStart w:id="2632" w:name="_Toc29763665"/>
      <w:bookmarkStart w:id="2633" w:name="_Toc36030136"/>
      <w:bookmarkStart w:id="2634" w:name="_Toc37180036"/>
      <w:bookmarkStart w:id="2635" w:name="_Toc45869736"/>
      <w:bookmarkStart w:id="2636" w:name="_Toc52555535"/>
      <w:bookmarkStart w:id="2637" w:name="_Toc61112991"/>
      <w:bookmarkStart w:id="2638" w:name="_Toc67911875"/>
      <w:r w:rsidRPr="009202AA">
        <w:t>9.6.5</w:t>
      </w:r>
      <w:r w:rsidRPr="009202AA">
        <w:tab/>
        <w:t>OTA Transmit pulse shape filter</w:t>
      </w:r>
      <w:bookmarkEnd w:id="2631"/>
      <w:bookmarkEnd w:id="2632"/>
      <w:bookmarkEnd w:id="2633"/>
      <w:bookmarkEnd w:id="2634"/>
      <w:bookmarkEnd w:id="2635"/>
      <w:bookmarkEnd w:id="2636"/>
      <w:bookmarkEnd w:id="2637"/>
      <w:bookmarkEnd w:id="2638"/>
    </w:p>
    <w:p w14:paraId="74708687" w14:textId="77777777" w:rsidR="004C4A70" w:rsidRPr="009202AA" w:rsidRDefault="004C4A70" w:rsidP="004C4A70">
      <w:pPr>
        <w:pStyle w:val="Heading4"/>
      </w:pPr>
      <w:bookmarkStart w:id="2639" w:name="_Toc21096699"/>
      <w:bookmarkStart w:id="2640" w:name="_Toc29763666"/>
      <w:bookmarkStart w:id="2641" w:name="_Toc36030137"/>
      <w:bookmarkStart w:id="2642" w:name="_Toc37180037"/>
      <w:bookmarkStart w:id="2643" w:name="_Toc45869737"/>
      <w:bookmarkStart w:id="2644" w:name="_Toc52555536"/>
      <w:bookmarkStart w:id="2645" w:name="_Toc61112992"/>
      <w:bookmarkStart w:id="2646" w:name="_Toc67911876"/>
      <w:r w:rsidRPr="009202AA">
        <w:t>9.6.5.1</w:t>
      </w:r>
      <w:r w:rsidRPr="009202AA">
        <w:tab/>
        <w:t>General</w:t>
      </w:r>
      <w:bookmarkEnd w:id="2639"/>
      <w:bookmarkEnd w:id="2640"/>
      <w:bookmarkEnd w:id="2641"/>
      <w:bookmarkEnd w:id="2642"/>
      <w:bookmarkEnd w:id="2643"/>
      <w:bookmarkEnd w:id="2644"/>
      <w:bookmarkEnd w:id="2645"/>
      <w:bookmarkEnd w:id="2646"/>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2647" w:name="_Toc21096700"/>
      <w:bookmarkStart w:id="2648" w:name="_Toc29763667"/>
      <w:bookmarkStart w:id="2649" w:name="_Toc36030138"/>
      <w:bookmarkStart w:id="2650" w:name="_Toc37180038"/>
      <w:bookmarkStart w:id="2651" w:name="_Toc45869738"/>
      <w:bookmarkStart w:id="2652" w:name="_Toc52555537"/>
      <w:bookmarkStart w:id="2653" w:name="_Toc61112993"/>
      <w:bookmarkStart w:id="2654" w:name="_Toc67911877"/>
      <w:r w:rsidRPr="009202AA">
        <w:t>9.7</w:t>
      </w:r>
      <w:r w:rsidRPr="009202AA">
        <w:tab/>
        <w:t>OTA Unwanted Emissions</w:t>
      </w:r>
      <w:bookmarkEnd w:id="2647"/>
      <w:bookmarkEnd w:id="2648"/>
      <w:bookmarkEnd w:id="2649"/>
      <w:bookmarkEnd w:id="2650"/>
      <w:bookmarkEnd w:id="2651"/>
      <w:bookmarkEnd w:id="2652"/>
      <w:bookmarkEnd w:id="2653"/>
      <w:bookmarkEnd w:id="2654"/>
    </w:p>
    <w:p w14:paraId="675513EF" w14:textId="77777777" w:rsidR="004C4A70" w:rsidRPr="009202AA" w:rsidRDefault="004C4A70" w:rsidP="004C4A70">
      <w:pPr>
        <w:pStyle w:val="Heading3"/>
      </w:pPr>
      <w:bookmarkStart w:id="2655" w:name="_Toc21096701"/>
      <w:bookmarkStart w:id="2656" w:name="_Toc29763668"/>
      <w:bookmarkStart w:id="2657" w:name="_Toc36030139"/>
      <w:bookmarkStart w:id="2658" w:name="_Toc37180039"/>
      <w:bookmarkStart w:id="2659" w:name="_Toc45869739"/>
      <w:bookmarkStart w:id="2660" w:name="_Toc52555538"/>
      <w:bookmarkStart w:id="2661" w:name="_Toc61112994"/>
      <w:bookmarkStart w:id="2662" w:name="_Toc67911878"/>
      <w:r w:rsidRPr="009202AA">
        <w:t>9.7.1</w:t>
      </w:r>
      <w:r w:rsidRPr="009202AA">
        <w:tab/>
        <w:t>General</w:t>
      </w:r>
      <w:bookmarkEnd w:id="2655"/>
      <w:bookmarkEnd w:id="2656"/>
      <w:bookmarkEnd w:id="2657"/>
      <w:bookmarkEnd w:id="2658"/>
      <w:bookmarkEnd w:id="2659"/>
      <w:bookmarkEnd w:id="2660"/>
      <w:bookmarkEnd w:id="2661"/>
      <w:bookmarkEnd w:id="2662"/>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2663" w:name="_Toc21096702"/>
      <w:bookmarkStart w:id="2664" w:name="_Toc29763669"/>
      <w:bookmarkStart w:id="2665" w:name="_Toc36030140"/>
      <w:bookmarkStart w:id="2666" w:name="_Toc37180040"/>
      <w:bookmarkStart w:id="2667" w:name="_Toc45869740"/>
      <w:bookmarkStart w:id="2668" w:name="_Toc52555539"/>
      <w:bookmarkStart w:id="2669" w:name="_Toc61112995"/>
      <w:bookmarkStart w:id="2670" w:name="_Toc67911879"/>
      <w:r w:rsidRPr="009202AA">
        <w:t>9.7.2</w:t>
      </w:r>
      <w:r w:rsidRPr="009202AA">
        <w:tab/>
        <w:t>OTA occupied bandwidth</w:t>
      </w:r>
      <w:bookmarkEnd w:id="2663"/>
      <w:bookmarkEnd w:id="2664"/>
      <w:bookmarkEnd w:id="2665"/>
      <w:bookmarkEnd w:id="2666"/>
      <w:bookmarkEnd w:id="2667"/>
      <w:bookmarkEnd w:id="2668"/>
      <w:bookmarkEnd w:id="2669"/>
      <w:bookmarkEnd w:id="2670"/>
    </w:p>
    <w:p w14:paraId="262913ED" w14:textId="77777777" w:rsidR="004C4A70" w:rsidRPr="009202AA" w:rsidRDefault="004C4A70" w:rsidP="004C4A70">
      <w:pPr>
        <w:pStyle w:val="Heading4"/>
      </w:pPr>
      <w:bookmarkStart w:id="2671" w:name="_Toc21096703"/>
      <w:bookmarkStart w:id="2672" w:name="_Toc29763670"/>
      <w:bookmarkStart w:id="2673" w:name="_Toc36030141"/>
      <w:bookmarkStart w:id="2674" w:name="_Toc37180041"/>
      <w:bookmarkStart w:id="2675" w:name="_Toc45869741"/>
      <w:bookmarkStart w:id="2676" w:name="_Toc52555540"/>
      <w:bookmarkStart w:id="2677" w:name="_Toc61112996"/>
      <w:bookmarkStart w:id="2678" w:name="_Toc67911880"/>
      <w:r w:rsidRPr="009202AA">
        <w:t>9.7.2.1</w:t>
      </w:r>
      <w:r w:rsidRPr="009202AA">
        <w:tab/>
        <w:t>General</w:t>
      </w:r>
      <w:bookmarkEnd w:id="2671"/>
      <w:bookmarkEnd w:id="2672"/>
      <w:bookmarkEnd w:id="2673"/>
      <w:bookmarkEnd w:id="2674"/>
      <w:bookmarkEnd w:id="2675"/>
      <w:bookmarkEnd w:id="2676"/>
      <w:bookmarkEnd w:id="2677"/>
      <w:bookmarkEnd w:id="2678"/>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2679" w:name="_Toc21096704"/>
      <w:bookmarkStart w:id="2680" w:name="_Toc29763671"/>
      <w:bookmarkStart w:id="2681" w:name="_Toc36030142"/>
      <w:bookmarkStart w:id="2682" w:name="_Toc37180042"/>
      <w:bookmarkStart w:id="2683" w:name="_Toc45869742"/>
      <w:bookmarkStart w:id="2684" w:name="_Toc52555541"/>
      <w:bookmarkStart w:id="2685" w:name="_Toc61112997"/>
      <w:bookmarkStart w:id="2686" w:name="_Toc67911881"/>
      <w:r w:rsidRPr="009202AA">
        <w:lastRenderedPageBreak/>
        <w:t>9.7.2.2</w:t>
      </w:r>
      <w:r w:rsidRPr="009202AA">
        <w:tab/>
        <w:t>Minimum requirement for MSR operation</w:t>
      </w:r>
      <w:bookmarkEnd w:id="2679"/>
      <w:bookmarkEnd w:id="2680"/>
      <w:bookmarkEnd w:id="2681"/>
      <w:bookmarkEnd w:id="2682"/>
      <w:bookmarkEnd w:id="2683"/>
      <w:bookmarkEnd w:id="2684"/>
      <w:bookmarkEnd w:id="2685"/>
      <w:bookmarkEnd w:id="2686"/>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2687" w:name="_Toc21096705"/>
      <w:bookmarkStart w:id="2688" w:name="_Toc29763672"/>
      <w:bookmarkStart w:id="2689" w:name="_Toc36030143"/>
      <w:bookmarkStart w:id="2690" w:name="_Toc37180043"/>
      <w:bookmarkStart w:id="2691" w:name="_Toc45869743"/>
      <w:bookmarkStart w:id="2692" w:name="_Toc52555542"/>
      <w:bookmarkStart w:id="2693" w:name="_Toc61112998"/>
      <w:bookmarkStart w:id="2694" w:name="_Toc67911882"/>
      <w:r w:rsidRPr="009202AA">
        <w:t>9.7.2.3</w:t>
      </w:r>
      <w:r w:rsidRPr="009202AA">
        <w:tab/>
        <w:t>Minimum requirement for single RAT UTRA operation</w:t>
      </w:r>
      <w:bookmarkEnd w:id="2687"/>
      <w:bookmarkEnd w:id="2688"/>
      <w:bookmarkEnd w:id="2689"/>
      <w:bookmarkEnd w:id="2690"/>
      <w:bookmarkEnd w:id="2691"/>
      <w:bookmarkEnd w:id="2692"/>
      <w:bookmarkEnd w:id="2693"/>
      <w:bookmarkEnd w:id="2694"/>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2695" w:name="_Toc21096706"/>
      <w:bookmarkStart w:id="2696" w:name="_Toc29763673"/>
      <w:bookmarkStart w:id="2697" w:name="_Toc36030144"/>
      <w:bookmarkStart w:id="2698" w:name="_Toc37180044"/>
      <w:bookmarkStart w:id="2699" w:name="_Toc45869744"/>
      <w:bookmarkStart w:id="2700" w:name="_Toc52555543"/>
      <w:bookmarkStart w:id="2701" w:name="_Toc61112999"/>
      <w:bookmarkStart w:id="2702" w:name="_Toc67911883"/>
      <w:r w:rsidRPr="009202AA">
        <w:t>9.7.2.4</w:t>
      </w:r>
      <w:r w:rsidRPr="009202AA">
        <w:tab/>
        <w:t>Minimum requirement for single RAT E-UTRA operation</w:t>
      </w:r>
      <w:bookmarkEnd w:id="2695"/>
      <w:bookmarkEnd w:id="2696"/>
      <w:bookmarkEnd w:id="2697"/>
      <w:bookmarkEnd w:id="2698"/>
      <w:bookmarkEnd w:id="2699"/>
      <w:bookmarkEnd w:id="2700"/>
      <w:bookmarkEnd w:id="2701"/>
      <w:bookmarkEnd w:id="2702"/>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2703" w:name="_Toc21096707"/>
      <w:bookmarkStart w:id="2704" w:name="_Toc29763674"/>
      <w:bookmarkStart w:id="2705" w:name="_Toc36030145"/>
      <w:bookmarkStart w:id="2706" w:name="_Toc37180045"/>
      <w:bookmarkStart w:id="2707" w:name="_Toc45869745"/>
      <w:bookmarkStart w:id="2708" w:name="_Toc52555544"/>
      <w:bookmarkStart w:id="2709" w:name="_Toc61113000"/>
      <w:bookmarkStart w:id="2710" w:name="_Toc67911884"/>
      <w:r w:rsidRPr="009202AA">
        <w:t>9.7.3</w:t>
      </w:r>
      <w:r w:rsidRPr="009202AA">
        <w:tab/>
        <w:t>OTA Adjacent Channel Leakage power Ratio</w:t>
      </w:r>
      <w:bookmarkEnd w:id="2703"/>
      <w:bookmarkEnd w:id="2704"/>
      <w:bookmarkEnd w:id="2705"/>
      <w:bookmarkEnd w:id="2706"/>
      <w:bookmarkEnd w:id="2707"/>
      <w:bookmarkEnd w:id="2708"/>
      <w:bookmarkEnd w:id="2709"/>
      <w:bookmarkEnd w:id="2710"/>
    </w:p>
    <w:p w14:paraId="6752DCE9" w14:textId="77777777" w:rsidR="004C4A70" w:rsidRPr="009202AA" w:rsidRDefault="004C4A70" w:rsidP="004C4A70">
      <w:pPr>
        <w:pStyle w:val="Heading4"/>
      </w:pPr>
      <w:bookmarkStart w:id="2711" w:name="_Toc21096708"/>
      <w:bookmarkStart w:id="2712" w:name="_Toc29763675"/>
      <w:bookmarkStart w:id="2713" w:name="_Toc36030146"/>
      <w:bookmarkStart w:id="2714" w:name="_Toc37180046"/>
      <w:bookmarkStart w:id="2715" w:name="_Toc45869746"/>
      <w:bookmarkStart w:id="2716" w:name="_Toc52555545"/>
      <w:bookmarkStart w:id="2717" w:name="_Toc61113001"/>
      <w:bookmarkStart w:id="2718" w:name="_Toc67911885"/>
      <w:r w:rsidRPr="009202AA">
        <w:t>9.7.3.1</w:t>
      </w:r>
      <w:r w:rsidRPr="009202AA">
        <w:tab/>
        <w:t>General</w:t>
      </w:r>
      <w:bookmarkEnd w:id="2711"/>
      <w:bookmarkEnd w:id="2712"/>
      <w:bookmarkEnd w:id="2713"/>
      <w:bookmarkEnd w:id="2714"/>
      <w:bookmarkEnd w:id="2715"/>
      <w:bookmarkEnd w:id="2716"/>
      <w:bookmarkEnd w:id="2717"/>
      <w:bookmarkEnd w:id="2718"/>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2719" w:name="_Toc21096709"/>
      <w:bookmarkStart w:id="2720" w:name="_Toc29763676"/>
      <w:bookmarkStart w:id="2721" w:name="_Toc36030147"/>
      <w:bookmarkStart w:id="2722" w:name="_Toc37180047"/>
      <w:bookmarkStart w:id="2723" w:name="_Toc45869747"/>
      <w:bookmarkStart w:id="2724" w:name="_Toc52555546"/>
      <w:bookmarkStart w:id="2725" w:name="_Toc61113002"/>
      <w:bookmarkStart w:id="2726" w:name="_Toc67911886"/>
      <w:r w:rsidRPr="009202AA">
        <w:t>9.7.3.2</w:t>
      </w:r>
      <w:r w:rsidRPr="009202AA">
        <w:tab/>
        <w:t>Minimum requirement for MSR operation</w:t>
      </w:r>
      <w:bookmarkEnd w:id="2719"/>
      <w:bookmarkEnd w:id="2720"/>
      <w:bookmarkEnd w:id="2721"/>
      <w:bookmarkEnd w:id="2722"/>
      <w:bookmarkEnd w:id="2723"/>
      <w:bookmarkEnd w:id="2724"/>
      <w:bookmarkEnd w:id="2725"/>
      <w:bookmarkEnd w:id="2726"/>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2727" w:name="_Toc21096710"/>
      <w:bookmarkStart w:id="2728" w:name="_Toc29763677"/>
      <w:bookmarkStart w:id="2729" w:name="_Toc36030148"/>
      <w:bookmarkStart w:id="2730" w:name="_Toc37180048"/>
      <w:bookmarkStart w:id="2731" w:name="_Toc45869748"/>
      <w:bookmarkStart w:id="2732" w:name="_Toc52555547"/>
      <w:bookmarkStart w:id="2733" w:name="_Toc61113003"/>
      <w:bookmarkStart w:id="2734" w:name="_Toc67911887"/>
      <w:r w:rsidRPr="009202AA">
        <w:t>9.7.3.3</w:t>
      </w:r>
      <w:r w:rsidRPr="009202AA">
        <w:tab/>
        <w:t>Minimum requirement for single RAT UTRA operation</w:t>
      </w:r>
      <w:bookmarkEnd w:id="2727"/>
      <w:bookmarkEnd w:id="2728"/>
      <w:bookmarkEnd w:id="2729"/>
      <w:bookmarkEnd w:id="2730"/>
      <w:bookmarkEnd w:id="2731"/>
      <w:bookmarkEnd w:id="2732"/>
      <w:bookmarkEnd w:id="2733"/>
      <w:bookmarkEnd w:id="2734"/>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2735" w:name="_Toc21096711"/>
      <w:bookmarkStart w:id="2736" w:name="_Toc29763678"/>
      <w:bookmarkStart w:id="2737" w:name="_Toc36030149"/>
      <w:bookmarkStart w:id="2738" w:name="_Toc37180049"/>
      <w:bookmarkStart w:id="2739" w:name="_Toc45869749"/>
      <w:bookmarkStart w:id="2740" w:name="_Toc52555548"/>
      <w:bookmarkStart w:id="2741" w:name="_Toc61113004"/>
      <w:bookmarkStart w:id="2742" w:name="_Toc67911888"/>
      <w:r w:rsidRPr="009202AA">
        <w:t>9.7.3.4</w:t>
      </w:r>
      <w:r w:rsidRPr="009202AA">
        <w:tab/>
        <w:t>Minimum requirement for single RAT E-UTRA operation</w:t>
      </w:r>
      <w:bookmarkEnd w:id="2735"/>
      <w:bookmarkEnd w:id="2736"/>
      <w:bookmarkEnd w:id="2737"/>
      <w:bookmarkEnd w:id="2738"/>
      <w:bookmarkEnd w:id="2739"/>
      <w:bookmarkEnd w:id="2740"/>
      <w:bookmarkEnd w:id="2741"/>
      <w:bookmarkEnd w:id="2742"/>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2743" w:name="_Toc21096712"/>
      <w:bookmarkStart w:id="2744" w:name="_Toc29763679"/>
      <w:bookmarkStart w:id="2745" w:name="_Toc36030150"/>
      <w:bookmarkStart w:id="2746" w:name="_Toc37180050"/>
      <w:bookmarkStart w:id="2747" w:name="_Toc45869750"/>
      <w:bookmarkStart w:id="2748" w:name="_Toc52555549"/>
      <w:bookmarkStart w:id="2749" w:name="_Toc61113005"/>
      <w:bookmarkStart w:id="2750" w:name="_Toc67911889"/>
      <w:r w:rsidRPr="009202AA">
        <w:rPr>
          <w:rFonts w:eastAsia="SimSun"/>
        </w:rPr>
        <w:lastRenderedPageBreak/>
        <w:t>9.7.4</w:t>
      </w:r>
      <w:r w:rsidRPr="009202AA">
        <w:rPr>
          <w:rFonts w:eastAsia="SimSun"/>
        </w:rPr>
        <w:tab/>
        <w:t>OTA Spectrum emission mask</w:t>
      </w:r>
      <w:bookmarkEnd w:id="2743"/>
      <w:bookmarkEnd w:id="2744"/>
      <w:bookmarkEnd w:id="2745"/>
      <w:bookmarkEnd w:id="2746"/>
      <w:bookmarkEnd w:id="2747"/>
      <w:bookmarkEnd w:id="2748"/>
      <w:bookmarkEnd w:id="2749"/>
      <w:bookmarkEnd w:id="2750"/>
    </w:p>
    <w:p w14:paraId="1A0477DB" w14:textId="77777777" w:rsidR="004C4A70" w:rsidRPr="009202AA" w:rsidRDefault="004C4A70" w:rsidP="004C4A70">
      <w:pPr>
        <w:pStyle w:val="Heading4"/>
        <w:rPr>
          <w:rFonts w:eastAsia="SimSun"/>
        </w:rPr>
      </w:pPr>
      <w:bookmarkStart w:id="2751" w:name="_Toc21096713"/>
      <w:bookmarkStart w:id="2752" w:name="_Toc29763680"/>
      <w:bookmarkStart w:id="2753" w:name="_Toc36030151"/>
      <w:bookmarkStart w:id="2754" w:name="_Toc37180051"/>
      <w:bookmarkStart w:id="2755" w:name="_Toc45869751"/>
      <w:bookmarkStart w:id="2756" w:name="_Toc52555550"/>
      <w:bookmarkStart w:id="2757" w:name="_Toc61113006"/>
      <w:bookmarkStart w:id="2758" w:name="_Toc67911890"/>
      <w:r w:rsidRPr="009202AA">
        <w:rPr>
          <w:rFonts w:eastAsia="SimSun"/>
        </w:rPr>
        <w:t>9.7.4.1</w:t>
      </w:r>
      <w:r w:rsidRPr="009202AA">
        <w:rPr>
          <w:rFonts w:eastAsia="SimSun"/>
        </w:rPr>
        <w:tab/>
        <w:t>General</w:t>
      </w:r>
      <w:bookmarkEnd w:id="2751"/>
      <w:bookmarkEnd w:id="2752"/>
      <w:bookmarkEnd w:id="2753"/>
      <w:bookmarkEnd w:id="2754"/>
      <w:bookmarkEnd w:id="2755"/>
      <w:bookmarkEnd w:id="2756"/>
      <w:bookmarkEnd w:id="2757"/>
      <w:bookmarkEnd w:id="2758"/>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2759" w:name="_Toc21096714"/>
      <w:bookmarkStart w:id="2760" w:name="_Toc29763681"/>
      <w:bookmarkStart w:id="2761" w:name="_Toc36030152"/>
      <w:bookmarkStart w:id="2762" w:name="_Toc37180052"/>
      <w:bookmarkStart w:id="2763" w:name="_Toc45869752"/>
      <w:bookmarkStart w:id="2764" w:name="_Toc52555551"/>
      <w:bookmarkStart w:id="2765" w:name="_Toc61113007"/>
      <w:bookmarkStart w:id="2766" w:name="_Toc67911891"/>
      <w:r w:rsidRPr="009202AA">
        <w:rPr>
          <w:rFonts w:eastAsia="SimSun"/>
        </w:rPr>
        <w:t>9.7.4.2</w:t>
      </w:r>
      <w:r w:rsidRPr="009202AA">
        <w:rPr>
          <w:rFonts w:eastAsia="SimSun"/>
        </w:rPr>
        <w:tab/>
        <w:t>Minimum requirement for MSR operation</w:t>
      </w:r>
      <w:bookmarkEnd w:id="2759"/>
      <w:bookmarkEnd w:id="2760"/>
      <w:bookmarkEnd w:id="2761"/>
      <w:bookmarkEnd w:id="2762"/>
      <w:bookmarkEnd w:id="2763"/>
      <w:bookmarkEnd w:id="2764"/>
      <w:bookmarkEnd w:id="2765"/>
      <w:bookmarkEnd w:id="2766"/>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2767" w:name="_Toc21096715"/>
      <w:bookmarkStart w:id="2768" w:name="_Toc29763682"/>
      <w:bookmarkStart w:id="2769" w:name="_Toc36030153"/>
      <w:bookmarkStart w:id="2770" w:name="_Toc37180053"/>
      <w:bookmarkStart w:id="2771" w:name="_Toc45869753"/>
      <w:bookmarkStart w:id="2772" w:name="_Toc52555552"/>
      <w:bookmarkStart w:id="2773" w:name="_Toc61113008"/>
      <w:bookmarkStart w:id="2774" w:name="_Toc67911892"/>
      <w:r w:rsidRPr="009202AA">
        <w:rPr>
          <w:rFonts w:eastAsia="SimSun"/>
        </w:rPr>
        <w:t>9.7.4.3</w:t>
      </w:r>
      <w:r w:rsidRPr="009202AA">
        <w:rPr>
          <w:rFonts w:eastAsia="SimSun"/>
        </w:rPr>
        <w:tab/>
        <w:t>Minimum requirement for single RAT UTRA operation</w:t>
      </w:r>
      <w:bookmarkEnd w:id="2767"/>
      <w:bookmarkEnd w:id="2768"/>
      <w:bookmarkEnd w:id="2769"/>
      <w:bookmarkEnd w:id="2770"/>
      <w:bookmarkEnd w:id="2771"/>
      <w:bookmarkEnd w:id="2772"/>
      <w:bookmarkEnd w:id="2773"/>
      <w:bookmarkEnd w:id="2774"/>
    </w:p>
    <w:p w14:paraId="366C5E1A" w14:textId="77777777" w:rsidR="004C4A70" w:rsidRPr="009202AA" w:rsidRDefault="004C4A70" w:rsidP="004C4A70">
      <w:pPr>
        <w:pStyle w:val="Heading5"/>
        <w:rPr>
          <w:rFonts w:eastAsia="SimSun"/>
        </w:rPr>
      </w:pPr>
      <w:bookmarkStart w:id="2775" w:name="_Toc21096716"/>
      <w:bookmarkStart w:id="2776" w:name="_Toc29763683"/>
      <w:bookmarkStart w:id="2777" w:name="_Toc36030154"/>
      <w:bookmarkStart w:id="2778" w:name="_Toc37180054"/>
      <w:bookmarkStart w:id="2779" w:name="_Toc45869754"/>
      <w:bookmarkStart w:id="2780" w:name="_Toc52555553"/>
      <w:bookmarkStart w:id="2781" w:name="_Toc61113009"/>
      <w:bookmarkStart w:id="2782" w:name="_Toc67911893"/>
      <w:r w:rsidRPr="009202AA">
        <w:rPr>
          <w:rFonts w:eastAsia="SimSun"/>
        </w:rPr>
        <w:t>9.7.4.3.1</w:t>
      </w:r>
      <w:r w:rsidRPr="009202AA">
        <w:rPr>
          <w:rFonts w:eastAsia="SimSun"/>
        </w:rPr>
        <w:tab/>
        <w:t>General</w:t>
      </w:r>
      <w:bookmarkEnd w:id="2775"/>
      <w:bookmarkEnd w:id="2776"/>
      <w:bookmarkEnd w:id="2777"/>
      <w:bookmarkEnd w:id="2778"/>
      <w:bookmarkEnd w:id="2779"/>
      <w:bookmarkEnd w:id="2780"/>
      <w:bookmarkEnd w:id="2781"/>
      <w:bookmarkEnd w:id="2782"/>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2783" w:name="_Toc21096717"/>
      <w:bookmarkStart w:id="2784" w:name="_Toc29763684"/>
      <w:bookmarkStart w:id="2785" w:name="_Toc36030155"/>
      <w:bookmarkStart w:id="2786" w:name="_Toc37180055"/>
      <w:bookmarkStart w:id="2787" w:name="_Toc45869755"/>
      <w:bookmarkStart w:id="2788" w:name="_Toc52555554"/>
      <w:bookmarkStart w:id="2789" w:name="_Toc61113010"/>
      <w:bookmarkStart w:id="2790" w:name="_Toc67911894"/>
      <w:r w:rsidRPr="009202AA">
        <w:rPr>
          <w:rFonts w:eastAsia="SimSun"/>
        </w:rPr>
        <w:t>9.7.4.3.2</w:t>
      </w:r>
      <w:r w:rsidRPr="009202AA">
        <w:rPr>
          <w:rFonts w:eastAsia="SimSun"/>
        </w:rPr>
        <w:tab/>
        <w:t>Minimum requirements for single RAT UTRA FDD operation</w:t>
      </w:r>
      <w:bookmarkEnd w:id="2783"/>
      <w:bookmarkEnd w:id="2784"/>
      <w:bookmarkEnd w:id="2785"/>
      <w:bookmarkEnd w:id="2786"/>
      <w:bookmarkEnd w:id="2787"/>
      <w:bookmarkEnd w:id="2788"/>
      <w:bookmarkEnd w:id="2789"/>
      <w:bookmarkEnd w:id="2790"/>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5.5pt" o:ole="" fillcolor="window">
            <v:imagedata r:id="rId107" o:title=""/>
          </v:shape>
          <o:OLEObject Type="Embed" ProgID="PowerPoint.Slide.8" ShapeID="_x0000_i1075" DrawAspect="Content" ObjectID="_1678524526"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pt;height:29pt" o:ole="" fillcolor="window">
                  <v:imagedata r:id="rId109" o:title=""/>
                </v:shape>
                <o:OLEObject Type="Embed" ProgID="Equation.3" ShapeID="_x0000_i1076" DrawAspect="Content" ObjectID="_1678524527"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pt;height:29pt" o:ole="" fillcolor="window">
                  <v:imagedata r:id="rId109" o:title=""/>
                </v:shape>
                <o:OLEObject Type="Embed" ProgID="Equation.3" ShapeID="_x0000_i1077" DrawAspect="Content" ObjectID="_1678524528"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5pt;height:29pt" o:ole="" fillcolor="window">
                  <v:imagedata r:id="rId112" o:title=""/>
                </v:shape>
                <o:OLEObject Type="Embed" ProgID="Equation.3" ShapeID="_x0000_i1078" DrawAspect="Content" ObjectID="_1678524529"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2791" w:name="_Toc21096718"/>
      <w:bookmarkStart w:id="2792" w:name="_Toc29763685"/>
      <w:bookmarkStart w:id="2793" w:name="_Toc36030156"/>
      <w:bookmarkStart w:id="2794" w:name="_Toc37180056"/>
      <w:bookmarkStart w:id="2795" w:name="_Toc45869756"/>
      <w:bookmarkStart w:id="2796" w:name="_Toc52555555"/>
      <w:bookmarkStart w:id="2797" w:name="_Toc61113011"/>
      <w:bookmarkStart w:id="2798" w:name="_Toc67911895"/>
      <w:r w:rsidRPr="009202AA">
        <w:t>9.7.4.4</w:t>
      </w:r>
      <w:r w:rsidRPr="009202AA">
        <w:tab/>
        <w:t>Minimum requirement for single RAT E-UTRA operation</w:t>
      </w:r>
      <w:bookmarkEnd w:id="2791"/>
      <w:bookmarkEnd w:id="2792"/>
      <w:bookmarkEnd w:id="2793"/>
      <w:bookmarkEnd w:id="2794"/>
      <w:bookmarkEnd w:id="2795"/>
      <w:bookmarkEnd w:id="2796"/>
      <w:bookmarkEnd w:id="2797"/>
      <w:bookmarkEnd w:id="2798"/>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2799" w:name="_Toc21096719"/>
      <w:bookmarkStart w:id="2800" w:name="_Toc29763686"/>
      <w:bookmarkStart w:id="2801" w:name="_Toc36030157"/>
      <w:bookmarkStart w:id="2802" w:name="_Toc37180057"/>
      <w:bookmarkStart w:id="2803" w:name="_Toc45869757"/>
      <w:bookmarkStart w:id="2804" w:name="_Toc52555556"/>
      <w:bookmarkStart w:id="2805" w:name="_Toc61113012"/>
      <w:bookmarkStart w:id="2806" w:name="_Toc67911896"/>
      <w:r w:rsidRPr="009202AA">
        <w:t>9.7.5</w:t>
      </w:r>
      <w:r w:rsidRPr="009202AA">
        <w:tab/>
        <w:t>OTA Operating band unwanted emission</w:t>
      </w:r>
      <w:bookmarkEnd w:id="2799"/>
      <w:bookmarkEnd w:id="2800"/>
      <w:bookmarkEnd w:id="2801"/>
      <w:bookmarkEnd w:id="2802"/>
      <w:bookmarkEnd w:id="2803"/>
      <w:bookmarkEnd w:id="2804"/>
      <w:bookmarkEnd w:id="2805"/>
      <w:bookmarkEnd w:id="2806"/>
      <w:r w:rsidRPr="009202AA">
        <w:tab/>
      </w:r>
    </w:p>
    <w:p w14:paraId="04532869" w14:textId="77777777" w:rsidR="004C4A70" w:rsidRPr="009202AA" w:rsidRDefault="004C4A70" w:rsidP="004C4A70">
      <w:pPr>
        <w:pStyle w:val="Heading4"/>
      </w:pPr>
      <w:bookmarkStart w:id="2807" w:name="_Toc21096720"/>
      <w:bookmarkStart w:id="2808" w:name="_Toc29763687"/>
      <w:bookmarkStart w:id="2809" w:name="_Toc36030158"/>
      <w:bookmarkStart w:id="2810" w:name="_Toc37180058"/>
      <w:bookmarkStart w:id="2811" w:name="_Toc45869758"/>
      <w:bookmarkStart w:id="2812" w:name="_Toc52555557"/>
      <w:bookmarkStart w:id="2813" w:name="_Toc61113013"/>
      <w:bookmarkStart w:id="2814" w:name="_Toc67911897"/>
      <w:r w:rsidRPr="009202AA">
        <w:t>9.7.5.1</w:t>
      </w:r>
      <w:r w:rsidRPr="009202AA">
        <w:tab/>
        <w:t>General</w:t>
      </w:r>
      <w:bookmarkEnd w:id="2807"/>
      <w:bookmarkEnd w:id="2808"/>
      <w:bookmarkEnd w:id="2809"/>
      <w:bookmarkEnd w:id="2810"/>
      <w:bookmarkEnd w:id="2811"/>
      <w:bookmarkEnd w:id="2812"/>
      <w:bookmarkEnd w:id="2813"/>
      <w:bookmarkEnd w:id="2814"/>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lastRenderedPageBreak/>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2815" w:name="_Toc21096721"/>
      <w:bookmarkStart w:id="2816" w:name="_Toc29763688"/>
      <w:bookmarkStart w:id="2817" w:name="_Toc36030159"/>
      <w:bookmarkStart w:id="2818" w:name="_Toc37180059"/>
      <w:bookmarkStart w:id="2819" w:name="_Toc45869759"/>
      <w:bookmarkStart w:id="2820" w:name="_Toc52555558"/>
      <w:bookmarkStart w:id="2821" w:name="_Toc61113014"/>
      <w:bookmarkStart w:id="2822" w:name="_Toc67911898"/>
      <w:r w:rsidRPr="009202AA">
        <w:rPr>
          <w:rFonts w:eastAsia="SimSun"/>
        </w:rPr>
        <w:t>9.7.5.2</w:t>
      </w:r>
      <w:r w:rsidRPr="009202AA">
        <w:rPr>
          <w:rFonts w:eastAsia="SimSun"/>
        </w:rPr>
        <w:tab/>
        <w:t>Minimum requirement for MSR operation</w:t>
      </w:r>
      <w:bookmarkEnd w:id="2815"/>
      <w:bookmarkEnd w:id="2816"/>
      <w:bookmarkEnd w:id="2817"/>
      <w:bookmarkEnd w:id="2818"/>
      <w:bookmarkEnd w:id="2819"/>
      <w:bookmarkEnd w:id="2820"/>
      <w:bookmarkEnd w:id="2821"/>
      <w:bookmarkEnd w:id="2822"/>
      <w:r w:rsidRPr="009202AA">
        <w:rPr>
          <w:rFonts w:eastAsia="SimSun"/>
        </w:rPr>
        <w:tab/>
      </w:r>
    </w:p>
    <w:p w14:paraId="08C67942" w14:textId="77777777" w:rsidR="004C4A70" w:rsidRPr="009202AA" w:rsidRDefault="004C4A70" w:rsidP="004C4A70">
      <w:pPr>
        <w:pStyle w:val="Heading5"/>
        <w:rPr>
          <w:rFonts w:eastAsia="SimSun"/>
        </w:rPr>
      </w:pPr>
      <w:bookmarkStart w:id="2823" w:name="_Toc21096722"/>
      <w:bookmarkStart w:id="2824" w:name="_Toc29763689"/>
      <w:bookmarkStart w:id="2825" w:name="_Toc36030160"/>
      <w:bookmarkStart w:id="2826" w:name="_Toc37180060"/>
      <w:bookmarkStart w:id="2827" w:name="_Toc45869760"/>
      <w:bookmarkStart w:id="2828" w:name="_Toc52555559"/>
      <w:bookmarkStart w:id="2829" w:name="_Toc61113015"/>
      <w:bookmarkStart w:id="2830" w:name="_Toc67911899"/>
      <w:r w:rsidRPr="009202AA">
        <w:rPr>
          <w:rFonts w:eastAsia="SimSun"/>
        </w:rPr>
        <w:t>9.7.5.2.1</w:t>
      </w:r>
      <w:r w:rsidRPr="009202AA">
        <w:rPr>
          <w:rFonts w:eastAsia="SimSun"/>
        </w:rPr>
        <w:tab/>
        <w:t>General</w:t>
      </w:r>
      <w:bookmarkEnd w:id="2823"/>
      <w:bookmarkEnd w:id="2824"/>
      <w:bookmarkEnd w:id="2825"/>
      <w:bookmarkEnd w:id="2826"/>
      <w:bookmarkEnd w:id="2827"/>
      <w:bookmarkEnd w:id="2828"/>
      <w:bookmarkEnd w:id="2829"/>
      <w:bookmarkEnd w:id="2830"/>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2831" w:name="_Toc21096723"/>
      <w:bookmarkStart w:id="2832" w:name="_Toc29763690"/>
      <w:bookmarkStart w:id="2833" w:name="_Toc36030161"/>
      <w:bookmarkStart w:id="2834" w:name="_Toc37180061"/>
      <w:bookmarkStart w:id="2835" w:name="_Toc45869761"/>
      <w:bookmarkStart w:id="2836" w:name="_Toc52555560"/>
      <w:bookmarkStart w:id="2837" w:name="_Toc61113016"/>
      <w:bookmarkStart w:id="2838" w:name="_Toc67911900"/>
      <w:r w:rsidRPr="009202AA">
        <w:rPr>
          <w:rFonts w:eastAsia="SimSun"/>
        </w:rPr>
        <w:t>9.7.5.2.2</w:t>
      </w:r>
      <w:r w:rsidRPr="009202AA">
        <w:rPr>
          <w:rFonts w:eastAsia="SimSun"/>
        </w:rPr>
        <w:tab/>
        <w:t>Minimum requirements for Band Categories 1 and 3</w:t>
      </w:r>
      <w:bookmarkEnd w:id="2831"/>
      <w:bookmarkEnd w:id="2832"/>
      <w:bookmarkEnd w:id="2833"/>
      <w:bookmarkEnd w:id="2834"/>
      <w:bookmarkEnd w:id="2835"/>
      <w:bookmarkEnd w:id="2836"/>
      <w:bookmarkEnd w:id="2837"/>
      <w:bookmarkEnd w:id="2838"/>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lastRenderedPageBreak/>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619A9036" w:rsidR="0032518B" w:rsidRPr="00EE3870" w:rsidRDefault="0032518B" w:rsidP="00FB2017">
            <w:pPr>
              <w:pStyle w:val="TAH"/>
              <w:rPr>
                <w:rFonts w:cs="Arial"/>
                <w:szCs w:val="18"/>
              </w:rPr>
            </w:pPr>
            <w:r w:rsidRPr="00EE3870">
              <w:rPr>
                <w:rFonts w:cs="Arial"/>
                <w:szCs w:val="18"/>
              </w:rPr>
              <w:t xml:space="preserve">UTRA supported </w:t>
            </w:r>
            <w:del w:id="2839" w:author="CR0223" w:date="2021-03-15T11:58:00Z">
              <w:r w:rsidRPr="00EE3870" w:rsidDel="00C0372E">
                <w:rPr>
                  <w:rFonts w:cs="Arial"/>
                  <w:szCs w:val="18"/>
                </w:rPr>
                <w:delText>(NOTE 1)</w:delText>
              </w:r>
            </w:del>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ins w:id="2840" w:author="CR0223" w:date="2021-03-15T11:59:00Z">
              <w:r w:rsidR="008A7853" w:rsidRPr="000B7012">
                <w:rPr>
                  <w:rFonts w:cs="Arial"/>
                  <w:b w:val="0"/>
                </w:rPr>
                <w:t xml:space="preserve"> (option 2)</w:t>
              </w:r>
            </w:ins>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ins w:id="2841" w:author="CR0223" w:date="2021-03-15T11:59:00Z">
              <w:r w:rsidR="00C712F7" w:rsidRPr="000B7012">
                <w:rPr>
                  <w:rFonts w:cs="Arial"/>
                </w:rPr>
                <w:t xml:space="preserve"> (option 2)</w:t>
              </w:r>
            </w:ins>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ins w:id="2842" w:author="CR0223" w:date="2021-03-15T11:59:00Z">
              <w:r w:rsidR="00F10844" w:rsidRPr="000B7012">
                <w:rPr>
                  <w:rFonts w:cs="Arial"/>
                </w:rPr>
                <w:t xml:space="preserve"> (option 1)</w:t>
              </w:r>
            </w:ins>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ins w:id="2843" w:author="CR0223" w:date="2021-03-15T11:59:00Z">
              <w:r w:rsidR="00230005" w:rsidRPr="000B7012">
                <w:rPr>
                  <w:rFonts w:cs="Arial"/>
                </w:rPr>
                <w:t xml:space="preserve"> (option 1)</w:t>
              </w:r>
            </w:ins>
          </w:p>
        </w:tc>
      </w:tr>
      <w:tr w:rsidR="0032518B" w:rsidRPr="00EE3870" w14:paraId="5E6F54F1" w14:textId="77777777" w:rsidTr="00FB2017">
        <w:trPr>
          <w:cantSplit/>
          <w:jc w:val="center"/>
        </w:trPr>
        <w:tc>
          <w:tcPr>
            <w:tcW w:w="0" w:type="auto"/>
            <w:gridSpan w:val="3"/>
          </w:tcPr>
          <w:p w14:paraId="4EFB279C" w14:textId="49F0AA25" w:rsidR="0032518B" w:rsidRPr="00EE3870" w:rsidRDefault="0032518B" w:rsidP="00FB2017">
            <w:pPr>
              <w:pStyle w:val="TAN"/>
            </w:pPr>
            <w:r w:rsidRPr="00EE3870">
              <w:t>NOTE 1:</w:t>
            </w:r>
            <w:r w:rsidRPr="00EE3870">
              <w:tab/>
            </w:r>
            <w:ins w:id="2844" w:author="CR0223" w:date="2021-03-15T11:59:00Z">
              <w:r w:rsidR="007559B0" w:rsidRPr="000B7012">
                <w:t>Void</w:t>
              </w:r>
            </w:ins>
            <w:del w:id="2845" w:author="CR0223" w:date="2021-03-15T11:59:00Z">
              <w:r w:rsidRPr="00EE3870" w:rsidDel="007559B0">
                <w:delText>NR operation with UTRA is not supported in this version of specification</w:delText>
              </w:r>
            </w:del>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33091928" w:rsidR="004C4A70" w:rsidRPr="009202AA" w:rsidRDefault="004C4A70" w:rsidP="004C4A70">
      <w:pPr>
        <w:pStyle w:val="TH"/>
        <w:rPr>
          <w:rFonts w:cs="v5.0.0"/>
        </w:rPr>
      </w:pPr>
      <w:r w:rsidRPr="009202AA">
        <w:t xml:space="preserve">Table 9.7.5.2.2-1: </w:t>
      </w:r>
      <w:ins w:id="2846" w:author="CR0223" w:date="2021-03-15T11:59:00Z">
        <w:r w:rsidR="00ED6B38" w:rsidRPr="000B7012">
          <w:t>WA BS OBUE</w:t>
        </w:r>
        <w:r w:rsidR="00ED6B38" w:rsidRPr="000B7012" w:rsidDel="00B1128B">
          <w:t xml:space="preserve"> </w:t>
        </w:r>
        <w:r w:rsidR="00ED6B38" w:rsidRPr="000B7012">
          <w:t>in BC1 and BC3 bands applicable for: BS not supporting NR; or BS supporting NR in Band n1 or n65</w:t>
        </w:r>
      </w:ins>
      <w:del w:id="2847" w:author="CR0223" w:date="2021-03-15T11:59:00Z">
        <w:r w:rsidRPr="009202AA" w:rsidDel="00ED6B38">
          <w:delText>Wide Area operating band unwanted emission mask (UEM) for BC1 and BC3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pt;height:29.5pt" o:ole="" fillcolor="window">
                  <v:imagedata r:id="rId114" o:title=""/>
                </v:shape>
                <o:OLEObject Type="Embed" ProgID="Equation.3" ShapeID="_x0000_i1079" DrawAspect="Content" ObjectID="_1678524530"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0A3764E3" w:rsidR="004C4A70" w:rsidRPr="009202AA" w:rsidRDefault="004C4A70" w:rsidP="004C4A70">
      <w:pPr>
        <w:pStyle w:val="TH"/>
        <w:rPr>
          <w:rFonts w:cs="v5.0.0"/>
        </w:rPr>
      </w:pPr>
      <w:r w:rsidRPr="009202AA">
        <w:lastRenderedPageBreak/>
        <w:t xml:space="preserve">Table 9.7.5.2.2-1a: </w:t>
      </w:r>
      <w:ins w:id="2848" w:author="CR0223" w:date="2021-03-15T12:00:00Z">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ins>
      <w:del w:id="2849" w:author="CR0223" w:date="2021-03-15T12:00:00Z">
        <w:r w:rsidRPr="009202AA" w:rsidDel="00E75B5D">
          <w:delText>Wide Area operating band unwanted emission mask (UEM) for BS supporting NR and not supporting UTRA in BC1 and BC3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850"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pt;height:29pt" o:ole="">
                  <v:imagedata r:id="rId116" o:title=""/>
                </v:shape>
                <o:OLEObject Type="Embed" ProgID="Equation.3" ShapeID="_x0000_i1080" DrawAspect="Content" ObjectID="_1678524531" r:id="rId117"/>
              </w:object>
            </w:r>
            <w:bookmarkEnd w:id="2850"/>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56FFEA9A" w:rsidR="004C4A70" w:rsidRPr="009202AA" w:rsidRDefault="004C4A70" w:rsidP="004C4A70">
      <w:pPr>
        <w:pStyle w:val="TH"/>
        <w:rPr>
          <w:rFonts w:cs="v5.0.0"/>
        </w:rPr>
      </w:pPr>
      <w:r w:rsidRPr="009202AA">
        <w:t xml:space="preserve">Table 9.7.5.2.2-1b: </w:t>
      </w:r>
      <w:ins w:id="2851" w:author="CR0223" w:date="2021-03-15T12:00:00Z">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ins>
      <w:del w:id="2852" w:author="CR0223" w:date="2021-03-15T12:00:00Z">
        <w:r w:rsidRPr="009202AA" w:rsidDel="003D4E32">
          <w:delText>Wide Area operating band unwanted emission mask (UEM) for BS supporting NR (except operation in band n1 or n65) and not supporting UTRA 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pt;height:29pt" o:ole="">
                  <v:imagedata r:id="rId116" o:title=""/>
                </v:shape>
                <o:OLEObject Type="Embed" ProgID="Equation.3" ShapeID="_x0000_i1081" DrawAspect="Content" ObjectID="_1678524532"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583CFE1D"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ins w:id="2853" w:author="CR0223" w:date="2021-03-15T12:00:00Z">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ins>
      <w:del w:id="2854" w:author="CR0223" w:date="2021-03-15T12:00:00Z">
        <w:r w:rsidRPr="009202AA" w:rsidDel="000E574E">
          <w:delText xml:space="preserve">Medium Range BS operating band unwanted emission mask (UEM) for BC1, 40 &lt; </w:delText>
        </w:r>
        <w:r w:rsidRPr="009202AA" w:rsidDel="000E574E">
          <w:rPr>
            <w:rFonts w:cs="v4.2.0"/>
          </w:rPr>
          <w:delText>P</w:delText>
        </w:r>
        <w:r w:rsidRPr="009202AA" w:rsidDel="000E574E">
          <w:rPr>
            <w:rFonts w:cs="v4.2.0"/>
            <w:vertAlign w:val="subscript"/>
          </w:rPr>
          <w:delText>rated,c,TRP</w:delText>
        </w:r>
        <w:r w:rsidRPr="009202AA" w:rsidDel="000E574E">
          <w:delText xml:space="preserve"> </w:delText>
        </w:r>
        <w:r w:rsidRPr="009202AA" w:rsidDel="000E574E">
          <w:rPr>
            <w:rFonts w:cs="v5.0.0"/>
          </w:rPr>
          <w:sym w:font="Symbol" w:char="F0A3"/>
        </w:r>
        <w:r w:rsidRPr="009202AA" w:rsidDel="000E574E">
          <w:delText xml:space="preserve"> 47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2547B2A1" w:rsidR="004C4A70" w:rsidRPr="009202AA" w:rsidRDefault="004C4A70" w:rsidP="004C4A70">
      <w:pPr>
        <w:pStyle w:val="TH"/>
        <w:rPr>
          <w:rFonts w:cs="v5.0.0"/>
        </w:rPr>
      </w:pPr>
      <w:r w:rsidRPr="009202AA">
        <w:t>Table 9.7.5.2.2-</w:t>
      </w:r>
      <w:r w:rsidRPr="009202AA">
        <w:rPr>
          <w:lang w:eastAsia="zh-CN"/>
        </w:rPr>
        <w:t>2a</w:t>
      </w:r>
      <w:r w:rsidRPr="009202AA">
        <w:t xml:space="preserve">: </w:t>
      </w:r>
      <w:ins w:id="2855" w:author="CR0223" w:date="2021-03-15T12:00:00Z">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ins>
      <w:del w:id="2856" w:author="CR0223" w:date="2021-03-15T12:00:00Z">
        <w:r w:rsidRPr="009202AA" w:rsidDel="00916EB5">
          <w:delText xml:space="preserve">Medium Range BS operating band unwanted emission mask (UEM) for BS supporting NR and not supporting UTRA in BC1 bands, BS maximum output power 40 &lt; </w:delText>
        </w:r>
        <w:r w:rsidRPr="009202AA" w:rsidDel="00916EB5">
          <w:rPr>
            <w:rFonts w:cs="Arial"/>
          </w:rPr>
          <w:delText>P</w:delText>
        </w:r>
        <w:r w:rsidRPr="009202AA" w:rsidDel="00916EB5">
          <w:rPr>
            <w:rFonts w:cs="Arial"/>
            <w:vertAlign w:val="subscript"/>
          </w:rPr>
          <w:delText>rated,c,TRP</w:delText>
        </w:r>
        <w:r w:rsidRPr="009202AA" w:rsidDel="00916EB5">
          <w:delText xml:space="preserve"> </w:delText>
        </w:r>
        <w:r w:rsidRPr="009202AA" w:rsidDel="00916EB5">
          <w:rPr>
            <w:rFonts w:cs="v5.0.0"/>
          </w:rPr>
          <w:sym w:font="Symbol" w:char="F0A3"/>
        </w:r>
        <w:r w:rsidRPr="009202AA" w:rsidDel="00916EB5">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113FA157"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ins w:id="2857" w:author="CR0223" w:date="2021-03-15T12:00:00Z">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ins>
      <w:del w:id="2858" w:author="CR0223" w:date="2021-03-15T12:00:00Z">
        <w:r w:rsidRPr="009202AA" w:rsidDel="0008780B">
          <w:delText xml:space="preserve">Medium Range BS operating band unwanted emission mask (UEM) for BC1, </w:delText>
        </w:r>
        <w:r w:rsidRPr="009202AA" w:rsidDel="0008780B">
          <w:rPr>
            <w:rFonts w:cs="v4.2.0"/>
          </w:rPr>
          <w:delText>P</w:delText>
        </w:r>
        <w:r w:rsidRPr="009202AA" w:rsidDel="0008780B">
          <w:rPr>
            <w:rFonts w:cs="v4.2.0"/>
            <w:vertAlign w:val="subscript"/>
          </w:rPr>
          <w:delText>rated,c,TRP</w:delText>
        </w:r>
        <w:r w:rsidRPr="009202AA" w:rsidDel="0008780B">
          <w:delText xml:space="preserve"> </w:delText>
        </w:r>
        <w:r w:rsidRPr="009202AA" w:rsidDel="0008780B">
          <w:rPr>
            <w:rFonts w:cs="v5.0.0"/>
          </w:rPr>
          <w:sym w:font="Symbol" w:char="F0A3"/>
        </w:r>
        <w:r w:rsidRPr="009202AA" w:rsidDel="0008780B">
          <w:delText xml:space="preserve"> 40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pt;mso-wrap-style:square;mso-position-horizontal-relative:page;mso-position-vertical-relative:page" o:ole="">
                  <v:fill o:detectmouseclick="t"/>
                  <v:imagedata r:id="rId119" o:title=""/>
                </v:shape>
                <o:OLEObject Type="Embed" ProgID="Equation.3" ShapeID="对象 102" DrawAspect="Content" ObjectID="_1678524533"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pt;height:27pt;mso-wrap-style:square;mso-position-horizontal-relative:page;mso-position-vertical-relative:page" o:ole="">
                  <v:fill o:detectmouseclick="t"/>
                  <v:imagedata r:id="rId121" o:title=""/>
                </v:shape>
                <o:OLEObject Type="Embed" ProgID="Equation.3" ShapeID="对象 103" DrawAspect="Content" ObjectID="_1678524534"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37A1AB9B"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ins w:id="2859" w:author="CR0223" w:date="2021-03-15T12:01:00Z">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ins>
      <w:del w:id="2860" w:author="CR0223" w:date="2021-03-15T12:01:00Z">
        <w:r w:rsidRPr="009202AA" w:rsidDel="00E264DB">
          <w:delText xml:space="preserve">Medium Range BS operating band unwanted emission mask (UEM) for BS supporting NR and not supporting UTRA in BC1 bands, BS maximum output power </w:delText>
        </w:r>
        <w:r w:rsidRPr="009202AA" w:rsidDel="00E264DB">
          <w:rPr>
            <w:rFonts w:cs="v4.2.0"/>
          </w:rPr>
          <w:delText>P</w:delText>
        </w:r>
        <w:r w:rsidRPr="009202AA" w:rsidDel="00E264DB">
          <w:rPr>
            <w:rFonts w:cs="v4.2.0"/>
            <w:vertAlign w:val="subscript"/>
          </w:rPr>
          <w:delText>rated,c,TRP</w:delText>
        </w:r>
        <w:r w:rsidRPr="009202AA" w:rsidDel="00E264DB">
          <w:rPr>
            <w:rFonts w:cs="v4.2.0"/>
          </w:rPr>
          <w:delText xml:space="preserve"> </w:delText>
        </w:r>
        <w:r w:rsidRPr="009202AA" w:rsidDel="00E264DB">
          <w:delText xml:space="preserve"> </w:delText>
        </w:r>
        <w:r w:rsidRPr="009202AA" w:rsidDel="00E264DB">
          <w:rPr>
            <w:rFonts w:cs="v5.0.0"/>
          </w:rPr>
          <w:sym w:font="Symbol" w:char="F0A3"/>
        </w:r>
        <w:r w:rsidRPr="009202AA" w:rsidDel="00E264DB">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20062B06" w:rsidR="004C4A70" w:rsidRPr="009202AA" w:rsidRDefault="004C4A70" w:rsidP="004C4A70">
      <w:pPr>
        <w:pStyle w:val="TH"/>
      </w:pPr>
      <w:r w:rsidRPr="009202AA">
        <w:lastRenderedPageBreak/>
        <w:t>Table 9.7.5.2.2-</w:t>
      </w:r>
      <w:r w:rsidRPr="009202AA">
        <w:rPr>
          <w:lang w:eastAsia="zh-CN"/>
        </w:rPr>
        <w:t>4</w:t>
      </w:r>
      <w:r w:rsidRPr="009202AA">
        <w:t xml:space="preserve">: </w:t>
      </w:r>
      <w:ins w:id="2861" w:author="CR0223" w:date="2021-03-15T12:01:00Z">
        <w:r w:rsidR="003D0D77" w:rsidRPr="000B7012">
          <w:t>LA BS OBUE</w:t>
        </w:r>
        <w:r w:rsidR="003D0D77" w:rsidRPr="000B7012" w:rsidDel="00B1128B">
          <w:t xml:space="preserve"> </w:t>
        </w:r>
        <w:r w:rsidR="003D0D77" w:rsidRPr="000B7012">
          <w:t>in BC1 bands</w:t>
        </w:r>
      </w:ins>
      <w:del w:id="2862" w:author="CR0223" w:date="2021-03-15T12:01:00Z">
        <w:r w:rsidRPr="009202AA" w:rsidDel="003D0D77">
          <w:rPr>
            <w:lang w:eastAsia="zh-CN"/>
          </w:rPr>
          <w:delText>Local Area o</w:delText>
        </w:r>
        <w:r w:rsidRPr="009202AA" w:rsidDel="003D0D77">
          <w:delText xml:space="preserve">perating band unwanted emission mask (UEM) for BC1 </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2863" w:name="_Toc21096724"/>
      <w:bookmarkStart w:id="2864" w:name="_Toc29763691"/>
      <w:bookmarkStart w:id="2865" w:name="_Toc36030162"/>
      <w:bookmarkStart w:id="2866" w:name="_Toc37180062"/>
      <w:bookmarkStart w:id="2867" w:name="_Toc45869762"/>
      <w:bookmarkStart w:id="2868" w:name="_Toc52555561"/>
      <w:bookmarkStart w:id="2869" w:name="_Toc61113017"/>
      <w:bookmarkStart w:id="2870" w:name="_Toc67911901"/>
      <w:r w:rsidRPr="009202AA">
        <w:t>9.7.5.2.3</w:t>
      </w:r>
      <w:r w:rsidRPr="009202AA">
        <w:tab/>
      </w:r>
      <w:r w:rsidRPr="009202AA">
        <w:rPr>
          <w:i/>
        </w:rPr>
        <w:t>Minimum requirement</w:t>
      </w:r>
      <w:r w:rsidRPr="009202AA">
        <w:t xml:space="preserve"> for Band Category 2</w:t>
      </w:r>
      <w:bookmarkEnd w:id="2863"/>
      <w:bookmarkEnd w:id="2864"/>
      <w:bookmarkEnd w:id="2865"/>
      <w:bookmarkEnd w:id="2866"/>
      <w:bookmarkEnd w:id="2867"/>
      <w:bookmarkEnd w:id="2868"/>
      <w:bookmarkEnd w:id="2869"/>
      <w:bookmarkEnd w:id="2870"/>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414AD4B4"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ins w:id="2871" w:author="CR0223" w:date="2021-03-15T12:02:00Z">
        <w:r w:rsidR="00277A1B" w:rsidRPr="000B7012">
          <w:t>2</w:t>
        </w:r>
      </w:ins>
      <w:del w:id="2872" w:author="CR0223" w:date="2021-03-15T12:02:00Z">
        <w:r w:rsidRPr="00957811" w:rsidDel="00277A1B">
          <w:delText>1 and BC3</w:delText>
        </w:r>
      </w:del>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55D48EBA" w:rsidR="0032518B" w:rsidRPr="00EE3870" w:rsidRDefault="0032518B" w:rsidP="00FB2017">
            <w:pPr>
              <w:pStyle w:val="TAH"/>
              <w:rPr>
                <w:rFonts w:cs="Arial"/>
                <w:szCs w:val="18"/>
              </w:rPr>
            </w:pPr>
            <w:r w:rsidRPr="00EE3870">
              <w:rPr>
                <w:rFonts w:cs="Arial"/>
                <w:szCs w:val="18"/>
              </w:rPr>
              <w:t xml:space="preserve">UTRA supported </w:t>
            </w:r>
            <w:del w:id="2873" w:author="CR0223" w:date="2021-03-15T12:02:00Z">
              <w:r w:rsidRPr="00EE3870" w:rsidDel="00AD1F0C">
                <w:rPr>
                  <w:rFonts w:cs="Arial"/>
                  <w:szCs w:val="18"/>
                </w:rPr>
                <w:delText>(NOTE 1)</w:delText>
              </w:r>
            </w:del>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ins w:id="2874" w:author="CR0223" w:date="2021-03-15T12:02:00Z">
              <w:r w:rsidR="00E54381" w:rsidRPr="000B7012">
                <w:rPr>
                  <w:rFonts w:cs="Arial"/>
                  <w:b w:val="0"/>
                </w:rPr>
                <w:t xml:space="preserve"> (option 2)</w:t>
              </w:r>
            </w:ins>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ins w:id="2875" w:author="CR0223" w:date="2021-03-15T12:02:00Z">
              <w:r w:rsidR="00D633F5" w:rsidRPr="000B7012">
                <w:rPr>
                  <w:rFonts w:cs="Arial"/>
                </w:rPr>
                <w:t xml:space="preserve"> (option 2)</w:t>
              </w:r>
            </w:ins>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ins w:id="2876" w:author="CR0223" w:date="2021-03-15T12:02:00Z">
              <w:r w:rsidR="00B47E40" w:rsidRPr="000B7012">
                <w:rPr>
                  <w:rFonts w:cs="Arial"/>
                </w:rPr>
                <w:t xml:space="preserve"> (option 1)</w:t>
              </w:r>
            </w:ins>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ins w:id="2877" w:author="CR0223" w:date="2021-03-15T12:03:00Z">
              <w:r w:rsidR="009C305A" w:rsidRPr="000B7012">
                <w:rPr>
                  <w:rFonts w:cs="Arial"/>
                </w:rPr>
                <w:t xml:space="preserve"> (option 1)</w:t>
              </w:r>
            </w:ins>
          </w:p>
        </w:tc>
      </w:tr>
      <w:tr w:rsidR="0032518B" w:rsidRPr="00EE3870" w14:paraId="56963C5F" w14:textId="77777777" w:rsidTr="00FB2017">
        <w:trPr>
          <w:cantSplit/>
          <w:jc w:val="center"/>
        </w:trPr>
        <w:tc>
          <w:tcPr>
            <w:tcW w:w="0" w:type="auto"/>
            <w:gridSpan w:val="3"/>
          </w:tcPr>
          <w:p w14:paraId="4CD69E94" w14:textId="4DB9B30F" w:rsidR="0032518B" w:rsidRPr="00EE3870" w:rsidRDefault="0032518B" w:rsidP="00FB2017">
            <w:pPr>
              <w:pStyle w:val="TAN"/>
            </w:pPr>
            <w:r w:rsidRPr="00EE3870">
              <w:t>NOTE 1:</w:t>
            </w:r>
            <w:r w:rsidRPr="00EE3870">
              <w:tab/>
            </w:r>
            <w:ins w:id="2878" w:author="CR0223" w:date="2021-03-15T12:03:00Z">
              <w:r w:rsidR="00351473" w:rsidRPr="000B7012">
                <w:t>Void</w:t>
              </w:r>
            </w:ins>
            <w:del w:id="2879" w:author="CR0223" w:date="2021-03-15T12:03:00Z">
              <w:r w:rsidRPr="00EE3870" w:rsidDel="00351473">
                <w:delText>NR operation with UTRA is not supported in this version of specification</w:delText>
              </w:r>
            </w:del>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6029A7E0" w:rsidR="004C4A70" w:rsidRPr="009202AA" w:rsidRDefault="004C4A70" w:rsidP="004C4A70">
      <w:pPr>
        <w:pStyle w:val="TH"/>
        <w:rPr>
          <w:rFonts w:cs="v5.0.0"/>
        </w:rPr>
      </w:pPr>
      <w:r w:rsidRPr="009202AA">
        <w:lastRenderedPageBreak/>
        <w:t xml:space="preserve">Table 9.7.5.2.3-1: </w:t>
      </w:r>
      <w:ins w:id="2880" w:author="CR0223" w:date="2021-03-15T12:03:00Z">
        <w:r w:rsidR="001D75BB" w:rsidRPr="000B7012">
          <w:t>WA BS OBUE</w:t>
        </w:r>
        <w:r w:rsidR="001D75BB" w:rsidRPr="000B7012" w:rsidDel="00B1128B">
          <w:t xml:space="preserve"> </w:t>
        </w:r>
        <w:r w:rsidR="001D75BB" w:rsidRPr="000B7012">
          <w:t>in BC2 bands applicable for: BS not supporting NR; or BS supporting NR in Band n3 or n8</w:t>
        </w:r>
      </w:ins>
      <w:del w:id="2881" w:author="CR0223" w:date="2021-03-15T12:03:00Z">
        <w:r w:rsidRPr="009202AA" w:rsidDel="001D75BB">
          <w:delText>Wide Area operating band unwanted emission mask (UEM) for BC2 for BS not supporting NR or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3A1CFA68" w:rsidR="004C4A70" w:rsidRPr="009202AA" w:rsidRDefault="004C4A70" w:rsidP="004C4A70">
      <w:pPr>
        <w:pStyle w:val="TH"/>
        <w:rPr>
          <w:rFonts w:cs="v5.0.0"/>
        </w:rPr>
      </w:pPr>
      <w:r w:rsidRPr="009202AA">
        <w:t xml:space="preserve">Table 9.7.5.2.3-1a: </w:t>
      </w:r>
      <w:ins w:id="2882" w:author="CR0223" w:date="2021-03-15T12:03:00Z">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ins>
      <w:del w:id="2883" w:author="CR0223" w:date="2021-03-15T12:03:00Z">
        <w:r w:rsidRPr="009202AA" w:rsidDel="003758F7">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5ADA6E3" w:rsidR="004C4A70" w:rsidRPr="009202AA" w:rsidRDefault="004C4A70" w:rsidP="004C4A70">
      <w:pPr>
        <w:pStyle w:val="TH"/>
        <w:rPr>
          <w:rFonts w:cs="v5.0.0"/>
        </w:rPr>
      </w:pPr>
      <w:r w:rsidRPr="009202AA">
        <w:lastRenderedPageBreak/>
        <w:t xml:space="preserve">Table 9.7.5.2.3-1b: </w:t>
      </w:r>
      <w:ins w:id="2884" w:author="CR0223" w:date="2021-03-15T12:03:00Z">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ins>
      <w:del w:id="2885" w:author="CR0223" w:date="2021-03-15T12:03:00Z">
        <w:r w:rsidRPr="009202AA" w:rsidDel="00E62428">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4A46A09F" w:rsidR="004C4A70" w:rsidRPr="009202AA" w:rsidRDefault="004C4A70" w:rsidP="004C4A70">
      <w:pPr>
        <w:pStyle w:val="TH"/>
        <w:rPr>
          <w:rFonts w:cs="v5.0.0"/>
        </w:rPr>
      </w:pPr>
      <w:r w:rsidRPr="009202AA">
        <w:t xml:space="preserve">Table 9.7.5.2.3-2: </w:t>
      </w:r>
      <w:ins w:id="2886" w:author="CR0223" w:date="2021-03-15T12:04:00Z">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ins>
      <w:del w:id="2887" w:author="CR0223" w:date="2021-03-15T12:04:00Z">
        <w:r w:rsidRPr="009202AA" w:rsidDel="009A1CFC">
          <w:delText xml:space="preserve">Wide Area operating band unwanted emission limits for operation in BC2 with E-UTRA 1.4 or 3 MHz carriers adjacent to the </w:delText>
        </w:r>
        <w:r w:rsidRPr="009202AA" w:rsidDel="009A1CFC">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5pt;height:39.5pt;mso-wrap-style:square;mso-position-horizontal-relative:page;mso-position-vertical-relative:page" o:ole="">
                  <v:imagedata r:id="rId123" o:title=""/>
                </v:shape>
                <o:OLEObject Type="Embed" ProgID="Equation.3" ShapeID="对象 139" DrawAspect="Content" ObjectID="_1678524535"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5pt;height:39.5pt;mso-wrap-style:square;mso-position-horizontal-relative:page;mso-position-vertical-relative:page" o:ole="">
                  <v:imagedata r:id="rId125" o:title=""/>
                </v:shape>
                <o:OLEObject Type="Embed" ProgID="Equation.3" ShapeID="对象 140" DrawAspect="Content" ObjectID="_1678524536"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01B8A43"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w:t>
      </w:r>
      <w:ins w:id="2888" w:author="CR0223" w:date="2021-03-15T12:04:00Z">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ins>
      <w:del w:id="2889" w:author="CR0223" w:date="2021-03-15T12:04:00Z">
        <w:r w:rsidRPr="009202AA" w:rsidDel="00B977C2">
          <w:delText xml:space="preserve">Medium Range BS operating band unwanted emission mask (UEM) for BC2, 40 &lt; </w:delText>
        </w:r>
        <w:r w:rsidRPr="009202AA" w:rsidDel="00B977C2">
          <w:rPr>
            <w:rFonts w:cs="v4.2.0"/>
          </w:rPr>
          <w:delText>P</w:delText>
        </w:r>
        <w:r w:rsidRPr="009202AA" w:rsidDel="00B977C2">
          <w:rPr>
            <w:rFonts w:cs="v4.2.0"/>
            <w:vertAlign w:val="subscript"/>
          </w:rPr>
          <w:delText>rated,c,TRP</w:delText>
        </w:r>
        <w:r w:rsidRPr="009202AA" w:rsidDel="00B977C2">
          <w:delText xml:space="preserve"> </w:delText>
        </w:r>
        <w:r w:rsidRPr="009202AA" w:rsidDel="00B977C2">
          <w:rPr>
            <w:rFonts w:cs="v5.0.0"/>
          </w:rPr>
          <w:sym w:font="Symbol" w:char="F0A3"/>
        </w:r>
        <w:r w:rsidRPr="009202AA" w:rsidDel="00B977C2">
          <w:delText xml:space="preserve"> 47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20F7419" w:rsidR="004C4A70" w:rsidRPr="009202AA" w:rsidRDefault="004C4A70" w:rsidP="004C4A70">
      <w:pPr>
        <w:pStyle w:val="TH"/>
        <w:rPr>
          <w:rFonts w:cs="v5.0.0"/>
        </w:rPr>
      </w:pPr>
      <w:r w:rsidRPr="009202AA">
        <w:t>Table 9.7.5.2.3-</w:t>
      </w:r>
      <w:r w:rsidRPr="009202AA">
        <w:rPr>
          <w:lang w:eastAsia="zh-CN"/>
        </w:rPr>
        <w:t>3a</w:t>
      </w:r>
      <w:r w:rsidRPr="009202AA">
        <w:t xml:space="preserve">: </w:t>
      </w:r>
      <w:ins w:id="2890" w:author="CR0223" w:date="2021-03-15T12:04:00Z">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ins>
      <w:del w:id="2891" w:author="CR0223" w:date="2021-03-15T12:04:00Z">
        <w:r w:rsidRPr="009202AA" w:rsidDel="007A6062">
          <w:delText xml:space="preserve">Medium Range BS operating band unwanted emission mask (UEM) for BS for BS supporting NR and not supporting UTRA in BC2 bands, BS maximum output power 40 &lt; </w:delText>
        </w:r>
        <w:r w:rsidRPr="009202AA" w:rsidDel="007A6062">
          <w:rPr>
            <w:rFonts w:cs="v4.2.0"/>
          </w:rPr>
          <w:delText>P</w:delText>
        </w:r>
        <w:r w:rsidRPr="009202AA" w:rsidDel="007A6062">
          <w:rPr>
            <w:rFonts w:cs="v4.2.0"/>
            <w:vertAlign w:val="subscript"/>
          </w:rPr>
          <w:delText>rated,c,TRP</w:delText>
        </w:r>
        <w:r w:rsidRPr="009202AA" w:rsidDel="007A6062">
          <w:rPr>
            <w:rFonts w:cs="v4.2.0"/>
          </w:rPr>
          <w:delText xml:space="preserve"> </w:delText>
        </w:r>
        <w:r w:rsidRPr="009202AA" w:rsidDel="007A6062">
          <w:rPr>
            <w:rFonts w:cs="v5.0.0"/>
          </w:rPr>
          <w:sym w:font="Symbol" w:char="F0A3"/>
        </w:r>
        <w:r w:rsidRPr="009202AA" w:rsidDel="007A6062">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4D7E32CB"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w:t>
      </w:r>
      <w:ins w:id="2892" w:author="CR0223" w:date="2021-03-15T12:04:00Z">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ins>
      <w:del w:id="2893" w:author="CR0223" w:date="2021-03-15T12:04:00Z">
        <w:r w:rsidRPr="009202AA" w:rsidDel="00F90BFD">
          <w:delText xml:space="preserve">Medium Range BS operating band unwanted emission mask (UEM) for BC2, </w:delText>
        </w:r>
        <w:r w:rsidRPr="009202AA" w:rsidDel="00F90BFD">
          <w:rPr>
            <w:rFonts w:cs="v4.2.0"/>
          </w:rPr>
          <w:delText>P</w:delText>
        </w:r>
        <w:r w:rsidRPr="009202AA" w:rsidDel="00F90BFD">
          <w:rPr>
            <w:rFonts w:cs="v4.2.0"/>
            <w:vertAlign w:val="subscript"/>
          </w:rPr>
          <w:delText>rated,c,TRP</w:delText>
        </w:r>
        <w:r w:rsidRPr="009202AA" w:rsidDel="00F90BFD">
          <w:rPr>
            <w:rFonts w:cs="v4.2.0"/>
          </w:rPr>
          <w:delText xml:space="preserve"> </w:delText>
        </w:r>
        <w:r w:rsidRPr="009202AA" w:rsidDel="00F90BFD">
          <w:rPr>
            <w:rFonts w:cs="v5.0.0"/>
          </w:rPr>
          <w:sym w:font="Symbol" w:char="F0A3"/>
        </w:r>
        <w:r w:rsidRPr="009202AA" w:rsidDel="00F90BFD">
          <w:delText xml:space="preserve"> 40 dBm for a BS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pt;height:29pt" o:ole="">
                  <v:imagedata r:id="rId127" o:title=""/>
                </v:shape>
                <o:OLEObject Type="Embed" ProgID="Equation.3" ShapeID="_x0000_i1086" DrawAspect="Content" ObjectID="_1678524537"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5pt;height:29pt" o:ole="">
                  <v:imagedata r:id="rId129" o:title=""/>
                </v:shape>
                <o:OLEObject Type="Embed" ProgID="Equation.3" ShapeID="_x0000_i1087" DrawAspect="Content" ObjectID="_1678524538"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0CA6CDC4" w:rsidR="004C4A70" w:rsidRPr="009202AA" w:rsidRDefault="004C4A70" w:rsidP="004C4A70">
      <w:pPr>
        <w:pStyle w:val="TH"/>
        <w:rPr>
          <w:rFonts w:cs="v5.0.0"/>
        </w:rPr>
      </w:pPr>
      <w:r w:rsidRPr="009202AA">
        <w:t>Table 9.7.5.2.3-</w:t>
      </w:r>
      <w:r w:rsidRPr="009202AA">
        <w:rPr>
          <w:lang w:eastAsia="zh-CN"/>
        </w:rPr>
        <w:t>4</w:t>
      </w:r>
      <w:r w:rsidRPr="009202AA">
        <w:t xml:space="preserve">a: </w:t>
      </w:r>
      <w:ins w:id="2894" w:author="CR0223" w:date="2021-03-15T12:04:00Z">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ins>
      <w:del w:id="2895" w:author="CR0223" w:date="2021-03-15T12:04:00Z">
        <w:r w:rsidRPr="009202AA" w:rsidDel="00653D4F">
          <w:delText xml:space="preserve">Medium Range BS operating band unwanted emission mask (UEM) for BS supporting NR but not supporting UTRA in BC2 bands, BS maximum output power </w:delText>
        </w:r>
        <w:r w:rsidRPr="009202AA" w:rsidDel="00653D4F">
          <w:rPr>
            <w:rFonts w:cs="v4.2.0"/>
          </w:rPr>
          <w:delText>P</w:delText>
        </w:r>
        <w:r w:rsidRPr="009202AA" w:rsidDel="00653D4F">
          <w:rPr>
            <w:rFonts w:cs="v4.2.0"/>
            <w:vertAlign w:val="subscript"/>
          </w:rPr>
          <w:delText>rated,c,TRP</w:delText>
        </w:r>
        <w:r w:rsidRPr="009202AA" w:rsidDel="00653D4F">
          <w:rPr>
            <w:rFonts w:cs="v4.2.0"/>
          </w:rPr>
          <w:delText xml:space="preserve"> </w:delText>
        </w:r>
        <w:r w:rsidRPr="009202AA" w:rsidDel="00653D4F">
          <w:rPr>
            <w:rFonts w:cs="v5.0.0"/>
          </w:rPr>
          <w:sym w:font="Symbol" w:char="F0A3"/>
        </w:r>
        <w:r w:rsidRPr="009202AA" w:rsidDel="00653D4F">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3AFBAFEF"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w:t>
      </w:r>
      <w:ins w:id="2896" w:author="CR0223" w:date="2021-03-15T12:05:00Z">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ins>
      <w:del w:id="2897" w:author="CR0223" w:date="2021-03-15T12:05:00Z">
        <w:r w:rsidRPr="009202AA" w:rsidDel="007A60CB">
          <w:delText xml:space="preserve">Medium Range operating band unwanted emission limits for operation in BC2 E-UTRA 1.4 or 3 MHz carriers adjacent to the </w:delText>
        </w:r>
        <w:r w:rsidRPr="009202AA" w:rsidDel="007A60CB">
          <w:rPr>
            <w:i/>
          </w:rPr>
          <w:delText>Base Station RF Bandwidth edge</w:delText>
        </w:r>
        <w:r w:rsidRPr="009202AA" w:rsidDel="007A60CB">
          <w:delText xml:space="preserve">, 40 &lt; </w:delText>
        </w:r>
        <w:r w:rsidRPr="009202AA" w:rsidDel="007A60CB">
          <w:rPr>
            <w:rFonts w:cs="v4.2.0"/>
          </w:rPr>
          <w:delText>P</w:delText>
        </w:r>
        <w:r w:rsidRPr="009202AA" w:rsidDel="007A60CB">
          <w:rPr>
            <w:rFonts w:cs="v4.2.0"/>
            <w:vertAlign w:val="subscript"/>
          </w:rPr>
          <w:delText>rated,c,TRP</w:delText>
        </w:r>
        <w:r w:rsidRPr="009202AA" w:rsidDel="007A60CB">
          <w:delText xml:space="preserve"> </w:delText>
        </w:r>
        <w:r w:rsidRPr="009202AA" w:rsidDel="007A60CB">
          <w:rPr>
            <w:rFonts w:cs="v5.0.0"/>
          </w:rPr>
          <w:sym w:font="Symbol" w:char="F0A3"/>
        </w:r>
        <w:r w:rsidRPr="009202AA" w:rsidDel="007A60CB">
          <w:delText xml:space="preserve"> 47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51153310" w:rsidR="004C4A70" w:rsidRPr="009202AA" w:rsidRDefault="004C4A70" w:rsidP="004C4A70">
      <w:pPr>
        <w:pStyle w:val="TH"/>
        <w:rPr>
          <w:rFonts w:cs="v5.0.0"/>
        </w:rPr>
      </w:pPr>
      <w:r w:rsidRPr="009202AA">
        <w:t>Table 9.7.5.2.3-</w:t>
      </w:r>
      <w:r w:rsidRPr="009202AA">
        <w:rPr>
          <w:lang w:eastAsia="zh-CN"/>
        </w:rPr>
        <w:t>6</w:t>
      </w:r>
      <w:r w:rsidRPr="009202AA">
        <w:t xml:space="preserve">: </w:t>
      </w:r>
      <w:ins w:id="2898" w:author="CR0223" w:date="2021-03-15T12:05:00Z">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ins>
      <w:del w:id="2899" w:author="CR0223" w:date="2021-03-15T12:05:00Z">
        <w:r w:rsidRPr="009202AA" w:rsidDel="006E3F6D">
          <w:delText xml:space="preserve">Medium Range operating band unwanted emission limits for operation in BC2 E-UTRA 1.4 or 3 MHz carriers adjacent to the </w:delText>
        </w:r>
        <w:r w:rsidRPr="009202AA" w:rsidDel="006E3F6D">
          <w:rPr>
            <w:i/>
          </w:rPr>
          <w:delText>Base Station RF Bandwidth edge</w:delText>
        </w:r>
        <w:r w:rsidRPr="009202AA" w:rsidDel="006E3F6D">
          <w:delText xml:space="preserve">, </w:delText>
        </w:r>
        <w:r w:rsidRPr="009202AA" w:rsidDel="006E3F6D">
          <w:rPr>
            <w:rFonts w:cs="v4.2.0"/>
          </w:rPr>
          <w:delText>P</w:delText>
        </w:r>
        <w:r w:rsidRPr="009202AA" w:rsidDel="006E3F6D">
          <w:rPr>
            <w:rFonts w:cs="v4.2.0"/>
            <w:vertAlign w:val="subscript"/>
          </w:rPr>
          <w:delText>rated,c,TRP</w:delText>
        </w:r>
        <w:r w:rsidRPr="009202AA" w:rsidDel="006E3F6D">
          <w:delText xml:space="preserve"> </w:delText>
        </w:r>
        <w:r w:rsidRPr="009202AA" w:rsidDel="006E3F6D">
          <w:rPr>
            <w:rFonts w:cs="v5.0.0"/>
          </w:rPr>
          <w:sym w:font="Symbol" w:char="F0A3"/>
        </w:r>
        <w:r w:rsidRPr="009202AA" w:rsidDel="006E3F6D">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6pt;height:39.5pt;mso-wrap-style:square;mso-position-horizontal-relative:page;mso-position-vertical-relative:page" o:ole="">
                  <v:imagedata r:id="rId131" o:title=""/>
                </v:shape>
                <o:OLEObject Type="Embed" ProgID="Equation.3" ShapeID="对象 143" DrawAspect="Content" ObjectID="_1678524539"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5pt;mso-wrap-style:square;mso-position-horizontal-relative:page;mso-position-vertical-relative:page" o:ole="">
                  <v:imagedata r:id="rId133" o:title=""/>
                </v:shape>
                <o:OLEObject Type="Embed" ProgID="Equation.3" ShapeID="对象 144" DrawAspect="Content" ObjectID="_1678524540"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63553ECE" w:rsidR="004C4A70" w:rsidRPr="009202AA" w:rsidRDefault="004C4A70" w:rsidP="004C4A70">
      <w:pPr>
        <w:pStyle w:val="TH"/>
      </w:pPr>
      <w:r w:rsidRPr="009202AA">
        <w:lastRenderedPageBreak/>
        <w:t>Table 9.7.5.2.3-</w:t>
      </w:r>
      <w:r w:rsidRPr="009202AA">
        <w:rPr>
          <w:lang w:eastAsia="zh-CN"/>
        </w:rPr>
        <w:t>7</w:t>
      </w:r>
      <w:r w:rsidRPr="009202AA">
        <w:t xml:space="preserve">: </w:t>
      </w:r>
      <w:ins w:id="2900" w:author="CR0223" w:date="2021-03-15T12:05:00Z">
        <w:r w:rsidR="00FC68A7" w:rsidRPr="000B7012">
          <w:t>LA BS OBUE</w:t>
        </w:r>
        <w:r w:rsidR="00FC68A7" w:rsidRPr="000B7012" w:rsidDel="00B1128B">
          <w:t xml:space="preserve"> </w:t>
        </w:r>
        <w:r w:rsidR="00FC68A7" w:rsidRPr="000B7012">
          <w:t>in BC2 bands</w:t>
        </w:r>
      </w:ins>
      <w:del w:id="2901" w:author="CR0223" w:date="2021-03-15T12:05:00Z">
        <w:r w:rsidRPr="009202AA" w:rsidDel="00FC68A7">
          <w:rPr>
            <w:lang w:eastAsia="zh-CN"/>
          </w:rPr>
          <w:delText>Local Area o</w:delText>
        </w:r>
        <w:r w:rsidRPr="009202AA" w:rsidDel="00FC68A7">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5pt;height:29pt" o:ole="">
                  <v:imagedata r:id="rId135" o:title=""/>
                </v:shape>
                <o:OLEObject Type="Embed" ProgID="Equation.3" ShapeID="_x0000_i1090" DrawAspect="Content" ObjectID="_1678524541"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6A674DB5" w:rsidR="004C4A70" w:rsidRPr="009202AA" w:rsidRDefault="004C4A70" w:rsidP="004C4A70">
      <w:pPr>
        <w:pStyle w:val="TH"/>
        <w:rPr>
          <w:lang w:eastAsia="zh-CN"/>
        </w:rPr>
      </w:pPr>
      <w:r w:rsidRPr="009202AA">
        <w:t>Table 9.7.5.2.3-</w:t>
      </w:r>
      <w:r w:rsidRPr="009202AA">
        <w:rPr>
          <w:lang w:eastAsia="zh-CN"/>
        </w:rPr>
        <w:t>8</w:t>
      </w:r>
      <w:r w:rsidRPr="009202AA">
        <w:t xml:space="preserve">: </w:t>
      </w:r>
      <w:ins w:id="2902" w:author="CR0223" w:date="2021-03-15T12:05:00Z">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ins>
      <w:del w:id="2903" w:author="CR0223" w:date="2021-03-15T12:05:00Z">
        <w:r w:rsidRPr="009202AA" w:rsidDel="00C0554A">
          <w:rPr>
            <w:lang w:eastAsia="zh-CN"/>
          </w:rPr>
          <w:delText>Local Area o</w:delText>
        </w:r>
        <w:r w:rsidRPr="009202AA" w:rsidDel="00C0554A">
          <w:delText xml:space="preserve">perating band unwanted emission limits for operation in BC2 with E-UTRA 1.4 or 3 MHz carriers adjacent to the </w:delText>
        </w:r>
        <w:r w:rsidRPr="009202AA" w:rsidDel="00C0554A">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8pt;height:42pt;mso-wrap-style:square;mso-position-horizontal-relative:page;mso-position-vertical-relative:page" o:ole="">
                  <v:fill o:detectmouseclick="t"/>
                  <v:imagedata r:id="rId137" o:title=""/>
                </v:shape>
                <o:OLEObject Type="Embed" ProgID="Equation.3" ShapeID="对象 109" DrawAspect="Content" ObjectID="_1678524542"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678524543"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2904" w:name="_Toc21096725"/>
      <w:bookmarkStart w:id="2905" w:name="_Toc29763692"/>
      <w:bookmarkStart w:id="2906" w:name="_Toc36030163"/>
      <w:bookmarkStart w:id="2907" w:name="_Toc37180063"/>
      <w:bookmarkStart w:id="2908" w:name="_Toc45869763"/>
      <w:bookmarkStart w:id="2909" w:name="_Toc52555562"/>
      <w:bookmarkStart w:id="2910" w:name="_Toc61113018"/>
      <w:bookmarkStart w:id="2911" w:name="_Toc67911902"/>
      <w:r w:rsidRPr="009202AA">
        <w:rPr>
          <w:rFonts w:eastAsia="SimSun"/>
        </w:rPr>
        <w:lastRenderedPageBreak/>
        <w:t>9.7.5.2.4</w:t>
      </w:r>
      <w:r w:rsidRPr="009202AA">
        <w:rPr>
          <w:rFonts w:eastAsia="SimSun"/>
        </w:rPr>
        <w:tab/>
        <w:t>Additional requirements</w:t>
      </w:r>
      <w:bookmarkEnd w:id="2904"/>
      <w:bookmarkEnd w:id="2905"/>
      <w:bookmarkEnd w:id="2906"/>
      <w:bookmarkEnd w:id="2907"/>
      <w:bookmarkEnd w:id="2908"/>
      <w:bookmarkEnd w:id="2909"/>
      <w:bookmarkEnd w:id="2910"/>
      <w:bookmarkEnd w:id="2911"/>
    </w:p>
    <w:p w14:paraId="588A2DF6" w14:textId="77777777" w:rsidR="004C4A70" w:rsidRPr="009202AA" w:rsidRDefault="004C4A70" w:rsidP="004C4A70">
      <w:pPr>
        <w:pStyle w:val="Heading6"/>
      </w:pPr>
      <w:bookmarkStart w:id="2912" w:name="_Toc21096726"/>
      <w:bookmarkStart w:id="2913" w:name="_Toc29763693"/>
      <w:bookmarkStart w:id="2914" w:name="_Toc36030164"/>
      <w:bookmarkStart w:id="2915" w:name="_Toc37180064"/>
      <w:bookmarkStart w:id="2916" w:name="_Toc45869764"/>
      <w:bookmarkStart w:id="2917" w:name="_Toc52555563"/>
      <w:bookmarkStart w:id="2918" w:name="_Toc61113019"/>
      <w:bookmarkStart w:id="2919" w:name="_Toc67911903"/>
      <w:r w:rsidRPr="009202AA">
        <w:t>9.7.5.2.4.1</w:t>
      </w:r>
      <w:r w:rsidRPr="009202AA">
        <w:tab/>
        <w:t>Limits in FCC Title 47</w:t>
      </w:r>
      <w:bookmarkEnd w:id="2912"/>
      <w:bookmarkEnd w:id="2913"/>
      <w:bookmarkEnd w:id="2914"/>
      <w:bookmarkEnd w:id="2915"/>
      <w:bookmarkEnd w:id="2916"/>
      <w:bookmarkEnd w:id="2917"/>
      <w:bookmarkEnd w:id="2918"/>
      <w:bookmarkEnd w:id="2919"/>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2920" w:name="_Toc21096727"/>
      <w:bookmarkStart w:id="2921" w:name="_Toc29763694"/>
      <w:bookmarkStart w:id="2922" w:name="_Toc36030165"/>
      <w:bookmarkStart w:id="2923" w:name="_Toc37180065"/>
      <w:bookmarkStart w:id="2924" w:name="_Toc45869765"/>
      <w:bookmarkStart w:id="2925" w:name="_Toc52555564"/>
      <w:bookmarkStart w:id="2926" w:name="_Toc61113020"/>
      <w:bookmarkStart w:id="2927" w:name="_Toc67911904"/>
      <w:r w:rsidRPr="009202AA">
        <w:t>9.7.5.2.4.2</w:t>
      </w:r>
      <w:r w:rsidRPr="009202AA">
        <w:tab/>
        <w:t>Unsynchronized operation for BC3</w:t>
      </w:r>
      <w:bookmarkEnd w:id="2920"/>
      <w:bookmarkEnd w:id="2921"/>
      <w:bookmarkEnd w:id="2922"/>
      <w:bookmarkEnd w:id="2923"/>
      <w:bookmarkEnd w:id="2924"/>
      <w:bookmarkEnd w:id="2925"/>
      <w:bookmarkEnd w:id="2926"/>
      <w:bookmarkEnd w:id="2927"/>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2928" w:name="_Toc21096728"/>
      <w:bookmarkStart w:id="2929" w:name="_Toc29763695"/>
      <w:bookmarkStart w:id="2930" w:name="_Toc36030166"/>
      <w:bookmarkStart w:id="2931" w:name="_Toc37180066"/>
      <w:bookmarkStart w:id="2932" w:name="_Toc45869766"/>
      <w:bookmarkStart w:id="2933" w:name="_Toc52555565"/>
      <w:bookmarkStart w:id="2934" w:name="_Toc61113021"/>
      <w:bookmarkStart w:id="2935" w:name="_Toc67911905"/>
      <w:r w:rsidRPr="009202AA">
        <w:t>9.7.5.2.4.3</w:t>
      </w:r>
      <w:r w:rsidRPr="009202AA">
        <w:tab/>
        <w:t>Protection of DTT</w:t>
      </w:r>
      <w:bookmarkEnd w:id="2928"/>
      <w:bookmarkEnd w:id="2929"/>
      <w:bookmarkEnd w:id="2930"/>
      <w:bookmarkEnd w:id="2931"/>
      <w:bookmarkEnd w:id="2932"/>
      <w:bookmarkEnd w:id="2933"/>
      <w:bookmarkEnd w:id="2934"/>
      <w:bookmarkEnd w:id="2935"/>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2936" w:name="_Toc52555566"/>
      <w:bookmarkStart w:id="2937" w:name="_Toc61113022"/>
      <w:bookmarkStart w:id="2938" w:name="_Toc67911906"/>
      <w:r w:rsidRPr="009202AA">
        <w:lastRenderedPageBreak/>
        <w:t>9.7.5.2.4.4</w:t>
      </w:r>
      <w:r w:rsidRPr="009202AA">
        <w:tab/>
      </w:r>
      <w:bookmarkEnd w:id="2936"/>
      <w:r w:rsidR="0032518B">
        <w:t>Void</w:t>
      </w:r>
      <w:bookmarkEnd w:id="2937"/>
      <w:bookmarkEnd w:id="2938"/>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2939" w:name="_Toc486925406"/>
      <w:bookmarkStart w:id="2940" w:name="_Toc52555567"/>
      <w:bookmarkStart w:id="2941" w:name="_Toc61113023"/>
      <w:bookmarkStart w:id="2942" w:name="_Toc67911907"/>
      <w:r w:rsidRPr="009202AA">
        <w:t>9.7.5.2.4.5</w:t>
      </w:r>
      <w:r w:rsidRPr="009202AA">
        <w:tab/>
        <w:t>Co-existence with RNSS/GPS services in North America</w:t>
      </w:r>
      <w:bookmarkEnd w:id="2939"/>
      <w:bookmarkEnd w:id="2940"/>
      <w:bookmarkEnd w:id="2941"/>
      <w:bookmarkEnd w:id="2942"/>
    </w:p>
    <w:p w14:paraId="5EEA78B2" w14:textId="356738A5" w:rsidR="000A0A1A" w:rsidRPr="009202AA" w:rsidRDefault="000A0A1A" w:rsidP="000A0A1A">
      <w:r w:rsidRPr="009202AA">
        <w:t xml:space="preserve">In regions where FCC regulation applies, requirements for protection of GPS according to FCC Order DA </w:t>
      </w:r>
      <w:ins w:id="2943" w:author="CR0218" w:date="2021-03-15T11:32:00Z">
        <w:r w:rsidR="009F356C">
          <w:t>20</w:t>
        </w:r>
      </w:ins>
      <w:del w:id="2944" w:author="CR0218" w:date="2021-03-15T11:32:00Z">
        <w:r w:rsidRPr="009202AA" w:rsidDel="009F356C">
          <w:delText>10</w:delText>
        </w:r>
      </w:del>
      <w:r w:rsidRPr="009202AA">
        <w:t>-</w:t>
      </w:r>
      <w:ins w:id="2945" w:author="CR0218" w:date="2021-03-15T11:32:00Z">
        <w:r w:rsidR="002932AE">
          <w:t>48</w:t>
        </w:r>
      </w:ins>
      <w:del w:id="2946" w:author="CR0218" w:date="2021-03-15T11:32:00Z">
        <w:r w:rsidRPr="009202AA" w:rsidDel="002932AE">
          <w:delText>534 [x]</w:delText>
        </w:r>
      </w:del>
      <w:r w:rsidRPr="009202AA">
        <w:t xml:space="preserve"> applies for operation in Band 24. The following normative requirement covers the base station, to be used together with other information about the site installation to verify compliance with the requirement in FCC Order DA </w:t>
      </w:r>
      <w:ins w:id="2947" w:author="CR0218" w:date="2021-03-15T11:32:00Z">
        <w:r w:rsidR="004F6171">
          <w:t>20-48</w:t>
        </w:r>
      </w:ins>
      <w:del w:id="2948" w:author="CR0218" w:date="2021-03-15T11:32:00Z">
        <w:r w:rsidRPr="009202AA" w:rsidDel="004F6171">
          <w:delText>10-534 [x]</w:delText>
        </w:r>
      </w:del>
      <w:r w:rsidRPr="009202AA">
        <w:t xml:space="preserve">. The requirement applies </w:t>
      </w:r>
      <w:r w:rsidRPr="009202AA">
        <w:rPr>
          <w:rFonts w:cs="v5.0.0"/>
        </w:rPr>
        <w:t xml:space="preserve">to BS operating in Band 24 to ensure that appropriate interference protection is provided to </w:t>
      </w:r>
      <w:ins w:id="2949" w:author="CR0218" w:date="2021-03-15T11:33:00Z">
        <w:r w:rsidR="00055172">
          <w:rPr>
            <w:rFonts w:cs="v5.0.0"/>
          </w:rPr>
          <w:t>the GPS.</w:t>
        </w:r>
      </w:ins>
      <w:del w:id="2950" w:author="CR0218" w:date="2021-03-15T11:33:00Z">
        <w:r w:rsidRPr="009202AA" w:rsidDel="00055172">
          <w:rPr>
            <w:rFonts w:cs="v5.0.0"/>
          </w:rPr>
          <w:delText>the 1559 – 1610 MHz band.</w:delText>
        </w:r>
        <w:r w:rsidRPr="009202AA" w:rsidDel="00055172">
          <w:rPr>
            <w:rFonts w:cs="v3.8.0"/>
          </w:rPr>
          <w:delText xml:space="preserve"> </w:delText>
        </w:r>
        <w:r w:rsidRPr="009202AA" w:rsidDel="00055172">
          <w:delText>This requirement applies to the frequency range 1559-1610 MHz.</w:delText>
        </w:r>
      </w:del>
      <w:r w:rsidRPr="009202AA">
        <w:t xml:space="preserve"> </w:t>
      </w:r>
      <w:ins w:id="2951" w:author="CR0218" w:date="2021-03-15T11:33:00Z">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ins>
    </w:p>
    <w:p w14:paraId="642521DF" w14:textId="7C11F767"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ins w:id="2952" w:author="CR0218" w:date="2021-03-15T11:34:00Z">
        <w:r w:rsidR="00F525A6">
          <w:rPr>
            <w:rFonts w:cs="v5.0.0"/>
          </w:rPr>
          <w:t>41</w:t>
        </w:r>
      </w:ins>
      <w:del w:id="2953" w:author="CR0218" w:date="2021-03-15T11:34:00Z">
        <w:r w:rsidRPr="009202AA" w:rsidDel="00F525A6">
          <w:rPr>
            <w:rFonts w:cs="v5.0.0"/>
          </w:rPr>
          <w:delText>59</w:delText>
        </w:r>
      </w:del>
      <w:r w:rsidRPr="009202AA">
        <w:rPr>
          <w:rFonts w:cs="v5.0.0"/>
        </w:rPr>
        <w:t xml:space="preserve"> – 16</w:t>
      </w:r>
      <w:ins w:id="2954" w:author="CR0218" w:date="2021-03-15T11:34:00Z">
        <w:r w:rsidR="002E4E23">
          <w:rPr>
            <w:rFonts w:cs="v5.0.0"/>
          </w:rPr>
          <w:t>5</w:t>
        </w:r>
      </w:ins>
      <w:del w:id="2955" w:author="CR0218" w:date="2021-03-15T11:34:00Z">
        <w:r w:rsidRPr="009202AA" w:rsidDel="002E4E23">
          <w:rPr>
            <w:rFonts w:cs="v5.0.0"/>
          </w:rPr>
          <w:delText>1</w:delText>
        </w:r>
      </w:del>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0C0798D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ins w:id="2956" w:author="CR0218" w:date="2021-03-15T11:34:00Z">
        <w:r w:rsidR="00C55C9F">
          <w:t>E</w:t>
        </w:r>
      </w:ins>
      <w:del w:id="2957" w:author="CR0218" w:date="2021-03-15T11:34:00Z">
        <w:r w:rsidRPr="009202AA" w:rsidDel="00C55C9F">
          <w:delText>Declared e</w:delText>
        </w:r>
      </w:del>
      <w:r w:rsidRPr="009202AA">
        <w:t>missions levels for protection of the 15</w:t>
      </w:r>
      <w:ins w:id="2958" w:author="CR0218" w:date="2021-03-15T11:34:00Z">
        <w:r w:rsidR="00E87A24">
          <w:t>41</w:t>
        </w:r>
      </w:ins>
      <w:del w:id="2959" w:author="CR0218" w:date="2021-03-15T11:34:00Z">
        <w:r w:rsidRPr="009202AA" w:rsidDel="00E87A24">
          <w:delText>59</w:delText>
        </w:r>
      </w:del>
      <w:r w:rsidRPr="009202AA">
        <w:t>-16</w:t>
      </w:r>
      <w:ins w:id="2960" w:author="CR0218" w:date="2021-03-15T11:34:00Z">
        <w:r w:rsidR="00037BDE">
          <w:t>5</w:t>
        </w:r>
      </w:ins>
      <w:del w:id="2961" w:author="CR0218" w:date="2021-03-15T11:34:00Z">
        <w:r w:rsidRPr="009202AA" w:rsidDel="00037BDE">
          <w:delText>1</w:delText>
        </w:r>
      </w:del>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23AD6E16" w:rsidR="000A0A1A" w:rsidRPr="009202AA" w:rsidRDefault="000A0A1A" w:rsidP="000A0A1A">
            <w:pPr>
              <w:pStyle w:val="TAH"/>
              <w:rPr>
                <w:rFonts w:cs="v5.0.0"/>
              </w:rPr>
            </w:pPr>
            <w:del w:id="2962" w:author="CR0218" w:date="2021-03-15T11:35:00Z">
              <w:r w:rsidRPr="009202AA" w:rsidDel="002779A2">
                <w:rPr>
                  <w:rFonts w:cs="v5.0.0"/>
                </w:rPr>
                <w:delText>Operating Band</w:delText>
              </w:r>
            </w:del>
          </w:p>
        </w:tc>
        <w:tc>
          <w:tcPr>
            <w:tcW w:w="1956" w:type="dxa"/>
          </w:tcPr>
          <w:p w14:paraId="0F78B566" w14:textId="07F38120" w:rsidR="000A0A1A" w:rsidRPr="009202AA" w:rsidRDefault="000A0A1A" w:rsidP="000A0A1A">
            <w:pPr>
              <w:pStyle w:val="TAH"/>
              <w:rPr>
                <w:rFonts w:cs="v5.0.0"/>
              </w:rPr>
            </w:pPr>
            <w:del w:id="2963" w:author="CR0218" w:date="2021-03-15T11:35:00Z">
              <w:r w:rsidRPr="009202AA" w:rsidDel="002779A2">
                <w:rPr>
                  <w:rFonts w:cs="v5.0.0"/>
                </w:rPr>
                <w:delText>Frequency range</w:delText>
              </w:r>
            </w:del>
          </w:p>
        </w:tc>
        <w:tc>
          <w:tcPr>
            <w:tcW w:w="1956" w:type="dxa"/>
          </w:tcPr>
          <w:p w14:paraId="24D3B85D" w14:textId="22CCCB37" w:rsidR="000A0A1A" w:rsidRPr="009202AA" w:rsidDel="002779A2" w:rsidRDefault="000A0A1A" w:rsidP="000A0A1A">
            <w:pPr>
              <w:pStyle w:val="TAH"/>
              <w:rPr>
                <w:del w:id="2964" w:author="CR0218" w:date="2021-03-15T11:35:00Z"/>
                <w:rFonts w:cs="v5.0.0"/>
              </w:rPr>
            </w:pPr>
            <w:del w:id="2965" w:author="CR0218" w:date="2021-03-15T11:35:00Z">
              <w:r w:rsidRPr="009202AA" w:rsidDel="002779A2">
                <w:rPr>
                  <w:rFonts w:cs="Arial"/>
                </w:rPr>
                <w:delText>Declared emission level [</w:delText>
              </w:r>
              <w:r w:rsidRPr="009202AA" w:rsidDel="002779A2">
                <w:rPr>
                  <w:rFonts w:cs="v5.0.0"/>
                </w:rPr>
                <w:delText xml:space="preserve">dBW] </w:delText>
              </w:r>
            </w:del>
          </w:p>
          <w:p w14:paraId="69548500" w14:textId="259CB5B4" w:rsidR="000A0A1A" w:rsidRPr="009202AA" w:rsidRDefault="000A0A1A" w:rsidP="000A0A1A">
            <w:pPr>
              <w:pStyle w:val="TAC"/>
              <w:rPr>
                <w:rFonts w:cs="v5.0.0"/>
              </w:rPr>
            </w:pPr>
            <w:del w:id="2966" w:author="CR0218" w:date="2021-03-15T11:35:00Z">
              <w:r w:rsidRPr="009202AA" w:rsidDel="002779A2">
                <w:rPr>
                  <w:rFonts w:cs="v5.0.0"/>
                </w:rPr>
                <w:delText>(Measurement bandwidth = 1 MHz)</w:delText>
              </w:r>
            </w:del>
          </w:p>
        </w:tc>
        <w:tc>
          <w:tcPr>
            <w:tcW w:w="1956" w:type="dxa"/>
          </w:tcPr>
          <w:p w14:paraId="6A7F3A32" w14:textId="716AB06E" w:rsidR="000A0A1A" w:rsidRPr="009202AA" w:rsidDel="002779A2" w:rsidRDefault="000A0A1A" w:rsidP="000A0A1A">
            <w:pPr>
              <w:pStyle w:val="TAH"/>
              <w:rPr>
                <w:del w:id="2967" w:author="CR0218" w:date="2021-03-15T11:35:00Z"/>
                <w:rFonts w:cs="v5.0.0"/>
              </w:rPr>
            </w:pPr>
            <w:del w:id="2968" w:author="CR0218" w:date="2021-03-15T11:35:00Z">
              <w:r w:rsidRPr="009202AA" w:rsidDel="002779A2">
                <w:rPr>
                  <w:rFonts w:cs="Arial"/>
                </w:rPr>
                <w:delText>Declared emission level [</w:delText>
              </w:r>
              <w:r w:rsidRPr="009202AA" w:rsidDel="002779A2">
                <w:rPr>
                  <w:rFonts w:cs="v5.0.0"/>
                </w:rPr>
                <w:delText>dBW] of discrete emissions of less than 700 Hz bandwidth</w:delText>
              </w:r>
            </w:del>
          </w:p>
          <w:p w14:paraId="2DE89144" w14:textId="76529416" w:rsidR="000A0A1A" w:rsidRPr="009202AA" w:rsidRDefault="000A0A1A" w:rsidP="000A0A1A">
            <w:pPr>
              <w:pStyle w:val="TAC"/>
              <w:rPr>
                <w:rFonts w:cs="v5.0.0"/>
              </w:rPr>
            </w:pPr>
            <w:del w:id="2969" w:author="CR0218" w:date="2021-03-15T11:35:00Z">
              <w:r w:rsidRPr="009202AA" w:rsidDel="002779A2">
                <w:rPr>
                  <w:rFonts w:cs="v5.0.0"/>
                </w:rPr>
                <w:delText>(Measurement bandwidth = 1 kHz)</w:delText>
              </w:r>
            </w:del>
          </w:p>
        </w:tc>
      </w:tr>
      <w:tr w:rsidR="000A0A1A" w:rsidRPr="009202AA" w14:paraId="4AA76326" w14:textId="77777777" w:rsidTr="000A0A1A">
        <w:trPr>
          <w:cantSplit/>
          <w:jc w:val="center"/>
        </w:trPr>
        <w:tc>
          <w:tcPr>
            <w:tcW w:w="1743" w:type="dxa"/>
          </w:tcPr>
          <w:p w14:paraId="4B72435E" w14:textId="12BE30FA" w:rsidR="000A0A1A" w:rsidRPr="009202AA" w:rsidRDefault="000A0A1A" w:rsidP="000A0A1A">
            <w:pPr>
              <w:pStyle w:val="TAC"/>
              <w:rPr>
                <w:rFonts w:cs="v5.0.0"/>
              </w:rPr>
            </w:pPr>
            <w:del w:id="2970" w:author="CR0218" w:date="2021-03-15T11:35:00Z">
              <w:r w:rsidRPr="009202AA" w:rsidDel="002779A2">
                <w:rPr>
                  <w:rFonts w:cs="v5.0.0"/>
                </w:rPr>
                <w:delText>24</w:delText>
              </w:r>
            </w:del>
          </w:p>
        </w:tc>
        <w:tc>
          <w:tcPr>
            <w:tcW w:w="1956" w:type="dxa"/>
          </w:tcPr>
          <w:p w14:paraId="798F3FDE" w14:textId="79216F77" w:rsidR="000A0A1A" w:rsidRPr="009202AA" w:rsidRDefault="000A0A1A" w:rsidP="000A0A1A">
            <w:pPr>
              <w:pStyle w:val="TAC"/>
              <w:rPr>
                <w:rFonts w:cs="v5.0.0"/>
              </w:rPr>
            </w:pPr>
            <w:del w:id="2971" w:author="CR0218" w:date="2021-03-15T11:35:00Z">
              <w:r w:rsidRPr="009202AA" w:rsidDel="002779A2">
                <w:rPr>
                  <w:rFonts w:cs="v5.0.0"/>
                </w:rPr>
                <w:delText>1559 - 1610 MHz</w:delText>
              </w:r>
            </w:del>
          </w:p>
        </w:tc>
        <w:tc>
          <w:tcPr>
            <w:tcW w:w="1956" w:type="dxa"/>
          </w:tcPr>
          <w:p w14:paraId="079215DF" w14:textId="25E91042" w:rsidR="000A0A1A" w:rsidRPr="009202AA" w:rsidRDefault="000A0A1A" w:rsidP="000A0A1A">
            <w:pPr>
              <w:pStyle w:val="TAC"/>
              <w:rPr>
                <w:rFonts w:cs="v5.0.0"/>
              </w:rPr>
            </w:pPr>
            <w:del w:id="2972" w:author="CR0218" w:date="2021-03-15T11:35:00Z">
              <w:r w:rsidRPr="009202AA" w:rsidDel="002779A2">
                <w:rPr>
                  <w:rFonts w:cs="Arial"/>
                </w:rPr>
                <w:delText>P</w:delText>
              </w:r>
              <w:r w:rsidRPr="009202AA" w:rsidDel="002779A2">
                <w:rPr>
                  <w:rFonts w:cs="Arial"/>
                  <w:vertAlign w:val="subscript"/>
                </w:rPr>
                <w:delText>EIRP</w:delText>
              </w:r>
              <w:r w:rsidRPr="009202AA" w:rsidDel="002779A2">
                <w:rPr>
                  <w:rFonts w:cs="Arial"/>
                </w:rPr>
                <w:delText xml:space="preserve"> – 17 dBi + 9 dB</w:delText>
              </w:r>
            </w:del>
          </w:p>
        </w:tc>
        <w:tc>
          <w:tcPr>
            <w:tcW w:w="1956" w:type="dxa"/>
          </w:tcPr>
          <w:p w14:paraId="0A5DC6FC" w14:textId="37F4DE7C" w:rsidR="000A0A1A" w:rsidRPr="009202AA" w:rsidRDefault="000A0A1A" w:rsidP="000A0A1A">
            <w:pPr>
              <w:pStyle w:val="TAC"/>
              <w:rPr>
                <w:rFonts w:cs="v5.0.0"/>
              </w:rPr>
            </w:pPr>
            <w:del w:id="2973" w:author="CR0218" w:date="2021-03-15T11:35:00Z">
              <w:r w:rsidRPr="009202AA" w:rsidDel="002779A2">
                <w:rPr>
                  <w:rFonts w:cs="Arial"/>
                </w:rPr>
                <w:delText>P</w:delText>
              </w:r>
              <w:r w:rsidRPr="009202AA" w:rsidDel="002779A2">
                <w:rPr>
                  <w:rFonts w:cs="Arial"/>
                  <w:vertAlign w:val="subscript"/>
                </w:rPr>
                <w:delText>EIRP</w:delText>
              </w:r>
              <w:r w:rsidRPr="009202AA" w:rsidDel="002779A2">
                <w:rPr>
                  <w:rFonts w:cs="Arial"/>
                </w:rPr>
                <w:delText xml:space="preserve"> – 17 dBi + 6 dB</w:delText>
              </w:r>
            </w:del>
          </w:p>
        </w:tc>
      </w:tr>
    </w:tbl>
    <w:p w14:paraId="7ADE9156" w14:textId="77777777" w:rsidR="00193FED" w:rsidRDefault="00193FED" w:rsidP="00193FED">
      <w:pPr>
        <w:keepLines/>
        <w:rPr>
          <w:ins w:id="2974" w:author="CR0218" w:date="2021-03-15T11:35: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FD3206">
        <w:trPr>
          <w:cantSplit/>
          <w:jc w:val="center"/>
          <w:ins w:id="2975" w:author="CR0218" w:date="2021-03-15T11:35:00Z"/>
        </w:trPr>
        <w:tc>
          <w:tcPr>
            <w:tcW w:w="1530" w:type="dxa"/>
          </w:tcPr>
          <w:p w14:paraId="477A808F" w14:textId="77777777" w:rsidR="00193FED" w:rsidRPr="00B15EF5" w:rsidRDefault="00193FED" w:rsidP="00FD3206">
            <w:pPr>
              <w:pStyle w:val="TAH"/>
              <w:rPr>
                <w:ins w:id="2976" w:author="CR0218" w:date="2021-03-15T11:35:00Z"/>
                <w:rFonts w:cs="v5.0.0"/>
              </w:rPr>
            </w:pPr>
            <w:ins w:id="2977" w:author="CR0218" w:date="2021-03-15T11:35:00Z">
              <w:r w:rsidRPr="00B15EF5">
                <w:rPr>
                  <w:rFonts w:cs="v5.0.0"/>
                </w:rPr>
                <w:t>Operating Band</w:t>
              </w:r>
            </w:ins>
          </w:p>
        </w:tc>
        <w:tc>
          <w:tcPr>
            <w:tcW w:w="1432" w:type="dxa"/>
          </w:tcPr>
          <w:p w14:paraId="41A2D294" w14:textId="77777777" w:rsidR="00193FED" w:rsidRPr="00B15EF5" w:rsidRDefault="00193FED" w:rsidP="00FD3206">
            <w:pPr>
              <w:pStyle w:val="TAH"/>
              <w:rPr>
                <w:ins w:id="2978" w:author="CR0218" w:date="2021-03-15T11:35:00Z"/>
                <w:rFonts w:cs="v5.0.0"/>
              </w:rPr>
            </w:pPr>
            <w:ins w:id="2979" w:author="CR0218" w:date="2021-03-15T11:35:00Z">
              <w:r w:rsidRPr="00B15EF5">
                <w:rPr>
                  <w:rFonts w:cs="v5.0.0"/>
                </w:rPr>
                <w:t>Frequency range</w:t>
              </w:r>
              <w:r>
                <w:rPr>
                  <w:rFonts w:cs="v5.0.0"/>
                </w:rPr>
                <w:t xml:space="preserve"> (MHz)</w:t>
              </w:r>
            </w:ins>
          </w:p>
        </w:tc>
        <w:tc>
          <w:tcPr>
            <w:tcW w:w="1620" w:type="dxa"/>
          </w:tcPr>
          <w:p w14:paraId="1E754F6F" w14:textId="77777777" w:rsidR="00193FED" w:rsidRPr="00B15EF5" w:rsidRDefault="00193FED" w:rsidP="00FD3206">
            <w:pPr>
              <w:pStyle w:val="TAH"/>
              <w:rPr>
                <w:ins w:id="2980" w:author="CR0218" w:date="2021-03-15T11:35:00Z"/>
                <w:rFonts w:cs="v5.0.0"/>
              </w:rPr>
            </w:pPr>
            <w:ins w:id="2981" w:author="CR0218" w:date="2021-03-15T11:35: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15751CBC" w14:textId="77777777" w:rsidR="00193FED" w:rsidRPr="00B15EF5" w:rsidRDefault="00193FED" w:rsidP="00FD3206">
            <w:pPr>
              <w:pStyle w:val="TAC"/>
              <w:rPr>
                <w:ins w:id="2982" w:author="CR0218" w:date="2021-03-15T11:35:00Z"/>
                <w:rFonts w:cs="v5.0.0"/>
              </w:rPr>
            </w:pPr>
            <w:ins w:id="2983" w:author="CR0218" w:date="2021-03-15T11:35:00Z">
              <w:r w:rsidRPr="00B15EF5">
                <w:rPr>
                  <w:rFonts w:cs="v5.0.0"/>
                </w:rPr>
                <w:t>(Measurement bandwidth = 1 MHz)</w:t>
              </w:r>
            </w:ins>
          </w:p>
        </w:tc>
        <w:tc>
          <w:tcPr>
            <w:tcW w:w="1890" w:type="dxa"/>
          </w:tcPr>
          <w:p w14:paraId="48DC0FBE" w14:textId="77777777" w:rsidR="00193FED" w:rsidRPr="00B15EF5" w:rsidRDefault="00193FED" w:rsidP="00FD3206">
            <w:pPr>
              <w:pStyle w:val="TAH"/>
              <w:rPr>
                <w:ins w:id="2984" w:author="CR0218" w:date="2021-03-15T11:35:00Z"/>
                <w:rFonts w:cs="v5.0.0"/>
              </w:rPr>
            </w:pPr>
            <w:ins w:id="2985" w:author="CR0218" w:date="2021-03-15T11:35: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3D54D5BF" w14:textId="77777777" w:rsidR="00193FED" w:rsidRPr="00B15EF5" w:rsidRDefault="00193FED" w:rsidP="00FD3206">
            <w:pPr>
              <w:pStyle w:val="TAC"/>
              <w:rPr>
                <w:ins w:id="2986" w:author="CR0218" w:date="2021-03-15T11:35:00Z"/>
                <w:rFonts w:cs="v5.0.0"/>
              </w:rPr>
            </w:pPr>
            <w:ins w:id="2987" w:author="CR0218" w:date="2021-03-15T11:35:00Z">
              <w:r w:rsidRPr="00B15EF5">
                <w:rPr>
                  <w:rFonts w:cs="v5.0.0"/>
                </w:rPr>
                <w:t>(Measurement bandwidth = 1 kHz)</w:t>
              </w:r>
            </w:ins>
          </w:p>
        </w:tc>
        <w:tc>
          <w:tcPr>
            <w:tcW w:w="2708" w:type="dxa"/>
          </w:tcPr>
          <w:p w14:paraId="7A98E589" w14:textId="77777777" w:rsidR="00193FED" w:rsidRPr="00B15EF5" w:rsidRDefault="00193FED" w:rsidP="00FD3206">
            <w:pPr>
              <w:pStyle w:val="TAH"/>
              <w:rPr>
                <w:ins w:id="2988" w:author="CR0218" w:date="2021-03-15T11:35:00Z"/>
                <w:rFonts w:cs="v5.0.0"/>
              </w:rPr>
            </w:pPr>
            <w:ins w:id="2989" w:author="CR0218" w:date="2021-03-15T11:35: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56AAC137" w14:textId="77777777" w:rsidR="00193FED" w:rsidRPr="00F96F0A" w:rsidRDefault="00193FED" w:rsidP="00FD3206">
            <w:pPr>
              <w:pStyle w:val="TAH"/>
              <w:rPr>
                <w:ins w:id="2990" w:author="CR0218" w:date="2021-03-15T11:35:00Z"/>
                <w:rFonts w:cs="Arial"/>
                <w:b w:val="0"/>
                <w:bCs/>
              </w:rPr>
            </w:pPr>
            <w:ins w:id="2991" w:author="CR0218" w:date="2021-03-15T11:35: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193FED" w:rsidRPr="00B15EF5" w14:paraId="3E573E87" w14:textId="77777777" w:rsidTr="00FD3206">
        <w:trPr>
          <w:cantSplit/>
          <w:jc w:val="center"/>
          <w:ins w:id="2992" w:author="CR0218" w:date="2021-03-15T11:35:00Z"/>
        </w:trPr>
        <w:tc>
          <w:tcPr>
            <w:tcW w:w="1530" w:type="dxa"/>
            <w:vMerge w:val="restart"/>
            <w:vAlign w:val="center"/>
          </w:tcPr>
          <w:p w14:paraId="2D7AFD39" w14:textId="77777777" w:rsidR="00193FED" w:rsidRPr="00B15EF5" w:rsidRDefault="00193FED" w:rsidP="00FD3206">
            <w:pPr>
              <w:pStyle w:val="TAC"/>
              <w:rPr>
                <w:ins w:id="2993" w:author="CR0218" w:date="2021-03-15T11:35:00Z"/>
                <w:rFonts w:cs="v5.0.0"/>
              </w:rPr>
            </w:pPr>
            <w:ins w:id="2994" w:author="CR0218" w:date="2021-03-15T11:35:00Z">
              <w:r w:rsidRPr="00B15EF5">
                <w:rPr>
                  <w:rFonts w:cs="v5.0.0"/>
                </w:rPr>
                <w:t>24</w:t>
              </w:r>
            </w:ins>
          </w:p>
        </w:tc>
        <w:tc>
          <w:tcPr>
            <w:tcW w:w="1432" w:type="dxa"/>
          </w:tcPr>
          <w:p w14:paraId="625140A8" w14:textId="77777777" w:rsidR="00193FED" w:rsidRPr="00B15EF5" w:rsidRDefault="00193FED" w:rsidP="00FD3206">
            <w:pPr>
              <w:pStyle w:val="TAC"/>
              <w:rPr>
                <w:ins w:id="2995" w:author="CR0218" w:date="2021-03-15T11:35:00Z"/>
                <w:rFonts w:cs="v5.0.0"/>
              </w:rPr>
            </w:pPr>
            <w:ins w:id="2996" w:author="CR0218" w:date="2021-03-15T11:35:00Z">
              <w:r w:rsidRPr="00B15EF5">
                <w:rPr>
                  <w:rFonts w:cs="v5.0.0"/>
                </w:rPr>
                <w:t>15</w:t>
              </w:r>
              <w:r>
                <w:rPr>
                  <w:rFonts w:cs="v5.0.0"/>
                </w:rPr>
                <w:t>41</w:t>
              </w:r>
              <w:r w:rsidRPr="00B15EF5">
                <w:rPr>
                  <w:rFonts w:cs="v5.0.0"/>
                </w:rPr>
                <w:t xml:space="preserve"> - 1</w:t>
              </w:r>
              <w:r>
                <w:rPr>
                  <w:rFonts w:cs="v5.0.0"/>
                </w:rPr>
                <w:t>559</w:t>
              </w:r>
            </w:ins>
          </w:p>
        </w:tc>
        <w:tc>
          <w:tcPr>
            <w:tcW w:w="1620" w:type="dxa"/>
          </w:tcPr>
          <w:p w14:paraId="622A5BC6" w14:textId="77777777" w:rsidR="00193FED" w:rsidRPr="00B15EF5" w:rsidRDefault="00193FED" w:rsidP="00FD3206">
            <w:pPr>
              <w:pStyle w:val="TAC"/>
              <w:rPr>
                <w:ins w:id="2997" w:author="CR0218" w:date="2021-03-15T11:35:00Z"/>
                <w:rFonts w:cs="v5.0.0"/>
              </w:rPr>
            </w:pPr>
            <w:ins w:id="2998" w:author="CR0218" w:date="2021-03-15T11:35:00Z">
              <w:r>
                <w:rPr>
                  <w:rFonts w:cs="Arial"/>
                </w:rPr>
                <w:t>P</w:t>
              </w:r>
              <w:r>
                <w:rPr>
                  <w:rFonts w:cs="Arial"/>
                  <w:vertAlign w:val="subscript"/>
                </w:rPr>
                <w:t xml:space="preserve">EIRP </w:t>
              </w:r>
              <w:r w:rsidRPr="009202AA">
                <w:rPr>
                  <w:rFonts w:cs="Arial"/>
                </w:rPr>
                <w:t>– 17 dBi + 9 dB</w:t>
              </w:r>
            </w:ins>
          </w:p>
        </w:tc>
        <w:tc>
          <w:tcPr>
            <w:tcW w:w="1890" w:type="dxa"/>
          </w:tcPr>
          <w:p w14:paraId="0E0FA69B" w14:textId="77777777" w:rsidR="00193FED" w:rsidRPr="00B15EF5" w:rsidRDefault="00193FED" w:rsidP="00FD3206">
            <w:pPr>
              <w:pStyle w:val="TAC"/>
              <w:rPr>
                <w:ins w:id="2999" w:author="CR0218" w:date="2021-03-15T11:35:00Z"/>
                <w:rFonts w:cs="v5.0.0"/>
              </w:rPr>
            </w:pPr>
          </w:p>
        </w:tc>
        <w:tc>
          <w:tcPr>
            <w:tcW w:w="2708" w:type="dxa"/>
          </w:tcPr>
          <w:p w14:paraId="09773C76" w14:textId="77777777" w:rsidR="00193FED" w:rsidRPr="00B15EF5" w:rsidRDefault="00193FED" w:rsidP="00FD3206">
            <w:pPr>
              <w:pStyle w:val="TAC"/>
              <w:rPr>
                <w:ins w:id="3000" w:author="CR0218" w:date="2021-03-15T11:35:00Z"/>
                <w:rFonts w:cs="Arial"/>
              </w:rPr>
            </w:pPr>
            <w:ins w:id="3001" w:author="CR0218" w:date="2021-03-15T11:35:00Z">
              <w:r>
                <w:rPr>
                  <w:rFonts w:cs="Arial"/>
                </w:rPr>
                <w:t>P</w:t>
              </w:r>
              <w:r>
                <w:rPr>
                  <w:rFonts w:cs="Arial"/>
                  <w:vertAlign w:val="subscript"/>
                </w:rPr>
                <w:t xml:space="preserve">EIRP </w:t>
              </w:r>
              <w:r w:rsidRPr="009202AA">
                <w:rPr>
                  <w:rFonts w:cs="Arial"/>
                </w:rPr>
                <w:t>– 17 dBi + 9 dB</w:t>
              </w:r>
            </w:ins>
          </w:p>
        </w:tc>
      </w:tr>
      <w:tr w:rsidR="00193FED" w:rsidRPr="00B15EF5" w14:paraId="25383034" w14:textId="77777777" w:rsidTr="00FD3206">
        <w:trPr>
          <w:cantSplit/>
          <w:jc w:val="center"/>
          <w:ins w:id="3002" w:author="CR0218" w:date="2021-03-15T11:35:00Z"/>
        </w:trPr>
        <w:tc>
          <w:tcPr>
            <w:tcW w:w="1530" w:type="dxa"/>
            <w:vMerge/>
          </w:tcPr>
          <w:p w14:paraId="34069BB5" w14:textId="77777777" w:rsidR="00193FED" w:rsidRPr="00B15EF5" w:rsidRDefault="00193FED" w:rsidP="00FD3206">
            <w:pPr>
              <w:pStyle w:val="TAC"/>
              <w:rPr>
                <w:ins w:id="3003" w:author="CR0218" w:date="2021-03-15T11:35:00Z"/>
                <w:rFonts w:cs="v5.0.0"/>
              </w:rPr>
            </w:pPr>
          </w:p>
        </w:tc>
        <w:tc>
          <w:tcPr>
            <w:tcW w:w="1432" w:type="dxa"/>
          </w:tcPr>
          <w:p w14:paraId="7C904059" w14:textId="77777777" w:rsidR="00193FED" w:rsidRPr="00B15EF5" w:rsidRDefault="00193FED" w:rsidP="00FD3206">
            <w:pPr>
              <w:pStyle w:val="TAC"/>
              <w:rPr>
                <w:ins w:id="3004" w:author="CR0218" w:date="2021-03-15T11:35:00Z"/>
                <w:rFonts w:cs="v5.0.0"/>
              </w:rPr>
            </w:pPr>
            <w:ins w:id="3005" w:author="CR0218" w:date="2021-03-15T11:35:00Z">
              <w:r w:rsidRPr="00B15EF5">
                <w:rPr>
                  <w:rFonts w:cs="v5.0.0"/>
                </w:rPr>
                <w:t>15</w:t>
              </w:r>
              <w:r>
                <w:rPr>
                  <w:rFonts w:cs="v5.0.0"/>
                </w:rPr>
                <w:t>59 - 1610</w:t>
              </w:r>
            </w:ins>
          </w:p>
        </w:tc>
        <w:tc>
          <w:tcPr>
            <w:tcW w:w="1620" w:type="dxa"/>
          </w:tcPr>
          <w:p w14:paraId="45018F1E" w14:textId="77777777" w:rsidR="00193FED" w:rsidRPr="009202AA" w:rsidRDefault="00193FED" w:rsidP="00FD3206">
            <w:pPr>
              <w:pStyle w:val="TAC"/>
              <w:rPr>
                <w:ins w:id="3006" w:author="CR0218" w:date="2021-03-15T11:35:00Z"/>
                <w:rFonts w:cs="Arial"/>
              </w:rPr>
            </w:pPr>
            <w:ins w:id="3007" w:author="CR0218" w:date="2021-03-15T11:35:00Z">
              <w:r>
                <w:rPr>
                  <w:rFonts w:cs="Arial"/>
                </w:rPr>
                <w:t>P</w:t>
              </w:r>
              <w:r>
                <w:rPr>
                  <w:rFonts w:cs="Arial"/>
                  <w:vertAlign w:val="subscript"/>
                </w:rPr>
                <w:t xml:space="preserve">EIRP </w:t>
              </w:r>
              <w:r w:rsidRPr="009202AA">
                <w:rPr>
                  <w:rFonts w:cs="Arial"/>
                </w:rPr>
                <w:t>– 17 dBi + 9 dB</w:t>
              </w:r>
            </w:ins>
          </w:p>
        </w:tc>
        <w:tc>
          <w:tcPr>
            <w:tcW w:w="1890" w:type="dxa"/>
          </w:tcPr>
          <w:p w14:paraId="67DC443E" w14:textId="77777777" w:rsidR="00193FED" w:rsidRPr="009202AA" w:rsidRDefault="00193FED" w:rsidP="00FD3206">
            <w:pPr>
              <w:pStyle w:val="TAC"/>
              <w:rPr>
                <w:ins w:id="3008" w:author="CR0218" w:date="2021-03-15T11:35:00Z"/>
                <w:rFonts w:cs="Arial"/>
              </w:rPr>
            </w:pPr>
            <w:ins w:id="3009" w:author="CR0218" w:date="2021-03-15T11:35:00Z">
              <w:r>
                <w:rPr>
                  <w:rFonts w:cs="Arial"/>
                </w:rPr>
                <w:t>P</w:t>
              </w:r>
              <w:r>
                <w:rPr>
                  <w:rFonts w:cs="Arial"/>
                  <w:vertAlign w:val="subscript"/>
                </w:rPr>
                <w:t xml:space="preserve">EIRP </w:t>
              </w:r>
              <w:r w:rsidRPr="009202AA">
                <w:rPr>
                  <w:rFonts w:cs="Arial"/>
                </w:rPr>
                <w:t>– 17 dBi + 9 dB</w:t>
              </w:r>
            </w:ins>
          </w:p>
        </w:tc>
        <w:tc>
          <w:tcPr>
            <w:tcW w:w="2708" w:type="dxa"/>
          </w:tcPr>
          <w:p w14:paraId="0832F045" w14:textId="77777777" w:rsidR="00193FED" w:rsidRPr="009202AA" w:rsidRDefault="00193FED" w:rsidP="00FD3206">
            <w:pPr>
              <w:pStyle w:val="TAC"/>
              <w:rPr>
                <w:ins w:id="3010" w:author="CR0218" w:date="2021-03-15T11:35:00Z"/>
                <w:rFonts w:cs="Arial"/>
              </w:rPr>
            </w:pPr>
          </w:p>
        </w:tc>
      </w:tr>
      <w:tr w:rsidR="00193FED" w:rsidRPr="00B15EF5" w14:paraId="563B2A73" w14:textId="77777777" w:rsidTr="00FD3206">
        <w:trPr>
          <w:cantSplit/>
          <w:jc w:val="center"/>
          <w:ins w:id="3011" w:author="CR0218" w:date="2021-03-15T11:35:00Z"/>
        </w:trPr>
        <w:tc>
          <w:tcPr>
            <w:tcW w:w="1530" w:type="dxa"/>
            <w:vMerge/>
          </w:tcPr>
          <w:p w14:paraId="779E0A03" w14:textId="77777777" w:rsidR="00193FED" w:rsidRPr="00B15EF5" w:rsidRDefault="00193FED" w:rsidP="00FD3206">
            <w:pPr>
              <w:pStyle w:val="TAC"/>
              <w:rPr>
                <w:ins w:id="3012" w:author="CR0218" w:date="2021-03-15T11:35:00Z"/>
                <w:rFonts w:cs="v5.0.0"/>
              </w:rPr>
            </w:pPr>
          </w:p>
        </w:tc>
        <w:tc>
          <w:tcPr>
            <w:tcW w:w="1432" w:type="dxa"/>
          </w:tcPr>
          <w:p w14:paraId="04F30E1A" w14:textId="77777777" w:rsidR="00193FED" w:rsidRPr="00B15EF5" w:rsidRDefault="00193FED" w:rsidP="00FD3206">
            <w:pPr>
              <w:pStyle w:val="TAC"/>
              <w:rPr>
                <w:ins w:id="3013" w:author="CR0218" w:date="2021-03-15T11:35:00Z"/>
                <w:rFonts w:cs="v5.0.0"/>
              </w:rPr>
            </w:pPr>
            <w:ins w:id="3014" w:author="CR0218" w:date="2021-03-15T11:35:00Z">
              <w:r w:rsidRPr="00B15EF5">
                <w:rPr>
                  <w:rFonts w:cs="v5.0.0"/>
                </w:rPr>
                <w:t>1</w:t>
              </w:r>
              <w:r>
                <w:rPr>
                  <w:rFonts w:cs="v5.0.0"/>
                </w:rPr>
                <w:t>610 - 1650</w:t>
              </w:r>
            </w:ins>
          </w:p>
        </w:tc>
        <w:tc>
          <w:tcPr>
            <w:tcW w:w="1620" w:type="dxa"/>
          </w:tcPr>
          <w:p w14:paraId="7B70BC68" w14:textId="77777777" w:rsidR="00193FED" w:rsidRPr="009202AA" w:rsidRDefault="00193FED" w:rsidP="00FD3206">
            <w:pPr>
              <w:pStyle w:val="TAC"/>
              <w:rPr>
                <w:ins w:id="3015" w:author="CR0218" w:date="2021-03-15T11:35:00Z"/>
                <w:rFonts w:cs="Arial"/>
              </w:rPr>
            </w:pPr>
            <w:ins w:id="3016" w:author="CR0218" w:date="2021-03-15T11:35:00Z">
              <w:r>
                <w:rPr>
                  <w:rFonts w:cs="Arial"/>
                </w:rPr>
                <w:t>P</w:t>
              </w:r>
              <w:r>
                <w:rPr>
                  <w:rFonts w:cs="Arial"/>
                  <w:vertAlign w:val="subscript"/>
                </w:rPr>
                <w:t xml:space="preserve">EIRP </w:t>
              </w:r>
              <w:r w:rsidRPr="009202AA">
                <w:rPr>
                  <w:rFonts w:cs="Arial"/>
                </w:rPr>
                <w:t>– 17 dBi + 9 dB</w:t>
              </w:r>
            </w:ins>
          </w:p>
        </w:tc>
        <w:tc>
          <w:tcPr>
            <w:tcW w:w="1890" w:type="dxa"/>
          </w:tcPr>
          <w:p w14:paraId="2EF8CE21" w14:textId="77777777" w:rsidR="00193FED" w:rsidRPr="009202AA" w:rsidRDefault="00193FED" w:rsidP="00FD3206">
            <w:pPr>
              <w:pStyle w:val="TAC"/>
              <w:rPr>
                <w:ins w:id="3017" w:author="CR0218" w:date="2021-03-15T11:35:00Z"/>
                <w:rFonts w:cs="Arial"/>
              </w:rPr>
            </w:pPr>
            <w:ins w:id="3018" w:author="CR0218" w:date="2021-03-15T11:35:00Z">
              <w:r>
                <w:rPr>
                  <w:rFonts w:cs="Arial"/>
                </w:rPr>
                <w:t>P</w:t>
              </w:r>
              <w:r>
                <w:rPr>
                  <w:rFonts w:cs="Arial"/>
                  <w:vertAlign w:val="subscript"/>
                </w:rPr>
                <w:t xml:space="preserve">EIRP </w:t>
              </w:r>
              <w:r w:rsidRPr="009202AA">
                <w:rPr>
                  <w:rFonts w:cs="Arial"/>
                </w:rPr>
                <w:t>– 17 dBi + 9 dB</w:t>
              </w:r>
            </w:ins>
          </w:p>
        </w:tc>
        <w:tc>
          <w:tcPr>
            <w:tcW w:w="2708" w:type="dxa"/>
          </w:tcPr>
          <w:p w14:paraId="1A0894A4" w14:textId="77777777" w:rsidR="00193FED" w:rsidRPr="009202AA" w:rsidRDefault="00193FED" w:rsidP="00FD3206">
            <w:pPr>
              <w:pStyle w:val="TAC"/>
              <w:rPr>
                <w:ins w:id="3019" w:author="CR0218" w:date="2021-03-15T11:35:00Z"/>
                <w:rFonts w:cs="Arial"/>
              </w:rPr>
            </w:pPr>
          </w:p>
        </w:tc>
      </w:tr>
    </w:tbl>
    <w:p w14:paraId="4171F552" w14:textId="363A7C0C" w:rsidR="000A0A1A" w:rsidRPr="009202AA" w:rsidRDefault="000A0A1A" w:rsidP="000A0A1A">
      <w:pPr>
        <w:keepLines/>
        <w:ind w:left="1135" w:hanging="851"/>
      </w:pPr>
    </w:p>
    <w:p w14:paraId="4BDD0FA6" w14:textId="53E40C53" w:rsidR="000A0A1A" w:rsidRPr="009202AA" w:rsidRDefault="000A0A1A" w:rsidP="000A0A1A">
      <w:pPr>
        <w:keepLines/>
        <w:ind w:left="1135" w:hanging="851"/>
      </w:pPr>
      <w:r w:rsidRPr="009202AA">
        <w:t>NOTE:</w:t>
      </w:r>
      <w:r w:rsidRPr="009202AA">
        <w:tab/>
        <w:t>The regional requirement</w:t>
      </w:r>
      <w:ins w:id="3020" w:author="CR0218" w:date="2021-03-15T11:35:00Z">
        <w:r w:rsidR="00C8318E">
          <w:t>s</w:t>
        </w:r>
      </w:ins>
      <w:r w:rsidRPr="009202AA">
        <w:t xml:space="preserve">, included in FCC Order DA </w:t>
      </w:r>
      <w:ins w:id="3021" w:author="CR0218" w:date="2021-03-15T11:35:00Z">
        <w:r w:rsidR="00304B90">
          <w:t>20-48</w:t>
        </w:r>
      </w:ins>
      <w:del w:id="3022" w:author="CR0218" w:date="2021-03-15T11:35:00Z">
        <w:r w:rsidRPr="009202AA" w:rsidDel="00304B90">
          <w:delText>10-534 [x]</w:delText>
        </w:r>
      </w:del>
      <w:r w:rsidRPr="009202AA">
        <w:t xml:space="preserve"> </w:t>
      </w:r>
      <w:ins w:id="3023" w:author="CR0218" w:date="2021-03-15T11:35:00Z">
        <w:r w:rsidR="00C8606F">
          <w:t>are</w:t>
        </w:r>
      </w:ins>
      <w:del w:id="3024" w:author="CR0218" w:date="2021-03-15T11:35:00Z">
        <w:r w:rsidRPr="009202AA" w:rsidDel="00C8606F">
          <w:delText>is</w:delText>
        </w:r>
      </w:del>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ins w:id="3025" w:author="CR0218" w:date="2021-03-15T11:35:00Z">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ins>
    </w:p>
    <w:p w14:paraId="7AAE2A5E" w14:textId="77777777" w:rsidR="000A0A1A" w:rsidRPr="009202AA" w:rsidRDefault="000A0A1A" w:rsidP="000A0A1A">
      <w:pPr>
        <w:pStyle w:val="Heading6"/>
      </w:pPr>
      <w:bookmarkStart w:id="3026" w:name="_Toc52555568"/>
      <w:bookmarkStart w:id="3027" w:name="_Toc61113024"/>
      <w:bookmarkStart w:id="3028" w:name="_Toc67911908"/>
      <w:r w:rsidRPr="009202AA">
        <w:lastRenderedPageBreak/>
        <w:t>9.7.5.2.4.6</w:t>
      </w:r>
      <w:r w:rsidRPr="009202AA">
        <w:tab/>
        <w:t>Additional requirements for band 41</w:t>
      </w:r>
      <w:bookmarkEnd w:id="3026"/>
      <w:bookmarkEnd w:id="3027"/>
      <w:bookmarkEnd w:id="3028"/>
    </w:p>
    <w:p w14:paraId="3758020C" w14:textId="1C067884" w:rsidR="000A0A1A" w:rsidRPr="009202AA" w:rsidRDefault="000A0A1A" w:rsidP="000A0A1A">
      <w:pPr>
        <w:keepNext/>
        <w:rPr>
          <w:rFonts w:cs="v5.0.0"/>
        </w:rPr>
      </w:pPr>
      <w:r w:rsidRPr="009202AA">
        <w:t>The following requirement may apply</w:t>
      </w:r>
      <w:r w:rsidRPr="009202AA">
        <w:rPr>
          <w:lang w:eastAsia="zh-CN"/>
        </w:rPr>
        <w:t xml:space="preserve"> to BS operating in </w:t>
      </w:r>
      <w:r w:rsidRPr="009202AA">
        <w:t>Band 41 in certain regions. Emissions shall not exceed the maximum levels specified in table 9.7.5.2.4.6-</w:t>
      </w:r>
      <w:r w:rsidRPr="009202AA">
        <w:rPr>
          <w:lang w:eastAsia="zh-CN"/>
        </w:rPr>
        <w:t>1</w:t>
      </w:r>
      <w:r w:rsidRPr="009202AA">
        <w:rPr>
          <w:rFonts w:cs="v5.0.0"/>
        </w:rPr>
        <w:t xml:space="preserve"> below, where:</w:t>
      </w:r>
    </w:p>
    <w:p w14:paraId="46534DB1" w14:textId="77777777" w:rsidR="000A0A1A" w:rsidRPr="009202AA" w:rsidRDefault="000A0A1A" w:rsidP="000A0A1A">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Base Station RF Bandwidth edge</w:t>
      </w:r>
      <w:r w:rsidRPr="009202AA">
        <w:t xml:space="preserve"> </w:t>
      </w:r>
      <w:r w:rsidRPr="009202AA">
        <w:rPr>
          <w:rFonts w:cs="v5.0.0"/>
        </w:rPr>
        <w:t>frequency and the nominal -3dB point of the measuring filter closest to the carrier frequency.</w:t>
      </w:r>
    </w:p>
    <w:p w14:paraId="04D85626" w14:textId="77777777" w:rsidR="000A0A1A" w:rsidRPr="009202AA" w:rsidRDefault="000A0A1A" w:rsidP="000A0A1A">
      <w:pPr>
        <w:pStyle w:val="B1"/>
        <w:keepNext/>
        <w:rPr>
          <w:rFonts w:cs="v5.0.0"/>
          <w:lang w:eastAsia="zh-CN"/>
        </w:rPr>
      </w:pPr>
      <w:r w:rsidRPr="009202AA">
        <w:rPr>
          <w:rFonts w:cs="v5.0.0"/>
        </w:rPr>
        <w:t>-</w:t>
      </w:r>
      <w:r w:rsidRPr="009202AA">
        <w:rPr>
          <w:rFonts w:cs="v5.0.0"/>
        </w:rPr>
        <w:tab/>
        <w:t>f_offset is the separation between the Base Station RF Bandwidth edge</w:t>
      </w:r>
      <w:r w:rsidRPr="009202AA">
        <w:t xml:space="preserve"> </w:t>
      </w:r>
      <w:r w:rsidRPr="009202AA">
        <w:rPr>
          <w:rFonts w:cs="v5.0.0"/>
        </w:rPr>
        <w:t>frequency and the centre of the measuring filter.</w:t>
      </w:r>
    </w:p>
    <w:p w14:paraId="7A6D90EB" w14:textId="1B088FE8" w:rsidR="000A0A1A" w:rsidRPr="009202AA" w:rsidRDefault="000A0A1A" w:rsidP="000A0A1A">
      <w:pPr>
        <w:pStyle w:val="TH"/>
        <w:rPr>
          <w:rFonts w:cs="v5.0.0"/>
        </w:rPr>
      </w:pPr>
      <w:r w:rsidRPr="009202AA">
        <w:t>Table 9.7.5.2.4.6-</w:t>
      </w:r>
      <w:r w:rsidRPr="009202AA">
        <w:rPr>
          <w:lang w:eastAsia="zh-CN"/>
        </w:rPr>
        <w:t>1</w:t>
      </w:r>
      <w:r w:rsidRPr="009202AA">
        <w:t xml:space="preserve">: Additional operating band unwanted emission limits for Band </w:t>
      </w:r>
      <w:r w:rsidRPr="009202AA">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255F6BCE" w14:textId="77777777" w:rsidTr="000A0A1A">
        <w:trPr>
          <w:jc w:val="center"/>
        </w:trPr>
        <w:tc>
          <w:tcPr>
            <w:tcW w:w="1191" w:type="dxa"/>
          </w:tcPr>
          <w:p w14:paraId="585D9283" w14:textId="77777777" w:rsidR="000A0A1A" w:rsidRPr="009202AA" w:rsidRDefault="000A0A1A" w:rsidP="000A0A1A">
            <w:pPr>
              <w:pStyle w:val="TAH"/>
              <w:rPr>
                <w:rFonts w:cs="Arial"/>
              </w:rPr>
            </w:pPr>
            <w:r w:rsidRPr="009202AA">
              <w:rPr>
                <w:rFonts w:cs="Arial"/>
              </w:rPr>
              <w:t>Channel bandwidth</w:t>
            </w:r>
          </w:p>
        </w:tc>
        <w:tc>
          <w:tcPr>
            <w:tcW w:w="2126" w:type="dxa"/>
          </w:tcPr>
          <w:p w14:paraId="18CA9145" w14:textId="77777777" w:rsidR="000A0A1A" w:rsidRPr="009202AA" w:rsidRDefault="000A0A1A" w:rsidP="000A0A1A">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7" w:type="dxa"/>
          </w:tcPr>
          <w:p w14:paraId="2E33CA33"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1285" w:type="dxa"/>
          </w:tcPr>
          <w:p w14:paraId="13E0E0F8" w14:textId="77777777" w:rsidR="000A0A1A" w:rsidRPr="009202AA" w:rsidRDefault="000A0A1A" w:rsidP="000A0A1A">
            <w:pPr>
              <w:pStyle w:val="TAH"/>
              <w:rPr>
                <w:rFonts w:cs="v5.0.0"/>
              </w:rPr>
            </w:pPr>
            <w:r w:rsidRPr="009202AA">
              <w:rPr>
                <w:rFonts w:cs="v5.0.0"/>
              </w:rPr>
              <w:t>Minimum requirement</w:t>
            </w:r>
          </w:p>
        </w:tc>
        <w:tc>
          <w:tcPr>
            <w:tcW w:w="1418" w:type="dxa"/>
          </w:tcPr>
          <w:p w14:paraId="352346C9" w14:textId="77777777" w:rsidR="000A0A1A" w:rsidRPr="009202AA" w:rsidRDefault="000A0A1A" w:rsidP="000A0A1A">
            <w:pPr>
              <w:pStyle w:val="TAH"/>
              <w:rPr>
                <w:rFonts w:cs="v5.0.0"/>
                <w:lang w:eastAsia="zh-CN"/>
              </w:rPr>
            </w:pPr>
            <w:r w:rsidRPr="009202AA">
              <w:rPr>
                <w:rFonts w:cs="v5.0.0"/>
              </w:rPr>
              <w:t xml:space="preserve">Measurement bandwidth </w:t>
            </w:r>
          </w:p>
        </w:tc>
      </w:tr>
      <w:tr w:rsidR="000A0A1A" w:rsidRPr="009202AA" w14:paraId="515C5DEC" w14:textId="77777777" w:rsidTr="000A0A1A">
        <w:trPr>
          <w:jc w:val="center"/>
        </w:trPr>
        <w:tc>
          <w:tcPr>
            <w:tcW w:w="1191" w:type="dxa"/>
            <w:shd w:val="clear" w:color="auto" w:fill="auto"/>
            <w:vAlign w:val="center"/>
          </w:tcPr>
          <w:p w14:paraId="58B78F0F" w14:textId="77777777" w:rsidR="000A0A1A" w:rsidRPr="009202AA" w:rsidRDefault="000A0A1A" w:rsidP="000A0A1A">
            <w:pPr>
              <w:pStyle w:val="TAC"/>
              <w:rPr>
                <w:rFonts w:cs="Arial"/>
              </w:rPr>
            </w:pPr>
            <w:r w:rsidRPr="009202AA">
              <w:rPr>
                <w:rFonts w:cs="Arial"/>
              </w:rPr>
              <w:t>10 MHz</w:t>
            </w:r>
          </w:p>
        </w:tc>
        <w:tc>
          <w:tcPr>
            <w:tcW w:w="2126" w:type="dxa"/>
            <w:vAlign w:val="center"/>
          </w:tcPr>
          <w:p w14:paraId="14F80865"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sidDel="00362BD1">
              <w:rPr>
                <w:rFonts w:cs="v5.0.0"/>
                <w:lang w:eastAsia="zh-CN"/>
              </w:rPr>
              <w:t>20</w:t>
            </w:r>
            <w:r w:rsidRPr="009202AA">
              <w:rPr>
                <w:rFonts w:cs="v5.0.0"/>
              </w:rPr>
              <w:t xml:space="preserve"> MHz</w:t>
            </w:r>
          </w:p>
        </w:tc>
        <w:tc>
          <w:tcPr>
            <w:tcW w:w="2977" w:type="dxa"/>
            <w:vAlign w:val="center"/>
          </w:tcPr>
          <w:p w14:paraId="0A66CB48"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0.5 MHz </w:t>
            </w:r>
            <w:r w:rsidRPr="009202AA">
              <w:rPr>
                <w:rFonts w:cs="v5.0.0"/>
              </w:rPr>
              <w:sym w:font="Symbol" w:char="F0A3"/>
            </w:r>
            <w:r w:rsidRPr="009202AA">
              <w:rPr>
                <w:rFonts w:cs="v5.0.0"/>
              </w:rPr>
              <w:t xml:space="preserve"> f_offset &lt; </w:t>
            </w:r>
            <w:r w:rsidRPr="009202AA">
              <w:rPr>
                <w:rFonts w:cs="v5.0.0"/>
                <w:lang w:eastAsia="zh-CN"/>
              </w:rPr>
              <w:t>1</w:t>
            </w:r>
            <w:r w:rsidRPr="009202AA" w:rsidDel="00362BD1">
              <w:rPr>
                <w:rFonts w:cs="v5.0.0"/>
                <w:lang w:eastAsia="zh-CN"/>
              </w:rPr>
              <w:t>9</w:t>
            </w:r>
            <w:r w:rsidRPr="009202AA">
              <w:rPr>
                <w:rFonts w:cs="v5.0.0"/>
              </w:rPr>
              <w:t>.5 MHz</w:t>
            </w:r>
          </w:p>
        </w:tc>
        <w:tc>
          <w:tcPr>
            <w:tcW w:w="1285" w:type="dxa"/>
            <w:vAlign w:val="center"/>
          </w:tcPr>
          <w:p w14:paraId="249152AA" w14:textId="32857D31"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761CFE80"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6DF2C1C6" w14:textId="77777777" w:rsidTr="000A0A1A">
        <w:trPr>
          <w:jc w:val="center"/>
        </w:trPr>
        <w:tc>
          <w:tcPr>
            <w:tcW w:w="1191" w:type="dxa"/>
            <w:shd w:val="clear" w:color="auto" w:fill="auto"/>
            <w:vAlign w:val="center"/>
          </w:tcPr>
          <w:p w14:paraId="5F8C1673" w14:textId="77777777" w:rsidR="000A0A1A" w:rsidRPr="009202AA" w:rsidRDefault="000A0A1A" w:rsidP="000A0A1A">
            <w:pPr>
              <w:pStyle w:val="TAC"/>
              <w:rPr>
                <w:rFonts w:cs="Arial"/>
              </w:rPr>
            </w:pPr>
            <w:r w:rsidRPr="009202AA">
              <w:rPr>
                <w:rFonts w:cs="Arial"/>
              </w:rPr>
              <w:t>20 MHz</w:t>
            </w:r>
          </w:p>
        </w:tc>
        <w:tc>
          <w:tcPr>
            <w:tcW w:w="2126" w:type="dxa"/>
            <w:vAlign w:val="center"/>
          </w:tcPr>
          <w:p w14:paraId="1C463350"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Pr>
                <w:rFonts w:cs="v5.0.0"/>
                <w:lang w:eastAsia="zh-CN"/>
              </w:rPr>
              <w:t>40</w:t>
            </w:r>
            <w:r w:rsidRPr="009202AA">
              <w:rPr>
                <w:rFonts w:cs="v5.0.0"/>
              </w:rPr>
              <w:t xml:space="preserve"> MHz</w:t>
            </w:r>
          </w:p>
        </w:tc>
        <w:tc>
          <w:tcPr>
            <w:tcW w:w="2977" w:type="dxa"/>
            <w:vAlign w:val="center"/>
          </w:tcPr>
          <w:p w14:paraId="4C2B4F5D"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.5 MHz </w:t>
            </w:r>
            <w:r w:rsidRPr="009202AA">
              <w:rPr>
                <w:rFonts w:cs="v5.0.0"/>
              </w:rPr>
              <w:sym w:font="Symbol" w:char="F0A3"/>
            </w:r>
            <w:r w:rsidRPr="009202AA">
              <w:rPr>
                <w:rFonts w:cs="v5.0.0"/>
              </w:rPr>
              <w:t xml:space="preserve"> f_offset &lt; </w:t>
            </w:r>
            <w:r w:rsidRPr="009202AA">
              <w:rPr>
                <w:rFonts w:cs="v5.0.0"/>
                <w:lang w:eastAsia="zh-CN"/>
              </w:rPr>
              <w:t>39</w:t>
            </w:r>
            <w:r w:rsidRPr="009202AA">
              <w:rPr>
                <w:rFonts w:cs="v5.0.0"/>
              </w:rPr>
              <w:t>.5 MHz</w:t>
            </w:r>
          </w:p>
        </w:tc>
        <w:tc>
          <w:tcPr>
            <w:tcW w:w="1285" w:type="dxa"/>
            <w:vAlign w:val="center"/>
          </w:tcPr>
          <w:p w14:paraId="349091AE" w14:textId="46208656"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29319375"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56FAD416" w14:textId="77777777" w:rsidTr="000A0A1A">
        <w:trPr>
          <w:jc w:val="center"/>
        </w:trPr>
        <w:tc>
          <w:tcPr>
            <w:tcW w:w="8997" w:type="dxa"/>
            <w:gridSpan w:val="5"/>
            <w:shd w:val="clear" w:color="auto" w:fill="auto"/>
            <w:vAlign w:val="center"/>
          </w:tcPr>
          <w:p w14:paraId="1500B3B5" w14:textId="77777777" w:rsidR="000A0A1A" w:rsidRPr="009202AA" w:rsidRDefault="000A0A1A" w:rsidP="000A0A1A">
            <w:pPr>
              <w:pStyle w:val="TAN"/>
              <w:rPr>
                <w:rFonts w:cs="Arial"/>
              </w:rPr>
            </w:pPr>
            <w:r w:rsidRPr="009202AA">
              <w:rPr>
                <w:rFonts w:cs="Arial"/>
              </w:rPr>
              <w:t xml:space="preserve">NOTE: </w:t>
            </w:r>
            <w:r w:rsidRPr="009202AA">
              <w:rPr>
                <w:rFonts w:cs="Arial"/>
              </w:rPr>
              <w:tab/>
              <w:t>This requirement applies for E-UTRA carriers allocated within 2545-2575MHz or 2595-2645MHz.</w:t>
            </w:r>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3029" w:name="_Toc52555569"/>
      <w:bookmarkStart w:id="3030" w:name="_Toc61113025"/>
      <w:bookmarkStart w:id="3031" w:name="_Toc486925408"/>
      <w:bookmarkStart w:id="3032" w:name="_Hlk488398243"/>
      <w:bookmarkStart w:id="3033" w:name="_Toc67911909"/>
      <w:r w:rsidRPr="009202AA">
        <w:t>9.7.5.2.4.7</w:t>
      </w:r>
      <w:r w:rsidRPr="009202AA">
        <w:tab/>
        <w:t>Additional band 32, 50, 51, 74, 75 and 76 unwanted emissions</w:t>
      </w:r>
      <w:bookmarkEnd w:id="3029"/>
      <w:bookmarkEnd w:id="3030"/>
      <w:bookmarkEnd w:id="3033"/>
    </w:p>
    <w:bookmarkEnd w:id="3031"/>
    <w:p w14:paraId="5E4C198D" w14:textId="666A6200" w:rsidR="000A0A1A" w:rsidRPr="009202AA" w:rsidRDefault="000A0A1A" w:rsidP="000A0A1A">
      <w:r w:rsidRPr="009202AA">
        <w:t xml:space="preserve">In certain regions, the following requirements may apply to BS operating in Band 32 within 1452-1492 MHz, </w:t>
      </w:r>
      <w:bookmarkStart w:id="3034" w:name="_Hlk488398933"/>
      <w:r w:rsidRPr="009202AA">
        <w:t>in Band 75 within 1432-1517 MHz and in Band 76 within 1427-1432 MHz.</w:t>
      </w:r>
      <w:bookmarkEnd w:id="3034"/>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3035"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035"/>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lastRenderedPageBreak/>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3036"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3032"/>
      <w:bookmarkEnd w:id="3036"/>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3037" w:name="_Toc52555570"/>
      <w:bookmarkStart w:id="3038" w:name="_Toc61113026"/>
      <w:bookmarkStart w:id="3039" w:name="_Toc67911910"/>
      <w:r w:rsidRPr="009202AA">
        <w:t xml:space="preserve">9.7.5.2.4.8 </w:t>
      </w:r>
      <w:r w:rsidRPr="009202AA">
        <w:tab/>
        <w:t>Additional requirements for band 45</w:t>
      </w:r>
      <w:bookmarkEnd w:id="3037"/>
      <w:bookmarkEnd w:id="3038"/>
      <w:bookmarkEnd w:id="3039"/>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3040" w:name="_Toc52555571"/>
      <w:bookmarkStart w:id="3041" w:name="_Toc61113027"/>
      <w:bookmarkStart w:id="3042" w:name="_Toc67911911"/>
      <w:r w:rsidRPr="009202AA">
        <w:lastRenderedPageBreak/>
        <w:t xml:space="preserve">9.7.5.2.4.9 </w:t>
      </w:r>
      <w:r w:rsidRPr="009202AA">
        <w:tab/>
        <w:t>Additional requirements for band 48</w:t>
      </w:r>
      <w:bookmarkEnd w:id="3040"/>
      <w:bookmarkEnd w:id="3041"/>
      <w:bookmarkEnd w:id="3042"/>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3043" w:name="_Toc52555572"/>
      <w:bookmarkStart w:id="3044" w:name="_Toc61113028"/>
      <w:bookmarkStart w:id="3045" w:name="_Toc67911912"/>
      <w:r w:rsidRPr="009202AA">
        <w:t xml:space="preserve">9.7.5.2.4.10 </w:t>
      </w:r>
      <w:r w:rsidRPr="009202AA">
        <w:tab/>
        <w:t>Additional requirements for band 53</w:t>
      </w:r>
      <w:bookmarkEnd w:id="3043"/>
      <w:bookmarkEnd w:id="3044"/>
      <w:bookmarkEnd w:id="3045"/>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3046" w:name="_Toc21096729"/>
      <w:bookmarkStart w:id="3047" w:name="_Toc29763696"/>
      <w:bookmarkStart w:id="3048" w:name="_Toc36030167"/>
      <w:bookmarkStart w:id="3049" w:name="_Toc37180067"/>
      <w:bookmarkStart w:id="3050" w:name="_Toc45869767"/>
      <w:bookmarkStart w:id="3051" w:name="_Toc52555573"/>
      <w:bookmarkStart w:id="3052" w:name="_Toc61113029"/>
      <w:bookmarkStart w:id="3053" w:name="_Toc67911913"/>
      <w:r w:rsidRPr="009202AA">
        <w:rPr>
          <w:rFonts w:eastAsia="SimSun"/>
        </w:rPr>
        <w:t>9.7.5.3</w:t>
      </w:r>
      <w:r w:rsidRPr="009202AA">
        <w:rPr>
          <w:rFonts w:eastAsia="SimSun"/>
        </w:rPr>
        <w:tab/>
        <w:t>Minimum requirement for single RAT UTRA operation</w:t>
      </w:r>
      <w:bookmarkEnd w:id="3046"/>
      <w:bookmarkEnd w:id="3047"/>
      <w:bookmarkEnd w:id="3048"/>
      <w:bookmarkEnd w:id="3049"/>
      <w:bookmarkEnd w:id="3050"/>
      <w:bookmarkEnd w:id="3051"/>
      <w:bookmarkEnd w:id="3052"/>
      <w:bookmarkEnd w:id="3053"/>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3054" w:name="_Toc21096730"/>
      <w:bookmarkStart w:id="3055" w:name="_Toc29763697"/>
      <w:bookmarkStart w:id="3056" w:name="_Toc36030168"/>
      <w:bookmarkStart w:id="3057" w:name="_Toc37180068"/>
      <w:bookmarkStart w:id="3058" w:name="_Toc45869768"/>
      <w:bookmarkStart w:id="3059" w:name="_Toc52555574"/>
      <w:bookmarkStart w:id="3060" w:name="_Toc61113030"/>
      <w:bookmarkStart w:id="3061" w:name="_Toc67911914"/>
      <w:r w:rsidRPr="009202AA">
        <w:rPr>
          <w:rFonts w:eastAsia="SimSun"/>
        </w:rPr>
        <w:t>9.7.5.4</w:t>
      </w:r>
      <w:r w:rsidRPr="009202AA">
        <w:rPr>
          <w:rFonts w:eastAsia="SimSun"/>
        </w:rPr>
        <w:tab/>
        <w:t>Minimum requirement for single RAT E-UTRA operation</w:t>
      </w:r>
      <w:bookmarkEnd w:id="3054"/>
      <w:bookmarkEnd w:id="3055"/>
      <w:bookmarkEnd w:id="3056"/>
      <w:bookmarkEnd w:id="3057"/>
      <w:bookmarkEnd w:id="3058"/>
      <w:bookmarkEnd w:id="3059"/>
      <w:bookmarkEnd w:id="3060"/>
      <w:bookmarkEnd w:id="3061"/>
    </w:p>
    <w:p w14:paraId="73EDD8A3" w14:textId="77777777" w:rsidR="004C4A70" w:rsidRPr="009202AA" w:rsidRDefault="004C4A70" w:rsidP="004C4A70">
      <w:pPr>
        <w:pStyle w:val="Heading5"/>
      </w:pPr>
      <w:bookmarkStart w:id="3062" w:name="_Toc21096731"/>
      <w:bookmarkStart w:id="3063" w:name="_Toc29763698"/>
      <w:bookmarkStart w:id="3064" w:name="_Toc36030169"/>
      <w:bookmarkStart w:id="3065" w:name="_Toc37180069"/>
      <w:bookmarkStart w:id="3066" w:name="_Toc45869769"/>
      <w:bookmarkStart w:id="3067" w:name="_Toc52555575"/>
      <w:bookmarkStart w:id="3068" w:name="_Toc61113031"/>
      <w:bookmarkStart w:id="3069" w:name="_Toc67911915"/>
      <w:r w:rsidRPr="009202AA">
        <w:t>9.7.5.4.1</w:t>
      </w:r>
      <w:r w:rsidRPr="009202AA">
        <w:tab/>
        <w:t>General</w:t>
      </w:r>
      <w:bookmarkEnd w:id="3062"/>
      <w:bookmarkEnd w:id="3063"/>
      <w:bookmarkEnd w:id="3064"/>
      <w:bookmarkEnd w:id="3065"/>
      <w:bookmarkEnd w:id="3066"/>
      <w:bookmarkEnd w:id="3067"/>
      <w:bookmarkEnd w:id="3068"/>
      <w:bookmarkEnd w:id="3069"/>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3070" w:name="_Toc21096732"/>
      <w:bookmarkStart w:id="3071" w:name="_Toc29763699"/>
      <w:bookmarkStart w:id="3072" w:name="_Toc36030170"/>
      <w:bookmarkStart w:id="3073" w:name="_Toc37180070"/>
      <w:bookmarkStart w:id="3074" w:name="_Toc45869770"/>
      <w:bookmarkStart w:id="3075" w:name="_Toc52555576"/>
      <w:bookmarkStart w:id="3076" w:name="_Toc61113032"/>
      <w:bookmarkStart w:id="3077" w:name="_Toc67911916"/>
      <w:r w:rsidRPr="009202AA">
        <w:lastRenderedPageBreak/>
        <w:t>9.7.5.4.2</w:t>
      </w:r>
      <w:r w:rsidRPr="009202AA">
        <w:tab/>
        <w:t xml:space="preserve">Minimum requirements </w:t>
      </w:r>
      <w:r w:rsidRPr="009202AA">
        <w:rPr>
          <w:lang w:eastAsia="zh-CN"/>
        </w:rPr>
        <w:t xml:space="preserve">for Wide Area BS </w:t>
      </w:r>
      <w:r w:rsidRPr="009202AA">
        <w:t>(Category A)</w:t>
      </w:r>
      <w:bookmarkEnd w:id="3070"/>
      <w:bookmarkEnd w:id="3071"/>
      <w:bookmarkEnd w:id="3072"/>
      <w:bookmarkEnd w:id="3073"/>
      <w:bookmarkEnd w:id="3074"/>
      <w:bookmarkEnd w:id="3075"/>
      <w:bookmarkEnd w:id="3076"/>
      <w:bookmarkEnd w:id="3077"/>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pt;height:30pt" o:ole="">
                  <v:imagedata r:id="rId141" o:title=""/>
                </v:shape>
                <o:OLEObject Type="Embed" ProgID="Equation.3" ShapeID="_x0000_i1093" DrawAspect="Content" ObjectID="_1678524544"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pt;height:30pt" o:ole="">
                  <v:imagedata r:id="rId143" o:title=""/>
                </v:shape>
                <o:OLEObject Type="Embed" ProgID="Equation.3" ShapeID="_x0000_i1094" DrawAspect="Content" ObjectID="_1678524545"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lastRenderedPageBreak/>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678524546"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pt;height:30pt" o:ole="">
                  <v:imagedata r:id="rId146" o:title=""/>
                </v:shape>
                <o:OLEObject Type="Embed" ProgID="Equation.3" ShapeID="_x0000_i1096" DrawAspect="Content" ObjectID="_1678524547"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lastRenderedPageBreak/>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pt;height:30pt" o:ole="">
                  <v:imagedata r:id="rId148" o:title=""/>
                </v:shape>
                <o:OLEObject Type="Embed" ProgID="Equation.3" ShapeID="_x0000_i1097" DrawAspect="Content" ObjectID="_1678524548"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pt;height:30pt" o:ole="">
                  <v:imagedata r:id="rId150" o:title=""/>
                </v:shape>
                <o:OLEObject Type="Embed" ProgID="Equation.3" ShapeID="_x0000_i1098" DrawAspect="Content" ObjectID="_1678524549"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3078" w:name="_Toc21096733"/>
      <w:bookmarkStart w:id="3079" w:name="_Toc29763700"/>
      <w:bookmarkStart w:id="3080" w:name="_Toc36030171"/>
      <w:bookmarkStart w:id="3081" w:name="_Toc37180071"/>
      <w:bookmarkStart w:id="3082" w:name="_Toc45869771"/>
      <w:bookmarkStart w:id="3083" w:name="_Toc52555577"/>
      <w:bookmarkStart w:id="3084" w:name="_Toc61113033"/>
      <w:bookmarkStart w:id="3085" w:name="_Toc67911917"/>
      <w:r w:rsidRPr="009202AA">
        <w:lastRenderedPageBreak/>
        <w:t>9.7.5.4.3</w:t>
      </w:r>
      <w:r w:rsidRPr="009202AA">
        <w:tab/>
        <w:t xml:space="preserve">Minimum requirements </w:t>
      </w:r>
      <w:r w:rsidRPr="009202AA">
        <w:rPr>
          <w:lang w:eastAsia="zh-CN"/>
        </w:rPr>
        <w:t>for Wide Area BS</w:t>
      </w:r>
      <w:r w:rsidRPr="009202AA">
        <w:t xml:space="preserve"> (Category B)</w:t>
      </w:r>
      <w:bookmarkEnd w:id="3078"/>
      <w:bookmarkEnd w:id="3079"/>
      <w:bookmarkEnd w:id="3080"/>
      <w:bookmarkEnd w:id="3081"/>
      <w:bookmarkEnd w:id="3082"/>
      <w:bookmarkEnd w:id="3083"/>
      <w:bookmarkEnd w:id="3084"/>
      <w:bookmarkEnd w:id="3085"/>
    </w:p>
    <w:p w14:paraId="161238DD" w14:textId="77777777" w:rsidR="004C4A70" w:rsidRPr="009202AA" w:rsidRDefault="004C4A70" w:rsidP="004C4A70">
      <w:pPr>
        <w:pStyle w:val="Heading6"/>
        <w:rPr>
          <w:rFonts w:cs="v5.0.0"/>
        </w:rPr>
      </w:pPr>
      <w:bookmarkStart w:id="3086" w:name="_Toc21096734"/>
      <w:bookmarkStart w:id="3087" w:name="_Toc29763701"/>
      <w:bookmarkStart w:id="3088" w:name="_Toc36030172"/>
      <w:bookmarkStart w:id="3089" w:name="_Toc37180072"/>
      <w:bookmarkStart w:id="3090" w:name="_Toc45869772"/>
      <w:bookmarkStart w:id="3091" w:name="_Toc52555578"/>
      <w:bookmarkStart w:id="3092" w:name="_Toc61113034"/>
      <w:bookmarkStart w:id="3093" w:name="_Toc67911918"/>
      <w:r w:rsidRPr="009202AA">
        <w:t>9.7.5.4.3.1</w:t>
      </w:r>
      <w:r w:rsidRPr="009202AA">
        <w:tab/>
        <w:t>General</w:t>
      </w:r>
      <w:bookmarkEnd w:id="3086"/>
      <w:bookmarkEnd w:id="3087"/>
      <w:bookmarkEnd w:id="3088"/>
      <w:bookmarkEnd w:id="3089"/>
      <w:bookmarkEnd w:id="3090"/>
      <w:bookmarkEnd w:id="3091"/>
      <w:bookmarkEnd w:id="3092"/>
      <w:bookmarkEnd w:id="3093"/>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3094" w:name="_Toc21096735"/>
      <w:bookmarkStart w:id="3095" w:name="_Toc29763702"/>
      <w:bookmarkStart w:id="3096" w:name="_Toc36030173"/>
      <w:bookmarkStart w:id="3097" w:name="_Toc37180073"/>
      <w:bookmarkStart w:id="3098" w:name="_Toc45869773"/>
      <w:bookmarkStart w:id="3099" w:name="_Toc52555579"/>
      <w:bookmarkStart w:id="3100" w:name="_Toc61113035"/>
      <w:bookmarkStart w:id="3101" w:name="_Toc67911919"/>
      <w:r w:rsidRPr="009202AA">
        <w:t>9.7.5.4.3.2</w:t>
      </w:r>
      <w:r w:rsidRPr="009202AA">
        <w:tab/>
        <w:t>Category B requirements (Option 1)</w:t>
      </w:r>
      <w:bookmarkEnd w:id="3094"/>
      <w:bookmarkEnd w:id="3095"/>
      <w:bookmarkEnd w:id="3096"/>
      <w:bookmarkEnd w:id="3097"/>
      <w:bookmarkEnd w:id="3098"/>
      <w:bookmarkEnd w:id="3099"/>
      <w:bookmarkEnd w:id="3100"/>
      <w:bookmarkEnd w:id="3101"/>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pt;height:30pt" o:ole="">
                  <v:imagedata r:id="rId152" o:title=""/>
                </v:shape>
                <o:OLEObject Type="Embed" ProgID="Equation.3" ShapeID="_x0000_i1099" DrawAspect="Content" ObjectID="_1678524550"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pt;height:30pt" o:ole="">
                  <v:imagedata r:id="rId154" o:title=""/>
                </v:shape>
                <o:OLEObject Type="Embed" ProgID="Equation.3" ShapeID="_x0000_i1100" DrawAspect="Content" ObjectID="_1678524551"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lastRenderedPageBreak/>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pt;height:30pt" o:ole="">
                  <v:imagedata r:id="rId156" o:title=""/>
                </v:shape>
                <o:OLEObject Type="Embed" ProgID="Equation.3" ShapeID="_x0000_i1101" DrawAspect="Content" ObjectID="_1678524552"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pt;height:30pt" o:ole="">
                  <v:imagedata r:id="rId158" o:title=""/>
                </v:shape>
                <o:OLEObject Type="Embed" ProgID="Equation.3" ShapeID="_x0000_i1102" DrawAspect="Content" ObjectID="_1678524553"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lastRenderedPageBreak/>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pt;height:30pt" o:ole="">
                  <v:imagedata r:id="rId160" o:title=""/>
                </v:shape>
                <o:OLEObject Type="Embed" ProgID="Equation.3" ShapeID="_x0000_i1103" DrawAspect="Content" ObjectID="_1678524554"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pt;height:30pt" o:ole="">
                  <v:imagedata r:id="rId162" o:title=""/>
                </v:shape>
                <o:OLEObject Type="Embed" ProgID="Equation.3" ShapeID="_x0000_i1104" DrawAspect="Content" ObjectID="_1678524555"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3102" w:name="_Toc21096736"/>
      <w:bookmarkStart w:id="3103" w:name="_Toc29763703"/>
      <w:bookmarkStart w:id="3104" w:name="_Toc36030174"/>
      <w:bookmarkStart w:id="3105" w:name="_Toc37180074"/>
      <w:bookmarkStart w:id="3106" w:name="_Toc45869774"/>
      <w:bookmarkStart w:id="3107" w:name="_Toc52555580"/>
      <w:bookmarkStart w:id="3108" w:name="_Toc61113036"/>
      <w:bookmarkStart w:id="3109" w:name="_Toc67911920"/>
      <w:r w:rsidRPr="009202AA">
        <w:lastRenderedPageBreak/>
        <w:t>9.7.5.4.3.3</w:t>
      </w:r>
      <w:r w:rsidRPr="009202AA">
        <w:tab/>
        <w:t>Category B requirements (Option 2)</w:t>
      </w:r>
      <w:bookmarkEnd w:id="3102"/>
      <w:bookmarkEnd w:id="3103"/>
      <w:bookmarkEnd w:id="3104"/>
      <w:bookmarkEnd w:id="3105"/>
      <w:bookmarkEnd w:id="3106"/>
      <w:bookmarkEnd w:id="3107"/>
      <w:bookmarkEnd w:id="3108"/>
      <w:bookmarkEnd w:id="3109"/>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pt;height:30pt" o:ole="">
                  <v:imagedata r:id="rId164" o:title=""/>
                </v:shape>
                <o:OLEObject Type="Embed" ProgID="Equation.3" ShapeID="_x0000_i1105" DrawAspect="Content" ObjectID="_1678524556"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pt;height:30pt" o:ole="">
                  <v:imagedata r:id="rId166" o:title=""/>
                </v:shape>
                <o:OLEObject Type="Embed" ProgID="Equation.3" ShapeID="_x0000_i1106" DrawAspect="Content" ObjectID="_1678524557"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pt;height:30pt" o:ole="">
                  <v:imagedata r:id="rId168" o:title=""/>
                </v:shape>
                <o:OLEObject Type="Embed" ProgID="Equation.3" ShapeID="_x0000_i1107" DrawAspect="Content" ObjectID="_1678524558"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pt;height:30pt" o:ole="">
                  <v:imagedata r:id="rId170" o:title=""/>
                </v:shape>
                <o:OLEObject Type="Embed" ProgID="Equation.3" ShapeID="_x0000_i1108" DrawAspect="Content" ObjectID="_1678524559"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pt;height:30pt" o:ole="">
                  <v:imagedata r:id="rId172" o:title=""/>
                </v:shape>
                <o:OLEObject Type="Embed" ProgID="Equation.3" ShapeID="_x0000_i1109" DrawAspect="Content" ObjectID="_1678524560"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pt;height:30pt" o:ole="">
                  <v:imagedata r:id="rId174" o:title=""/>
                </v:shape>
                <o:OLEObject Type="Embed" ProgID="Equation.3" ShapeID="_x0000_i1110" DrawAspect="Content" ObjectID="_1678524561"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pt;height:30pt" o:ole="">
                  <v:imagedata r:id="rId176" o:title=""/>
                </v:shape>
                <o:OLEObject Type="Embed" ProgID="Equation.3" ShapeID="_x0000_i1111" DrawAspect="Content" ObjectID="_1678524562"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3110" w:name="_Toc21096737"/>
      <w:bookmarkStart w:id="3111" w:name="_Toc29763704"/>
      <w:bookmarkStart w:id="3112" w:name="_Toc36030175"/>
      <w:bookmarkStart w:id="3113" w:name="_Toc37180075"/>
      <w:bookmarkStart w:id="3114" w:name="_Toc45869775"/>
      <w:bookmarkStart w:id="3115" w:name="_Toc52555581"/>
      <w:bookmarkStart w:id="3116" w:name="_Toc61113037"/>
      <w:bookmarkStart w:id="3117" w:name="_Toc67911921"/>
      <w:r w:rsidRPr="009202AA">
        <w:t>9.7.5.4.4</w:t>
      </w:r>
      <w:r w:rsidRPr="009202AA">
        <w:tab/>
      </w:r>
      <w:r w:rsidRPr="009202AA">
        <w:rPr>
          <w:rFonts w:cs="Arial"/>
        </w:rPr>
        <w:t>Minimum requirement</w:t>
      </w:r>
      <w:r w:rsidRPr="009202AA">
        <w:t>s for Local Area BS (Category A and B)</w:t>
      </w:r>
      <w:bookmarkEnd w:id="3110"/>
      <w:bookmarkEnd w:id="3111"/>
      <w:bookmarkEnd w:id="3112"/>
      <w:bookmarkEnd w:id="3113"/>
      <w:bookmarkEnd w:id="3114"/>
      <w:bookmarkEnd w:id="3115"/>
      <w:bookmarkEnd w:id="3116"/>
      <w:bookmarkEnd w:id="3117"/>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pt;height:30pt" o:ole="">
                  <v:imagedata r:id="rId178" o:title=""/>
                </v:shape>
                <o:OLEObject Type="Embed" ProgID="Equation.3" ShapeID="_x0000_i1112" DrawAspect="Content" ObjectID="_1678524563"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pt;height:30pt" o:ole="">
                  <v:imagedata r:id="rId180" o:title=""/>
                </v:shape>
                <o:OLEObject Type="Embed" ProgID="Equation.3" ShapeID="_x0000_i1113" DrawAspect="Content" ObjectID="_1678524564"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pt;height:30pt" o:ole="">
                  <v:imagedata r:id="rId182" o:title=""/>
                </v:shape>
                <o:OLEObject Type="Embed" ProgID="Equation.3" ShapeID="_x0000_i1114" DrawAspect="Content" ObjectID="_1678524565"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3118" w:name="_Toc21096738"/>
      <w:bookmarkStart w:id="3119" w:name="_Toc29763705"/>
      <w:bookmarkStart w:id="3120" w:name="_Toc36030176"/>
      <w:bookmarkStart w:id="3121" w:name="_Toc37180076"/>
      <w:bookmarkStart w:id="3122" w:name="_Toc45869776"/>
      <w:bookmarkStart w:id="3123" w:name="_Toc52555582"/>
      <w:bookmarkStart w:id="3124" w:name="_Toc61113038"/>
      <w:bookmarkStart w:id="3125" w:name="_Toc67911922"/>
      <w:r w:rsidRPr="009202AA">
        <w:lastRenderedPageBreak/>
        <w:t>9.7.5.4.5</w:t>
      </w:r>
      <w:r w:rsidRPr="009202AA">
        <w:tab/>
      </w:r>
      <w:r w:rsidRPr="009202AA">
        <w:rPr>
          <w:rFonts w:cs="Arial"/>
        </w:rPr>
        <w:t>Minimum requirement</w:t>
      </w:r>
      <w:r w:rsidRPr="009202AA">
        <w:t>s for Medium Range BS (Category A and B)</w:t>
      </w:r>
      <w:bookmarkEnd w:id="3118"/>
      <w:bookmarkEnd w:id="3119"/>
      <w:bookmarkEnd w:id="3120"/>
      <w:bookmarkEnd w:id="3121"/>
      <w:bookmarkEnd w:id="3122"/>
      <w:bookmarkEnd w:id="3123"/>
      <w:bookmarkEnd w:id="3124"/>
      <w:bookmarkEnd w:id="3125"/>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pt;height:30pt" o:ole="">
                  <v:imagedata r:id="rId184" o:title=""/>
                </v:shape>
                <o:OLEObject Type="Embed" ProgID="Equation.3" ShapeID="_x0000_i1115" DrawAspect="Content" ObjectID="_1678524566"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pt;height:30pt" o:ole="">
                  <v:imagedata r:id="rId186" o:title=""/>
                </v:shape>
                <o:OLEObject Type="Embed" ProgID="Equation.3" ShapeID="_x0000_i1116" DrawAspect="Content" ObjectID="_1678524567"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3126" w:name="_Toc21096739"/>
      <w:bookmarkStart w:id="3127" w:name="_Toc29763706"/>
      <w:bookmarkStart w:id="3128" w:name="_Toc36030177"/>
      <w:bookmarkStart w:id="3129" w:name="_Toc37180077"/>
      <w:bookmarkStart w:id="3130" w:name="_Toc45869777"/>
      <w:bookmarkStart w:id="3131" w:name="_Toc52555583"/>
      <w:bookmarkStart w:id="3132" w:name="_Toc61113039"/>
      <w:bookmarkStart w:id="3133" w:name="_Toc67911923"/>
      <w:r w:rsidRPr="009202AA">
        <w:lastRenderedPageBreak/>
        <w:t>9.7.5.4.6</w:t>
      </w:r>
      <w:r w:rsidRPr="009202AA">
        <w:tab/>
        <w:t>Additional requirements</w:t>
      </w:r>
      <w:bookmarkEnd w:id="3126"/>
      <w:bookmarkEnd w:id="3127"/>
      <w:bookmarkEnd w:id="3128"/>
      <w:bookmarkEnd w:id="3129"/>
      <w:bookmarkEnd w:id="3130"/>
      <w:bookmarkEnd w:id="3131"/>
      <w:bookmarkEnd w:id="3132"/>
      <w:bookmarkEnd w:id="3133"/>
    </w:p>
    <w:p w14:paraId="1409EBD4" w14:textId="77777777" w:rsidR="00263228" w:rsidRDefault="00263228" w:rsidP="00263228">
      <w:pPr>
        <w:pStyle w:val="Heading6"/>
      </w:pPr>
      <w:bookmarkStart w:id="3134" w:name="_Toc61113040"/>
      <w:bookmarkStart w:id="3135" w:name="_Toc21096077"/>
      <w:bookmarkStart w:id="3136" w:name="_Toc29763276"/>
      <w:bookmarkStart w:id="3137" w:name="_Toc52554808"/>
      <w:bookmarkStart w:id="3138" w:name="_Toc67911924"/>
      <w:r w:rsidRPr="00EF2F0E">
        <w:t>9.7.5.</w:t>
      </w:r>
      <w:r>
        <w:t>4.6</w:t>
      </w:r>
      <w:r w:rsidRPr="00EF2F0E">
        <w:t>.1</w:t>
      </w:r>
      <w:r w:rsidRPr="00475B10">
        <w:t xml:space="preserve"> </w:t>
      </w:r>
      <w:r w:rsidRPr="00C54509">
        <w:t>Additional operating band unwanted emission limits for E-UTRA bands</w:t>
      </w:r>
      <w:bookmarkEnd w:id="3134"/>
      <w:bookmarkEnd w:id="313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3139" w:name="_Toc21096079"/>
      <w:bookmarkStart w:id="3140" w:name="_Toc29763278"/>
      <w:bookmarkStart w:id="3141" w:name="_Toc52554810"/>
      <w:bookmarkStart w:id="3142" w:name="_Toc61113041"/>
      <w:bookmarkStart w:id="3143" w:name="_Toc67911925"/>
      <w:bookmarkEnd w:id="3135"/>
      <w:bookmarkEnd w:id="3136"/>
      <w:bookmarkEnd w:id="3137"/>
      <w:r>
        <w:t>9.7.5.4.6.2</w:t>
      </w:r>
      <w:r w:rsidRPr="00EF2F0E">
        <w:tab/>
        <w:t>Protection of DTT</w:t>
      </w:r>
      <w:bookmarkEnd w:id="3139"/>
      <w:bookmarkEnd w:id="3140"/>
      <w:bookmarkEnd w:id="3141"/>
      <w:bookmarkEnd w:id="3142"/>
      <w:bookmarkEnd w:id="3143"/>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3144" w:name="_Toc52554812"/>
      <w:bookmarkStart w:id="3145" w:name="_Toc61113042"/>
      <w:bookmarkStart w:id="3146" w:name="_Toc67911926"/>
      <w:r>
        <w:t>9.7.5.4.6.3</w:t>
      </w:r>
      <w:r w:rsidRPr="00EF2F0E">
        <w:tab/>
        <w:t>Co-existence with RNSS/GPS services in North America</w:t>
      </w:r>
      <w:bookmarkEnd w:id="3144"/>
      <w:bookmarkEnd w:id="3145"/>
      <w:bookmarkEnd w:id="3146"/>
    </w:p>
    <w:p w14:paraId="2E482837" w14:textId="631E6F5F" w:rsidR="00263228" w:rsidRPr="00EF2F0E" w:rsidRDefault="00263228" w:rsidP="00263228">
      <w:r w:rsidRPr="00EF2F0E">
        <w:t>In regions where FCC regulation applies, requirements for protection of GPS accor</w:t>
      </w:r>
      <w:r>
        <w:t xml:space="preserve">ding to FCC Order DA </w:t>
      </w:r>
      <w:ins w:id="3147" w:author="CR0218" w:date="2021-03-15T11:36:00Z">
        <w:r w:rsidR="00C93721">
          <w:t>20</w:t>
        </w:r>
      </w:ins>
      <w:del w:id="3148" w:author="CR0218" w:date="2021-03-15T11:36:00Z">
        <w:r w:rsidDel="00C93721">
          <w:delText>10</w:delText>
        </w:r>
      </w:del>
      <w:r>
        <w:t>-</w:t>
      </w:r>
      <w:ins w:id="3149" w:author="CR0218" w:date="2021-03-15T11:36:00Z">
        <w:r w:rsidR="00BB360B">
          <w:t>48</w:t>
        </w:r>
      </w:ins>
      <w:del w:id="3150" w:author="CR0218" w:date="2021-03-15T11:36:00Z">
        <w:r w:rsidDel="00BB360B">
          <w:delText>534</w:delText>
        </w:r>
      </w:del>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ins w:id="3151" w:author="CR0218" w:date="2021-03-15T11:37:00Z">
        <w:r w:rsidR="008D56B0">
          <w:t>20</w:t>
        </w:r>
      </w:ins>
      <w:del w:id="3152" w:author="CR0218" w:date="2021-03-15T11:37:00Z">
        <w:r w:rsidDel="008D56B0">
          <w:delText>10</w:delText>
        </w:r>
      </w:del>
      <w:r>
        <w:t>-</w:t>
      </w:r>
      <w:ins w:id="3153" w:author="CR0218" w:date="2021-03-15T11:37:00Z">
        <w:r w:rsidR="00EE6C53">
          <w:t>48</w:t>
        </w:r>
      </w:ins>
      <w:del w:id="3154" w:author="CR0218" w:date="2021-03-15T11:37:00Z">
        <w:r w:rsidDel="00EE6C53">
          <w:delText>534</w:delText>
        </w:r>
      </w:del>
      <w:r w:rsidRPr="00EF2F0E">
        <w:t xml:space="preserve">. The requirement applies </w:t>
      </w:r>
      <w:r w:rsidRPr="00EF2F0E">
        <w:rPr>
          <w:rFonts w:cs="v5.0.0"/>
        </w:rPr>
        <w:t xml:space="preserve">to BS operating in Band 24 to ensure that appropriate interference protection is provided to the </w:t>
      </w:r>
      <w:del w:id="3155" w:author="CR0218" w:date="2021-03-15T11:37:00Z">
        <w:r w:rsidRPr="00EF2F0E" w:rsidDel="008F001B">
          <w:rPr>
            <w:rFonts w:cs="v5.0.0"/>
          </w:rPr>
          <w:delText xml:space="preserve">1559 – 1610 MHz </w:delText>
        </w:r>
      </w:del>
      <w:ins w:id="3156" w:author="CR0218" w:date="2021-03-15T11:37:00Z">
        <w:r w:rsidR="0067329D">
          <w:rPr>
            <w:rFonts w:cs="v5.0.0"/>
          </w:rPr>
          <w:t>GPS</w:t>
        </w:r>
      </w:ins>
      <w:del w:id="3157" w:author="CR0218" w:date="2021-03-15T11:37:00Z">
        <w:r w:rsidRPr="00EF2F0E" w:rsidDel="0067329D">
          <w:rPr>
            <w:rFonts w:cs="v5.0.0"/>
          </w:rPr>
          <w:delText>band</w:delText>
        </w:r>
      </w:del>
      <w:r w:rsidRPr="00EF2F0E">
        <w:rPr>
          <w:rFonts w:cs="v5.0.0"/>
        </w:rPr>
        <w:t>.</w:t>
      </w:r>
      <w:r w:rsidRPr="00EF2F0E">
        <w:rPr>
          <w:rFonts w:cs="v3.8.0"/>
        </w:rPr>
        <w:t xml:space="preserve"> </w:t>
      </w:r>
      <w:ins w:id="3158" w:author="CR0218" w:date="2021-03-15T11:38:00Z">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ins>
      <w:del w:id="3159" w:author="CR0218" w:date="2021-03-15T11:38:00Z">
        <w:r w:rsidRPr="00EF2F0E" w:rsidDel="003E48D1">
          <w:delText xml:space="preserve">This requirement applies to the frequency range 1559-1610 MHz. </w:delText>
        </w:r>
      </w:del>
    </w:p>
    <w:p w14:paraId="213B9AA7" w14:textId="7760FD83"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ins w:id="3160" w:author="CR0218" w:date="2021-03-15T11:38:00Z">
        <w:r w:rsidR="007158DB">
          <w:rPr>
            <w:rFonts w:cs="v5.0.0"/>
          </w:rPr>
          <w:t>41</w:t>
        </w:r>
      </w:ins>
      <w:del w:id="3161" w:author="CR0218" w:date="2021-03-15T11:38:00Z">
        <w:r w:rsidRPr="00EF2F0E" w:rsidDel="007158DB">
          <w:rPr>
            <w:rFonts w:cs="v5.0.0"/>
          </w:rPr>
          <w:delText>59</w:delText>
        </w:r>
      </w:del>
      <w:r w:rsidRPr="00EF2F0E">
        <w:rPr>
          <w:rFonts w:cs="v5.0.0"/>
        </w:rPr>
        <w:t xml:space="preserve"> – 16</w:t>
      </w:r>
      <w:ins w:id="3162" w:author="CR0218" w:date="2021-03-15T11:38:00Z">
        <w:r w:rsidR="002D165E">
          <w:rPr>
            <w:rFonts w:cs="v5.0.0"/>
          </w:rPr>
          <w:t>50</w:t>
        </w:r>
      </w:ins>
      <w:del w:id="3163" w:author="CR0218" w:date="2021-03-15T11:38:00Z">
        <w:r w:rsidRPr="00EF2F0E" w:rsidDel="002D165E">
          <w:rPr>
            <w:rFonts w:cs="v5.0.0"/>
          </w:rPr>
          <w:delText>10</w:delText>
        </w:r>
      </w:del>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7FF2578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ins w:id="3164" w:author="CR0218" w:date="2021-03-15T11:38:00Z">
        <w:r w:rsidR="0030128E">
          <w:t>E</w:t>
        </w:r>
      </w:ins>
      <w:del w:id="3165" w:author="CR0218" w:date="2021-03-15T11:38:00Z">
        <w:r w:rsidRPr="00EF2F0E" w:rsidDel="0030128E">
          <w:delText>Declared e</w:delText>
        </w:r>
      </w:del>
      <w:r w:rsidRPr="00EF2F0E">
        <w:t>missions levels for protection of the 15</w:t>
      </w:r>
      <w:ins w:id="3166" w:author="CR0218" w:date="2021-03-15T11:38:00Z">
        <w:r w:rsidR="00DE6C63">
          <w:t>41</w:t>
        </w:r>
      </w:ins>
      <w:del w:id="3167" w:author="CR0218" w:date="2021-03-15T11:38:00Z">
        <w:r w:rsidRPr="00EF2F0E" w:rsidDel="00DE6C63">
          <w:delText>59</w:delText>
        </w:r>
      </w:del>
      <w:r w:rsidRPr="00EF2F0E">
        <w:t>-16</w:t>
      </w:r>
      <w:ins w:id="3168" w:author="CR0218" w:date="2021-03-15T11:39:00Z">
        <w:r w:rsidR="006B3EC2">
          <w:t>50</w:t>
        </w:r>
      </w:ins>
      <w:del w:id="3169" w:author="CR0218" w:date="2021-03-15T11:39:00Z">
        <w:r w:rsidRPr="00EF2F0E" w:rsidDel="006B3EC2">
          <w:delText>10</w:delText>
        </w:r>
      </w:del>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F5D9C4A" w:rsidR="00263228" w:rsidRPr="00EF2F0E" w:rsidRDefault="00263228" w:rsidP="00263228">
            <w:pPr>
              <w:pStyle w:val="TAH"/>
              <w:rPr>
                <w:rFonts w:cs="v5.0.0"/>
              </w:rPr>
            </w:pPr>
            <w:del w:id="3170" w:author="CR0218" w:date="2021-03-15T11:39:00Z">
              <w:r w:rsidRPr="00EF2F0E" w:rsidDel="00E04CAA">
                <w:rPr>
                  <w:rFonts w:cs="v5.0.0"/>
                </w:rPr>
                <w:delText>Operating Band</w:delText>
              </w:r>
            </w:del>
          </w:p>
        </w:tc>
        <w:tc>
          <w:tcPr>
            <w:tcW w:w="1956" w:type="dxa"/>
          </w:tcPr>
          <w:p w14:paraId="3FB7CCB6" w14:textId="19AC3AEF" w:rsidR="00263228" w:rsidRPr="00EF2F0E" w:rsidRDefault="00263228" w:rsidP="00263228">
            <w:pPr>
              <w:pStyle w:val="TAH"/>
              <w:rPr>
                <w:rFonts w:cs="v5.0.0"/>
              </w:rPr>
            </w:pPr>
            <w:del w:id="3171" w:author="CR0218" w:date="2021-03-15T11:39:00Z">
              <w:r w:rsidRPr="00EF2F0E" w:rsidDel="00E04CAA">
                <w:rPr>
                  <w:rFonts w:cs="v5.0.0"/>
                </w:rPr>
                <w:delText>Frequency range</w:delText>
              </w:r>
            </w:del>
          </w:p>
        </w:tc>
        <w:tc>
          <w:tcPr>
            <w:tcW w:w="1956" w:type="dxa"/>
          </w:tcPr>
          <w:p w14:paraId="09353AB0" w14:textId="58350827" w:rsidR="00263228" w:rsidRPr="00EF2F0E" w:rsidDel="00E04CAA" w:rsidRDefault="00263228" w:rsidP="00263228">
            <w:pPr>
              <w:pStyle w:val="TAH"/>
              <w:rPr>
                <w:del w:id="3172" w:author="CR0218" w:date="2021-03-15T11:39:00Z"/>
                <w:rFonts w:cs="v5.0.0"/>
              </w:rPr>
            </w:pPr>
            <w:del w:id="3173" w:author="CR0218" w:date="2021-03-15T11:39:00Z">
              <w:r w:rsidRPr="00EF2F0E" w:rsidDel="00E04CAA">
                <w:rPr>
                  <w:rFonts w:cs="Arial"/>
                </w:rPr>
                <w:delText>Declared emission level [</w:delText>
              </w:r>
              <w:r w:rsidRPr="00EF2F0E" w:rsidDel="00E04CAA">
                <w:rPr>
                  <w:rFonts w:cs="v5.0.0"/>
                </w:rPr>
                <w:delText xml:space="preserve">dBW] </w:delText>
              </w:r>
            </w:del>
          </w:p>
          <w:p w14:paraId="5A1919DF" w14:textId="0586A673" w:rsidR="00263228" w:rsidRPr="00EF2F0E" w:rsidRDefault="00263228" w:rsidP="00263228">
            <w:pPr>
              <w:pStyle w:val="TAC"/>
              <w:rPr>
                <w:rFonts w:cs="v5.0.0"/>
              </w:rPr>
            </w:pPr>
            <w:del w:id="3174" w:author="CR0218" w:date="2021-03-15T11:39:00Z">
              <w:r w:rsidRPr="00EF2F0E" w:rsidDel="00E04CAA">
                <w:rPr>
                  <w:rFonts w:cs="v5.0.0"/>
                </w:rPr>
                <w:delText>(Measurement bandwidth = 1 MHz)</w:delText>
              </w:r>
            </w:del>
          </w:p>
        </w:tc>
        <w:tc>
          <w:tcPr>
            <w:tcW w:w="1956" w:type="dxa"/>
          </w:tcPr>
          <w:p w14:paraId="10027919" w14:textId="7E6A95D5" w:rsidR="00263228" w:rsidRPr="00EF2F0E" w:rsidDel="00E04CAA" w:rsidRDefault="00263228" w:rsidP="00263228">
            <w:pPr>
              <w:pStyle w:val="TAH"/>
              <w:rPr>
                <w:del w:id="3175" w:author="CR0218" w:date="2021-03-15T11:39:00Z"/>
                <w:rFonts w:cs="v5.0.0"/>
              </w:rPr>
            </w:pPr>
            <w:del w:id="3176" w:author="CR0218" w:date="2021-03-15T11:39:00Z">
              <w:r w:rsidRPr="00EF2F0E" w:rsidDel="00E04CAA">
                <w:rPr>
                  <w:rFonts w:cs="Arial"/>
                </w:rPr>
                <w:delText>Declared emission level [</w:delText>
              </w:r>
              <w:r w:rsidRPr="00EF2F0E" w:rsidDel="00E04CAA">
                <w:rPr>
                  <w:rFonts w:cs="v5.0.0"/>
                </w:rPr>
                <w:delText>dBW] of discrete emissions of less than 700 Hz bandwidth</w:delText>
              </w:r>
            </w:del>
          </w:p>
          <w:p w14:paraId="49EC7BF0" w14:textId="5A031918" w:rsidR="00263228" w:rsidRPr="00EF2F0E" w:rsidRDefault="00263228" w:rsidP="00263228">
            <w:pPr>
              <w:pStyle w:val="TAC"/>
              <w:rPr>
                <w:rFonts w:cs="v5.0.0"/>
              </w:rPr>
            </w:pPr>
            <w:del w:id="3177" w:author="CR0218" w:date="2021-03-15T11:39:00Z">
              <w:r w:rsidRPr="00EF2F0E" w:rsidDel="00E04CAA">
                <w:rPr>
                  <w:rFonts w:cs="v5.0.0"/>
                </w:rPr>
                <w:delText>(Measurement bandwidth = 1 kHz)</w:delText>
              </w:r>
            </w:del>
          </w:p>
        </w:tc>
      </w:tr>
      <w:tr w:rsidR="00263228" w:rsidRPr="00EF2F0E" w14:paraId="7F647F38" w14:textId="77777777" w:rsidTr="00263228">
        <w:trPr>
          <w:cantSplit/>
          <w:jc w:val="center"/>
        </w:trPr>
        <w:tc>
          <w:tcPr>
            <w:tcW w:w="1743" w:type="dxa"/>
          </w:tcPr>
          <w:p w14:paraId="2267F16A" w14:textId="7194E669" w:rsidR="00263228" w:rsidRPr="00EF2F0E" w:rsidRDefault="00263228" w:rsidP="00263228">
            <w:pPr>
              <w:pStyle w:val="TAC"/>
              <w:rPr>
                <w:rFonts w:cs="v5.0.0"/>
              </w:rPr>
            </w:pPr>
            <w:del w:id="3178" w:author="CR0218" w:date="2021-03-15T11:39:00Z">
              <w:r w:rsidRPr="00EF2F0E" w:rsidDel="00E04CAA">
                <w:rPr>
                  <w:rFonts w:cs="v5.0.0"/>
                </w:rPr>
                <w:delText>24</w:delText>
              </w:r>
            </w:del>
          </w:p>
        </w:tc>
        <w:tc>
          <w:tcPr>
            <w:tcW w:w="1956" w:type="dxa"/>
          </w:tcPr>
          <w:p w14:paraId="08A5308D" w14:textId="158D8786" w:rsidR="00263228" w:rsidRPr="00EF2F0E" w:rsidRDefault="00263228" w:rsidP="00263228">
            <w:pPr>
              <w:pStyle w:val="TAC"/>
              <w:rPr>
                <w:rFonts w:cs="v5.0.0"/>
              </w:rPr>
            </w:pPr>
            <w:del w:id="3179" w:author="CR0218" w:date="2021-03-15T11:39:00Z">
              <w:r w:rsidRPr="00EF2F0E" w:rsidDel="00E04CAA">
                <w:rPr>
                  <w:rFonts w:cs="v5.0.0"/>
                </w:rPr>
                <w:delText>1559 - 1610 MHz</w:delText>
              </w:r>
            </w:del>
          </w:p>
        </w:tc>
        <w:tc>
          <w:tcPr>
            <w:tcW w:w="1956" w:type="dxa"/>
          </w:tcPr>
          <w:p w14:paraId="444437D0" w14:textId="28F9E331" w:rsidR="00263228" w:rsidRPr="00EF2F0E" w:rsidRDefault="00263228" w:rsidP="00263228">
            <w:pPr>
              <w:pStyle w:val="TAC"/>
              <w:rPr>
                <w:rFonts w:cs="v5.0.0"/>
              </w:rPr>
            </w:pPr>
            <w:del w:id="3180" w:author="CR0218" w:date="2021-03-15T11:39:00Z">
              <w:r w:rsidRPr="00EF2F0E" w:rsidDel="00E04CAA">
                <w:rPr>
                  <w:rFonts w:cs="Arial"/>
                </w:rPr>
                <w:delText>P</w:delText>
              </w:r>
              <w:r w:rsidRPr="00EF2F0E" w:rsidDel="00E04CAA">
                <w:rPr>
                  <w:rFonts w:cs="Arial"/>
                  <w:vertAlign w:val="subscript"/>
                </w:rPr>
                <w:delText>EIRP</w:delText>
              </w:r>
              <w:r w:rsidRPr="00EF2F0E" w:rsidDel="00E04CAA">
                <w:rPr>
                  <w:rFonts w:cs="Arial"/>
                </w:rPr>
                <w:delText xml:space="preserve"> – 17 dBi + 9 dB</w:delText>
              </w:r>
            </w:del>
          </w:p>
        </w:tc>
        <w:tc>
          <w:tcPr>
            <w:tcW w:w="1956" w:type="dxa"/>
          </w:tcPr>
          <w:p w14:paraId="081DEEF2" w14:textId="5A251FDC" w:rsidR="00263228" w:rsidRPr="00EF2F0E" w:rsidRDefault="00263228" w:rsidP="00263228">
            <w:pPr>
              <w:pStyle w:val="TAC"/>
              <w:rPr>
                <w:rFonts w:cs="v5.0.0"/>
              </w:rPr>
            </w:pPr>
            <w:del w:id="3181" w:author="CR0218" w:date="2021-03-15T11:39:00Z">
              <w:r w:rsidRPr="00EF2F0E" w:rsidDel="00E04CAA">
                <w:rPr>
                  <w:rFonts w:cs="Arial"/>
                </w:rPr>
                <w:delText>P</w:delText>
              </w:r>
              <w:r w:rsidRPr="00EF2F0E" w:rsidDel="00E04CAA">
                <w:rPr>
                  <w:rFonts w:cs="Arial"/>
                  <w:vertAlign w:val="subscript"/>
                </w:rPr>
                <w:delText>EIRP</w:delText>
              </w:r>
              <w:r w:rsidRPr="00EF2F0E" w:rsidDel="00E04CAA">
                <w:rPr>
                  <w:rFonts w:cs="Arial"/>
                </w:rPr>
                <w:delText xml:space="preserve"> – 17 dBi + 6 dB</w:delText>
              </w:r>
            </w:del>
          </w:p>
        </w:tc>
      </w:tr>
    </w:tbl>
    <w:p w14:paraId="1CC8B0C2" w14:textId="77777777" w:rsidR="00BD6D0A" w:rsidRDefault="00BD6D0A" w:rsidP="00BD6D0A">
      <w:pPr>
        <w:keepLines/>
        <w:ind w:left="1135" w:hanging="851"/>
        <w:rPr>
          <w:ins w:id="3182" w:author="CR0218" w:date="2021-03-15T11:3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FD3206">
        <w:trPr>
          <w:cantSplit/>
          <w:jc w:val="center"/>
          <w:ins w:id="3183" w:author="CR0218" w:date="2021-03-15T11:39:00Z"/>
        </w:trPr>
        <w:tc>
          <w:tcPr>
            <w:tcW w:w="1530" w:type="dxa"/>
          </w:tcPr>
          <w:p w14:paraId="5A31C4C0" w14:textId="77777777" w:rsidR="00BD6D0A" w:rsidRPr="00B15EF5" w:rsidRDefault="00BD6D0A" w:rsidP="00FD3206">
            <w:pPr>
              <w:pStyle w:val="TAH"/>
              <w:rPr>
                <w:ins w:id="3184" w:author="CR0218" w:date="2021-03-15T11:39:00Z"/>
                <w:rFonts w:cs="v5.0.0"/>
              </w:rPr>
            </w:pPr>
            <w:ins w:id="3185" w:author="CR0218" w:date="2021-03-15T11:39:00Z">
              <w:r w:rsidRPr="00B15EF5">
                <w:rPr>
                  <w:rFonts w:cs="v5.0.0"/>
                </w:rPr>
                <w:lastRenderedPageBreak/>
                <w:t>Operating Band</w:t>
              </w:r>
            </w:ins>
          </w:p>
        </w:tc>
        <w:tc>
          <w:tcPr>
            <w:tcW w:w="1432" w:type="dxa"/>
          </w:tcPr>
          <w:p w14:paraId="4255D9C5" w14:textId="77777777" w:rsidR="00BD6D0A" w:rsidRPr="00B15EF5" w:rsidRDefault="00BD6D0A" w:rsidP="00FD3206">
            <w:pPr>
              <w:pStyle w:val="TAH"/>
              <w:rPr>
                <w:ins w:id="3186" w:author="CR0218" w:date="2021-03-15T11:39:00Z"/>
                <w:rFonts w:cs="v5.0.0"/>
              </w:rPr>
            </w:pPr>
            <w:ins w:id="3187" w:author="CR0218" w:date="2021-03-15T11:39:00Z">
              <w:r w:rsidRPr="00B15EF5">
                <w:rPr>
                  <w:rFonts w:cs="v5.0.0"/>
                </w:rPr>
                <w:t>Frequency range</w:t>
              </w:r>
              <w:r>
                <w:rPr>
                  <w:rFonts w:cs="v5.0.0"/>
                </w:rPr>
                <w:t xml:space="preserve"> (MHz)</w:t>
              </w:r>
            </w:ins>
          </w:p>
        </w:tc>
        <w:tc>
          <w:tcPr>
            <w:tcW w:w="1620" w:type="dxa"/>
          </w:tcPr>
          <w:p w14:paraId="72903ED1" w14:textId="77777777" w:rsidR="00BD6D0A" w:rsidRPr="00B15EF5" w:rsidRDefault="00BD6D0A" w:rsidP="00FD3206">
            <w:pPr>
              <w:pStyle w:val="TAH"/>
              <w:rPr>
                <w:ins w:id="3188" w:author="CR0218" w:date="2021-03-15T11:39:00Z"/>
                <w:rFonts w:cs="v5.0.0"/>
              </w:rPr>
            </w:pPr>
            <w:ins w:id="3189" w:author="CR0218" w:date="2021-03-15T11:39: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22C6D97B" w14:textId="77777777" w:rsidR="00BD6D0A" w:rsidRPr="00B15EF5" w:rsidRDefault="00BD6D0A" w:rsidP="00FD3206">
            <w:pPr>
              <w:pStyle w:val="TAC"/>
              <w:rPr>
                <w:ins w:id="3190" w:author="CR0218" w:date="2021-03-15T11:39:00Z"/>
                <w:rFonts w:cs="v5.0.0"/>
              </w:rPr>
            </w:pPr>
            <w:ins w:id="3191" w:author="CR0218" w:date="2021-03-15T11:39:00Z">
              <w:r w:rsidRPr="00B15EF5">
                <w:rPr>
                  <w:rFonts w:cs="v5.0.0"/>
                </w:rPr>
                <w:t>(Measurement bandwidth = 1 MHz)</w:t>
              </w:r>
            </w:ins>
          </w:p>
        </w:tc>
        <w:tc>
          <w:tcPr>
            <w:tcW w:w="1890" w:type="dxa"/>
          </w:tcPr>
          <w:p w14:paraId="4191F968" w14:textId="77777777" w:rsidR="00BD6D0A" w:rsidRPr="00B15EF5" w:rsidRDefault="00BD6D0A" w:rsidP="00FD3206">
            <w:pPr>
              <w:pStyle w:val="TAH"/>
              <w:rPr>
                <w:ins w:id="3192" w:author="CR0218" w:date="2021-03-15T11:39:00Z"/>
                <w:rFonts w:cs="v5.0.0"/>
              </w:rPr>
            </w:pPr>
            <w:ins w:id="3193" w:author="CR0218" w:date="2021-03-15T11:39: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1819EDB0" w14:textId="77777777" w:rsidR="00BD6D0A" w:rsidRPr="00B15EF5" w:rsidRDefault="00BD6D0A" w:rsidP="00FD3206">
            <w:pPr>
              <w:pStyle w:val="TAC"/>
              <w:rPr>
                <w:ins w:id="3194" w:author="CR0218" w:date="2021-03-15T11:39:00Z"/>
                <w:rFonts w:cs="v5.0.0"/>
              </w:rPr>
            </w:pPr>
            <w:ins w:id="3195" w:author="CR0218" w:date="2021-03-15T11:39:00Z">
              <w:r w:rsidRPr="00B15EF5">
                <w:rPr>
                  <w:rFonts w:cs="v5.0.0"/>
                </w:rPr>
                <w:t>(Measurement bandwidth = 1 kHz)</w:t>
              </w:r>
            </w:ins>
          </w:p>
        </w:tc>
        <w:tc>
          <w:tcPr>
            <w:tcW w:w="2708" w:type="dxa"/>
          </w:tcPr>
          <w:p w14:paraId="35C049C9" w14:textId="77777777" w:rsidR="00BD6D0A" w:rsidRPr="00B15EF5" w:rsidRDefault="00BD6D0A" w:rsidP="00FD3206">
            <w:pPr>
              <w:pStyle w:val="TAH"/>
              <w:rPr>
                <w:ins w:id="3196" w:author="CR0218" w:date="2021-03-15T11:39:00Z"/>
                <w:rFonts w:cs="v5.0.0"/>
              </w:rPr>
            </w:pPr>
            <w:ins w:id="3197" w:author="CR0218" w:date="2021-03-15T11:39: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2CDB7D7C" w14:textId="77777777" w:rsidR="00BD6D0A" w:rsidRPr="00F96F0A" w:rsidRDefault="00BD6D0A" w:rsidP="00FD3206">
            <w:pPr>
              <w:pStyle w:val="TAH"/>
              <w:rPr>
                <w:ins w:id="3198" w:author="CR0218" w:date="2021-03-15T11:39:00Z"/>
                <w:rFonts w:cs="Arial"/>
                <w:b w:val="0"/>
                <w:bCs/>
              </w:rPr>
            </w:pPr>
            <w:ins w:id="3199" w:author="CR0218" w:date="2021-03-15T11:39: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BD6D0A" w:rsidRPr="00B15EF5" w14:paraId="767A03D6" w14:textId="77777777" w:rsidTr="00FD3206">
        <w:trPr>
          <w:cantSplit/>
          <w:jc w:val="center"/>
          <w:ins w:id="3200" w:author="CR0218" w:date="2021-03-15T11:39:00Z"/>
        </w:trPr>
        <w:tc>
          <w:tcPr>
            <w:tcW w:w="1530" w:type="dxa"/>
            <w:vMerge w:val="restart"/>
            <w:vAlign w:val="center"/>
          </w:tcPr>
          <w:p w14:paraId="25D9B928" w14:textId="77777777" w:rsidR="00BD6D0A" w:rsidRPr="00B15EF5" w:rsidRDefault="00BD6D0A" w:rsidP="00FD3206">
            <w:pPr>
              <w:pStyle w:val="TAC"/>
              <w:rPr>
                <w:ins w:id="3201" w:author="CR0218" w:date="2021-03-15T11:39:00Z"/>
                <w:rFonts w:cs="v5.0.0"/>
              </w:rPr>
            </w:pPr>
            <w:ins w:id="3202" w:author="CR0218" w:date="2021-03-15T11:39:00Z">
              <w:r w:rsidRPr="00B15EF5">
                <w:rPr>
                  <w:rFonts w:cs="v5.0.0"/>
                </w:rPr>
                <w:t>24</w:t>
              </w:r>
            </w:ins>
          </w:p>
        </w:tc>
        <w:tc>
          <w:tcPr>
            <w:tcW w:w="1432" w:type="dxa"/>
          </w:tcPr>
          <w:p w14:paraId="2CA0FFE2" w14:textId="77777777" w:rsidR="00BD6D0A" w:rsidRPr="00B15EF5" w:rsidRDefault="00BD6D0A" w:rsidP="00FD3206">
            <w:pPr>
              <w:pStyle w:val="TAC"/>
              <w:rPr>
                <w:ins w:id="3203" w:author="CR0218" w:date="2021-03-15T11:39:00Z"/>
                <w:rFonts w:cs="v5.0.0"/>
              </w:rPr>
            </w:pPr>
            <w:ins w:id="3204" w:author="CR0218" w:date="2021-03-15T11:39:00Z">
              <w:r w:rsidRPr="00B15EF5">
                <w:rPr>
                  <w:rFonts w:cs="v5.0.0"/>
                </w:rPr>
                <w:t>15</w:t>
              </w:r>
              <w:r>
                <w:rPr>
                  <w:rFonts w:cs="v5.0.0"/>
                </w:rPr>
                <w:t>41</w:t>
              </w:r>
              <w:r w:rsidRPr="00B15EF5">
                <w:rPr>
                  <w:rFonts w:cs="v5.0.0"/>
                </w:rPr>
                <w:t xml:space="preserve"> - 1</w:t>
              </w:r>
              <w:r>
                <w:rPr>
                  <w:rFonts w:cs="v5.0.0"/>
                </w:rPr>
                <w:t>559</w:t>
              </w:r>
            </w:ins>
          </w:p>
        </w:tc>
        <w:tc>
          <w:tcPr>
            <w:tcW w:w="1620" w:type="dxa"/>
          </w:tcPr>
          <w:p w14:paraId="37855E77" w14:textId="77777777" w:rsidR="00BD6D0A" w:rsidRPr="00B15EF5" w:rsidRDefault="00BD6D0A" w:rsidP="00FD3206">
            <w:pPr>
              <w:pStyle w:val="TAC"/>
              <w:rPr>
                <w:ins w:id="3205" w:author="CR0218" w:date="2021-03-15T11:39:00Z"/>
                <w:rFonts w:cs="v5.0.0"/>
              </w:rPr>
            </w:pPr>
            <w:ins w:id="3206" w:author="CR0218" w:date="2021-03-15T11:39:00Z">
              <w:r>
                <w:rPr>
                  <w:rFonts w:cs="Arial"/>
                </w:rPr>
                <w:t>P</w:t>
              </w:r>
              <w:r>
                <w:rPr>
                  <w:rFonts w:cs="Arial"/>
                  <w:vertAlign w:val="subscript"/>
                </w:rPr>
                <w:t xml:space="preserve">EIRP </w:t>
              </w:r>
              <w:r w:rsidRPr="009202AA">
                <w:rPr>
                  <w:rFonts w:cs="Arial"/>
                </w:rPr>
                <w:t>– 17 dBi + 9 dB</w:t>
              </w:r>
            </w:ins>
          </w:p>
        </w:tc>
        <w:tc>
          <w:tcPr>
            <w:tcW w:w="1890" w:type="dxa"/>
          </w:tcPr>
          <w:p w14:paraId="1285BB26" w14:textId="77777777" w:rsidR="00BD6D0A" w:rsidRPr="00B15EF5" w:rsidRDefault="00BD6D0A" w:rsidP="00FD3206">
            <w:pPr>
              <w:pStyle w:val="TAC"/>
              <w:rPr>
                <w:ins w:id="3207" w:author="CR0218" w:date="2021-03-15T11:39:00Z"/>
                <w:rFonts w:cs="v5.0.0"/>
              </w:rPr>
            </w:pPr>
          </w:p>
        </w:tc>
        <w:tc>
          <w:tcPr>
            <w:tcW w:w="2708" w:type="dxa"/>
          </w:tcPr>
          <w:p w14:paraId="2F6951F6" w14:textId="77777777" w:rsidR="00BD6D0A" w:rsidRPr="00B15EF5" w:rsidRDefault="00BD6D0A" w:rsidP="00FD3206">
            <w:pPr>
              <w:pStyle w:val="TAC"/>
              <w:rPr>
                <w:ins w:id="3208" w:author="CR0218" w:date="2021-03-15T11:39:00Z"/>
                <w:rFonts w:cs="Arial"/>
              </w:rPr>
            </w:pPr>
            <w:ins w:id="3209" w:author="CR0218" w:date="2021-03-15T11:39:00Z">
              <w:r>
                <w:rPr>
                  <w:rFonts w:cs="Arial"/>
                </w:rPr>
                <w:t>P</w:t>
              </w:r>
              <w:r>
                <w:rPr>
                  <w:rFonts w:cs="Arial"/>
                  <w:vertAlign w:val="subscript"/>
                </w:rPr>
                <w:t xml:space="preserve">EIRP </w:t>
              </w:r>
              <w:r w:rsidRPr="009202AA">
                <w:rPr>
                  <w:rFonts w:cs="Arial"/>
                </w:rPr>
                <w:t>– 17 dBi + 9 dB</w:t>
              </w:r>
            </w:ins>
          </w:p>
        </w:tc>
      </w:tr>
      <w:tr w:rsidR="00BD6D0A" w:rsidRPr="00B15EF5" w14:paraId="3D7EE137" w14:textId="77777777" w:rsidTr="00FD3206">
        <w:trPr>
          <w:cantSplit/>
          <w:jc w:val="center"/>
          <w:ins w:id="3210" w:author="CR0218" w:date="2021-03-15T11:39:00Z"/>
        </w:trPr>
        <w:tc>
          <w:tcPr>
            <w:tcW w:w="1530" w:type="dxa"/>
            <w:vMerge/>
          </w:tcPr>
          <w:p w14:paraId="41F20ECB" w14:textId="77777777" w:rsidR="00BD6D0A" w:rsidRPr="00B15EF5" w:rsidRDefault="00BD6D0A" w:rsidP="00FD3206">
            <w:pPr>
              <w:pStyle w:val="TAC"/>
              <w:rPr>
                <w:ins w:id="3211" w:author="CR0218" w:date="2021-03-15T11:39:00Z"/>
                <w:rFonts w:cs="v5.0.0"/>
              </w:rPr>
            </w:pPr>
          </w:p>
        </w:tc>
        <w:tc>
          <w:tcPr>
            <w:tcW w:w="1432" w:type="dxa"/>
          </w:tcPr>
          <w:p w14:paraId="7E2E6ADE" w14:textId="77777777" w:rsidR="00BD6D0A" w:rsidRPr="00B15EF5" w:rsidRDefault="00BD6D0A" w:rsidP="00FD3206">
            <w:pPr>
              <w:pStyle w:val="TAC"/>
              <w:rPr>
                <w:ins w:id="3212" w:author="CR0218" w:date="2021-03-15T11:39:00Z"/>
                <w:rFonts w:cs="v5.0.0"/>
              </w:rPr>
            </w:pPr>
            <w:ins w:id="3213" w:author="CR0218" w:date="2021-03-15T11:39:00Z">
              <w:r w:rsidRPr="00B15EF5">
                <w:rPr>
                  <w:rFonts w:cs="v5.0.0"/>
                </w:rPr>
                <w:t>15</w:t>
              </w:r>
              <w:r>
                <w:rPr>
                  <w:rFonts w:cs="v5.0.0"/>
                </w:rPr>
                <w:t>59 - 1610</w:t>
              </w:r>
            </w:ins>
          </w:p>
        </w:tc>
        <w:tc>
          <w:tcPr>
            <w:tcW w:w="1620" w:type="dxa"/>
          </w:tcPr>
          <w:p w14:paraId="55C6C0C8" w14:textId="77777777" w:rsidR="00BD6D0A" w:rsidRPr="009202AA" w:rsidRDefault="00BD6D0A" w:rsidP="00FD3206">
            <w:pPr>
              <w:pStyle w:val="TAC"/>
              <w:rPr>
                <w:ins w:id="3214" w:author="CR0218" w:date="2021-03-15T11:39:00Z"/>
                <w:rFonts w:cs="Arial"/>
              </w:rPr>
            </w:pPr>
            <w:ins w:id="3215" w:author="CR0218" w:date="2021-03-15T11:39:00Z">
              <w:r>
                <w:rPr>
                  <w:rFonts w:cs="Arial"/>
                </w:rPr>
                <w:t>P</w:t>
              </w:r>
              <w:r>
                <w:rPr>
                  <w:rFonts w:cs="Arial"/>
                  <w:vertAlign w:val="subscript"/>
                </w:rPr>
                <w:t xml:space="preserve">EIRP </w:t>
              </w:r>
              <w:r w:rsidRPr="009202AA">
                <w:rPr>
                  <w:rFonts w:cs="Arial"/>
                </w:rPr>
                <w:t>– 17 dBi + 9 dB</w:t>
              </w:r>
            </w:ins>
          </w:p>
        </w:tc>
        <w:tc>
          <w:tcPr>
            <w:tcW w:w="1890" w:type="dxa"/>
          </w:tcPr>
          <w:p w14:paraId="44DE957E" w14:textId="77777777" w:rsidR="00BD6D0A" w:rsidRPr="009202AA" w:rsidRDefault="00BD6D0A" w:rsidP="00FD3206">
            <w:pPr>
              <w:pStyle w:val="TAC"/>
              <w:rPr>
                <w:ins w:id="3216" w:author="CR0218" w:date="2021-03-15T11:39:00Z"/>
                <w:rFonts w:cs="Arial"/>
              </w:rPr>
            </w:pPr>
            <w:ins w:id="3217" w:author="CR0218" w:date="2021-03-15T11:39:00Z">
              <w:r>
                <w:rPr>
                  <w:rFonts w:cs="Arial"/>
                </w:rPr>
                <w:t>P</w:t>
              </w:r>
              <w:r>
                <w:rPr>
                  <w:rFonts w:cs="Arial"/>
                  <w:vertAlign w:val="subscript"/>
                </w:rPr>
                <w:t xml:space="preserve">EIRP </w:t>
              </w:r>
              <w:r w:rsidRPr="009202AA">
                <w:rPr>
                  <w:rFonts w:cs="Arial"/>
                </w:rPr>
                <w:t>– 17 dBi + 9 dB</w:t>
              </w:r>
            </w:ins>
          </w:p>
        </w:tc>
        <w:tc>
          <w:tcPr>
            <w:tcW w:w="2708" w:type="dxa"/>
          </w:tcPr>
          <w:p w14:paraId="2A19DEA3" w14:textId="77777777" w:rsidR="00BD6D0A" w:rsidRPr="009202AA" w:rsidRDefault="00BD6D0A" w:rsidP="00FD3206">
            <w:pPr>
              <w:pStyle w:val="TAC"/>
              <w:rPr>
                <w:ins w:id="3218" w:author="CR0218" w:date="2021-03-15T11:39:00Z"/>
                <w:rFonts w:cs="Arial"/>
              </w:rPr>
            </w:pPr>
          </w:p>
        </w:tc>
      </w:tr>
      <w:tr w:rsidR="00BD6D0A" w:rsidRPr="00B15EF5" w14:paraId="274AF636" w14:textId="77777777" w:rsidTr="00FD3206">
        <w:trPr>
          <w:cantSplit/>
          <w:jc w:val="center"/>
          <w:ins w:id="3219" w:author="CR0218" w:date="2021-03-15T11:39:00Z"/>
        </w:trPr>
        <w:tc>
          <w:tcPr>
            <w:tcW w:w="1530" w:type="dxa"/>
            <w:vMerge/>
          </w:tcPr>
          <w:p w14:paraId="4792D831" w14:textId="77777777" w:rsidR="00BD6D0A" w:rsidRPr="00B15EF5" w:rsidRDefault="00BD6D0A" w:rsidP="00FD3206">
            <w:pPr>
              <w:pStyle w:val="TAC"/>
              <w:rPr>
                <w:ins w:id="3220" w:author="CR0218" w:date="2021-03-15T11:39:00Z"/>
                <w:rFonts w:cs="v5.0.0"/>
              </w:rPr>
            </w:pPr>
          </w:p>
        </w:tc>
        <w:tc>
          <w:tcPr>
            <w:tcW w:w="1432" w:type="dxa"/>
          </w:tcPr>
          <w:p w14:paraId="677CA824" w14:textId="77777777" w:rsidR="00BD6D0A" w:rsidRPr="00B15EF5" w:rsidRDefault="00BD6D0A" w:rsidP="00FD3206">
            <w:pPr>
              <w:pStyle w:val="TAC"/>
              <w:rPr>
                <w:ins w:id="3221" w:author="CR0218" w:date="2021-03-15T11:39:00Z"/>
                <w:rFonts w:cs="v5.0.0"/>
              </w:rPr>
            </w:pPr>
            <w:ins w:id="3222" w:author="CR0218" w:date="2021-03-15T11:39:00Z">
              <w:r w:rsidRPr="00B15EF5">
                <w:rPr>
                  <w:rFonts w:cs="v5.0.0"/>
                </w:rPr>
                <w:t>1</w:t>
              </w:r>
              <w:r>
                <w:rPr>
                  <w:rFonts w:cs="v5.0.0"/>
                </w:rPr>
                <w:t>610 - 1650</w:t>
              </w:r>
            </w:ins>
          </w:p>
        </w:tc>
        <w:tc>
          <w:tcPr>
            <w:tcW w:w="1620" w:type="dxa"/>
          </w:tcPr>
          <w:p w14:paraId="344B4CD6" w14:textId="77777777" w:rsidR="00BD6D0A" w:rsidRPr="009202AA" w:rsidRDefault="00BD6D0A" w:rsidP="00FD3206">
            <w:pPr>
              <w:pStyle w:val="TAC"/>
              <w:rPr>
                <w:ins w:id="3223" w:author="CR0218" w:date="2021-03-15T11:39:00Z"/>
                <w:rFonts w:cs="Arial"/>
              </w:rPr>
            </w:pPr>
            <w:ins w:id="3224" w:author="CR0218" w:date="2021-03-15T11:39:00Z">
              <w:r>
                <w:rPr>
                  <w:rFonts w:cs="Arial"/>
                </w:rPr>
                <w:t>P</w:t>
              </w:r>
              <w:r>
                <w:rPr>
                  <w:rFonts w:cs="Arial"/>
                  <w:vertAlign w:val="subscript"/>
                </w:rPr>
                <w:t xml:space="preserve">EIRP </w:t>
              </w:r>
              <w:r w:rsidRPr="009202AA">
                <w:rPr>
                  <w:rFonts w:cs="Arial"/>
                </w:rPr>
                <w:t>– 17 dBi + 9 dB</w:t>
              </w:r>
            </w:ins>
          </w:p>
        </w:tc>
        <w:tc>
          <w:tcPr>
            <w:tcW w:w="1890" w:type="dxa"/>
          </w:tcPr>
          <w:p w14:paraId="47CF8CD3" w14:textId="77777777" w:rsidR="00BD6D0A" w:rsidRPr="009202AA" w:rsidRDefault="00BD6D0A" w:rsidP="00FD3206">
            <w:pPr>
              <w:pStyle w:val="TAC"/>
              <w:rPr>
                <w:ins w:id="3225" w:author="CR0218" w:date="2021-03-15T11:39:00Z"/>
                <w:rFonts w:cs="Arial"/>
              </w:rPr>
            </w:pPr>
            <w:ins w:id="3226" w:author="CR0218" w:date="2021-03-15T11:39:00Z">
              <w:r>
                <w:rPr>
                  <w:rFonts w:cs="Arial"/>
                </w:rPr>
                <w:t>P</w:t>
              </w:r>
              <w:r>
                <w:rPr>
                  <w:rFonts w:cs="Arial"/>
                  <w:vertAlign w:val="subscript"/>
                </w:rPr>
                <w:t xml:space="preserve">EIRP </w:t>
              </w:r>
              <w:r w:rsidRPr="009202AA">
                <w:rPr>
                  <w:rFonts w:cs="Arial"/>
                </w:rPr>
                <w:t>– 17 dBi + 9 dB</w:t>
              </w:r>
            </w:ins>
          </w:p>
        </w:tc>
        <w:tc>
          <w:tcPr>
            <w:tcW w:w="2708" w:type="dxa"/>
          </w:tcPr>
          <w:p w14:paraId="005A67C1" w14:textId="77777777" w:rsidR="00BD6D0A" w:rsidRPr="009202AA" w:rsidRDefault="00BD6D0A" w:rsidP="00FD3206">
            <w:pPr>
              <w:pStyle w:val="TAC"/>
              <w:rPr>
                <w:ins w:id="3227" w:author="CR0218" w:date="2021-03-15T11:39:00Z"/>
                <w:rFonts w:cs="Arial"/>
              </w:rPr>
            </w:pPr>
          </w:p>
        </w:tc>
      </w:tr>
    </w:tbl>
    <w:p w14:paraId="4D718838" w14:textId="77777777" w:rsidR="00263228" w:rsidRPr="00EF2F0E" w:rsidRDefault="00263228" w:rsidP="00263228">
      <w:pPr>
        <w:keepLines/>
        <w:ind w:left="1135" w:hanging="851"/>
      </w:pPr>
    </w:p>
    <w:p w14:paraId="1783B65F" w14:textId="6A816405" w:rsidR="00263228" w:rsidRPr="00EF2F0E" w:rsidRDefault="00263228" w:rsidP="00263228">
      <w:pPr>
        <w:keepLines/>
        <w:ind w:left="1135" w:hanging="851"/>
      </w:pPr>
      <w:r w:rsidRPr="00EF2F0E">
        <w:t>NOTE:</w:t>
      </w:r>
      <w:r w:rsidRPr="00EF2F0E">
        <w:tab/>
        <w:t>The regional requirement</w:t>
      </w:r>
      <w:ins w:id="3228" w:author="CR0218" w:date="2021-03-15T11:39:00Z">
        <w:r w:rsidR="00285AB0">
          <w:t>s</w:t>
        </w:r>
      </w:ins>
      <w:r w:rsidRPr="00EF2F0E">
        <w:t>, inc</w:t>
      </w:r>
      <w:r>
        <w:t xml:space="preserve">luded in FCC Order DA </w:t>
      </w:r>
      <w:ins w:id="3229" w:author="CR0218" w:date="2021-03-15T11:39:00Z">
        <w:r w:rsidR="005839A6">
          <w:t>20</w:t>
        </w:r>
      </w:ins>
      <w:del w:id="3230" w:author="CR0218" w:date="2021-03-15T11:39:00Z">
        <w:r w:rsidDel="005839A6">
          <w:delText>10</w:delText>
        </w:r>
      </w:del>
      <w:r>
        <w:t>-</w:t>
      </w:r>
      <w:ins w:id="3231" w:author="CR0218" w:date="2021-03-15T11:39:00Z">
        <w:r w:rsidR="0079020C">
          <w:t>48</w:t>
        </w:r>
      </w:ins>
      <w:del w:id="3232" w:author="CR0218" w:date="2021-03-15T11:39:00Z">
        <w:r w:rsidDel="0079020C">
          <w:delText>534</w:delText>
        </w:r>
      </w:del>
      <w:r w:rsidRPr="00EF2F0E">
        <w:t xml:space="preserve"> </w:t>
      </w:r>
      <w:ins w:id="3233" w:author="CR0218" w:date="2021-03-15T11:40:00Z">
        <w:r w:rsidR="00965F67">
          <w:t>are</w:t>
        </w:r>
      </w:ins>
      <w:del w:id="3234" w:author="CR0218" w:date="2021-03-15T11:40:00Z">
        <w:r w:rsidRPr="00EF2F0E" w:rsidDel="00965F67">
          <w:delText>is</w:delText>
        </w:r>
      </w:del>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id="3235" w:author="CR0218" w:date="2021-03-15T11:40:00Z">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ins>
    </w:p>
    <w:p w14:paraId="32F80ED0" w14:textId="77777777" w:rsidR="00263228" w:rsidRPr="00EF2F0E" w:rsidRDefault="00263228" w:rsidP="00263228">
      <w:pPr>
        <w:pStyle w:val="Heading6"/>
      </w:pPr>
      <w:bookmarkStart w:id="3236" w:name="_Toc52554813"/>
      <w:bookmarkStart w:id="3237" w:name="_Toc61113043"/>
      <w:bookmarkStart w:id="3238" w:name="_Toc67911927"/>
      <w:r>
        <w:t>9.7.5.4.6.4</w:t>
      </w:r>
      <w:r w:rsidRPr="00EF2F0E">
        <w:tab/>
        <w:t>Additional requirements for band 41</w:t>
      </w:r>
      <w:bookmarkEnd w:id="3236"/>
      <w:bookmarkEnd w:id="3237"/>
      <w:bookmarkEnd w:id="3238"/>
    </w:p>
    <w:p w14:paraId="715D1328" w14:textId="77777777" w:rsidR="00263228" w:rsidRPr="00EF2F0E" w:rsidRDefault="00263228" w:rsidP="00263228">
      <w:pPr>
        <w:keepNext/>
        <w:rPr>
          <w:rFonts w:cs="v5.0.0"/>
        </w:rPr>
      </w:pPr>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p>
    <w:p w14:paraId="1AB4DE51" w14:textId="77777777" w:rsidR="00263228" w:rsidRPr="00EF2F0E" w:rsidRDefault="00263228" w:rsidP="00263228">
      <w:pPr>
        <w:pStyle w:val="B1"/>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14:paraId="27C19BC6" w14:textId="77777777" w:rsidR="00263228" w:rsidRPr="00EF2F0E" w:rsidRDefault="00263228" w:rsidP="00263228">
      <w:pPr>
        <w:pStyle w:val="B1"/>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14:paraId="4981C64F" w14:textId="77777777" w:rsidR="00263228" w:rsidRPr="00EF2F0E" w:rsidRDefault="00263228" w:rsidP="00263228">
      <w:pPr>
        <w:pStyle w:val="TH"/>
        <w:rPr>
          <w:rFonts w:cs="v5.0.0"/>
        </w:rPr>
      </w:pPr>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121501AD" w14:textId="77777777" w:rsidTr="00263228">
        <w:trPr>
          <w:jc w:val="center"/>
        </w:trPr>
        <w:tc>
          <w:tcPr>
            <w:tcW w:w="1191" w:type="dxa"/>
          </w:tcPr>
          <w:p w14:paraId="12A19434" w14:textId="77777777" w:rsidR="00263228" w:rsidRPr="00EF2F0E" w:rsidRDefault="00263228" w:rsidP="00263228">
            <w:pPr>
              <w:pStyle w:val="TAH"/>
              <w:rPr>
                <w:rFonts w:cs="Arial"/>
              </w:rPr>
            </w:pPr>
            <w:r w:rsidRPr="00EF2F0E">
              <w:rPr>
                <w:rFonts w:cs="Arial"/>
              </w:rPr>
              <w:t>Channel bandwidth</w:t>
            </w:r>
          </w:p>
        </w:tc>
        <w:tc>
          <w:tcPr>
            <w:tcW w:w="2126" w:type="dxa"/>
          </w:tcPr>
          <w:p w14:paraId="5BBF37A6" w14:textId="77777777" w:rsidR="00263228" w:rsidRPr="00EF2F0E" w:rsidRDefault="00263228" w:rsidP="00263228">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1C6D450"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1285" w:type="dxa"/>
          </w:tcPr>
          <w:p w14:paraId="53CBE850" w14:textId="77777777" w:rsidR="00263228" w:rsidRPr="00EF2F0E" w:rsidRDefault="00263228" w:rsidP="00263228">
            <w:pPr>
              <w:pStyle w:val="TAH"/>
              <w:rPr>
                <w:rFonts w:cs="v5.0.0"/>
              </w:rPr>
            </w:pPr>
            <w:r w:rsidRPr="00EF2F0E">
              <w:rPr>
                <w:rFonts w:cs="v5.0.0"/>
              </w:rPr>
              <w:t>Minimum requirement</w:t>
            </w:r>
          </w:p>
        </w:tc>
        <w:tc>
          <w:tcPr>
            <w:tcW w:w="1418" w:type="dxa"/>
          </w:tcPr>
          <w:p w14:paraId="509C2A71" w14:textId="77777777" w:rsidR="00263228" w:rsidRPr="00EF2F0E" w:rsidRDefault="00263228" w:rsidP="00263228">
            <w:pPr>
              <w:pStyle w:val="TAH"/>
              <w:rPr>
                <w:rFonts w:cs="v5.0.0"/>
                <w:lang w:eastAsia="zh-CN"/>
              </w:rPr>
            </w:pPr>
            <w:r w:rsidRPr="00EF2F0E">
              <w:rPr>
                <w:rFonts w:cs="v5.0.0"/>
              </w:rPr>
              <w:t xml:space="preserve">Measurement bandwidth </w:t>
            </w:r>
          </w:p>
        </w:tc>
      </w:tr>
      <w:tr w:rsidR="00263228" w:rsidRPr="00EF2F0E" w14:paraId="3E360583" w14:textId="77777777" w:rsidTr="00263228">
        <w:trPr>
          <w:jc w:val="center"/>
        </w:trPr>
        <w:tc>
          <w:tcPr>
            <w:tcW w:w="1191" w:type="dxa"/>
            <w:shd w:val="clear" w:color="auto" w:fill="auto"/>
            <w:vAlign w:val="center"/>
          </w:tcPr>
          <w:p w14:paraId="4AEE0E68" w14:textId="77777777" w:rsidR="00263228" w:rsidRPr="00EF2F0E" w:rsidRDefault="00263228" w:rsidP="00263228">
            <w:pPr>
              <w:pStyle w:val="TAC"/>
              <w:rPr>
                <w:rFonts w:cs="Arial"/>
              </w:rPr>
            </w:pPr>
            <w:r w:rsidRPr="00EF2F0E">
              <w:rPr>
                <w:rFonts w:cs="Arial"/>
              </w:rPr>
              <w:t>10 MHz</w:t>
            </w:r>
          </w:p>
        </w:tc>
        <w:tc>
          <w:tcPr>
            <w:tcW w:w="2126" w:type="dxa"/>
            <w:vAlign w:val="center"/>
          </w:tcPr>
          <w:p w14:paraId="29AB8D57"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355A091D"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5A1C7473"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10AC549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08E3D5B0" w14:textId="77777777" w:rsidTr="00263228">
        <w:trPr>
          <w:jc w:val="center"/>
        </w:trPr>
        <w:tc>
          <w:tcPr>
            <w:tcW w:w="1191" w:type="dxa"/>
            <w:shd w:val="clear" w:color="auto" w:fill="auto"/>
            <w:vAlign w:val="center"/>
          </w:tcPr>
          <w:p w14:paraId="397E5891" w14:textId="77777777" w:rsidR="00263228" w:rsidRPr="00EF2F0E" w:rsidRDefault="00263228" w:rsidP="00263228">
            <w:pPr>
              <w:pStyle w:val="TAC"/>
              <w:rPr>
                <w:rFonts w:cs="Arial"/>
              </w:rPr>
            </w:pPr>
            <w:r w:rsidRPr="00EF2F0E">
              <w:rPr>
                <w:rFonts w:cs="Arial"/>
              </w:rPr>
              <w:t>20 MHz</w:t>
            </w:r>
          </w:p>
        </w:tc>
        <w:tc>
          <w:tcPr>
            <w:tcW w:w="2126" w:type="dxa"/>
            <w:vAlign w:val="center"/>
          </w:tcPr>
          <w:p w14:paraId="3F1894AF"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2D0CC788"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5E4F6A98"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27B9404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5FCDD1F8" w14:textId="77777777" w:rsidTr="00263228">
        <w:trPr>
          <w:jc w:val="center"/>
        </w:trPr>
        <w:tc>
          <w:tcPr>
            <w:tcW w:w="8997" w:type="dxa"/>
            <w:gridSpan w:val="5"/>
            <w:shd w:val="clear" w:color="auto" w:fill="auto"/>
            <w:vAlign w:val="center"/>
          </w:tcPr>
          <w:p w14:paraId="27897803" w14:textId="77777777" w:rsidR="00263228" w:rsidRPr="00EF2F0E" w:rsidRDefault="00263228" w:rsidP="00263228">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14:paraId="75FD10D9" w14:textId="77777777" w:rsidR="00263228" w:rsidRPr="00EF2F0E" w:rsidRDefault="00263228" w:rsidP="00263228"/>
    <w:p w14:paraId="087C5B68" w14:textId="77777777" w:rsidR="00263228" w:rsidRPr="00EF2F0E" w:rsidRDefault="00263228" w:rsidP="00263228">
      <w:pPr>
        <w:pStyle w:val="Heading6"/>
      </w:pPr>
      <w:bookmarkStart w:id="3239" w:name="_Toc52554814"/>
      <w:bookmarkStart w:id="3240" w:name="_Toc61113044"/>
      <w:bookmarkStart w:id="3241" w:name="_Toc67911928"/>
      <w:r>
        <w:t>9.7.5.4.6.5</w:t>
      </w:r>
      <w:r w:rsidRPr="00EF2F0E">
        <w:tab/>
        <w:t>Additional band 32, 50, 51, 74, 75 and 76 unwanted emissions</w:t>
      </w:r>
      <w:bookmarkEnd w:id="3239"/>
      <w:bookmarkEnd w:id="3240"/>
      <w:bookmarkEnd w:id="3241"/>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lastRenderedPageBreak/>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lastRenderedPageBreak/>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3242" w:name="_Toc52554815"/>
      <w:bookmarkStart w:id="3243" w:name="_Toc61113045"/>
      <w:bookmarkStart w:id="3244" w:name="_Toc67911929"/>
      <w:r>
        <w:t>9.7.5.4.6.6</w:t>
      </w:r>
      <w:r w:rsidRPr="00EF2F0E">
        <w:t xml:space="preserve"> </w:t>
      </w:r>
      <w:r w:rsidRPr="00EF2F0E">
        <w:tab/>
        <w:t>Additional requirements for band 45</w:t>
      </w:r>
      <w:bookmarkEnd w:id="3242"/>
      <w:bookmarkEnd w:id="3243"/>
      <w:bookmarkEnd w:id="3244"/>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3245" w:name="_Toc52554816"/>
      <w:bookmarkStart w:id="3246" w:name="_Toc61113046"/>
      <w:bookmarkStart w:id="3247" w:name="_Toc67911930"/>
      <w:r>
        <w:t>9.7.5.4.6.7</w:t>
      </w:r>
      <w:r w:rsidRPr="00EF2F0E">
        <w:t xml:space="preserve"> </w:t>
      </w:r>
      <w:r w:rsidRPr="00EF2F0E">
        <w:tab/>
        <w:t>Additional requirements for band 48</w:t>
      </w:r>
      <w:bookmarkEnd w:id="3245"/>
      <w:bookmarkEnd w:id="3246"/>
      <w:bookmarkEnd w:id="3247"/>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3248" w:name="_Toc21096740"/>
      <w:bookmarkStart w:id="3249" w:name="_Toc29763707"/>
      <w:bookmarkStart w:id="3250" w:name="_Toc36030178"/>
      <w:bookmarkStart w:id="3251" w:name="_Toc37180078"/>
      <w:bookmarkStart w:id="3252" w:name="_Toc45869778"/>
      <w:bookmarkStart w:id="3253" w:name="_Toc52555584"/>
      <w:bookmarkStart w:id="3254" w:name="_Toc61113047"/>
      <w:bookmarkStart w:id="3255" w:name="_Toc67911931"/>
      <w:r w:rsidRPr="009202AA">
        <w:t>9.7.6</w:t>
      </w:r>
      <w:r w:rsidRPr="009202AA">
        <w:tab/>
        <w:t>OTA Spurious emission</w:t>
      </w:r>
      <w:bookmarkEnd w:id="3248"/>
      <w:bookmarkEnd w:id="3249"/>
      <w:bookmarkEnd w:id="3250"/>
      <w:bookmarkEnd w:id="3251"/>
      <w:bookmarkEnd w:id="3252"/>
      <w:bookmarkEnd w:id="3253"/>
      <w:bookmarkEnd w:id="3254"/>
      <w:bookmarkEnd w:id="3255"/>
    </w:p>
    <w:p w14:paraId="30CA4EC3" w14:textId="77777777" w:rsidR="004C4A70" w:rsidRPr="009202AA" w:rsidRDefault="004C4A70" w:rsidP="004C4A70">
      <w:pPr>
        <w:pStyle w:val="Heading4"/>
      </w:pPr>
      <w:bookmarkStart w:id="3256" w:name="_Toc21096741"/>
      <w:bookmarkStart w:id="3257" w:name="_Toc29763708"/>
      <w:bookmarkStart w:id="3258" w:name="_Toc36030179"/>
      <w:bookmarkStart w:id="3259" w:name="_Toc37180079"/>
      <w:bookmarkStart w:id="3260" w:name="_Toc45869779"/>
      <w:bookmarkStart w:id="3261" w:name="_Toc52555585"/>
      <w:bookmarkStart w:id="3262" w:name="_Toc61113048"/>
      <w:bookmarkStart w:id="3263" w:name="_Toc67911932"/>
      <w:r w:rsidRPr="009202AA">
        <w:t>9.7.6.1</w:t>
      </w:r>
      <w:r w:rsidRPr="009202AA">
        <w:tab/>
        <w:t>General</w:t>
      </w:r>
      <w:bookmarkEnd w:id="3256"/>
      <w:bookmarkEnd w:id="3257"/>
      <w:bookmarkEnd w:id="3258"/>
      <w:bookmarkEnd w:id="3259"/>
      <w:bookmarkEnd w:id="3260"/>
      <w:bookmarkEnd w:id="3261"/>
      <w:bookmarkEnd w:id="3262"/>
      <w:bookmarkEnd w:id="3263"/>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lastRenderedPageBreak/>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3264" w:name="_Toc21096742"/>
      <w:bookmarkStart w:id="3265" w:name="_Toc29763709"/>
      <w:bookmarkStart w:id="3266" w:name="_Toc36030180"/>
      <w:bookmarkStart w:id="3267" w:name="_Toc37180080"/>
      <w:bookmarkStart w:id="3268" w:name="_Toc45869780"/>
      <w:bookmarkStart w:id="3269" w:name="_Toc52555586"/>
      <w:bookmarkStart w:id="3270" w:name="_Toc61113049"/>
      <w:bookmarkStart w:id="3271" w:name="_Toc67911933"/>
      <w:r w:rsidRPr="009202AA">
        <w:t>9.7.6.2</w:t>
      </w:r>
      <w:r w:rsidRPr="009202AA">
        <w:tab/>
        <w:t>MSR operation</w:t>
      </w:r>
      <w:bookmarkEnd w:id="3264"/>
      <w:bookmarkEnd w:id="3265"/>
      <w:bookmarkEnd w:id="3266"/>
      <w:bookmarkEnd w:id="3267"/>
      <w:bookmarkEnd w:id="3268"/>
      <w:bookmarkEnd w:id="3269"/>
      <w:bookmarkEnd w:id="3270"/>
      <w:bookmarkEnd w:id="3271"/>
    </w:p>
    <w:p w14:paraId="59390479" w14:textId="77777777" w:rsidR="004C4A70" w:rsidRPr="009202AA" w:rsidRDefault="004C4A70" w:rsidP="004C4A70">
      <w:pPr>
        <w:pStyle w:val="Heading5"/>
      </w:pPr>
      <w:bookmarkStart w:id="3272" w:name="_Toc21096743"/>
      <w:bookmarkStart w:id="3273" w:name="_Toc29763710"/>
      <w:bookmarkStart w:id="3274" w:name="_Toc36030181"/>
      <w:bookmarkStart w:id="3275" w:name="_Toc37180081"/>
      <w:bookmarkStart w:id="3276" w:name="_Toc45869781"/>
      <w:bookmarkStart w:id="3277" w:name="_Toc52555587"/>
      <w:bookmarkStart w:id="3278" w:name="_Toc61113050"/>
      <w:bookmarkStart w:id="3279" w:name="_Toc67911934"/>
      <w:r w:rsidRPr="009202AA">
        <w:t>9.7.6.2.1</w:t>
      </w:r>
      <w:r w:rsidRPr="009202AA">
        <w:tab/>
        <w:t>Minimum requirement for MSR operation</w:t>
      </w:r>
      <w:bookmarkEnd w:id="3272"/>
      <w:bookmarkEnd w:id="3273"/>
      <w:bookmarkEnd w:id="3274"/>
      <w:bookmarkEnd w:id="3275"/>
      <w:bookmarkEnd w:id="3276"/>
      <w:bookmarkEnd w:id="3277"/>
      <w:bookmarkEnd w:id="3278"/>
      <w:bookmarkEnd w:id="3279"/>
      <w:r w:rsidRPr="009202AA">
        <w:tab/>
      </w:r>
    </w:p>
    <w:p w14:paraId="7B6D71BE" w14:textId="77777777" w:rsidR="004C4A70" w:rsidRPr="009202AA" w:rsidRDefault="004C4A70" w:rsidP="004C4A70">
      <w:pPr>
        <w:pStyle w:val="Heading6"/>
      </w:pPr>
      <w:bookmarkStart w:id="3280" w:name="_Toc21096744"/>
      <w:bookmarkStart w:id="3281" w:name="_Toc29763711"/>
      <w:bookmarkStart w:id="3282" w:name="_Toc36030182"/>
      <w:bookmarkStart w:id="3283" w:name="_Toc37180082"/>
      <w:bookmarkStart w:id="3284" w:name="_Toc45869782"/>
      <w:bookmarkStart w:id="3285" w:name="_Toc52555588"/>
      <w:bookmarkStart w:id="3286" w:name="_Toc61113051"/>
      <w:bookmarkStart w:id="3287" w:name="_Toc67911935"/>
      <w:r w:rsidRPr="009202AA">
        <w:t>9.7.6.2.1.1</w:t>
      </w:r>
      <w:r w:rsidRPr="009202AA">
        <w:tab/>
        <w:t>Minimum requirement (Category A)</w:t>
      </w:r>
      <w:bookmarkEnd w:id="3280"/>
      <w:bookmarkEnd w:id="3281"/>
      <w:bookmarkEnd w:id="3282"/>
      <w:bookmarkEnd w:id="3283"/>
      <w:bookmarkEnd w:id="3284"/>
      <w:bookmarkEnd w:id="3285"/>
      <w:bookmarkEnd w:id="3286"/>
      <w:bookmarkEnd w:id="3287"/>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3288" w:name="_Toc21096745"/>
      <w:bookmarkStart w:id="3289" w:name="_Toc29763712"/>
      <w:bookmarkStart w:id="3290" w:name="_Toc36030183"/>
      <w:bookmarkStart w:id="3291" w:name="_Toc37180083"/>
      <w:bookmarkStart w:id="3292" w:name="_Toc45869783"/>
      <w:bookmarkStart w:id="3293" w:name="_Toc52555589"/>
      <w:bookmarkStart w:id="3294" w:name="_Toc61113052"/>
      <w:bookmarkStart w:id="3295" w:name="_Toc67911936"/>
      <w:r w:rsidRPr="009202AA">
        <w:t>9.7.6.2.1.2</w:t>
      </w:r>
      <w:r w:rsidRPr="009202AA">
        <w:tab/>
        <w:t>Minimum requirement (Category B)</w:t>
      </w:r>
      <w:bookmarkEnd w:id="3288"/>
      <w:bookmarkEnd w:id="3289"/>
      <w:bookmarkEnd w:id="3290"/>
      <w:bookmarkEnd w:id="3291"/>
      <w:bookmarkEnd w:id="3292"/>
      <w:bookmarkEnd w:id="3293"/>
      <w:bookmarkEnd w:id="3294"/>
      <w:bookmarkEnd w:id="3295"/>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3296" w:name="_Toc21096746"/>
      <w:bookmarkStart w:id="3297" w:name="_Toc29763713"/>
      <w:bookmarkStart w:id="3298" w:name="_Toc36030184"/>
      <w:bookmarkStart w:id="3299" w:name="_Toc37180084"/>
      <w:bookmarkStart w:id="3300" w:name="_Toc45869784"/>
      <w:bookmarkStart w:id="3301" w:name="_Toc52555590"/>
      <w:bookmarkStart w:id="3302" w:name="_Toc61113053"/>
      <w:bookmarkStart w:id="3303" w:name="_Toc67911937"/>
      <w:r w:rsidRPr="009202AA">
        <w:t>9.7.6.2.1.3</w:t>
      </w:r>
      <w:r w:rsidRPr="009202AA">
        <w:tab/>
        <w:t>(void)</w:t>
      </w:r>
      <w:bookmarkEnd w:id="3296"/>
      <w:bookmarkEnd w:id="3297"/>
      <w:bookmarkEnd w:id="3298"/>
      <w:bookmarkEnd w:id="3299"/>
      <w:bookmarkEnd w:id="3300"/>
      <w:bookmarkEnd w:id="3301"/>
      <w:bookmarkEnd w:id="3302"/>
      <w:bookmarkEnd w:id="3303"/>
    </w:p>
    <w:p w14:paraId="3EB04D52" w14:textId="77777777" w:rsidR="004C4A70" w:rsidRPr="009202AA" w:rsidRDefault="004C4A70" w:rsidP="004C4A70">
      <w:pPr>
        <w:pStyle w:val="Heading5"/>
      </w:pPr>
      <w:bookmarkStart w:id="3304" w:name="_Toc21096747"/>
      <w:bookmarkStart w:id="3305" w:name="_Toc29763714"/>
      <w:bookmarkStart w:id="3306" w:name="_Toc36030185"/>
      <w:bookmarkStart w:id="3307" w:name="_Toc37180085"/>
      <w:bookmarkStart w:id="3308" w:name="_Toc45869785"/>
      <w:bookmarkStart w:id="3309" w:name="_Toc52555591"/>
      <w:bookmarkStart w:id="3310" w:name="_Toc61113054"/>
      <w:bookmarkStart w:id="3311" w:name="_Toc67911938"/>
      <w:r w:rsidRPr="009202AA">
        <w:t>9.7.6.2.2</w:t>
      </w:r>
      <w:r w:rsidRPr="009202AA">
        <w:tab/>
        <w:t>Protection of the BS receiver of own or different BS</w:t>
      </w:r>
      <w:bookmarkEnd w:id="3304"/>
      <w:bookmarkEnd w:id="3305"/>
      <w:bookmarkEnd w:id="3306"/>
      <w:bookmarkEnd w:id="3307"/>
      <w:bookmarkEnd w:id="3308"/>
      <w:bookmarkEnd w:id="3309"/>
      <w:bookmarkEnd w:id="3310"/>
      <w:bookmarkEnd w:id="3311"/>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3312" w:name="_Toc21096748"/>
      <w:bookmarkStart w:id="3313" w:name="_Toc29763715"/>
      <w:bookmarkStart w:id="3314" w:name="_Toc36030186"/>
      <w:bookmarkStart w:id="3315" w:name="_Toc37180086"/>
      <w:bookmarkStart w:id="3316" w:name="_Toc45869786"/>
      <w:bookmarkStart w:id="3317" w:name="_Toc52555592"/>
      <w:bookmarkStart w:id="3318" w:name="_Toc61113055"/>
      <w:bookmarkStart w:id="3319" w:name="_Toc67911939"/>
      <w:r w:rsidRPr="009202AA">
        <w:t>9.7.6.2.3</w:t>
      </w:r>
      <w:r w:rsidRPr="009202AA">
        <w:tab/>
        <w:t>Additional spurious emissions requirements</w:t>
      </w:r>
      <w:bookmarkEnd w:id="3312"/>
      <w:bookmarkEnd w:id="3313"/>
      <w:bookmarkEnd w:id="3314"/>
      <w:bookmarkEnd w:id="3315"/>
      <w:bookmarkEnd w:id="3316"/>
      <w:bookmarkEnd w:id="3317"/>
      <w:bookmarkEnd w:id="3318"/>
      <w:bookmarkEnd w:id="3319"/>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3320" w:name="_Toc21096749"/>
      <w:bookmarkStart w:id="3321" w:name="_Toc29763716"/>
      <w:bookmarkStart w:id="3322" w:name="_Toc36030187"/>
      <w:bookmarkStart w:id="3323" w:name="_Toc37180087"/>
      <w:bookmarkStart w:id="3324" w:name="_Toc45869787"/>
      <w:bookmarkStart w:id="3325" w:name="_Toc52555593"/>
      <w:bookmarkStart w:id="3326" w:name="_Toc61113056"/>
      <w:bookmarkStart w:id="3327" w:name="_Toc67911940"/>
      <w:r w:rsidRPr="009202AA">
        <w:t>9.7.6.2.4</w:t>
      </w:r>
      <w:r w:rsidRPr="009202AA">
        <w:tab/>
        <w:t>Co-location with other base stations</w:t>
      </w:r>
      <w:bookmarkEnd w:id="3320"/>
      <w:bookmarkEnd w:id="3321"/>
      <w:bookmarkEnd w:id="3322"/>
      <w:bookmarkEnd w:id="3323"/>
      <w:bookmarkEnd w:id="3324"/>
      <w:bookmarkEnd w:id="3325"/>
      <w:bookmarkEnd w:id="3326"/>
      <w:bookmarkEnd w:id="3327"/>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3328" w:name="_Toc21096750"/>
      <w:bookmarkStart w:id="3329" w:name="_Toc29763717"/>
      <w:bookmarkStart w:id="3330" w:name="_Toc36030188"/>
      <w:bookmarkStart w:id="3331" w:name="_Toc37180088"/>
      <w:bookmarkStart w:id="3332" w:name="_Toc45869788"/>
      <w:bookmarkStart w:id="3333" w:name="_Toc52555594"/>
      <w:bookmarkStart w:id="3334" w:name="_Toc61113057"/>
      <w:bookmarkStart w:id="3335" w:name="_Toc67911941"/>
      <w:r w:rsidRPr="009202AA">
        <w:t>9.7.6.3</w:t>
      </w:r>
      <w:r w:rsidRPr="009202AA">
        <w:tab/>
        <w:t>Minimum requirement for single RAT UTRA operation</w:t>
      </w:r>
      <w:bookmarkEnd w:id="3328"/>
      <w:bookmarkEnd w:id="3329"/>
      <w:bookmarkEnd w:id="3330"/>
      <w:bookmarkEnd w:id="3331"/>
      <w:bookmarkEnd w:id="3332"/>
      <w:bookmarkEnd w:id="3333"/>
      <w:bookmarkEnd w:id="3334"/>
      <w:bookmarkEnd w:id="3335"/>
    </w:p>
    <w:p w14:paraId="6381808A" w14:textId="77777777" w:rsidR="004C4A70" w:rsidRPr="009202AA" w:rsidRDefault="004C4A70" w:rsidP="004C4A70">
      <w:pPr>
        <w:pStyle w:val="Heading5"/>
      </w:pPr>
      <w:bookmarkStart w:id="3336" w:name="_Toc21096751"/>
      <w:bookmarkStart w:id="3337" w:name="_Toc29763718"/>
      <w:bookmarkStart w:id="3338" w:name="_Toc36030189"/>
      <w:bookmarkStart w:id="3339" w:name="_Toc37180089"/>
      <w:bookmarkStart w:id="3340" w:name="_Toc45869789"/>
      <w:bookmarkStart w:id="3341" w:name="_Toc52555595"/>
      <w:bookmarkStart w:id="3342" w:name="_Toc61113058"/>
      <w:bookmarkStart w:id="3343" w:name="_Toc67911942"/>
      <w:r w:rsidRPr="009202AA">
        <w:t>9.7.6.3.1</w:t>
      </w:r>
      <w:r w:rsidRPr="009202AA">
        <w:tab/>
        <w:t>Mandatory Requirements</w:t>
      </w:r>
      <w:bookmarkEnd w:id="3336"/>
      <w:bookmarkEnd w:id="3337"/>
      <w:bookmarkEnd w:id="3338"/>
      <w:bookmarkEnd w:id="3339"/>
      <w:bookmarkEnd w:id="3340"/>
      <w:bookmarkEnd w:id="3341"/>
      <w:bookmarkEnd w:id="3342"/>
      <w:bookmarkEnd w:id="3343"/>
    </w:p>
    <w:p w14:paraId="7A2D1B13" w14:textId="77777777" w:rsidR="004C4A70" w:rsidRPr="009202AA" w:rsidRDefault="004C4A70" w:rsidP="004C4A70">
      <w:pPr>
        <w:pStyle w:val="Heading6"/>
      </w:pPr>
      <w:bookmarkStart w:id="3344" w:name="_Toc21096752"/>
      <w:bookmarkStart w:id="3345" w:name="_Toc29763719"/>
      <w:bookmarkStart w:id="3346" w:name="_Toc36030190"/>
      <w:bookmarkStart w:id="3347" w:name="_Toc37180090"/>
      <w:bookmarkStart w:id="3348" w:name="_Toc45869790"/>
      <w:bookmarkStart w:id="3349" w:name="_Toc52555596"/>
      <w:bookmarkStart w:id="3350" w:name="_Toc61113059"/>
      <w:bookmarkStart w:id="3351" w:name="_Toc67911943"/>
      <w:r w:rsidRPr="009202AA">
        <w:t>9.7.6.3.1.1</w:t>
      </w:r>
      <w:r w:rsidRPr="009202AA">
        <w:tab/>
        <w:t>Minimum requirement (Category A)</w:t>
      </w:r>
      <w:bookmarkEnd w:id="3344"/>
      <w:bookmarkEnd w:id="3345"/>
      <w:bookmarkEnd w:id="3346"/>
      <w:bookmarkEnd w:id="3347"/>
      <w:bookmarkEnd w:id="3348"/>
      <w:bookmarkEnd w:id="3349"/>
      <w:bookmarkEnd w:id="3350"/>
      <w:bookmarkEnd w:id="3351"/>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3352" w:name="_Toc21096753"/>
      <w:bookmarkStart w:id="3353" w:name="_Toc29763720"/>
      <w:bookmarkStart w:id="3354" w:name="_Toc36030191"/>
      <w:bookmarkStart w:id="3355" w:name="_Toc37180091"/>
      <w:bookmarkStart w:id="3356" w:name="_Toc45869791"/>
      <w:bookmarkStart w:id="3357" w:name="_Toc52555597"/>
      <w:bookmarkStart w:id="3358" w:name="_Toc61113060"/>
      <w:bookmarkStart w:id="3359" w:name="_Toc67911944"/>
      <w:r w:rsidRPr="009202AA">
        <w:t>9.7.6.3.1.2</w:t>
      </w:r>
      <w:r w:rsidRPr="009202AA">
        <w:tab/>
        <w:t>Minimum requirement (Category B)</w:t>
      </w:r>
      <w:bookmarkEnd w:id="3352"/>
      <w:bookmarkEnd w:id="3353"/>
      <w:bookmarkEnd w:id="3354"/>
      <w:bookmarkEnd w:id="3355"/>
      <w:bookmarkEnd w:id="3356"/>
      <w:bookmarkEnd w:id="3357"/>
      <w:bookmarkEnd w:id="3358"/>
      <w:bookmarkEnd w:id="3359"/>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3360" w:name="_Toc21096754"/>
      <w:bookmarkStart w:id="3361" w:name="_Toc29763721"/>
      <w:bookmarkStart w:id="3362" w:name="_Toc36030192"/>
      <w:bookmarkStart w:id="3363" w:name="_Toc37180092"/>
      <w:bookmarkStart w:id="3364" w:name="_Toc45869792"/>
      <w:bookmarkStart w:id="3365" w:name="_Toc52555598"/>
      <w:bookmarkStart w:id="3366" w:name="_Toc61113061"/>
      <w:bookmarkStart w:id="3367" w:name="_Toc67911945"/>
      <w:r w:rsidRPr="009202AA">
        <w:t>9.7.6.3.2</w:t>
      </w:r>
      <w:r w:rsidRPr="009202AA">
        <w:tab/>
        <w:t>Protection of the BS receiver</w:t>
      </w:r>
      <w:r w:rsidRPr="009202AA">
        <w:rPr>
          <w:rFonts w:cs="v3.8.0"/>
        </w:rPr>
        <w:t xml:space="preserve"> of own or different BS</w:t>
      </w:r>
      <w:bookmarkEnd w:id="3360"/>
      <w:bookmarkEnd w:id="3361"/>
      <w:bookmarkEnd w:id="3362"/>
      <w:bookmarkEnd w:id="3363"/>
      <w:bookmarkEnd w:id="3364"/>
      <w:bookmarkEnd w:id="3365"/>
      <w:bookmarkEnd w:id="3366"/>
      <w:bookmarkEnd w:id="3367"/>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3368" w:name="_Toc21096755"/>
      <w:bookmarkStart w:id="3369" w:name="_Toc29763722"/>
      <w:bookmarkStart w:id="3370" w:name="_Toc36030193"/>
      <w:bookmarkStart w:id="3371" w:name="_Toc37180093"/>
      <w:bookmarkStart w:id="3372" w:name="_Toc45869793"/>
      <w:bookmarkStart w:id="3373" w:name="_Toc52555599"/>
      <w:bookmarkStart w:id="3374" w:name="_Toc61113062"/>
      <w:bookmarkStart w:id="3375" w:name="_Toc67911946"/>
      <w:r w:rsidRPr="009202AA">
        <w:lastRenderedPageBreak/>
        <w:t>9.7.6.3.3</w:t>
      </w:r>
      <w:r w:rsidRPr="009202AA">
        <w:tab/>
        <w:t>Additional spurious emissions requirements</w:t>
      </w:r>
      <w:bookmarkEnd w:id="3368"/>
      <w:bookmarkEnd w:id="3369"/>
      <w:bookmarkEnd w:id="3370"/>
      <w:bookmarkEnd w:id="3371"/>
      <w:bookmarkEnd w:id="3372"/>
      <w:bookmarkEnd w:id="3373"/>
      <w:bookmarkEnd w:id="3374"/>
      <w:bookmarkEnd w:id="3375"/>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ins w:id="3376" w:author="CR0214" w:date="2021-03-15T11:18:00Z">
              <w:r w:rsidR="008B321E">
                <w:rPr>
                  <w:rFonts w:cs="Arial"/>
                  <w:szCs w:val="18"/>
                </w:rPr>
                <w:t xml:space="preserve"> or NR band n24</w:t>
              </w:r>
            </w:ins>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FD3206">
        <w:trPr>
          <w:cantSplit/>
          <w:trHeight w:val="155"/>
          <w:jc w:val="center"/>
          <w:ins w:id="3377" w:author="CR0216" w:date="2021-03-15T11:24:00Z"/>
        </w:trPr>
        <w:tc>
          <w:tcPr>
            <w:tcW w:w="1346" w:type="dxa"/>
            <w:shd w:val="clear" w:color="auto" w:fill="auto"/>
          </w:tcPr>
          <w:p w14:paraId="61180660" w14:textId="77777777" w:rsidR="006D6298" w:rsidRPr="009202AA" w:rsidRDefault="006D6298" w:rsidP="00FD3206">
            <w:pPr>
              <w:pStyle w:val="TAC"/>
              <w:rPr>
                <w:ins w:id="3378" w:author="CR0216" w:date="2021-03-15T11:24:00Z"/>
                <w:rFonts w:cs="Arial"/>
              </w:rPr>
            </w:pPr>
            <w:ins w:id="3379" w:author="CR0216" w:date="2021-03-15T11:24:00Z">
              <w:r>
                <w:rPr>
                  <w:rFonts w:cs="Arial"/>
                </w:rPr>
                <w:t>NR band n99</w:t>
              </w:r>
            </w:ins>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FD3206">
            <w:pPr>
              <w:pStyle w:val="TAC"/>
              <w:rPr>
                <w:ins w:id="3380" w:author="CR0216" w:date="2021-03-15T11:24:00Z"/>
                <w:rFonts w:cs="Arial"/>
              </w:rPr>
            </w:pPr>
            <w:ins w:id="3381" w:author="CR0216" w:date="2021-03-15T11:24:00Z">
              <w:r>
                <w:rPr>
                  <w:rFonts w:cs="Arial"/>
                </w:rPr>
                <w:t>1626.5 – 1660.5</w:t>
              </w:r>
            </w:ins>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FD3206">
            <w:pPr>
              <w:pStyle w:val="TAC"/>
              <w:rPr>
                <w:ins w:id="3382" w:author="CR0216" w:date="2021-03-15T11:24:00Z"/>
                <w:rFonts w:cs="Arial"/>
              </w:rPr>
            </w:pPr>
            <w:ins w:id="3383" w:author="CR0216" w:date="2021-03-15T11:24:00Z">
              <w:r>
                <w:rPr>
                  <w:rFonts w:cs="Arial"/>
                </w:rPr>
                <w:t>-43 dBm</w:t>
              </w:r>
            </w:ins>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FD3206">
            <w:pPr>
              <w:pStyle w:val="TAC"/>
              <w:rPr>
                <w:ins w:id="3384" w:author="CR0216" w:date="2021-03-15T11:24:00Z"/>
                <w:rFonts w:cs="Arial"/>
              </w:rPr>
            </w:pPr>
            <w:ins w:id="3385" w:author="CR0216" w:date="2021-03-15T11:24:00Z">
              <w:r>
                <w:rPr>
                  <w:rFonts w:cs="Arial"/>
                </w:rPr>
                <w:t>1 MHz</w:t>
              </w:r>
            </w:ins>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FD3206">
            <w:pPr>
              <w:pStyle w:val="TAL"/>
              <w:rPr>
                <w:ins w:id="3386" w:author="CR0216" w:date="2021-03-15T11:24:00Z"/>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lastRenderedPageBreak/>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3387" w:name="_Toc21096756"/>
      <w:bookmarkStart w:id="3388" w:name="_Toc29763723"/>
      <w:bookmarkStart w:id="3389" w:name="_Toc36030194"/>
      <w:bookmarkStart w:id="3390" w:name="_Toc37180094"/>
      <w:bookmarkStart w:id="3391" w:name="_Toc45869794"/>
      <w:bookmarkStart w:id="3392" w:name="_Toc52555600"/>
      <w:bookmarkStart w:id="3393" w:name="_Toc61113063"/>
      <w:bookmarkStart w:id="3394" w:name="_Toc67911947"/>
      <w:r w:rsidRPr="009202AA">
        <w:t>9.7.6.3.4</w:t>
      </w:r>
      <w:r w:rsidRPr="009202AA">
        <w:tab/>
        <w:t>Co-location with other base stations</w:t>
      </w:r>
      <w:bookmarkEnd w:id="3387"/>
      <w:bookmarkEnd w:id="3388"/>
      <w:bookmarkEnd w:id="3389"/>
      <w:bookmarkEnd w:id="3390"/>
      <w:bookmarkEnd w:id="3391"/>
      <w:bookmarkEnd w:id="3392"/>
      <w:bookmarkEnd w:id="3393"/>
      <w:bookmarkEnd w:id="3394"/>
    </w:p>
    <w:p w14:paraId="6034DF60" w14:textId="77777777" w:rsidR="004C4A70" w:rsidRPr="009202AA" w:rsidRDefault="004C4A70" w:rsidP="004C4A70">
      <w:pPr>
        <w:pStyle w:val="Heading6"/>
      </w:pPr>
      <w:bookmarkStart w:id="3395" w:name="_Toc21096757"/>
      <w:bookmarkStart w:id="3396" w:name="_Toc29763724"/>
      <w:bookmarkStart w:id="3397" w:name="_Toc36030195"/>
      <w:bookmarkStart w:id="3398" w:name="_Toc37180095"/>
      <w:bookmarkStart w:id="3399" w:name="_Toc45869795"/>
      <w:bookmarkStart w:id="3400" w:name="_Toc52555601"/>
      <w:bookmarkStart w:id="3401" w:name="_Toc61113064"/>
      <w:bookmarkStart w:id="3402" w:name="_Toc67911948"/>
      <w:r w:rsidRPr="009202AA">
        <w:t>9.7.6.3.4.1</w:t>
      </w:r>
      <w:r w:rsidRPr="009202AA">
        <w:tab/>
        <w:t>General</w:t>
      </w:r>
      <w:bookmarkEnd w:id="3395"/>
      <w:bookmarkEnd w:id="3396"/>
      <w:bookmarkEnd w:id="3397"/>
      <w:bookmarkEnd w:id="3398"/>
      <w:bookmarkEnd w:id="3399"/>
      <w:bookmarkEnd w:id="3400"/>
      <w:bookmarkEnd w:id="3401"/>
      <w:bookmarkEnd w:id="3402"/>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3403" w:name="_Toc21096758"/>
      <w:bookmarkStart w:id="3404" w:name="_Toc29763725"/>
      <w:bookmarkStart w:id="3405" w:name="_Toc36030196"/>
      <w:bookmarkStart w:id="3406" w:name="_Toc37180096"/>
      <w:bookmarkStart w:id="3407" w:name="_Toc45869796"/>
      <w:bookmarkStart w:id="3408" w:name="_Toc52555602"/>
      <w:bookmarkStart w:id="3409" w:name="_Toc61113065"/>
      <w:bookmarkStart w:id="3410" w:name="_Toc67911949"/>
      <w:r w:rsidRPr="009202AA">
        <w:t>9.7.6.3.4.2</w:t>
      </w:r>
      <w:r w:rsidRPr="009202AA">
        <w:tab/>
        <w:t>Minimum Requirement</w:t>
      </w:r>
      <w:bookmarkEnd w:id="3403"/>
      <w:bookmarkEnd w:id="3404"/>
      <w:bookmarkEnd w:id="3405"/>
      <w:bookmarkEnd w:id="3406"/>
      <w:bookmarkEnd w:id="3407"/>
      <w:bookmarkEnd w:id="3408"/>
      <w:bookmarkEnd w:id="3409"/>
      <w:bookmarkEnd w:id="3410"/>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ins w:id="3411" w:author="CR0214" w:date="2021-03-15T11:18:00Z">
              <w:r w:rsidR="00B26C0F">
                <w:rPr>
                  <w:rFonts w:cs="Arial"/>
                  <w:szCs w:val="18"/>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ins w:id="3412" w:author="CR0216" w:date="2021-03-15T11:25:00Z"/>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FD3206">
            <w:pPr>
              <w:pStyle w:val="TAC"/>
              <w:rPr>
                <w:ins w:id="3413" w:author="CR0216" w:date="2021-03-15T11:25:00Z"/>
                <w:rFonts w:cs="Arial"/>
                <w:lang w:val="sv-SE"/>
              </w:rPr>
            </w:pPr>
            <w:ins w:id="3414" w:author="CR0216" w:date="2021-03-15T11:25:00Z">
              <w:r>
                <w:rPr>
                  <w:rFonts w:cs="Arial"/>
                  <w:lang w:val="sv-SE"/>
                </w:rPr>
                <w:t>NR band n99</w:t>
              </w:r>
            </w:ins>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FD3206">
            <w:pPr>
              <w:pStyle w:val="TAC"/>
              <w:rPr>
                <w:ins w:id="3415" w:author="CR0216" w:date="2021-03-15T11:25:00Z"/>
                <w:rFonts w:cs="Arial"/>
                <w:lang w:eastAsia="zh-CN"/>
              </w:rPr>
            </w:pPr>
            <w:ins w:id="3416" w:author="CR0216" w:date="2021-03-15T11:25:00Z">
              <w:r w:rsidRPr="00475B50">
                <w:rPr>
                  <w:rFonts w:cs="Arial"/>
                  <w:lang w:eastAsia="zh-CN"/>
                </w:rPr>
                <w:t>1626.5 – 1660.5 MHz</w:t>
              </w:r>
            </w:ins>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FD3206">
            <w:pPr>
              <w:pStyle w:val="TAL"/>
              <w:rPr>
                <w:ins w:id="3417" w:author="CR0216" w:date="2021-03-15T11:25:00Z"/>
                <w:rFonts w:cs="Arial"/>
              </w:rPr>
            </w:pPr>
            <w:ins w:id="3418" w:author="CR0216" w:date="2021-03-15T11:25: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FD3206">
            <w:pPr>
              <w:pStyle w:val="TAL"/>
              <w:rPr>
                <w:ins w:id="3419" w:author="CR0216" w:date="2021-03-15T11:25:00Z"/>
                <w:rFonts w:cs="Arial"/>
              </w:rPr>
            </w:pPr>
            <w:ins w:id="3420" w:author="CR0216" w:date="2021-03-15T11:25: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FD3206">
            <w:pPr>
              <w:pStyle w:val="TAL"/>
              <w:rPr>
                <w:ins w:id="3421" w:author="CR0216" w:date="2021-03-15T11:25:00Z"/>
                <w:rFonts w:cs="Arial"/>
              </w:rPr>
            </w:pPr>
            <w:ins w:id="3422" w:author="CR0216" w:date="2021-03-15T11:25: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FD3206">
            <w:pPr>
              <w:pStyle w:val="TAC"/>
              <w:rPr>
                <w:ins w:id="3423" w:author="CR0216" w:date="2021-03-15T11:25:00Z"/>
                <w:rFonts w:cs="Arial"/>
              </w:rPr>
            </w:pPr>
            <w:ins w:id="3424" w:author="CR0216" w:date="2021-03-15T11:25: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FD3206">
            <w:pPr>
              <w:pStyle w:val="TAC"/>
              <w:rPr>
                <w:ins w:id="3425" w:author="CR0216" w:date="2021-03-15T11:25:00Z"/>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3426" w:name="_Toc21096759"/>
      <w:bookmarkStart w:id="3427" w:name="_Toc29763726"/>
      <w:bookmarkStart w:id="3428" w:name="_Toc36030197"/>
      <w:bookmarkStart w:id="3429" w:name="_Toc37180097"/>
      <w:bookmarkStart w:id="3430" w:name="_Toc45869797"/>
      <w:bookmarkStart w:id="3431" w:name="_Toc52555603"/>
      <w:bookmarkStart w:id="3432" w:name="_Toc61113066"/>
      <w:bookmarkStart w:id="3433" w:name="_Toc67911950"/>
      <w:r w:rsidRPr="009202AA">
        <w:t>9.7.6.4</w:t>
      </w:r>
      <w:r w:rsidRPr="009202AA">
        <w:tab/>
        <w:t>Minimum requirement for single RAT E-UTRA operation</w:t>
      </w:r>
      <w:bookmarkEnd w:id="3426"/>
      <w:bookmarkEnd w:id="3427"/>
      <w:bookmarkEnd w:id="3428"/>
      <w:bookmarkEnd w:id="3429"/>
      <w:bookmarkEnd w:id="3430"/>
      <w:bookmarkEnd w:id="3431"/>
      <w:bookmarkEnd w:id="3432"/>
      <w:bookmarkEnd w:id="3433"/>
    </w:p>
    <w:p w14:paraId="262E14B0" w14:textId="77777777" w:rsidR="004C4A70" w:rsidRPr="009202AA" w:rsidRDefault="004C4A70" w:rsidP="004C4A70">
      <w:pPr>
        <w:pStyle w:val="Heading5"/>
      </w:pPr>
      <w:bookmarkStart w:id="3434" w:name="_Toc21096760"/>
      <w:bookmarkStart w:id="3435" w:name="_Toc29763727"/>
      <w:bookmarkStart w:id="3436" w:name="_Toc36030198"/>
      <w:bookmarkStart w:id="3437" w:name="_Toc37180098"/>
      <w:bookmarkStart w:id="3438" w:name="_Toc45869798"/>
      <w:bookmarkStart w:id="3439" w:name="_Toc52555604"/>
      <w:bookmarkStart w:id="3440" w:name="_Toc61113067"/>
      <w:bookmarkStart w:id="3441" w:name="_Toc67911951"/>
      <w:r w:rsidRPr="009202AA">
        <w:t>9.7.6.4.1</w:t>
      </w:r>
      <w:r w:rsidRPr="009202AA">
        <w:tab/>
        <w:t>Mandatory Requirements</w:t>
      </w:r>
      <w:bookmarkEnd w:id="3434"/>
      <w:bookmarkEnd w:id="3435"/>
      <w:bookmarkEnd w:id="3436"/>
      <w:bookmarkEnd w:id="3437"/>
      <w:bookmarkEnd w:id="3438"/>
      <w:bookmarkEnd w:id="3439"/>
      <w:bookmarkEnd w:id="3440"/>
      <w:bookmarkEnd w:id="3441"/>
    </w:p>
    <w:p w14:paraId="50DC7D67" w14:textId="77777777" w:rsidR="004C4A70" w:rsidRPr="009202AA" w:rsidRDefault="004C4A70" w:rsidP="004C4A70">
      <w:pPr>
        <w:pStyle w:val="Heading6"/>
      </w:pPr>
      <w:bookmarkStart w:id="3442" w:name="_Toc21096761"/>
      <w:bookmarkStart w:id="3443" w:name="_Toc29763728"/>
      <w:bookmarkStart w:id="3444" w:name="_Toc36030199"/>
      <w:bookmarkStart w:id="3445" w:name="_Toc37180099"/>
      <w:bookmarkStart w:id="3446" w:name="_Toc45869799"/>
      <w:bookmarkStart w:id="3447" w:name="_Toc52555605"/>
      <w:bookmarkStart w:id="3448" w:name="_Toc61113068"/>
      <w:bookmarkStart w:id="3449" w:name="_Toc67911952"/>
      <w:r w:rsidRPr="009202AA">
        <w:t>9.7.6.4.1.1</w:t>
      </w:r>
      <w:r w:rsidRPr="009202AA">
        <w:tab/>
        <w:t>Minimum requirement (Category A)</w:t>
      </w:r>
      <w:bookmarkEnd w:id="3442"/>
      <w:bookmarkEnd w:id="3443"/>
      <w:bookmarkEnd w:id="3444"/>
      <w:bookmarkEnd w:id="3445"/>
      <w:bookmarkEnd w:id="3446"/>
      <w:bookmarkEnd w:id="3447"/>
      <w:bookmarkEnd w:id="3448"/>
      <w:bookmarkEnd w:id="3449"/>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3450" w:name="_Toc21096762"/>
      <w:bookmarkStart w:id="3451" w:name="_Toc29763729"/>
      <w:bookmarkStart w:id="3452" w:name="_Toc36030200"/>
      <w:bookmarkStart w:id="3453" w:name="_Toc37180100"/>
      <w:bookmarkStart w:id="3454" w:name="_Toc45869800"/>
      <w:bookmarkStart w:id="3455" w:name="_Toc52555606"/>
      <w:bookmarkStart w:id="3456" w:name="_Toc61113069"/>
      <w:bookmarkStart w:id="3457" w:name="_Toc67911953"/>
      <w:r w:rsidRPr="009202AA">
        <w:lastRenderedPageBreak/>
        <w:t>9.7.6.4.1.2</w:t>
      </w:r>
      <w:r w:rsidRPr="009202AA">
        <w:tab/>
        <w:t>Minimum Requirement (Category B)</w:t>
      </w:r>
      <w:bookmarkEnd w:id="3450"/>
      <w:bookmarkEnd w:id="3451"/>
      <w:bookmarkEnd w:id="3452"/>
      <w:bookmarkEnd w:id="3453"/>
      <w:bookmarkEnd w:id="3454"/>
      <w:bookmarkEnd w:id="3455"/>
      <w:bookmarkEnd w:id="3456"/>
      <w:bookmarkEnd w:id="3457"/>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3458" w:name="_Toc21096763"/>
      <w:bookmarkStart w:id="3459" w:name="_Toc29763730"/>
      <w:bookmarkStart w:id="3460" w:name="_Toc36030201"/>
      <w:bookmarkStart w:id="3461" w:name="_Toc37180101"/>
      <w:bookmarkStart w:id="3462" w:name="_Toc45869801"/>
      <w:bookmarkStart w:id="3463" w:name="_Toc52555607"/>
      <w:bookmarkStart w:id="3464" w:name="_Toc61113070"/>
      <w:bookmarkStart w:id="3465" w:name="_Toc67911954"/>
      <w:r w:rsidRPr="009202AA">
        <w:t>9.7.6.4.2</w:t>
      </w:r>
      <w:r w:rsidRPr="009202AA">
        <w:tab/>
        <w:t>Protection of the BS receiver of own or different BS</w:t>
      </w:r>
      <w:bookmarkEnd w:id="3458"/>
      <w:bookmarkEnd w:id="3459"/>
      <w:bookmarkEnd w:id="3460"/>
      <w:bookmarkEnd w:id="3461"/>
      <w:bookmarkEnd w:id="3462"/>
      <w:bookmarkEnd w:id="3463"/>
      <w:bookmarkEnd w:id="3464"/>
      <w:bookmarkEnd w:id="3465"/>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3466" w:name="_Toc21096764"/>
      <w:bookmarkStart w:id="3467" w:name="_Toc29763731"/>
      <w:bookmarkStart w:id="3468" w:name="_Toc36030202"/>
      <w:bookmarkStart w:id="3469" w:name="_Toc37180102"/>
      <w:bookmarkStart w:id="3470" w:name="_Toc45869802"/>
      <w:bookmarkStart w:id="3471" w:name="_Toc52555608"/>
      <w:bookmarkStart w:id="3472" w:name="_Toc61113071"/>
      <w:bookmarkStart w:id="3473" w:name="_Toc67911955"/>
      <w:r w:rsidRPr="009202AA">
        <w:t>9.7.6.4.3</w:t>
      </w:r>
      <w:r w:rsidRPr="009202AA">
        <w:tab/>
        <w:t>Additional spurious emissions requirements</w:t>
      </w:r>
      <w:bookmarkEnd w:id="3466"/>
      <w:bookmarkEnd w:id="3467"/>
      <w:bookmarkEnd w:id="3468"/>
      <w:bookmarkEnd w:id="3469"/>
      <w:bookmarkEnd w:id="3470"/>
      <w:bookmarkEnd w:id="3471"/>
      <w:bookmarkEnd w:id="3472"/>
      <w:bookmarkEnd w:id="3473"/>
    </w:p>
    <w:p w14:paraId="1F654C63" w14:textId="77777777" w:rsidR="004C4A70" w:rsidRPr="009202AA" w:rsidRDefault="004C4A70" w:rsidP="004C4A70">
      <w:pPr>
        <w:pStyle w:val="Heading6"/>
      </w:pPr>
      <w:bookmarkStart w:id="3474" w:name="_Toc21096765"/>
      <w:bookmarkStart w:id="3475" w:name="_Toc29763732"/>
      <w:bookmarkStart w:id="3476" w:name="_Toc36030203"/>
      <w:bookmarkStart w:id="3477" w:name="_Toc37180103"/>
      <w:bookmarkStart w:id="3478" w:name="_Toc45869803"/>
      <w:bookmarkStart w:id="3479" w:name="_Toc52555609"/>
      <w:bookmarkStart w:id="3480" w:name="_Toc61113072"/>
      <w:bookmarkStart w:id="3481" w:name="_Toc67911956"/>
      <w:r w:rsidRPr="009202AA">
        <w:t>9.7.6.4.3.1</w:t>
      </w:r>
      <w:r w:rsidRPr="009202AA">
        <w:tab/>
        <w:t>General</w:t>
      </w:r>
      <w:bookmarkEnd w:id="3474"/>
      <w:bookmarkEnd w:id="3475"/>
      <w:bookmarkEnd w:id="3476"/>
      <w:bookmarkEnd w:id="3477"/>
      <w:bookmarkEnd w:id="3478"/>
      <w:bookmarkEnd w:id="3479"/>
      <w:bookmarkEnd w:id="3480"/>
      <w:bookmarkEnd w:id="3481"/>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3482" w:name="_Toc21096766"/>
      <w:bookmarkStart w:id="3483" w:name="_Toc29763733"/>
      <w:bookmarkStart w:id="3484" w:name="_Toc36030204"/>
      <w:bookmarkStart w:id="3485" w:name="_Toc37180104"/>
      <w:bookmarkStart w:id="3486" w:name="_Toc45869804"/>
      <w:bookmarkStart w:id="3487" w:name="_Toc52555610"/>
      <w:bookmarkStart w:id="3488" w:name="_Toc61113073"/>
      <w:bookmarkStart w:id="3489" w:name="_Toc67911957"/>
      <w:r w:rsidRPr="009202AA">
        <w:t>9.7.6.4.3.2</w:t>
      </w:r>
      <w:r w:rsidRPr="009202AA">
        <w:tab/>
        <w:t>Minimum Requirement</w:t>
      </w:r>
      <w:bookmarkEnd w:id="3482"/>
      <w:bookmarkEnd w:id="3483"/>
      <w:bookmarkEnd w:id="3484"/>
      <w:bookmarkEnd w:id="3485"/>
      <w:bookmarkEnd w:id="3486"/>
      <w:bookmarkEnd w:id="3487"/>
      <w:bookmarkEnd w:id="3488"/>
      <w:bookmarkEnd w:id="3489"/>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ins w:id="3490" w:author="CR0214" w:date="2021-03-15T11:19:00Z">
              <w:r w:rsidR="00080C32">
                <w:rPr>
                  <w:rFonts w:cs="Arial"/>
                  <w:szCs w:val="18"/>
                </w:rPr>
                <w:t xml:space="preserve"> or NR band n24</w:t>
              </w:r>
            </w:ins>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A67179">
        <w:trPr>
          <w:cantSplit/>
          <w:trHeight w:val="113"/>
          <w:jc w:val="center"/>
          <w:ins w:id="3491" w:author="CR0216" w:date="2021-03-15T11:25:00Z"/>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38D6101B" w14:textId="77777777" w:rsidR="00A67179" w:rsidRPr="00A67179" w:rsidRDefault="00A67179" w:rsidP="00FD3206">
            <w:pPr>
              <w:pStyle w:val="TAC"/>
              <w:rPr>
                <w:ins w:id="3492" w:author="CR0216" w:date="2021-03-15T11:25:00Z"/>
                <w:rFonts w:cs="Arial"/>
              </w:rPr>
            </w:pPr>
            <w:ins w:id="3493" w:author="CR0216" w:date="2021-03-15T11:25:00Z">
              <w:r>
                <w:rPr>
                  <w:rFonts w:cs="Arial"/>
                </w:rPr>
                <w:t>NR Band n99</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FD3206">
            <w:pPr>
              <w:pStyle w:val="TAC"/>
              <w:rPr>
                <w:ins w:id="3494" w:author="CR0216" w:date="2021-03-15T11:25:00Z"/>
                <w:rFonts w:cs="Arial"/>
                <w:lang w:eastAsia="zh-CN"/>
              </w:rPr>
            </w:pPr>
            <w:ins w:id="3495" w:author="CR0216" w:date="2021-03-15T11:25:00Z">
              <w:r>
                <w:rPr>
                  <w:rFonts w:cs="Arial"/>
                  <w:lang w:eastAsia="zh-CN"/>
                </w:rPr>
                <w:t>1626.5 – 1660.5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FD3206">
            <w:pPr>
              <w:pStyle w:val="TAC"/>
              <w:rPr>
                <w:ins w:id="3496" w:author="CR0216" w:date="2021-03-15T11:25:00Z"/>
                <w:rFonts w:cs="v5.0.0"/>
              </w:rPr>
            </w:pPr>
            <w:ins w:id="3497" w:author="CR0216" w:date="2021-03-15T11:25:00Z">
              <w:r>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FD3206">
            <w:pPr>
              <w:pStyle w:val="TAC"/>
              <w:rPr>
                <w:ins w:id="3498" w:author="CR0216" w:date="2021-03-15T11:25:00Z"/>
                <w:rFonts w:cs="Arial"/>
              </w:rPr>
            </w:pPr>
            <w:ins w:id="3499" w:author="CR0216" w:date="2021-03-15T11:25:00Z">
              <w:r>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FD3206">
            <w:pPr>
              <w:pStyle w:val="TAL"/>
              <w:jc w:val="center"/>
              <w:rPr>
                <w:ins w:id="3500" w:author="CR0216" w:date="2021-03-15T11:25:00Z"/>
                <w:rFonts w:cs="Arial"/>
              </w:rPr>
            </w:pPr>
            <w:ins w:id="3501" w:author="CR0216" w:date="2021-03-15T11:25:00Z">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ins>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2B60E14F" w14:textId="77777777" w:rsidR="004C4A70" w:rsidRPr="009202AA" w:rsidRDefault="004C4A70" w:rsidP="004C4A70">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EB0655F" w14:textId="77777777" w:rsidR="004C4A70" w:rsidRPr="009202AA" w:rsidRDefault="004C4A70" w:rsidP="004C4A70">
      <w:pPr>
        <w:keepNext/>
        <w:rPr>
          <w:rFonts w:cs="v5.0.0"/>
        </w:rPr>
      </w:pPr>
      <w:r w:rsidRPr="009202AA">
        <w:rPr>
          <w:rFonts w:cs="v5.0.0"/>
        </w:rPr>
        <w:t>The TRP of any spurious emission shall not exceed:</w:t>
      </w:r>
    </w:p>
    <w:p w14:paraId="102DC6E8" w14:textId="77777777" w:rsidR="004C4A70" w:rsidRPr="009202AA" w:rsidRDefault="004C4A70" w:rsidP="004C4A70">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9202AA" w14:paraId="1CEA09E4" w14:textId="77777777" w:rsidTr="004C4A70">
        <w:trPr>
          <w:cantSplit/>
          <w:jc w:val="center"/>
        </w:trPr>
        <w:tc>
          <w:tcPr>
            <w:tcW w:w="2182" w:type="dxa"/>
          </w:tcPr>
          <w:p w14:paraId="47345A25" w14:textId="77777777" w:rsidR="004C4A70" w:rsidRPr="009202AA" w:rsidRDefault="004C4A70" w:rsidP="004C4A70">
            <w:pPr>
              <w:pStyle w:val="TAH"/>
              <w:rPr>
                <w:rFonts w:cs="v5.0.0"/>
              </w:rPr>
            </w:pPr>
            <w:r w:rsidRPr="009202AA">
              <w:rPr>
                <w:rFonts w:cs="v5.0.0"/>
              </w:rPr>
              <w:t>Frequency range</w:t>
            </w:r>
          </w:p>
        </w:tc>
        <w:tc>
          <w:tcPr>
            <w:tcW w:w="1984" w:type="dxa"/>
          </w:tcPr>
          <w:p w14:paraId="3E730932" w14:textId="77777777" w:rsidR="004C4A70" w:rsidRPr="009202AA" w:rsidRDefault="004C4A70" w:rsidP="004C4A70">
            <w:pPr>
              <w:pStyle w:val="TAH"/>
              <w:rPr>
                <w:rFonts w:cs="v5.0.0"/>
              </w:rPr>
            </w:pPr>
            <w:r w:rsidRPr="009202AA">
              <w:rPr>
                <w:rFonts w:cs="v5.0.0"/>
              </w:rPr>
              <w:t>Maximum Level</w:t>
            </w:r>
          </w:p>
        </w:tc>
        <w:tc>
          <w:tcPr>
            <w:tcW w:w="1418" w:type="dxa"/>
          </w:tcPr>
          <w:p w14:paraId="5E348F24" w14:textId="77777777" w:rsidR="004C4A70" w:rsidRPr="009202AA" w:rsidRDefault="004C4A70" w:rsidP="004C4A70">
            <w:pPr>
              <w:pStyle w:val="TAH"/>
              <w:rPr>
                <w:rFonts w:cs="v5.0.0"/>
              </w:rPr>
            </w:pPr>
            <w:r w:rsidRPr="009202AA">
              <w:rPr>
                <w:rFonts w:cs="v5.0.0"/>
              </w:rPr>
              <w:t>Measurement Bandwidth</w:t>
            </w:r>
          </w:p>
        </w:tc>
        <w:tc>
          <w:tcPr>
            <w:tcW w:w="1984" w:type="dxa"/>
          </w:tcPr>
          <w:p w14:paraId="216438F6" w14:textId="77777777" w:rsidR="004C4A70" w:rsidRPr="009202AA" w:rsidRDefault="004C4A70" w:rsidP="004C4A70">
            <w:pPr>
              <w:pStyle w:val="TAH"/>
              <w:rPr>
                <w:rFonts w:cs="v5.0.0"/>
              </w:rPr>
            </w:pPr>
            <w:r w:rsidRPr="009202AA">
              <w:rPr>
                <w:rFonts w:cs="v5.0.0"/>
              </w:rPr>
              <w:t>Notes</w:t>
            </w:r>
          </w:p>
        </w:tc>
      </w:tr>
      <w:tr w:rsidR="004C4A70" w:rsidRPr="009202AA" w14:paraId="3BE066B7" w14:textId="77777777" w:rsidTr="004C4A70">
        <w:trPr>
          <w:cantSplit/>
          <w:jc w:val="center"/>
        </w:trPr>
        <w:tc>
          <w:tcPr>
            <w:tcW w:w="2182" w:type="dxa"/>
          </w:tcPr>
          <w:p w14:paraId="598A1F1B" w14:textId="77777777" w:rsidR="004C4A70" w:rsidRPr="009202AA" w:rsidRDefault="004C4A70" w:rsidP="004C4A70">
            <w:pPr>
              <w:pStyle w:val="TAC"/>
              <w:rPr>
                <w:rFonts w:cs="v5.0.0"/>
              </w:rPr>
            </w:pPr>
            <w:r w:rsidRPr="009202AA">
              <w:rPr>
                <w:rFonts w:cs="Arial"/>
                <w:szCs w:val="21"/>
              </w:rPr>
              <w:t>2505MHz – 2535MHz</w:t>
            </w:r>
          </w:p>
        </w:tc>
        <w:tc>
          <w:tcPr>
            <w:tcW w:w="1984" w:type="dxa"/>
          </w:tcPr>
          <w:p w14:paraId="22D84041" w14:textId="77777777" w:rsidR="004C4A70" w:rsidRPr="009202AA" w:rsidRDefault="004C4A70" w:rsidP="004C4A70">
            <w:pPr>
              <w:pStyle w:val="TAC"/>
              <w:rPr>
                <w:rFonts w:cs="v5.0.0"/>
              </w:rPr>
            </w:pPr>
            <w:r w:rsidRPr="009202AA">
              <w:rPr>
                <w:rFonts w:cs="v5.0.0"/>
              </w:rPr>
              <w:t>-33 dBm</w:t>
            </w:r>
          </w:p>
        </w:tc>
        <w:tc>
          <w:tcPr>
            <w:tcW w:w="1418" w:type="dxa"/>
          </w:tcPr>
          <w:p w14:paraId="5D25B13D" w14:textId="77777777" w:rsidR="004C4A70" w:rsidRPr="009202AA" w:rsidRDefault="004C4A70" w:rsidP="004C4A70">
            <w:pPr>
              <w:pStyle w:val="TAC"/>
              <w:rPr>
                <w:rFonts w:cs="v5.0.0"/>
                <w:lang w:eastAsia="zh-CN"/>
              </w:rPr>
            </w:pPr>
            <w:r w:rsidRPr="009202AA">
              <w:rPr>
                <w:rFonts w:cs="v5.0.0"/>
                <w:lang w:eastAsia="zh-CN"/>
              </w:rPr>
              <w:t>1 MHz</w:t>
            </w:r>
          </w:p>
        </w:tc>
        <w:tc>
          <w:tcPr>
            <w:tcW w:w="1984" w:type="dxa"/>
          </w:tcPr>
          <w:p w14:paraId="0A0D50C6" w14:textId="77777777" w:rsidR="004C4A70" w:rsidRPr="009202AA" w:rsidRDefault="004C4A70" w:rsidP="004C4A70">
            <w:pPr>
              <w:pStyle w:val="TAC"/>
              <w:rPr>
                <w:rFonts w:cs="v5.0.0"/>
              </w:rPr>
            </w:pPr>
          </w:p>
        </w:tc>
      </w:tr>
      <w:tr w:rsidR="004C4A70" w:rsidRPr="009202AA" w14:paraId="704D2723" w14:textId="77777777" w:rsidTr="004C4A70">
        <w:trPr>
          <w:cantSplit/>
          <w:jc w:val="center"/>
        </w:trPr>
        <w:tc>
          <w:tcPr>
            <w:tcW w:w="2182" w:type="dxa"/>
          </w:tcPr>
          <w:p w14:paraId="2AD14975" w14:textId="77777777" w:rsidR="004C4A70" w:rsidRPr="009202AA" w:rsidRDefault="004C4A70" w:rsidP="004C4A70">
            <w:pPr>
              <w:pStyle w:val="TAC"/>
              <w:rPr>
                <w:rFonts w:cs="Arial"/>
                <w:szCs w:val="21"/>
              </w:rPr>
            </w:pPr>
            <w:r w:rsidRPr="009202AA">
              <w:rPr>
                <w:rFonts w:cs="Arial"/>
                <w:szCs w:val="21"/>
              </w:rPr>
              <w:t>2535MHz – 2655MHz</w:t>
            </w:r>
          </w:p>
        </w:tc>
        <w:tc>
          <w:tcPr>
            <w:tcW w:w="1984" w:type="dxa"/>
          </w:tcPr>
          <w:p w14:paraId="39FBD237" w14:textId="77777777" w:rsidR="004C4A70" w:rsidRPr="009202AA" w:rsidRDefault="004C4A70" w:rsidP="004C4A70">
            <w:pPr>
              <w:pStyle w:val="TAC"/>
              <w:rPr>
                <w:rFonts w:cs="v5.0.0"/>
              </w:rPr>
            </w:pPr>
            <w:r w:rsidRPr="009202AA">
              <w:rPr>
                <w:rFonts w:cs="v5.0.0"/>
              </w:rPr>
              <w:t>-13 dBm</w:t>
            </w:r>
          </w:p>
        </w:tc>
        <w:tc>
          <w:tcPr>
            <w:tcW w:w="1418" w:type="dxa"/>
          </w:tcPr>
          <w:p w14:paraId="0CBC511D" w14:textId="77777777" w:rsidR="004C4A70" w:rsidRPr="009202AA" w:rsidRDefault="004C4A70" w:rsidP="004C4A70">
            <w:pPr>
              <w:pStyle w:val="TAC"/>
              <w:rPr>
                <w:rFonts w:cs="v5.0.0"/>
              </w:rPr>
            </w:pPr>
            <w:r w:rsidRPr="009202AA">
              <w:rPr>
                <w:rFonts w:cs="v5.0.0"/>
                <w:lang w:eastAsia="zh-CN"/>
              </w:rPr>
              <w:t>1 MHz</w:t>
            </w:r>
          </w:p>
        </w:tc>
        <w:tc>
          <w:tcPr>
            <w:tcW w:w="1984" w:type="dxa"/>
          </w:tcPr>
          <w:p w14:paraId="2F8083CD" w14:textId="77777777" w:rsidR="004C4A70" w:rsidRPr="009202AA" w:rsidRDefault="004C4A70" w:rsidP="004C4A70">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4C4A70" w:rsidRPr="009202AA" w14:paraId="5EA00DEE" w14:textId="77777777" w:rsidTr="004C4A70">
        <w:trPr>
          <w:cantSplit/>
          <w:jc w:val="center"/>
        </w:trPr>
        <w:tc>
          <w:tcPr>
            <w:tcW w:w="7568" w:type="dxa"/>
            <w:gridSpan w:val="4"/>
          </w:tcPr>
          <w:p w14:paraId="5AE3577C" w14:textId="77777777" w:rsidR="004C4A70" w:rsidRPr="009202AA" w:rsidRDefault="004C4A70" w:rsidP="004C4A70">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lastRenderedPageBreak/>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3502" w:name="_Toc21096767"/>
      <w:bookmarkStart w:id="3503" w:name="_Toc29763734"/>
      <w:bookmarkStart w:id="3504" w:name="_Toc36030205"/>
      <w:bookmarkStart w:id="3505" w:name="_Toc37180105"/>
      <w:bookmarkStart w:id="3506" w:name="_Toc45869805"/>
      <w:bookmarkStart w:id="3507" w:name="_Toc52555611"/>
      <w:bookmarkStart w:id="3508" w:name="_Toc61113074"/>
      <w:bookmarkStart w:id="3509" w:name="_Toc67911958"/>
      <w:r w:rsidRPr="009202AA">
        <w:t>9.7.6.4.4</w:t>
      </w:r>
      <w:r w:rsidRPr="009202AA">
        <w:tab/>
        <w:t>Co-location with other base stations</w:t>
      </w:r>
      <w:bookmarkEnd w:id="3502"/>
      <w:bookmarkEnd w:id="3503"/>
      <w:bookmarkEnd w:id="3504"/>
      <w:bookmarkEnd w:id="3505"/>
      <w:bookmarkEnd w:id="3506"/>
      <w:bookmarkEnd w:id="3507"/>
      <w:bookmarkEnd w:id="3508"/>
      <w:bookmarkEnd w:id="3509"/>
    </w:p>
    <w:p w14:paraId="1A22E1DC" w14:textId="77777777" w:rsidR="004C4A70" w:rsidRPr="009202AA" w:rsidRDefault="004C4A70" w:rsidP="004C4A70">
      <w:pPr>
        <w:pStyle w:val="Heading6"/>
      </w:pPr>
      <w:bookmarkStart w:id="3510" w:name="_Toc21096768"/>
      <w:bookmarkStart w:id="3511" w:name="_Toc29763735"/>
      <w:bookmarkStart w:id="3512" w:name="_Toc36030206"/>
      <w:bookmarkStart w:id="3513" w:name="_Toc37180106"/>
      <w:bookmarkStart w:id="3514" w:name="_Toc45869806"/>
      <w:bookmarkStart w:id="3515" w:name="_Toc52555612"/>
      <w:bookmarkStart w:id="3516" w:name="_Toc61113075"/>
      <w:bookmarkStart w:id="3517" w:name="_Toc67911959"/>
      <w:r w:rsidRPr="009202AA">
        <w:t>9.7.6.4.4.1</w:t>
      </w:r>
      <w:r w:rsidRPr="009202AA">
        <w:tab/>
        <w:t>General</w:t>
      </w:r>
      <w:bookmarkEnd w:id="3510"/>
      <w:bookmarkEnd w:id="3511"/>
      <w:bookmarkEnd w:id="3512"/>
      <w:bookmarkEnd w:id="3513"/>
      <w:bookmarkEnd w:id="3514"/>
      <w:bookmarkEnd w:id="3515"/>
      <w:bookmarkEnd w:id="3516"/>
      <w:bookmarkEnd w:id="3517"/>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3518" w:name="_Toc21096769"/>
      <w:bookmarkStart w:id="3519" w:name="_Toc29763736"/>
      <w:bookmarkStart w:id="3520" w:name="_Toc36030207"/>
      <w:bookmarkStart w:id="3521" w:name="_Toc37180107"/>
      <w:bookmarkStart w:id="3522" w:name="_Toc45869807"/>
      <w:bookmarkStart w:id="3523" w:name="_Toc52555613"/>
      <w:bookmarkStart w:id="3524" w:name="_Toc61113076"/>
      <w:bookmarkStart w:id="3525" w:name="_Toc67911960"/>
      <w:r w:rsidRPr="009202AA">
        <w:t>9.7.6.4.4.2</w:t>
      </w:r>
      <w:r w:rsidRPr="009202AA">
        <w:tab/>
        <w:t>Minimum Requirement</w:t>
      </w:r>
      <w:bookmarkEnd w:id="3518"/>
      <w:bookmarkEnd w:id="3519"/>
      <w:bookmarkEnd w:id="3520"/>
      <w:bookmarkEnd w:id="3521"/>
      <w:bookmarkEnd w:id="3522"/>
      <w:bookmarkEnd w:id="3523"/>
      <w:bookmarkEnd w:id="3524"/>
      <w:bookmarkEnd w:id="3525"/>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ins w:id="3526" w:author="CR0214" w:date="2021-03-15T11:19:00Z">
              <w:r w:rsidR="00CA3DAD">
                <w:rPr>
                  <w:rFonts w:cs="Arial"/>
                  <w:szCs w:val="18"/>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lastRenderedPageBreak/>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lastRenderedPageBreak/>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ins w:id="3527" w:author="CR0216" w:date="2021-03-15T11:25:00Z"/>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FD3206">
            <w:pPr>
              <w:pStyle w:val="TAC"/>
              <w:rPr>
                <w:ins w:id="3528" w:author="CR0216" w:date="2021-03-15T11:25:00Z"/>
              </w:rPr>
            </w:pPr>
            <w:ins w:id="3529" w:author="CR0216" w:date="2021-03-15T11:25:00Z">
              <w:r>
                <w:t>NR Band n99</w:t>
              </w:r>
            </w:ins>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FD3206">
            <w:pPr>
              <w:pStyle w:val="TAC"/>
              <w:rPr>
                <w:ins w:id="3530" w:author="CR0216" w:date="2021-03-15T11:25:00Z"/>
                <w:rFonts w:cs="Arial"/>
                <w:lang w:eastAsia="zh-CN"/>
              </w:rPr>
            </w:pPr>
            <w:ins w:id="3531" w:author="CR0216" w:date="2021-03-15T11:25:00Z">
              <w:r w:rsidRPr="00475B50">
                <w:rPr>
                  <w:rFonts w:cs="Arial"/>
                  <w:lang w:eastAsia="zh-CN"/>
                </w:rPr>
                <w:t>1626.5 – 1660.5 MHz</w:t>
              </w:r>
            </w:ins>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FD3206">
            <w:pPr>
              <w:pStyle w:val="TAC"/>
              <w:rPr>
                <w:ins w:id="3532" w:author="CR0216" w:date="2021-03-15T11:25:00Z"/>
                <w:rFonts w:cs="Arial"/>
              </w:rPr>
            </w:pPr>
            <w:ins w:id="3533" w:author="CR0216" w:date="2021-03-15T11:25: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FD3206">
            <w:pPr>
              <w:pStyle w:val="TAC"/>
              <w:rPr>
                <w:ins w:id="3534" w:author="CR0216" w:date="2021-03-15T11:25:00Z"/>
                <w:rFonts w:cs="Arial"/>
              </w:rPr>
            </w:pPr>
            <w:ins w:id="3535" w:author="CR0216" w:date="2021-03-15T11:25: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FD3206">
            <w:pPr>
              <w:pStyle w:val="TAC"/>
              <w:rPr>
                <w:ins w:id="3536" w:author="CR0216" w:date="2021-03-15T11:25:00Z"/>
                <w:rFonts w:cs="Arial"/>
              </w:rPr>
            </w:pPr>
            <w:ins w:id="3537" w:author="CR0216" w:date="2021-03-15T11:25: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FD3206">
            <w:pPr>
              <w:pStyle w:val="TAC"/>
              <w:rPr>
                <w:ins w:id="3538" w:author="CR0216" w:date="2021-03-15T11:25:00Z"/>
                <w:rFonts w:cs="Arial"/>
              </w:rPr>
            </w:pPr>
            <w:ins w:id="3539" w:author="CR0216" w:date="2021-03-15T11:25: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FD3206">
            <w:pPr>
              <w:pStyle w:val="TAC"/>
              <w:rPr>
                <w:ins w:id="3540" w:author="CR0216" w:date="2021-03-15T11:25:00Z"/>
              </w:rPr>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3541" w:name="_Toc21096770"/>
      <w:bookmarkStart w:id="3542" w:name="_Toc29763737"/>
      <w:bookmarkStart w:id="3543" w:name="_Toc36030208"/>
      <w:bookmarkStart w:id="3544" w:name="_Toc37180108"/>
      <w:bookmarkStart w:id="3545" w:name="_Toc45869808"/>
      <w:bookmarkStart w:id="3546" w:name="_Toc52555614"/>
      <w:bookmarkStart w:id="3547" w:name="_Toc61113077"/>
      <w:bookmarkStart w:id="3548" w:name="_Toc67911961"/>
      <w:r w:rsidRPr="009202AA">
        <w:t>9.8</w:t>
      </w:r>
      <w:r w:rsidRPr="009202AA">
        <w:tab/>
        <w:t>OTA Transmitter intermodulation</w:t>
      </w:r>
      <w:bookmarkEnd w:id="3541"/>
      <w:bookmarkEnd w:id="3542"/>
      <w:bookmarkEnd w:id="3543"/>
      <w:bookmarkEnd w:id="3544"/>
      <w:bookmarkEnd w:id="3545"/>
      <w:bookmarkEnd w:id="3546"/>
      <w:bookmarkEnd w:id="3547"/>
      <w:bookmarkEnd w:id="3548"/>
    </w:p>
    <w:p w14:paraId="1CDAFB26" w14:textId="77777777" w:rsidR="004C4A70" w:rsidRPr="009202AA" w:rsidRDefault="004C4A70" w:rsidP="004C4A70">
      <w:pPr>
        <w:pStyle w:val="Heading3"/>
      </w:pPr>
      <w:bookmarkStart w:id="3549" w:name="_Toc21096771"/>
      <w:bookmarkStart w:id="3550" w:name="_Toc29763738"/>
      <w:bookmarkStart w:id="3551" w:name="_Toc36030209"/>
      <w:bookmarkStart w:id="3552" w:name="_Toc37180109"/>
      <w:bookmarkStart w:id="3553" w:name="_Toc45869809"/>
      <w:bookmarkStart w:id="3554" w:name="_Toc52555615"/>
      <w:bookmarkStart w:id="3555" w:name="_Toc61113078"/>
      <w:bookmarkStart w:id="3556" w:name="_Toc67911962"/>
      <w:r w:rsidRPr="009202AA">
        <w:t>9.8.1</w:t>
      </w:r>
      <w:r w:rsidRPr="009202AA">
        <w:tab/>
        <w:t>General</w:t>
      </w:r>
      <w:bookmarkEnd w:id="3549"/>
      <w:bookmarkEnd w:id="3550"/>
      <w:bookmarkEnd w:id="3551"/>
      <w:bookmarkEnd w:id="3552"/>
      <w:bookmarkEnd w:id="3553"/>
      <w:bookmarkEnd w:id="3554"/>
      <w:bookmarkEnd w:id="3555"/>
      <w:bookmarkEnd w:id="3556"/>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3557" w:name="_Toc21096772"/>
      <w:bookmarkStart w:id="3558" w:name="_Toc29763739"/>
      <w:bookmarkStart w:id="3559" w:name="_Toc36030210"/>
      <w:bookmarkStart w:id="3560" w:name="_Toc37180110"/>
      <w:bookmarkStart w:id="3561" w:name="_Toc45869810"/>
      <w:bookmarkStart w:id="3562" w:name="_Toc52555616"/>
      <w:bookmarkStart w:id="3563" w:name="_Toc61113079"/>
      <w:bookmarkStart w:id="3564" w:name="_Toc67911963"/>
      <w:r w:rsidRPr="009202AA">
        <w:t>9.8.2</w:t>
      </w:r>
      <w:r w:rsidRPr="009202AA">
        <w:tab/>
        <w:t>Minimum requirement for MSR operation</w:t>
      </w:r>
      <w:bookmarkEnd w:id="3557"/>
      <w:bookmarkEnd w:id="3558"/>
      <w:bookmarkEnd w:id="3559"/>
      <w:bookmarkEnd w:id="3560"/>
      <w:bookmarkEnd w:id="3561"/>
      <w:bookmarkEnd w:id="3562"/>
      <w:bookmarkEnd w:id="3563"/>
      <w:bookmarkEnd w:id="3564"/>
    </w:p>
    <w:p w14:paraId="1B023155" w14:textId="77777777" w:rsidR="004C4A70" w:rsidRPr="009202AA" w:rsidRDefault="004C4A70" w:rsidP="004C4A70">
      <w:pPr>
        <w:pStyle w:val="Heading4"/>
      </w:pPr>
      <w:bookmarkStart w:id="3565" w:name="_Toc21096773"/>
      <w:bookmarkStart w:id="3566" w:name="_Toc29763740"/>
      <w:bookmarkStart w:id="3567" w:name="_Toc36030211"/>
      <w:bookmarkStart w:id="3568" w:name="_Toc37180111"/>
      <w:bookmarkStart w:id="3569" w:name="_Toc45869811"/>
      <w:bookmarkStart w:id="3570" w:name="_Toc52555617"/>
      <w:bookmarkStart w:id="3571" w:name="_Toc61113080"/>
      <w:bookmarkStart w:id="3572" w:name="_Toc67911964"/>
      <w:r w:rsidRPr="009202AA">
        <w:t>9.8.2.1</w:t>
      </w:r>
      <w:r w:rsidRPr="009202AA">
        <w:tab/>
        <w:t>General minimum requirement</w:t>
      </w:r>
      <w:bookmarkEnd w:id="3565"/>
      <w:bookmarkEnd w:id="3566"/>
      <w:bookmarkEnd w:id="3567"/>
      <w:bookmarkEnd w:id="3568"/>
      <w:bookmarkEnd w:id="3569"/>
      <w:bookmarkEnd w:id="3570"/>
      <w:bookmarkEnd w:id="3571"/>
      <w:bookmarkEnd w:id="3572"/>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3573" w:name="_Toc21096774"/>
      <w:bookmarkStart w:id="3574" w:name="_Toc29763741"/>
      <w:bookmarkStart w:id="3575" w:name="_Toc36030212"/>
      <w:bookmarkStart w:id="3576" w:name="_Toc37180112"/>
      <w:bookmarkStart w:id="3577" w:name="_Toc45869812"/>
      <w:bookmarkStart w:id="3578" w:name="_Toc52555618"/>
      <w:bookmarkStart w:id="3579" w:name="_Toc61113081"/>
      <w:bookmarkStart w:id="3580" w:name="_Toc67911965"/>
      <w:r w:rsidRPr="009202AA">
        <w:t>9.8.2.2</w:t>
      </w:r>
      <w:r w:rsidRPr="009202AA">
        <w:tab/>
        <w:t>Additional minimum requirement (BC1 and BC2)</w:t>
      </w:r>
      <w:bookmarkEnd w:id="3573"/>
      <w:bookmarkEnd w:id="3574"/>
      <w:bookmarkEnd w:id="3575"/>
      <w:bookmarkEnd w:id="3576"/>
      <w:bookmarkEnd w:id="3577"/>
      <w:bookmarkEnd w:id="3578"/>
      <w:bookmarkEnd w:id="3579"/>
      <w:bookmarkEnd w:id="3580"/>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3581" w:name="_Toc21096775"/>
      <w:bookmarkStart w:id="3582" w:name="_Toc29763742"/>
      <w:bookmarkStart w:id="3583" w:name="_Toc36030213"/>
      <w:bookmarkStart w:id="3584" w:name="_Toc37180113"/>
      <w:bookmarkStart w:id="3585" w:name="_Toc45869813"/>
      <w:bookmarkStart w:id="3586" w:name="_Toc52555619"/>
      <w:bookmarkStart w:id="3587" w:name="_Toc61113082"/>
      <w:bookmarkStart w:id="3588" w:name="_Toc67911966"/>
      <w:r w:rsidRPr="009202AA">
        <w:t>9.8.2.3</w:t>
      </w:r>
      <w:r w:rsidRPr="009202AA">
        <w:tab/>
        <w:t>Additional minimum requirement (BC3)</w:t>
      </w:r>
      <w:bookmarkEnd w:id="3581"/>
      <w:bookmarkEnd w:id="3582"/>
      <w:bookmarkEnd w:id="3583"/>
      <w:bookmarkEnd w:id="3584"/>
      <w:bookmarkEnd w:id="3585"/>
      <w:bookmarkEnd w:id="3586"/>
      <w:bookmarkEnd w:id="3587"/>
      <w:bookmarkEnd w:id="3588"/>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w:t>
      </w:r>
      <w:r w:rsidRPr="009202AA">
        <w:lastRenderedPageBreak/>
        <w:t xml:space="preserve">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3589" w:name="_Toc21096776"/>
      <w:bookmarkStart w:id="3590" w:name="_Toc29763743"/>
      <w:bookmarkStart w:id="3591" w:name="_Toc36030214"/>
      <w:bookmarkStart w:id="3592" w:name="_Toc37180114"/>
      <w:bookmarkStart w:id="3593" w:name="_Toc45869814"/>
      <w:bookmarkStart w:id="3594" w:name="_Toc52555620"/>
      <w:bookmarkStart w:id="3595" w:name="_Toc61113083"/>
      <w:bookmarkStart w:id="3596" w:name="_Toc67911967"/>
      <w:r w:rsidRPr="009202AA">
        <w:t>9.8.2.4</w:t>
      </w:r>
      <w:r w:rsidRPr="009202AA">
        <w:tab/>
        <w:t>Additional minimum requirements</w:t>
      </w:r>
      <w:bookmarkEnd w:id="3589"/>
      <w:bookmarkEnd w:id="3590"/>
      <w:bookmarkEnd w:id="3591"/>
      <w:bookmarkEnd w:id="3592"/>
      <w:bookmarkEnd w:id="3593"/>
      <w:bookmarkEnd w:id="3594"/>
      <w:bookmarkEnd w:id="3595"/>
      <w:bookmarkEnd w:id="3596"/>
    </w:p>
    <w:p w14:paraId="03A96FCB" w14:textId="77777777" w:rsidR="004C4A70" w:rsidRPr="009202AA" w:rsidRDefault="004C4A70" w:rsidP="004C4A70">
      <w:r w:rsidRPr="009202AA">
        <w:t>In certain regions, additional minimum requirements as specified in subclause 9.8.4.2 applies.</w:t>
      </w:r>
    </w:p>
    <w:p w14:paraId="16326C15" w14:textId="77777777" w:rsidR="004C4A70" w:rsidRPr="009202AA" w:rsidRDefault="004C4A70" w:rsidP="004C4A70">
      <w:pPr>
        <w:pStyle w:val="Heading3"/>
      </w:pPr>
      <w:bookmarkStart w:id="3597" w:name="_Toc21096777"/>
      <w:bookmarkStart w:id="3598" w:name="_Toc29763744"/>
      <w:bookmarkStart w:id="3599" w:name="_Toc36030215"/>
      <w:bookmarkStart w:id="3600" w:name="_Toc37180115"/>
      <w:bookmarkStart w:id="3601" w:name="_Toc45869815"/>
      <w:bookmarkStart w:id="3602" w:name="_Toc52555621"/>
      <w:bookmarkStart w:id="3603" w:name="_Toc61113084"/>
      <w:bookmarkStart w:id="3604" w:name="_Toc67911968"/>
      <w:r w:rsidRPr="009202AA">
        <w:t>9.8.3</w:t>
      </w:r>
      <w:r w:rsidRPr="009202AA">
        <w:tab/>
        <w:t>Minimum requirement for single RAT UTRA operation</w:t>
      </w:r>
      <w:bookmarkEnd w:id="3597"/>
      <w:bookmarkEnd w:id="3598"/>
      <w:bookmarkEnd w:id="3599"/>
      <w:bookmarkEnd w:id="3600"/>
      <w:bookmarkEnd w:id="3601"/>
      <w:bookmarkEnd w:id="3602"/>
      <w:bookmarkEnd w:id="3603"/>
      <w:bookmarkEnd w:id="3604"/>
    </w:p>
    <w:p w14:paraId="276910FC" w14:textId="77777777" w:rsidR="004C4A70" w:rsidRPr="009202AA" w:rsidRDefault="004C4A70" w:rsidP="004C4A70">
      <w:pPr>
        <w:pStyle w:val="Heading4"/>
      </w:pPr>
      <w:bookmarkStart w:id="3605" w:name="_Toc21096778"/>
      <w:bookmarkStart w:id="3606" w:name="_Toc29763745"/>
      <w:bookmarkStart w:id="3607" w:name="_Toc36030216"/>
      <w:bookmarkStart w:id="3608" w:name="_Toc37180116"/>
      <w:bookmarkStart w:id="3609" w:name="_Toc45869816"/>
      <w:bookmarkStart w:id="3610" w:name="_Toc52555622"/>
      <w:bookmarkStart w:id="3611" w:name="_Toc61113085"/>
      <w:bookmarkStart w:id="3612" w:name="_Toc67911969"/>
      <w:r w:rsidRPr="009202AA">
        <w:t>9.8.3.1</w:t>
      </w:r>
      <w:r w:rsidRPr="009202AA">
        <w:tab/>
        <w:t>General minimum requirement for FDD UTRA</w:t>
      </w:r>
      <w:bookmarkEnd w:id="3605"/>
      <w:bookmarkEnd w:id="3606"/>
      <w:bookmarkEnd w:id="3607"/>
      <w:bookmarkEnd w:id="3608"/>
      <w:bookmarkEnd w:id="3609"/>
      <w:bookmarkEnd w:id="3610"/>
      <w:bookmarkEnd w:id="3611"/>
      <w:bookmarkEnd w:id="3612"/>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lastRenderedPageBreak/>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3613" w:name="_Toc21096779"/>
      <w:bookmarkStart w:id="3614" w:name="_Toc29763746"/>
      <w:bookmarkStart w:id="3615" w:name="_Toc36030217"/>
      <w:bookmarkStart w:id="3616" w:name="_Toc37180117"/>
      <w:bookmarkStart w:id="3617" w:name="_Toc45869817"/>
      <w:bookmarkStart w:id="3618" w:name="_Toc52555623"/>
      <w:bookmarkStart w:id="3619" w:name="_Toc61113086"/>
      <w:bookmarkStart w:id="3620" w:name="_Toc67911970"/>
      <w:r w:rsidRPr="009202AA">
        <w:t>9.8.4</w:t>
      </w:r>
      <w:r w:rsidRPr="009202AA">
        <w:tab/>
        <w:t>Minimum requirement for single RAT E-UTRA operation</w:t>
      </w:r>
      <w:bookmarkEnd w:id="3613"/>
      <w:bookmarkEnd w:id="3614"/>
      <w:bookmarkEnd w:id="3615"/>
      <w:bookmarkEnd w:id="3616"/>
      <w:bookmarkEnd w:id="3617"/>
      <w:bookmarkEnd w:id="3618"/>
      <w:bookmarkEnd w:id="3619"/>
      <w:bookmarkEnd w:id="3620"/>
    </w:p>
    <w:p w14:paraId="6E9BAF4F" w14:textId="77777777" w:rsidR="004C4A70" w:rsidRPr="009202AA" w:rsidRDefault="004C4A70" w:rsidP="004C4A70">
      <w:pPr>
        <w:pStyle w:val="Heading4"/>
      </w:pPr>
      <w:bookmarkStart w:id="3621" w:name="_Toc21096780"/>
      <w:bookmarkStart w:id="3622" w:name="_Toc29763747"/>
      <w:bookmarkStart w:id="3623" w:name="_Toc36030218"/>
      <w:bookmarkStart w:id="3624" w:name="_Toc37180118"/>
      <w:bookmarkStart w:id="3625" w:name="_Toc45869818"/>
      <w:bookmarkStart w:id="3626" w:name="_Toc52555624"/>
      <w:bookmarkStart w:id="3627" w:name="_Toc61113087"/>
      <w:bookmarkStart w:id="3628" w:name="_Toc67911971"/>
      <w:r w:rsidRPr="009202AA">
        <w:t>9.8.4.1</w:t>
      </w:r>
      <w:r w:rsidRPr="009202AA">
        <w:tab/>
        <w:t>General minimum requirement</w:t>
      </w:r>
      <w:bookmarkEnd w:id="3621"/>
      <w:bookmarkEnd w:id="3622"/>
      <w:bookmarkEnd w:id="3623"/>
      <w:bookmarkEnd w:id="3624"/>
      <w:bookmarkEnd w:id="3625"/>
      <w:bookmarkEnd w:id="3626"/>
      <w:bookmarkEnd w:id="3627"/>
      <w:bookmarkEnd w:id="3628"/>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693E0C9C" w14:textId="77777777" w:rsidR="004C4A70" w:rsidRPr="009202AA" w:rsidRDefault="004C4A70" w:rsidP="004C4A70">
      <w:pPr>
        <w:pStyle w:val="Heading4"/>
      </w:pPr>
      <w:bookmarkStart w:id="3629" w:name="_Toc21096781"/>
      <w:bookmarkStart w:id="3630" w:name="_Toc29763748"/>
      <w:bookmarkStart w:id="3631" w:name="_Toc36030219"/>
      <w:bookmarkStart w:id="3632" w:name="_Toc37180119"/>
      <w:bookmarkStart w:id="3633" w:name="_Toc45869819"/>
      <w:bookmarkStart w:id="3634" w:name="_Toc52555625"/>
      <w:bookmarkStart w:id="3635" w:name="_Toc61113088"/>
      <w:bookmarkStart w:id="3636" w:name="_Toc67911972"/>
      <w:r w:rsidRPr="009202AA">
        <w:t>9.8.4.2</w:t>
      </w:r>
      <w:r w:rsidRPr="009202AA">
        <w:tab/>
        <w:t>Additional requirement for Band 41</w:t>
      </w:r>
      <w:bookmarkEnd w:id="3629"/>
      <w:bookmarkEnd w:id="3630"/>
      <w:bookmarkEnd w:id="3631"/>
      <w:bookmarkEnd w:id="3632"/>
      <w:bookmarkEnd w:id="3633"/>
      <w:bookmarkEnd w:id="3634"/>
      <w:bookmarkEnd w:id="3635"/>
      <w:bookmarkEnd w:id="3636"/>
    </w:p>
    <w:p w14:paraId="0C76A22A"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E-UTRA single RAT AAS BS operating in operating band </w:t>
      </w:r>
      <w:r w:rsidRPr="009202AA">
        <w:rPr>
          <w:lang w:eastAsia="zh-CN"/>
        </w:rPr>
        <w:t>41</w:t>
      </w:r>
      <w:r w:rsidRPr="009202AA">
        <w:t xml:space="preserve"> in the presence of an interfering signal according to table 9.8.4.2</w:t>
      </w:r>
      <w:r w:rsidRPr="009202AA">
        <w:noBreakHyphen/>
        <w:t xml:space="preserve">1, the OTA transmitter intermodulation level shall not exceed the maximum levels for OTA spurious emission, and OTA operating band unwanted emission specified additionally for operating band 41 </w:t>
      </w:r>
      <w:r w:rsidRPr="009202AA">
        <w:rPr>
          <w:i/>
        </w:rPr>
        <w:t>single RAT E-UTRA operation</w:t>
      </w:r>
      <w:r w:rsidRPr="009202AA">
        <w:t>. Also, the OTA ACLR requirements for same carrier type assumed in adjacent channels shall be fulfilled in the presence of the interfering signal.</w:t>
      </w:r>
    </w:p>
    <w:p w14:paraId="3E37ED30" w14:textId="77777777" w:rsidR="004C4A70" w:rsidRPr="009202AA" w:rsidRDefault="004C4A70" w:rsidP="004C4A70">
      <w:pPr>
        <w:pStyle w:val="TH"/>
      </w:pPr>
      <w:r w:rsidRPr="009202AA">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25ECDEA2" w14:textId="77777777" w:rsidTr="004C4A70">
        <w:trPr>
          <w:cantSplit/>
          <w:tblHeader/>
          <w:jc w:val="center"/>
        </w:trPr>
        <w:tc>
          <w:tcPr>
            <w:tcW w:w="4885" w:type="dxa"/>
          </w:tcPr>
          <w:p w14:paraId="029332AB" w14:textId="77777777" w:rsidR="004C4A70" w:rsidRPr="009202AA" w:rsidRDefault="004C4A70" w:rsidP="004C4A70">
            <w:pPr>
              <w:pStyle w:val="TAH"/>
            </w:pPr>
            <w:r w:rsidRPr="009202AA">
              <w:t>Parameter</w:t>
            </w:r>
          </w:p>
        </w:tc>
        <w:tc>
          <w:tcPr>
            <w:tcW w:w="3691" w:type="dxa"/>
          </w:tcPr>
          <w:p w14:paraId="640B70A2" w14:textId="77777777" w:rsidR="004C4A70" w:rsidRPr="009202AA" w:rsidRDefault="004C4A70" w:rsidP="004C4A70">
            <w:pPr>
              <w:pStyle w:val="TAH"/>
            </w:pPr>
            <w:r w:rsidRPr="009202AA">
              <w:t>Value</w:t>
            </w:r>
          </w:p>
        </w:tc>
      </w:tr>
      <w:tr w:rsidR="004C4A70" w:rsidRPr="009202AA" w14:paraId="089DD936" w14:textId="77777777" w:rsidTr="004C4A70">
        <w:trPr>
          <w:cantSplit/>
          <w:jc w:val="center"/>
        </w:trPr>
        <w:tc>
          <w:tcPr>
            <w:tcW w:w="4885" w:type="dxa"/>
          </w:tcPr>
          <w:p w14:paraId="0B25A6ED" w14:textId="77777777" w:rsidR="004C4A70" w:rsidRPr="009202AA" w:rsidRDefault="004C4A70" w:rsidP="004C4A70">
            <w:pPr>
              <w:pStyle w:val="TAL"/>
            </w:pPr>
            <w:r w:rsidRPr="009202AA">
              <w:t>Wanted signal</w:t>
            </w:r>
          </w:p>
        </w:tc>
        <w:tc>
          <w:tcPr>
            <w:tcW w:w="3691" w:type="dxa"/>
          </w:tcPr>
          <w:p w14:paraId="3E817CCF" w14:textId="77777777" w:rsidR="004C4A70" w:rsidRPr="009202AA" w:rsidRDefault="004C4A70" w:rsidP="004C4A70">
            <w:pPr>
              <w:pStyle w:val="TAC"/>
            </w:pPr>
            <w:r w:rsidRPr="009202AA">
              <w:t>E-UTRA single carrier (NOTE)</w:t>
            </w:r>
          </w:p>
        </w:tc>
      </w:tr>
      <w:tr w:rsidR="004C4A70" w:rsidRPr="009202AA" w14:paraId="012E128B" w14:textId="77777777" w:rsidTr="004C4A70">
        <w:trPr>
          <w:cantSplit/>
          <w:jc w:val="center"/>
        </w:trPr>
        <w:tc>
          <w:tcPr>
            <w:tcW w:w="4885" w:type="dxa"/>
          </w:tcPr>
          <w:p w14:paraId="2AA28F16" w14:textId="77777777" w:rsidR="004C4A70" w:rsidRPr="009202AA" w:rsidRDefault="004C4A70" w:rsidP="004C4A70">
            <w:pPr>
              <w:pStyle w:val="TAL"/>
            </w:pPr>
            <w:r w:rsidRPr="009202AA">
              <w:t>Interfering signal type</w:t>
            </w:r>
          </w:p>
        </w:tc>
        <w:tc>
          <w:tcPr>
            <w:tcW w:w="3691" w:type="dxa"/>
          </w:tcPr>
          <w:p w14:paraId="395807C0" w14:textId="77777777" w:rsidR="004C4A70" w:rsidRPr="009202AA" w:rsidRDefault="004C4A70" w:rsidP="004C4A70">
            <w:pPr>
              <w:pStyle w:val="TAC"/>
            </w:pPr>
            <w:r w:rsidRPr="009202AA">
              <w:t xml:space="preserve">E-UTRA signal of the same </w:t>
            </w:r>
            <w:r w:rsidRPr="009202AA">
              <w:rPr>
                <w:i/>
              </w:rPr>
              <w:t>channel bandwidth</w:t>
            </w:r>
            <w:r w:rsidRPr="009202AA">
              <w:t xml:space="preserve"> as the wanted signal</w:t>
            </w:r>
          </w:p>
        </w:tc>
      </w:tr>
      <w:tr w:rsidR="004C4A70" w:rsidRPr="009202AA" w14:paraId="791E82EC" w14:textId="77777777" w:rsidTr="004C4A70">
        <w:trPr>
          <w:cantSplit/>
          <w:jc w:val="center"/>
        </w:trPr>
        <w:tc>
          <w:tcPr>
            <w:tcW w:w="4885" w:type="dxa"/>
          </w:tcPr>
          <w:p w14:paraId="5F89FE0A"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91" w:type="dxa"/>
          </w:tcPr>
          <w:p w14:paraId="4BE3B188"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721D91D2" w14:textId="77777777" w:rsidTr="004C4A70">
        <w:trPr>
          <w:cantSplit/>
          <w:jc w:val="center"/>
        </w:trPr>
        <w:tc>
          <w:tcPr>
            <w:tcW w:w="4885" w:type="dxa"/>
          </w:tcPr>
          <w:p w14:paraId="229193BE" w14:textId="77777777" w:rsidR="004C4A70" w:rsidRPr="009202AA" w:rsidRDefault="004C4A70" w:rsidP="004C4A70">
            <w:pPr>
              <w:pStyle w:val="TAL"/>
            </w:pPr>
            <w:r w:rsidRPr="009202AA">
              <w:t xml:space="preserve">Interfering signal centre frequency offset from the centre frequency of the wanted signal </w:t>
            </w:r>
          </w:p>
        </w:tc>
        <w:tc>
          <w:tcPr>
            <w:tcW w:w="3691" w:type="dxa"/>
          </w:tcPr>
          <w:p w14:paraId="45DDAB2D" w14:textId="77777777" w:rsidR="004C4A70" w:rsidRPr="009202AA" w:rsidRDefault="004C4A70" w:rsidP="004C4A70">
            <w:pPr>
              <w:pStyle w:val="TAC"/>
            </w:pPr>
            <w:r w:rsidRPr="009202AA">
              <w:t>±BW</w:t>
            </w:r>
            <w:r w:rsidRPr="009202AA">
              <w:rPr>
                <w:vertAlign w:val="subscript"/>
              </w:rPr>
              <w:t>Channel</w:t>
            </w:r>
          </w:p>
          <w:p w14:paraId="63FCBE4E" w14:textId="77777777" w:rsidR="004C4A70" w:rsidRPr="009202AA" w:rsidRDefault="004C4A70" w:rsidP="004C4A70">
            <w:pPr>
              <w:pStyle w:val="TAC"/>
            </w:pPr>
            <w:r w:rsidRPr="009202AA">
              <w:t>±</w:t>
            </w:r>
            <w:r w:rsidRPr="009202AA">
              <w:rPr>
                <w:rFonts w:cs="v5.0.0"/>
              </w:rPr>
              <w:t xml:space="preserve">2 x </w:t>
            </w:r>
            <w:r w:rsidRPr="009202AA">
              <w:t>BW</w:t>
            </w:r>
            <w:r w:rsidRPr="009202AA">
              <w:rPr>
                <w:vertAlign w:val="subscript"/>
              </w:rPr>
              <w:t>Channel</w:t>
            </w:r>
          </w:p>
        </w:tc>
      </w:tr>
      <w:tr w:rsidR="004C4A70" w:rsidRPr="009202AA" w14:paraId="630A1903" w14:textId="77777777" w:rsidTr="004C4A70">
        <w:trPr>
          <w:cantSplit/>
          <w:jc w:val="center"/>
        </w:trPr>
        <w:tc>
          <w:tcPr>
            <w:tcW w:w="8576" w:type="dxa"/>
            <w:gridSpan w:val="2"/>
          </w:tcPr>
          <w:p w14:paraId="73701D2C" w14:textId="77777777" w:rsidR="004C4A70" w:rsidRPr="009202AA" w:rsidRDefault="004C4A70" w:rsidP="004C4A70">
            <w:pPr>
              <w:pStyle w:val="TAN"/>
            </w:pPr>
            <w:r w:rsidRPr="009202AA">
              <w:t>NOTE 1:</w:t>
            </w:r>
            <w:r w:rsidRPr="009202AA">
              <w:tab/>
              <w:t>This requirement applies for 10 MHz or 20 MHz E-UTRA carriers allocated within 2 545 MHz to 2 575 MHz or 2 595 MHz to 2 645 MHz.</w:t>
            </w:r>
          </w:p>
          <w:p w14:paraId="2F1C12C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3637" w:name="_Toc21096782"/>
      <w:bookmarkStart w:id="3638" w:name="_Toc29763749"/>
      <w:bookmarkStart w:id="3639" w:name="_Toc36030220"/>
      <w:bookmarkStart w:id="3640" w:name="_Toc37180120"/>
      <w:bookmarkStart w:id="3641" w:name="_Toc45869820"/>
      <w:bookmarkStart w:id="3642" w:name="_Toc52555626"/>
      <w:bookmarkStart w:id="3643" w:name="_Toc61113089"/>
      <w:bookmarkStart w:id="3644" w:name="_Toc67911973"/>
      <w:r w:rsidRPr="009202AA">
        <w:rPr>
          <w:lang w:eastAsia="zh-CN"/>
        </w:rPr>
        <w:t>10</w:t>
      </w:r>
      <w:r w:rsidRPr="009202AA">
        <w:rPr>
          <w:lang w:eastAsia="zh-CN"/>
        </w:rPr>
        <w:tab/>
        <w:t>Radiated receiver characteristics</w:t>
      </w:r>
      <w:bookmarkEnd w:id="3637"/>
      <w:bookmarkEnd w:id="3638"/>
      <w:bookmarkEnd w:id="3639"/>
      <w:bookmarkEnd w:id="3640"/>
      <w:bookmarkEnd w:id="3641"/>
      <w:bookmarkEnd w:id="3642"/>
      <w:bookmarkEnd w:id="3643"/>
      <w:bookmarkEnd w:id="3644"/>
    </w:p>
    <w:p w14:paraId="3050803E" w14:textId="77777777" w:rsidR="004C4A70" w:rsidRPr="009202AA" w:rsidRDefault="004C4A70" w:rsidP="004C4A70">
      <w:pPr>
        <w:pStyle w:val="Heading2"/>
        <w:rPr>
          <w:lang w:eastAsia="zh-CN"/>
        </w:rPr>
      </w:pPr>
      <w:bookmarkStart w:id="3645" w:name="_Toc21096783"/>
      <w:bookmarkStart w:id="3646" w:name="_Toc29763750"/>
      <w:bookmarkStart w:id="3647" w:name="_Toc36030221"/>
      <w:bookmarkStart w:id="3648" w:name="_Toc37180121"/>
      <w:bookmarkStart w:id="3649" w:name="_Toc45869821"/>
      <w:bookmarkStart w:id="3650" w:name="_Toc52555627"/>
      <w:bookmarkStart w:id="3651" w:name="_Toc61113090"/>
      <w:bookmarkStart w:id="3652" w:name="_Toc67911974"/>
      <w:r w:rsidRPr="009202AA">
        <w:rPr>
          <w:lang w:eastAsia="zh-CN"/>
        </w:rPr>
        <w:t>10.1</w:t>
      </w:r>
      <w:r w:rsidRPr="009202AA">
        <w:rPr>
          <w:lang w:eastAsia="zh-CN"/>
        </w:rPr>
        <w:tab/>
        <w:t>General</w:t>
      </w:r>
      <w:bookmarkEnd w:id="3645"/>
      <w:bookmarkEnd w:id="3646"/>
      <w:bookmarkEnd w:id="3647"/>
      <w:bookmarkEnd w:id="3648"/>
      <w:bookmarkEnd w:id="3649"/>
      <w:bookmarkEnd w:id="3650"/>
      <w:bookmarkEnd w:id="3651"/>
      <w:bookmarkEnd w:id="3652"/>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3653" w:name="_Toc21096784"/>
      <w:bookmarkStart w:id="3654" w:name="_Toc29763751"/>
      <w:bookmarkStart w:id="3655" w:name="_Toc36030222"/>
      <w:bookmarkStart w:id="3656" w:name="_Toc37180122"/>
      <w:bookmarkStart w:id="3657" w:name="_Toc45869822"/>
      <w:bookmarkStart w:id="3658" w:name="_Toc52555628"/>
      <w:bookmarkStart w:id="3659" w:name="_Toc61113091"/>
      <w:bookmarkStart w:id="3660" w:name="_Toc67911975"/>
      <w:r w:rsidRPr="009202AA">
        <w:rPr>
          <w:lang w:val="sv-FI" w:eastAsia="zh-CN"/>
        </w:rPr>
        <w:t>10.2</w:t>
      </w:r>
      <w:r w:rsidRPr="009202AA">
        <w:rPr>
          <w:lang w:val="sv-FI" w:eastAsia="zh-CN"/>
        </w:rPr>
        <w:tab/>
        <w:t>OTA sensitivity</w:t>
      </w:r>
      <w:bookmarkEnd w:id="3653"/>
      <w:bookmarkEnd w:id="3654"/>
      <w:bookmarkEnd w:id="3655"/>
      <w:bookmarkEnd w:id="3656"/>
      <w:bookmarkEnd w:id="3657"/>
      <w:bookmarkEnd w:id="3658"/>
      <w:bookmarkEnd w:id="3659"/>
      <w:bookmarkEnd w:id="3660"/>
    </w:p>
    <w:p w14:paraId="5BAEBA49" w14:textId="77777777" w:rsidR="004C4A70" w:rsidRPr="009202AA" w:rsidRDefault="004C4A70" w:rsidP="004C4A70">
      <w:pPr>
        <w:pStyle w:val="Heading3"/>
      </w:pPr>
      <w:bookmarkStart w:id="3661" w:name="_Toc21096785"/>
      <w:bookmarkStart w:id="3662" w:name="_Toc29763752"/>
      <w:bookmarkStart w:id="3663" w:name="_Toc36030223"/>
      <w:bookmarkStart w:id="3664" w:name="_Toc37180123"/>
      <w:bookmarkStart w:id="3665" w:name="_Toc45869823"/>
      <w:bookmarkStart w:id="3666" w:name="_Toc52555629"/>
      <w:bookmarkStart w:id="3667" w:name="_Toc61113092"/>
      <w:bookmarkStart w:id="3668" w:name="_Toc67911976"/>
      <w:r w:rsidRPr="009202AA">
        <w:t>10.2.1</w:t>
      </w:r>
      <w:r w:rsidRPr="009202AA">
        <w:tab/>
        <w:t>General</w:t>
      </w:r>
      <w:bookmarkEnd w:id="3661"/>
      <w:bookmarkEnd w:id="3662"/>
      <w:bookmarkEnd w:id="3663"/>
      <w:bookmarkEnd w:id="3664"/>
      <w:bookmarkEnd w:id="3665"/>
      <w:bookmarkEnd w:id="3666"/>
      <w:bookmarkEnd w:id="3667"/>
      <w:bookmarkEnd w:id="3668"/>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lastRenderedPageBreak/>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3669" w:name="_Toc21096786"/>
      <w:bookmarkStart w:id="3670" w:name="_Toc29763753"/>
      <w:bookmarkStart w:id="3671" w:name="_Toc36030224"/>
      <w:bookmarkStart w:id="3672" w:name="_Toc37180124"/>
      <w:bookmarkStart w:id="3673" w:name="_Toc45869824"/>
      <w:bookmarkStart w:id="3674" w:name="_Toc52555630"/>
      <w:bookmarkStart w:id="3675" w:name="_Toc61113093"/>
      <w:bookmarkStart w:id="3676" w:name="_Toc67911977"/>
      <w:r w:rsidRPr="009202AA">
        <w:rPr>
          <w:lang w:eastAsia="zh-CN"/>
        </w:rPr>
        <w:t>10.2.2</w:t>
      </w:r>
      <w:r w:rsidRPr="009202AA">
        <w:rPr>
          <w:lang w:eastAsia="zh-CN"/>
        </w:rPr>
        <w:tab/>
        <w:t>Minimum requirement for MSR operation</w:t>
      </w:r>
      <w:bookmarkEnd w:id="3669"/>
      <w:bookmarkEnd w:id="3670"/>
      <w:bookmarkEnd w:id="3671"/>
      <w:bookmarkEnd w:id="3672"/>
      <w:bookmarkEnd w:id="3673"/>
      <w:bookmarkEnd w:id="3674"/>
      <w:bookmarkEnd w:id="3675"/>
      <w:bookmarkEnd w:id="3676"/>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3677" w:name="_Toc21096787"/>
      <w:bookmarkStart w:id="3678" w:name="_Toc29763754"/>
      <w:bookmarkStart w:id="3679" w:name="_Toc36030225"/>
      <w:bookmarkStart w:id="3680" w:name="_Toc37180125"/>
      <w:bookmarkStart w:id="3681" w:name="_Toc45869825"/>
      <w:bookmarkStart w:id="3682" w:name="_Toc52555631"/>
      <w:bookmarkStart w:id="3683" w:name="_Toc61113094"/>
      <w:bookmarkStart w:id="3684" w:name="_Toc67911978"/>
      <w:r w:rsidRPr="009202AA">
        <w:rPr>
          <w:lang w:eastAsia="zh-CN"/>
        </w:rPr>
        <w:t>10.2.3</w:t>
      </w:r>
      <w:r w:rsidRPr="009202AA">
        <w:rPr>
          <w:lang w:eastAsia="zh-CN"/>
        </w:rPr>
        <w:tab/>
        <w:t>Minimum requirement for single RAT UTRA operation</w:t>
      </w:r>
      <w:bookmarkEnd w:id="3677"/>
      <w:bookmarkEnd w:id="3678"/>
      <w:bookmarkEnd w:id="3679"/>
      <w:bookmarkEnd w:id="3680"/>
      <w:bookmarkEnd w:id="3681"/>
      <w:bookmarkEnd w:id="3682"/>
      <w:bookmarkEnd w:id="3683"/>
      <w:bookmarkEnd w:id="3684"/>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3685" w:name="_Toc21096788"/>
      <w:bookmarkStart w:id="3686" w:name="_Toc29763755"/>
      <w:bookmarkStart w:id="3687" w:name="_Toc36030226"/>
      <w:bookmarkStart w:id="3688" w:name="_Toc37180126"/>
      <w:bookmarkStart w:id="3689" w:name="_Toc45869826"/>
      <w:bookmarkStart w:id="3690" w:name="_Toc52555632"/>
      <w:bookmarkStart w:id="3691" w:name="_Toc61113095"/>
      <w:bookmarkStart w:id="3692" w:name="_Toc67911979"/>
      <w:r w:rsidRPr="009202AA">
        <w:rPr>
          <w:lang w:eastAsia="zh-CN"/>
        </w:rPr>
        <w:t>10.2.4</w:t>
      </w:r>
      <w:r w:rsidRPr="009202AA">
        <w:rPr>
          <w:lang w:eastAsia="zh-CN"/>
        </w:rPr>
        <w:tab/>
        <w:t>Minimum requirement for single RAT E-UTRA operation</w:t>
      </w:r>
      <w:bookmarkEnd w:id="3685"/>
      <w:bookmarkEnd w:id="3686"/>
      <w:bookmarkEnd w:id="3687"/>
      <w:bookmarkEnd w:id="3688"/>
      <w:bookmarkEnd w:id="3689"/>
      <w:bookmarkEnd w:id="3690"/>
      <w:bookmarkEnd w:id="3691"/>
      <w:bookmarkEnd w:id="3692"/>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lastRenderedPageBreak/>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3693" w:name="_Toc21096789"/>
      <w:bookmarkStart w:id="3694" w:name="_Toc29763756"/>
      <w:bookmarkStart w:id="3695" w:name="_Toc36030227"/>
      <w:bookmarkStart w:id="3696" w:name="_Toc37180127"/>
      <w:bookmarkStart w:id="3697" w:name="_Toc45869827"/>
      <w:bookmarkStart w:id="3698" w:name="_Toc52555633"/>
      <w:bookmarkStart w:id="3699" w:name="_Toc61113096"/>
      <w:bookmarkStart w:id="3700" w:name="_Toc67911980"/>
      <w:r w:rsidRPr="009202AA">
        <w:t>10.3</w:t>
      </w:r>
      <w:r w:rsidRPr="009202AA">
        <w:tab/>
        <w:t>OTA Reference sensitivity level</w:t>
      </w:r>
      <w:bookmarkEnd w:id="3693"/>
      <w:bookmarkEnd w:id="3694"/>
      <w:bookmarkEnd w:id="3695"/>
      <w:bookmarkEnd w:id="3696"/>
      <w:bookmarkEnd w:id="3697"/>
      <w:bookmarkEnd w:id="3698"/>
      <w:bookmarkEnd w:id="3699"/>
      <w:bookmarkEnd w:id="3700"/>
    </w:p>
    <w:p w14:paraId="7AF6F913" w14:textId="77777777" w:rsidR="004C4A70" w:rsidRPr="009202AA" w:rsidRDefault="004C4A70" w:rsidP="004C4A70">
      <w:pPr>
        <w:pStyle w:val="Heading3"/>
      </w:pPr>
      <w:bookmarkStart w:id="3701" w:name="_Toc21096790"/>
      <w:bookmarkStart w:id="3702" w:name="_Toc29763757"/>
      <w:bookmarkStart w:id="3703" w:name="_Toc36030228"/>
      <w:bookmarkStart w:id="3704" w:name="_Toc37180128"/>
      <w:bookmarkStart w:id="3705" w:name="_Toc45869828"/>
      <w:bookmarkStart w:id="3706" w:name="_Toc52555634"/>
      <w:bookmarkStart w:id="3707" w:name="_Toc61113097"/>
      <w:bookmarkStart w:id="3708" w:name="_Toc67911981"/>
      <w:r w:rsidRPr="009202AA">
        <w:t>10.3.1</w:t>
      </w:r>
      <w:r w:rsidRPr="009202AA">
        <w:tab/>
        <w:t>General</w:t>
      </w:r>
      <w:bookmarkEnd w:id="3701"/>
      <w:bookmarkEnd w:id="3702"/>
      <w:bookmarkEnd w:id="3703"/>
      <w:bookmarkEnd w:id="3704"/>
      <w:bookmarkEnd w:id="3705"/>
      <w:bookmarkEnd w:id="3706"/>
      <w:bookmarkEnd w:id="3707"/>
      <w:bookmarkEnd w:id="3708"/>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3709" w:name="_Toc21096791"/>
      <w:bookmarkStart w:id="3710" w:name="_Toc29763758"/>
      <w:bookmarkStart w:id="3711" w:name="_Toc36030229"/>
      <w:bookmarkStart w:id="3712" w:name="_Toc37180129"/>
      <w:bookmarkStart w:id="3713" w:name="_Toc45869829"/>
      <w:bookmarkStart w:id="3714" w:name="_Toc52555635"/>
      <w:bookmarkStart w:id="3715" w:name="_Toc61113098"/>
      <w:bookmarkStart w:id="3716" w:name="_Toc67911982"/>
      <w:r w:rsidRPr="009202AA">
        <w:t>10.3.2</w:t>
      </w:r>
      <w:r w:rsidRPr="009202AA">
        <w:tab/>
        <w:t>Minimum requirement for MSR operation</w:t>
      </w:r>
      <w:bookmarkEnd w:id="3709"/>
      <w:bookmarkEnd w:id="3710"/>
      <w:bookmarkEnd w:id="3711"/>
      <w:bookmarkEnd w:id="3712"/>
      <w:bookmarkEnd w:id="3713"/>
      <w:bookmarkEnd w:id="3714"/>
      <w:bookmarkEnd w:id="3715"/>
      <w:bookmarkEnd w:id="3716"/>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3717" w:name="_Toc21096792"/>
      <w:bookmarkStart w:id="3718" w:name="_Toc29763759"/>
      <w:bookmarkStart w:id="3719" w:name="_Toc36030230"/>
      <w:bookmarkStart w:id="3720" w:name="_Toc37180130"/>
      <w:bookmarkStart w:id="3721" w:name="_Toc45869830"/>
      <w:bookmarkStart w:id="3722" w:name="_Toc52555636"/>
      <w:bookmarkStart w:id="3723" w:name="_Toc61113099"/>
      <w:bookmarkStart w:id="3724" w:name="_Toc67911983"/>
      <w:r w:rsidRPr="009202AA">
        <w:t>10.3.3</w:t>
      </w:r>
      <w:r w:rsidRPr="009202AA">
        <w:tab/>
        <w:t>Minimum requirement for single RAT UTRA operation</w:t>
      </w:r>
      <w:bookmarkEnd w:id="3717"/>
      <w:bookmarkEnd w:id="3718"/>
      <w:bookmarkEnd w:id="3719"/>
      <w:bookmarkEnd w:id="3720"/>
      <w:bookmarkEnd w:id="3721"/>
      <w:bookmarkEnd w:id="3722"/>
      <w:bookmarkEnd w:id="3723"/>
      <w:bookmarkEnd w:id="3724"/>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lastRenderedPageBreak/>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3725" w:name="_Toc21096793"/>
      <w:bookmarkStart w:id="3726" w:name="_Toc29763760"/>
      <w:bookmarkStart w:id="3727" w:name="_Toc36030231"/>
      <w:bookmarkStart w:id="3728" w:name="_Toc37180131"/>
      <w:bookmarkStart w:id="3729" w:name="_Toc45869831"/>
      <w:bookmarkStart w:id="3730" w:name="_Toc52555637"/>
      <w:bookmarkStart w:id="3731" w:name="_Toc61113100"/>
      <w:bookmarkStart w:id="3732" w:name="_Toc67911984"/>
      <w:r w:rsidRPr="009202AA">
        <w:t>10.3.4</w:t>
      </w:r>
      <w:r w:rsidRPr="009202AA">
        <w:tab/>
        <w:t>Minimum requirement for single RAT E-UTRA operation</w:t>
      </w:r>
      <w:bookmarkEnd w:id="3725"/>
      <w:bookmarkEnd w:id="3726"/>
      <w:bookmarkEnd w:id="3727"/>
      <w:bookmarkEnd w:id="3728"/>
      <w:bookmarkEnd w:id="3729"/>
      <w:bookmarkEnd w:id="3730"/>
      <w:bookmarkEnd w:id="3731"/>
      <w:bookmarkEnd w:id="3732"/>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lastRenderedPageBreak/>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3733" w:name="_Toc21096794"/>
      <w:bookmarkStart w:id="3734" w:name="_Toc29763761"/>
      <w:bookmarkStart w:id="3735" w:name="_Toc36030232"/>
      <w:bookmarkStart w:id="3736" w:name="_Toc37180132"/>
      <w:bookmarkStart w:id="3737" w:name="_Toc45869832"/>
      <w:bookmarkStart w:id="3738" w:name="_Toc52555638"/>
      <w:bookmarkStart w:id="3739" w:name="_Toc61113101"/>
      <w:bookmarkStart w:id="3740" w:name="_Toc67911985"/>
      <w:r w:rsidRPr="009202AA">
        <w:t>10.4</w:t>
      </w:r>
      <w:r w:rsidRPr="009202AA">
        <w:tab/>
        <w:t>OTA Dynamic range</w:t>
      </w:r>
      <w:bookmarkEnd w:id="3733"/>
      <w:bookmarkEnd w:id="3734"/>
      <w:bookmarkEnd w:id="3735"/>
      <w:bookmarkEnd w:id="3736"/>
      <w:bookmarkEnd w:id="3737"/>
      <w:bookmarkEnd w:id="3738"/>
      <w:bookmarkEnd w:id="3739"/>
      <w:bookmarkEnd w:id="3740"/>
    </w:p>
    <w:p w14:paraId="342454B5" w14:textId="77777777" w:rsidR="004C4A70" w:rsidRPr="009202AA" w:rsidRDefault="004C4A70" w:rsidP="004C4A70">
      <w:pPr>
        <w:pStyle w:val="Heading4"/>
        <w:ind w:left="0" w:firstLine="0"/>
      </w:pPr>
      <w:bookmarkStart w:id="3741" w:name="_Toc21096795"/>
      <w:bookmarkStart w:id="3742" w:name="_Toc29763762"/>
      <w:bookmarkStart w:id="3743" w:name="_Toc36030233"/>
      <w:bookmarkStart w:id="3744" w:name="_Toc37180133"/>
      <w:bookmarkStart w:id="3745" w:name="_Toc45869833"/>
      <w:bookmarkStart w:id="3746" w:name="_Toc52555639"/>
      <w:bookmarkStart w:id="3747" w:name="_Toc61113102"/>
      <w:bookmarkStart w:id="3748" w:name="_Toc67911986"/>
      <w:r w:rsidRPr="009202AA">
        <w:t>10.4.1</w:t>
      </w:r>
      <w:r w:rsidRPr="009202AA">
        <w:tab/>
        <w:t>General</w:t>
      </w:r>
      <w:bookmarkEnd w:id="3741"/>
      <w:bookmarkEnd w:id="3742"/>
      <w:bookmarkEnd w:id="3743"/>
      <w:bookmarkEnd w:id="3744"/>
      <w:bookmarkEnd w:id="3745"/>
      <w:bookmarkEnd w:id="3746"/>
      <w:bookmarkEnd w:id="3747"/>
      <w:bookmarkEnd w:id="3748"/>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3749" w:name="_Toc21096796"/>
      <w:bookmarkStart w:id="3750" w:name="_Toc29763763"/>
      <w:bookmarkStart w:id="3751" w:name="_Toc36030234"/>
      <w:bookmarkStart w:id="3752" w:name="_Toc37180134"/>
      <w:bookmarkStart w:id="3753" w:name="_Toc45869834"/>
      <w:bookmarkStart w:id="3754" w:name="_Toc52555640"/>
      <w:bookmarkStart w:id="3755" w:name="_Toc61113103"/>
      <w:bookmarkStart w:id="3756" w:name="_Toc67911987"/>
      <w:r w:rsidRPr="009202AA">
        <w:t>10.4.2</w:t>
      </w:r>
      <w:r w:rsidRPr="009202AA">
        <w:tab/>
        <w:t>Minimum requirement for MSR operation</w:t>
      </w:r>
      <w:bookmarkEnd w:id="3749"/>
      <w:bookmarkEnd w:id="3750"/>
      <w:bookmarkEnd w:id="3751"/>
      <w:bookmarkEnd w:id="3752"/>
      <w:bookmarkEnd w:id="3753"/>
      <w:bookmarkEnd w:id="3754"/>
      <w:bookmarkEnd w:id="3755"/>
      <w:bookmarkEnd w:id="3756"/>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3757" w:name="_Toc21096797"/>
      <w:bookmarkStart w:id="3758" w:name="_Toc29763764"/>
      <w:bookmarkStart w:id="3759" w:name="_Toc36030235"/>
      <w:bookmarkStart w:id="3760" w:name="_Toc37180135"/>
      <w:bookmarkStart w:id="3761" w:name="_Toc45869835"/>
      <w:bookmarkStart w:id="3762" w:name="_Toc52555641"/>
      <w:bookmarkStart w:id="3763" w:name="_Toc61113104"/>
      <w:bookmarkStart w:id="3764" w:name="_Toc67911988"/>
      <w:r w:rsidRPr="009202AA">
        <w:t>10.4.3</w:t>
      </w:r>
      <w:r w:rsidRPr="009202AA">
        <w:tab/>
        <w:t>Minimum requirement for single RAT UTRA operation</w:t>
      </w:r>
      <w:bookmarkEnd w:id="3757"/>
      <w:bookmarkEnd w:id="3758"/>
      <w:bookmarkEnd w:id="3759"/>
      <w:bookmarkEnd w:id="3760"/>
      <w:bookmarkEnd w:id="3761"/>
      <w:bookmarkEnd w:id="3762"/>
      <w:bookmarkEnd w:id="3763"/>
      <w:bookmarkEnd w:id="3764"/>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3765" w:name="_Toc21096798"/>
      <w:bookmarkStart w:id="3766" w:name="_Toc29763765"/>
      <w:bookmarkStart w:id="3767" w:name="_Toc36030236"/>
      <w:bookmarkStart w:id="3768" w:name="_Toc37180136"/>
      <w:bookmarkStart w:id="3769" w:name="_Toc45869836"/>
      <w:bookmarkStart w:id="3770" w:name="_Toc52555642"/>
      <w:bookmarkStart w:id="3771" w:name="_Toc61113105"/>
      <w:bookmarkStart w:id="3772" w:name="_Toc67911989"/>
      <w:r w:rsidRPr="009202AA">
        <w:lastRenderedPageBreak/>
        <w:t>10.4.4</w:t>
      </w:r>
      <w:r w:rsidRPr="009202AA">
        <w:tab/>
        <w:t>Minimum requirement for single RAT E-UTRA operation</w:t>
      </w:r>
      <w:bookmarkEnd w:id="3765"/>
      <w:bookmarkEnd w:id="3766"/>
      <w:bookmarkEnd w:id="3767"/>
      <w:bookmarkEnd w:id="3768"/>
      <w:bookmarkEnd w:id="3769"/>
      <w:bookmarkEnd w:id="3770"/>
      <w:bookmarkEnd w:id="3771"/>
      <w:bookmarkEnd w:id="3772"/>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3773" w:name="_Toc21096799"/>
      <w:bookmarkStart w:id="3774" w:name="_Toc29763766"/>
      <w:bookmarkStart w:id="3775" w:name="_Toc36030237"/>
      <w:bookmarkStart w:id="3776" w:name="_Toc37180137"/>
      <w:bookmarkStart w:id="3777" w:name="_Toc45869837"/>
      <w:bookmarkStart w:id="3778" w:name="_Toc52555643"/>
      <w:bookmarkStart w:id="3779" w:name="_Toc61113106"/>
      <w:bookmarkStart w:id="3780" w:name="_Toc67911990"/>
      <w:r w:rsidRPr="009202AA">
        <w:t>10.5</w:t>
      </w:r>
      <w:r w:rsidRPr="009202AA">
        <w:tab/>
        <w:t>OTA Adjacent channel selectivity, general blocking, and narrowband blocking</w:t>
      </w:r>
      <w:bookmarkEnd w:id="3773"/>
      <w:bookmarkEnd w:id="3774"/>
      <w:bookmarkEnd w:id="3775"/>
      <w:bookmarkEnd w:id="3776"/>
      <w:bookmarkEnd w:id="3777"/>
      <w:bookmarkEnd w:id="3778"/>
      <w:bookmarkEnd w:id="3779"/>
      <w:bookmarkEnd w:id="3780"/>
    </w:p>
    <w:p w14:paraId="445B8A70" w14:textId="77777777" w:rsidR="004C4A70" w:rsidRPr="009202AA" w:rsidRDefault="004C4A70" w:rsidP="004C4A70">
      <w:pPr>
        <w:pStyle w:val="Heading3"/>
        <w:ind w:left="0" w:firstLine="0"/>
      </w:pPr>
      <w:bookmarkStart w:id="3781" w:name="_Toc21096800"/>
      <w:bookmarkStart w:id="3782" w:name="_Toc29763767"/>
      <w:bookmarkStart w:id="3783" w:name="_Toc36030238"/>
      <w:bookmarkStart w:id="3784" w:name="_Toc37180138"/>
      <w:bookmarkStart w:id="3785" w:name="_Toc45869838"/>
      <w:bookmarkStart w:id="3786" w:name="_Toc52555644"/>
      <w:bookmarkStart w:id="3787" w:name="_Toc61113107"/>
      <w:bookmarkStart w:id="3788" w:name="_Toc67911991"/>
      <w:r w:rsidRPr="009202AA">
        <w:t>10.5.1</w:t>
      </w:r>
      <w:r w:rsidRPr="009202AA">
        <w:tab/>
        <w:t>General</w:t>
      </w:r>
      <w:bookmarkEnd w:id="3781"/>
      <w:bookmarkEnd w:id="3782"/>
      <w:bookmarkEnd w:id="3783"/>
      <w:bookmarkEnd w:id="3784"/>
      <w:bookmarkEnd w:id="3785"/>
      <w:bookmarkEnd w:id="3786"/>
      <w:bookmarkEnd w:id="3787"/>
      <w:bookmarkEnd w:id="3788"/>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3789" w:name="_Toc21096801"/>
      <w:bookmarkStart w:id="3790" w:name="_Toc29763768"/>
      <w:bookmarkStart w:id="3791" w:name="_Toc36030239"/>
      <w:bookmarkStart w:id="3792" w:name="_Toc37180139"/>
      <w:bookmarkStart w:id="3793" w:name="_Toc45869839"/>
      <w:bookmarkStart w:id="3794" w:name="_Toc52555645"/>
      <w:bookmarkStart w:id="3795" w:name="_Toc61113108"/>
      <w:bookmarkStart w:id="3796" w:name="_Toc67911992"/>
      <w:r w:rsidRPr="009202AA">
        <w:t>10.5.2</w:t>
      </w:r>
      <w:r w:rsidRPr="009202AA">
        <w:tab/>
        <w:t>Minimum requirement for MSR operation</w:t>
      </w:r>
      <w:bookmarkEnd w:id="3789"/>
      <w:bookmarkEnd w:id="3790"/>
      <w:bookmarkEnd w:id="3791"/>
      <w:bookmarkEnd w:id="3792"/>
      <w:bookmarkEnd w:id="3793"/>
      <w:bookmarkEnd w:id="3794"/>
      <w:bookmarkEnd w:id="3795"/>
      <w:bookmarkEnd w:id="3796"/>
    </w:p>
    <w:p w14:paraId="78A0B1C4" w14:textId="77777777" w:rsidR="004C4A70" w:rsidRPr="009202AA" w:rsidRDefault="004C4A70" w:rsidP="004C4A70">
      <w:pPr>
        <w:pStyle w:val="Heading4"/>
        <w:ind w:left="0" w:firstLine="0"/>
      </w:pPr>
      <w:bookmarkStart w:id="3797" w:name="_Toc21096802"/>
      <w:bookmarkStart w:id="3798" w:name="_Toc29763769"/>
      <w:bookmarkStart w:id="3799" w:name="_Toc36030240"/>
      <w:bookmarkStart w:id="3800" w:name="_Toc37180140"/>
      <w:bookmarkStart w:id="3801" w:name="_Toc45869840"/>
      <w:bookmarkStart w:id="3802" w:name="_Toc52555646"/>
      <w:bookmarkStart w:id="3803" w:name="_Toc61113109"/>
      <w:bookmarkStart w:id="3804" w:name="_Toc67911993"/>
      <w:r w:rsidRPr="009202AA">
        <w:t>10.5.2.1</w:t>
      </w:r>
      <w:r w:rsidRPr="009202AA">
        <w:tab/>
        <w:t>General minimum requirement</w:t>
      </w:r>
      <w:bookmarkEnd w:id="3797"/>
      <w:bookmarkEnd w:id="3798"/>
      <w:bookmarkEnd w:id="3799"/>
      <w:bookmarkEnd w:id="3800"/>
      <w:bookmarkEnd w:id="3801"/>
      <w:bookmarkEnd w:id="3802"/>
      <w:bookmarkEnd w:id="3803"/>
      <w:bookmarkEnd w:id="3804"/>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B820E00" w:rsidR="004C4A70" w:rsidRPr="009202AA" w:rsidRDefault="004C4A70" w:rsidP="004C4A70">
            <w:pPr>
              <w:pStyle w:val="TAN"/>
              <w:rPr>
                <w:rFonts w:cs="Arial"/>
              </w:rPr>
            </w:pPr>
            <w:r w:rsidRPr="009202AA">
              <w:rPr>
                <w:rFonts w:cs="Arial"/>
              </w:rPr>
              <w:t>NOTE 2:</w:t>
            </w:r>
            <w:r w:rsidRPr="009202AA">
              <w:rPr>
                <w:rFonts w:cs="Arial"/>
              </w:rPr>
              <w:tab/>
              <w:t xml:space="preserve">For WA BS </w:t>
            </w:r>
            <w:ins w:id="3805" w:author="CR0223" w:date="2021-03-15T12:06:00Z">
              <w:r w:rsidR="006938BC" w:rsidRPr="000B7012">
                <w:rPr>
                  <w:rFonts w:cs="Arial"/>
                </w:rPr>
                <w:t>supporting UTRA</w:t>
              </w:r>
            </w:ins>
            <w:del w:id="3806" w:author="CR0223" w:date="2021-03-15T12:06:00Z">
              <w:r w:rsidRPr="009202AA" w:rsidDel="006938BC">
                <w:rPr>
                  <w:rFonts w:cs="Arial"/>
                </w:rPr>
                <w:delText>that does not support NR</w:delText>
              </w:r>
            </w:del>
            <w:r w:rsidRPr="009202AA">
              <w:rPr>
                <w:rFonts w:cs="Arial"/>
              </w:rPr>
              <w:t xml:space="preserve">, "x" is equal to 6 in case of </w:t>
            </w:r>
            <w:ins w:id="3807" w:author="CR0223" w:date="2021-03-15T12:06:00Z">
              <w:r w:rsidR="00C31F4D" w:rsidRPr="000B7012">
                <w:rPr>
                  <w:rFonts w:cs="Arial"/>
                </w:rPr>
                <w:t xml:space="preserve">NR or </w:t>
              </w:r>
            </w:ins>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7DB05E1E" w:rsidR="004C4A70" w:rsidRPr="009202AA" w:rsidRDefault="004C4A70" w:rsidP="004C4A70">
            <w:pPr>
              <w:pStyle w:val="TAN"/>
              <w:rPr>
                <w:rFonts w:cs="Arial"/>
              </w:rPr>
            </w:pPr>
            <w:r w:rsidRPr="009202AA">
              <w:rPr>
                <w:rFonts w:cs="Arial"/>
              </w:rPr>
              <w:t>NOTE 3:</w:t>
            </w:r>
            <w:r w:rsidRPr="009202AA">
              <w:rPr>
                <w:rFonts w:cs="Arial"/>
              </w:rPr>
              <w:tab/>
              <w:t xml:space="preserve">For MR BS </w:t>
            </w:r>
            <w:ins w:id="3808" w:author="CR0223" w:date="2021-03-15T12:06:00Z">
              <w:r w:rsidR="000A2BC9" w:rsidRPr="000B7012">
                <w:rPr>
                  <w:rFonts w:cs="Arial"/>
                </w:rPr>
                <w:t>supporting UTRA</w:t>
              </w:r>
            </w:ins>
            <w:del w:id="3809" w:author="CR0223" w:date="2021-03-15T12:06:00Z">
              <w:r w:rsidRPr="009202AA" w:rsidDel="000A2BC9">
                <w:rPr>
                  <w:rFonts w:cs="Arial"/>
                </w:rPr>
                <w:delText>that does not support NR</w:delText>
              </w:r>
            </w:del>
            <w:r w:rsidRPr="009202AA">
              <w:rPr>
                <w:rFonts w:cs="Arial"/>
              </w:rPr>
              <w:t xml:space="preserve">, "x" is equal to 6 in case of UTRA wanted signals, 9 in case of </w:t>
            </w:r>
            <w:ins w:id="3810" w:author="CR0223" w:date="2021-03-15T12:06:00Z">
              <w:r w:rsidR="00DC4A56" w:rsidRPr="000B7012">
                <w:rPr>
                  <w:rFonts w:cs="Arial"/>
                </w:rPr>
                <w:t xml:space="preserve">NR or </w:t>
              </w:r>
            </w:ins>
            <w:r w:rsidRPr="009202AA">
              <w:rPr>
                <w:rFonts w:cs="Arial"/>
              </w:rPr>
              <w:t>E-UTRA wanted signal.</w:t>
            </w:r>
          </w:p>
          <w:p w14:paraId="0B721C5C" w14:textId="53680D91" w:rsidR="004C4A70" w:rsidRPr="009202AA" w:rsidRDefault="004C4A70" w:rsidP="004C4A70">
            <w:pPr>
              <w:pStyle w:val="TAN"/>
              <w:rPr>
                <w:rFonts w:cs="Arial"/>
              </w:rPr>
            </w:pPr>
            <w:r w:rsidRPr="009202AA">
              <w:rPr>
                <w:rFonts w:cs="Arial"/>
              </w:rPr>
              <w:t>NOTE 4:</w:t>
            </w:r>
            <w:r w:rsidRPr="009202AA">
              <w:rPr>
                <w:rFonts w:cs="Arial"/>
              </w:rPr>
              <w:tab/>
              <w:t xml:space="preserve">For LA BS </w:t>
            </w:r>
            <w:ins w:id="3811" w:author="CR0223" w:date="2021-03-15T12:06:00Z">
              <w:r w:rsidR="00E57ACB" w:rsidRPr="000B7012">
                <w:rPr>
                  <w:rFonts w:cs="Arial"/>
                </w:rPr>
                <w:t>supporting UTRA</w:t>
              </w:r>
            </w:ins>
            <w:del w:id="3812" w:author="CR0223" w:date="2021-03-15T12:06:00Z">
              <w:r w:rsidRPr="009202AA" w:rsidDel="00E57ACB">
                <w:rPr>
                  <w:rFonts w:cs="Arial"/>
                </w:rPr>
                <w:delText>that does not support NR</w:delText>
              </w:r>
            </w:del>
            <w:r w:rsidRPr="009202AA">
              <w:rPr>
                <w:rFonts w:cs="Arial"/>
              </w:rPr>
              <w:t xml:space="preserve">, "x" is equal to 11 in case of </w:t>
            </w:r>
            <w:ins w:id="3813" w:author="CR0223" w:date="2021-03-15T12:07:00Z">
              <w:r w:rsidR="00322D8D" w:rsidRPr="000B7012">
                <w:rPr>
                  <w:rFonts w:cs="Arial"/>
                </w:rPr>
                <w:t xml:space="preserve">NR or </w:t>
              </w:r>
            </w:ins>
            <w:r w:rsidRPr="009202AA">
              <w:rPr>
                <w:rFonts w:cs="Arial"/>
              </w:rPr>
              <w:t>E-UTRA wanted signal, 6 in case of UTRA wanted signal.</w:t>
            </w:r>
          </w:p>
          <w:p w14:paraId="33B6BC3B" w14:textId="15763844" w:rsidR="004C4A70" w:rsidRPr="009202AA" w:rsidRDefault="004C4A70" w:rsidP="004C4A70">
            <w:pPr>
              <w:pStyle w:val="TAN"/>
              <w:rPr>
                <w:rFonts w:cs="Arial"/>
              </w:rPr>
            </w:pPr>
            <w:r w:rsidRPr="009202AA">
              <w:rPr>
                <w:rFonts w:cs="Arial"/>
              </w:rPr>
              <w:t>NOTE 5:</w:t>
            </w:r>
            <w:r w:rsidRPr="009202AA">
              <w:rPr>
                <w:rFonts w:cs="Arial"/>
              </w:rPr>
              <w:tab/>
              <w:t>For a BS t</w:t>
            </w:r>
            <w:del w:id="3814" w:author="CR0223" w:date="2021-03-15T12:07:00Z">
              <w:r w:rsidRPr="009202AA" w:rsidDel="00B70B20">
                <w:rPr>
                  <w:rFonts w:cs="Arial"/>
                </w:rPr>
                <w:delText>hat supports NR but does</w:delText>
              </w:r>
              <w:r w:rsidRPr="009202AA" w:rsidDel="00830EB2">
                <w:rPr>
                  <w:rFonts w:cs="Arial"/>
                </w:rPr>
                <w:delText xml:space="preserve"> </w:delText>
              </w:r>
            </w:del>
            <w:r w:rsidRPr="009202AA">
              <w:rPr>
                <w:rFonts w:cs="Arial"/>
              </w:rPr>
              <w:t>not support</w:t>
            </w:r>
            <w:ins w:id="3815" w:author="CR0223" w:date="2021-03-15T12:07:00Z">
              <w:r w:rsidR="008F43E0" w:rsidRPr="000B7012">
                <w:rPr>
                  <w:rFonts w:cs="Arial"/>
                </w:rPr>
                <w:t>ing</w:t>
              </w:r>
            </w:ins>
            <w:r w:rsidRPr="009202AA">
              <w:rPr>
                <w:rFonts w:cs="Arial"/>
              </w:rPr>
              <w:t xml:space="preserve"> UTRA, x is equal to 6</w:t>
            </w:r>
            <w:ins w:id="3816" w:author="CR0223" w:date="2021-03-15T12:08:00Z">
              <w:r w:rsidR="00D37306" w:rsidRPr="000B7012">
                <w:rPr>
                  <w:rFonts w:cs="Arial"/>
                </w:rPr>
                <w:t xml:space="preserve"> for all BS classes if NR is supported, otherwise “x” is equal to 6 for WA BS or 9 for MR BS or 11 for LA BS if NR is not supported</w:t>
              </w:r>
            </w:ins>
            <w:r w:rsidRPr="009202AA">
              <w:rPr>
                <w:rFonts w:cs="Arial"/>
              </w:rPr>
              <w:t>.</w:t>
            </w:r>
          </w:p>
          <w:p w14:paraId="045FEFDD"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1905E104" w:rsidR="004C4A70" w:rsidRPr="009202AA" w:rsidRDefault="004C4A70" w:rsidP="004C4A70">
            <w:pPr>
              <w:pStyle w:val="TAN"/>
              <w:rPr>
                <w:rFonts w:cs="Arial"/>
              </w:rPr>
            </w:pPr>
            <w:r w:rsidRPr="009202AA">
              <w:rPr>
                <w:rFonts w:cs="Arial"/>
              </w:rPr>
              <w:t>NOTE 7:</w:t>
            </w:r>
            <w:r w:rsidRPr="009202AA">
              <w:rPr>
                <w:rFonts w:cs="Arial"/>
              </w:rPr>
              <w:tab/>
            </w:r>
            <w:del w:id="3817" w:author="CR0223" w:date="2021-03-15T12:08:00Z">
              <w:r w:rsidRPr="009202AA" w:rsidDel="00FC7BD1">
                <w:delText xml:space="preserve">For a BS that not supporting NR, </w:delText>
              </w:r>
              <w:r w:rsidRPr="009202AA" w:rsidDel="00FC7BD1">
                <w:rPr>
                  <w:rFonts w:cs="Arial"/>
                </w:rPr>
                <w:delText>"</w:delText>
              </w:r>
              <w:r w:rsidRPr="009202AA" w:rsidDel="00FC7BD1">
                <w:delText>y</w:delText>
              </w:r>
              <w:r w:rsidRPr="009202AA" w:rsidDel="00FC7BD1">
                <w:rPr>
                  <w:rFonts w:cs="Arial"/>
                </w:rPr>
                <w:delText>"</w:delText>
              </w:r>
              <w:r w:rsidRPr="009202AA" w:rsidDel="00FC7BD1">
                <w:delText xml:space="preserve"> is equal to zero for all BS classes. </w:delText>
              </w:r>
            </w:del>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ins w:id="3818" w:author="CR0223" w:date="2021-03-15T12:08:00Z">
              <w:r w:rsidR="0061548B" w:rsidRPr="000B7012">
                <w:t xml:space="preserve"> For all other cases, “y” is equal to zero for all BS classes.</w:t>
              </w:r>
            </w:ins>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3819" w:name="_Toc21096803"/>
      <w:bookmarkStart w:id="3820" w:name="_Toc29763770"/>
      <w:bookmarkStart w:id="3821" w:name="_Toc36030241"/>
      <w:bookmarkStart w:id="3822" w:name="_Toc37180141"/>
      <w:bookmarkStart w:id="3823" w:name="_Toc45869841"/>
      <w:bookmarkStart w:id="3824" w:name="_Toc52555647"/>
      <w:bookmarkStart w:id="3825" w:name="_Toc61113110"/>
      <w:bookmarkStart w:id="3826" w:name="_Toc67911994"/>
      <w:r w:rsidRPr="009202AA">
        <w:t>10.5.2.2</w:t>
      </w:r>
      <w:r w:rsidRPr="009202AA">
        <w:tab/>
        <w:t>General narrowband blocking minimum requirement</w:t>
      </w:r>
      <w:bookmarkEnd w:id="3819"/>
      <w:bookmarkEnd w:id="3820"/>
      <w:bookmarkEnd w:id="3821"/>
      <w:bookmarkEnd w:id="3822"/>
      <w:bookmarkEnd w:id="3823"/>
      <w:bookmarkEnd w:id="3824"/>
      <w:bookmarkEnd w:id="3825"/>
      <w:bookmarkEnd w:id="3826"/>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3827"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3827"/>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3828" w:name="_Toc21096804"/>
      <w:bookmarkStart w:id="3829" w:name="_Toc29763771"/>
      <w:bookmarkStart w:id="3830" w:name="_Toc36030242"/>
      <w:bookmarkStart w:id="3831" w:name="_Toc37180142"/>
      <w:bookmarkStart w:id="3832" w:name="_Toc45869842"/>
      <w:bookmarkStart w:id="3833" w:name="_Toc52555648"/>
      <w:bookmarkStart w:id="3834" w:name="_Toc61113111"/>
      <w:bookmarkStart w:id="3835" w:name="_Toc67911995"/>
      <w:r w:rsidRPr="009202AA">
        <w:t>10.5.2.3</w:t>
      </w:r>
      <w:r w:rsidRPr="009202AA">
        <w:tab/>
        <w:t>Additional BC3 blocking minimum requirement</w:t>
      </w:r>
      <w:bookmarkEnd w:id="3828"/>
      <w:bookmarkEnd w:id="3829"/>
      <w:bookmarkEnd w:id="3830"/>
      <w:bookmarkEnd w:id="3831"/>
      <w:bookmarkEnd w:id="3832"/>
      <w:bookmarkEnd w:id="3833"/>
      <w:bookmarkEnd w:id="3834"/>
      <w:bookmarkEnd w:id="3835"/>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3836" w:name="_Toc21096805"/>
      <w:bookmarkStart w:id="3837" w:name="_Toc29763772"/>
      <w:bookmarkStart w:id="3838" w:name="_Toc36030243"/>
      <w:bookmarkStart w:id="3839" w:name="_Toc37180143"/>
      <w:bookmarkStart w:id="3840" w:name="_Toc45869843"/>
      <w:bookmarkStart w:id="3841" w:name="_Toc52555649"/>
      <w:bookmarkStart w:id="3842" w:name="_Toc61113112"/>
      <w:bookmarkStart w:id="3843" w:name="_Toc67911996"/>
      <w:r w:rsidRPr="009202AA">
        <w:t>10.5.3</w:t>
      </w:r>
      <w:r w:rsidRPr="009202AA">
        <w:tab/>
        <w:t>Minimum requirement for single RAT UTRA operation</w:t>
      </w:r>
      <w:bookmarkEnd w:id="3836"/>
      <w:bookmarkEnd w:id="3837"/>
      <w:bookmarkEnd w:id="3838"/>
      <w:bookmarkEnd w:id="3839"/>
      <w:bookmarkEnd w:id="3840"/>
      <w:bookmarkEnd w:id="3841"/>
      <w:bookmarkEnd w:id="3842"/>
      <w:bookmarkEnd w:id="3843"/>
    </w:p>
    <w:p w14:paraId="3C5F420B" w14:textId="77777777" w:rsidR="004C4A70" w:rsidRPr="009202AA" w:rsidRDefault="004C4A70" w:rsidP="004C4A70">
      <w:pPr>
        <w:pStyle w:val="Heading4"/>
        <w:ind w:left="864" w:hanging="864"/>
      </w:pPr>
      <w:bookmarkStart w:id="3844" w:name="_Toc21096806"/>
      <w:bookmarkStart w:id="3845" w:name="_Toc29763773"/>
      <w:bookmarkStart w:id="3846" w:name="_Toc36030244"/>
      <w:bookmarkStart w:id="3847" w:name="_Toc37180144"/>
      <w:bookmarkStart w:id="3848" w:name="_Toc45869844"/>
      <w:bookmarkStart w:id="3849" w:name="_Toc52555650"/>
      <w:bookmarkStart w:id="3850" w:name="_Toc61113113"/>
      <w:bookmarkStart w:id="3851" w:name="_Toc67911997"/>
      <w:r w:rsidRPr="009202AA">
        <w:t>10.5.3.1</w:t>
      </w:r>
      <w:r w:rsidRPr="009202AA">
        <w:tab/>
        <w:t>General</w:t>
      </w:r>
      <w:bookmarkEnd w:id="3844"/>
      <w:bookmarkEnd w:id="3845"/>
      <w:bookmarkEnd w:id="3846"/>
      <w:bookmarkEnd w:id="3847"/>
      <w:bookmarkEnd w:id="3848"/>
      <w:bookmarkEnd w:id="3849"/>
      <w:bookmarkEnd w:id="3850"/>
      <w:bookmarkEnd w:id="3851"/>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3852" w:name="_Toc21096807"/>
      <w:bookmarkStart w:id="3853" w:name="_Toc29763774"/>
      <w:bookmarkStart w:id="3854" w:name="_Toc36030245"/>
      <w:bookmarkStart w:id="3855" w:name="_Toc37180145"/>
      <w:bookmarkStart w:id="3856" w:name="_Toc45869845"/>
      <w:bookmarkStart w:id="3857" w:name="_Toc52555651"/>
      <w:bookmarkStart w:id="3858" w:name="_Toc61113114"/>
      <w:bookmarkStart w:id="3859" w:name="_Toc67911998"/>
      <w:r w:rsidRPr="009202AA">
        <w:t>10.5.3.2</w:t>
      </w:r>
      <w:r w:rsidRPr="009202AA">
        <w:tab/>
        <w:t>Minimum requirement</w:t>
      </w:r>
      <w:bookmarkEnd w:id="3852"/>
      <w:bookmarkEnd w:id="3853"/>
      <w:bookmarkEnd w:id="3854"/>
      <w:bookmarkEnd w:id="3855"/>
      <w:bookmarkEnd w:id="3856"/>
      <w:bookmarkEnd w:id="3857"/>
      <w:bookmarkEnd w:id="3858"/>
      <w:bookmarkEnd w:id="3859"/>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3860" w:name="_Toc21096808"/>
      <w:bookmarkStart w:id="3861" w:name="_Toc29763775"/>
      <w:bookmarkStart w:id="3862" w:name="_Toc36030246"/>
      <w:bookmarkStart w:id="3863" w:name="_Toc37180146"/>
      <w:bookmarkStart w:id="3864" w:name="_Toc45869846"/>
      <w:bookmarkStart w:id="3865" w:name="_Toc52555652"/>
      <w:bookmarkStart w:id="3866" w:name="_Toc61113115"/>
      <w:bookmarkStart w:id="3867" w:name="_Toc67911999"/>
      <w:r w:rsidRPr="009202AA">
        <w:t>10.5.3.3</w:t>
      </w:r>
      <w:r w:rsidRPr="009202AA">
        <w:tab/>
        <w:t>Minimum requirement - Co-location with UTRA-TDD</w:t>
      </w:r>
      <w:bookmarkEnd w:id="3860"/>
      <w:bookmarkEnd w:id="3861"/>
      <w:bookmarkEnd w:id="3862"/>
      <w:bookmarkEnd w:id="3863"/>
      <w:bookmarkEnd w:id="3864"/>
      <w:bookmarkEnd w:id="3865"/>
      <w:bookmarkEnd w:id="3866"/>
      <w:bookmarkEnd w:id="3867"/>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3868" w:name="_Toc21096809"/>
      <w:bookmarkStart w:id="3869" w:name="_Toc29763776"/>
      <w:bookmarkStart w:id="3870" w:name="_Toc36030247"/>
      <w:bookmarkStart w:id="3871" w:name="_Toc37180147"/>
      <w:bookmarkStart w:id="3872" w:name="_Toc45869847"/>
      <w:bookmarkStart w:id="3873" w:name="_Toc52555653"/>
      <w:bookmarkStart w:id="3874" w:name="_Toc61113116"/>
      <w:bookmarkStart w:id="3875" w:name="_Toc67912000"/>
      <w:r w:rsidRPr="009202AA">
        <w:lastRenderedPageBreak/>
        <w:t>10.5.4</w:t>
      </w:r>
      <w:r w:rsidRPr="009202AA">
        <w:tab/>
        <w:t>Minimum requirement for single RAT E-UTRA operation</w:t>
      </w:r>
      <w:bookmarkEnd w:id="3868"/>
      <w:bookmarkEnd w:id="3869"/>
      <w:bookmarkEnd w:id="3870"/>
      <w:bookmarkEnd w:id="3871"/>
      <w:bookmarkEnd w:id="3872"/>
      <w:bookmarkEnd w:id="3873"/>
      <w:bookmarkEnd w:id="3874"/>
      <w:bookmarkEnd w:id="3875"/>
    </w:p>
    <w:p w14:paraId="7668F459" w14:textId="77777777" w:rsidR="004C4A70" w:rsidRPr="009202AA" w:rsidRDefault="004C4A70" w:rsidP="004C4A70">
      <w:pPr>
        <w:pStyle w:val="Heading4"/>
        <w:ind w:left="0" w:firstLine="0"/>
      </w:pPr>
      <w:bookmarkStart w:id="3876" w:name="_Toc21096810"/>
      <w:bookmarkStart w:id="3877" w:name="_Toc29763777"/>
      <w:bookmarkStart w:id="3878" w:name="_Toc36030248"/>
      <w:bookmarkStart w:id="3879" w:name="_Toc37180148"/>
      <w:bookmarkStart w:id="3880" w:name="_Toc45869848"/>
      <w:bookmarkStart w:id="3881" w:name="_Toc52555654"/>
      <w:bookmarkStart w:id="3882" w:name="_Toc61113117"/>
      <w:bookmarkStart w:id="3883" w:name="_Toc67912001"/>
      <w:r w:rsidRPr="009202AA">
        <w:t>10.5.4.1</w:t>
      </w:r>
      <w:r w:rsidRPr="009202AA">
        <w:tab/>
        <w:t>General</w:t>
      </w:r>
      <w:bookmarkEnd w:id="3876"/>
      <w:bookmarkEnd w:id="3877"/>
      <w:bookmarkEnd w:id="3878"/>
      <w:bookmarkEnd w:id="3879"/>
      <w:bookmarkEnd w:id="3880"/>
      <w:bookmarkEnd w:id="3881"/>
      <w:bookmarkEnd w:id="3882"/>
      <w:bookmarkEnd w:id="3883"/>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3884" w:name="_Toc21096811"/>
      <w:bookmarkStart w:id="3885" w:name="_Toc29763778"/>
      <w:bookmarkStart w:id="3886" w:name="_Toc36030249"/>
      <w:bookmarkStart w:id="3887" w:name="_Toc37180149"/>
      <w:bookmarkStart w:id="3888" w:name="_Toc45869849"/>
      <w:bookmarkStart w:id="3889" w:name="_Toc52555655"/>
      <w:bookmarkStart w:id="3890" w:name="_Toc61113118"/>
      <w:bookmarkStart w:id="3891" w:name="_Toc67912002"/>
      <w:r w:rsidRPr="009202AA">
        <w:t>10.5.4.2</w:t>
      </w:r>
      <w:r w:rsidRPr="009202AA">
        <w:tab/>
        <w:t>Minimum requirement</w:t>
      </w:r>
      <w:bookmarkEnd w:id="3884"/>
      <w:bookmarkEnd w:id="3885"/>
      <w:bookmarkEnd w:id="3886"/>
      <w:bookmarkEnd w:id="3887"/>
      <w:bookmarkEnd w:id="3888"/>
      <w:bookmarkEnd w:id="3889"/>
      <w:bookmarkEnd w:id="3890"/>
      <w:bookmarkEnd w:id="3891"/>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3892" w:name="_Toc21096812"/>
      <w:bookmarkStart w:id="3893" w:name="_Toc29763779"/>
      <w:bookmarkStart w:id="3894" w:name="_Toc36030250"/>
      <w:bookmarkStart w:id="3895" w:name="_Toc37180150"/>
      <w:bookmarkStart w:id="3896" w:name="_Toc45869850"/>
      <w:bookmarkStart w:id="3897" w:name="_Toc52555656"/>
      <w:bookmarkStart w:id="3898" w:name="_Toc61113119"/>
      <w:bookmarkStart w:id="3899" w:name="_Toc67912003"/>
      <w:r w:rsidRPr="009202AA">
        <w:t>10.6</w:t>
      </w:r>
      <w:r w:rsidRPr="009202AA">
        <w:tab/>
        <w:t>OTA Blocking</w:t>
      </w:r>
      <w:bookmarkEnd w:id="3892"/>
      <w:bookmarkEnd w:id="3893"/>
      <w:bookmarkEnd w:id="3894"/>
      <w:bookmarkEnd w:id="3895"/>
      <w:bookmarkEnd w:id="3896"/>
      <w:bookmarkEnd w:id="3897"/>
      <w:bookmarkEnd w:id="3898"/>
      <w:bookmarkEnd w:id="3899"/>
    </w:p>
    <w:p w14:paraId="74832A95" w14:textId="77777777" w:rsidR="004C4A70" w:rsidRPr="009202AA" w:rsidRDefault="004C4A70" w:rsidP="004C4A70">
      <w:pPr>
        <w:pStyle w:val="Heading3"/>
      </w:pPr>
      <w:bookmarkStart w:id="3900" w:name="_Toc21096813"/>
      <w:bookmarkStart w:id="3901" w:name="_Toc29763780"/>
      <w:bookmarkStart w:id="3902" w:name="_Toc36030251"/>
      <w:bookmarkStart w:id="3903" w:name="_Toc37180151"/>
      <w:bookmarkStart w:id="3904" w:name="_Toc45869851"/>
      <w:bookmarkStart w:id="3905" w:name="_Toc52555657"/>
      <w:bookmarkStart w:id="3906" w:name="_Toc61113120"/>
      <w:bookmarkStart w:id="3907" w:name="_Toc67912004"/>
      <w:r w:rsidRPr="009202AA">
        <w:t>10.6.1</w:t>
      </w:r>
      <w:r w:rsidRPr="009202AA">
        <w:tab/>
        <w:t>General</w:t>
      </w:r>
      <w:bookmarkEnd w:id="3900"/>
      <w:bookmarkEnd w:id="3901"/>
      <w:bookmarkEnd w:id="3902"/>
      <w:bookmarkEnd w:id="3903"/>
      <w:bookmarkEnd w:id="3904"/>
      <w:bookmarkEnd w:id="3905"/>
      <w:bookmarkEnd w:id="3906"/>
      <w:bookmarkEnd w:id="3907"/>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3908" w:name="_Toc21096814"/>
      <w:bookmarkStart w:id="3909" w:name="_Toc29763781"/>
      <w:bookmarkStart w:id="3910" w:name="_Toc36030252"/>
      <w:bookmarkStart w:id="3911" w:name="_Toc37180152"/>
      <w:bookmarkStart w:id="3912" w:name="_Toc45869852"/>
      <w:bookmarkStart w:id="3913" w:name="_Toc52555658"/>
      <w:bookmarkStart w:id="3914" w:name="_Toc61113121"/>
      <w:bookmarkStart w:id="3915" w:name="_Toc67912005"/>
      <w:r w:rsidRPr="009202AA">
        <w:lastRenderedPageBreak/>
        <w:t>10.6.2</w:t>
      </w:r>
      <w:r w:rsidRPr="009202AA">
        <w:tab/>
        <w:t>Minimum requirement for MSR operation</w:t>
      </w:r>
      <w:bookmarkEnd w:id="3908"/>
      <w:bookmarkEnd w:id="3909"/>
      <w:bookmarkEnd w:id="3910"/>
      <w:bookmarkEnd w:id="3911"/>
      <w:bookmarkEnd w:id="3912"/>
      <w:bookmarkEnd w:id="3913"/>
      <w:bookmarkEnd w:id="3914"/>
      <w:bookmarkEnd w:id="3915"/>
    </w:p>
    <w:p w14:paraId="77A8EE5D" w14:textId="77777777" w:rsidR="004C4A70" w:rsidRPr="009202AA" w:rsidRDefault="004C4A70" w:rsidP="004C4A70">
      <w:pPr>
        <w:pStyle w:val="Heading4"/>
      </w:pPr>
      <w:bookmarkStart w:id="3916" w:name="_Toc21096815"/>
      <w:bookmarkStart w:id="3917" w:name="_Toc29763782"/>
      <w:bookmarkStart w:id="3918" w:name="_Toc36030253"/>
      <w:bookmarkStart w:id="3919" w:name="_Toc37180153"/>
      <w:bookmarkStart w:id="3920" w:name="_Toc45869853"/>
      <w:bookmarkStart w:id="3921" w:name="_Toc52555659"/>
      <w:bookmarkStart w:id="3922" w:name="_Toc61113122"/>
      <w:bookmarkStart w:id="3923" w:name="_Toc67912006"/>
      <w:r w:rsidRPr="009202AA">
        <w:t>10.6.2.1</w:t>
      </w:r>
      <w:r w:rsidRPr="009202AA">
        <w:tab/>
        <w:t>General minimum requirement</w:t>
      </w:r>
      <w:bookmarkEnd w:id="3916"/>
      <w:bookmarkEnd w:id="3917"/>
      <w:bookmarkEnd w:id="3918"/>
      <w:bookmarkEnd w:id="3919"/>
      <w:bookmarkEnd w:id="3920"/>
      <w:bookmarkEnd w:id="3921"/>
      <w:bookmarkEnd w:id="3922"/>
      <w:bookmarkEnd w:id="3923"/>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678524568"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3924" w:name="_Toc21096816"/>
      <w:bookmarkStart w:id="3925" w:name="_Toc29763783"/>
      <w:bookmarkStart w:id="3926" w:name="_Toc36030254"/>
      <w:bookmarkStart w:id="3927" w:name="_Toc37180154"/>
      <w:bookmarkStart w:id="3928" w:name="_Toc45869854"/>
      <w:bookmarkStart w:id="3929" w:name="_Toc52555660"/>
      <w:bookmarkStart w:id="3930" w:name="_Toc61113123"/>
      <w:bookmarkStart w:id="3931" w:name="_Toc67912007"/>
      <w:r w:rsidRPr="009202AA">
        <w:t>10.6.2.2</w:t>
      </w:r>
      <w:r w:rsidRPr="009202AA">
        <w:tab/>
        <w:t>Co-location minimum requirement</w:t>
      </w:r>
      <w:bookmarkEnd w:id="3924"/>
      <w:bookmarkEnd w:id="3925"/>
      <w:bookmarkEnd w:id="3926"/>
      <w:bookmarkEnd w:id="3927"/>
      <w:bookmarkEnd w:id="3928"/>
      <w:bookmarkEnd w:id="3929"/>
      <w:bookmarkEnd w:id="3930"/>
      <w:bookmarkEnd w:id="3931"/>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3932"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ins w:id="3933" w:author="CR0214" w:date="2021-03-15T11:20:00Z">
              <w:r w:rsidR="00D336B8">
                <w:rPr>
                  <w:rFonts w:cs="Arial"/>
                  <w:szCs w:val="18"/>
                </w:rPr>
                <w:t xml:space="preserve"> or NR band n24</w:t>
              </w:r>
            </w:ins>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3932"/>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3934" w:name="_Toc21096817"/>
      <w:bookmarkStart w:id="3935" w:name="_Toc29763784"/>
      <w:bookmarkStart w:id="3936" w:name="_Toc36030255"/>
      <w:bookmarkStart w:id="3937" w:name="_Toc37180155"/>
      <w:bookmarkStart w:id="3938" w:name="_Toc45869855"/>
      <w:bookmarkStart w:id="3939" w:name="_Toc52555661"/>
      <w:bookmarkStart w:id="3940" w:name="_Toc61113124"/>
      <w:bookmarkStart w:id="3941" w:name="_Toc67912008"/>
      <w:r w:rsidRPr="009202AA">
        <w:t>10.6.3</w:t>
      </w:r>
      <w:r w:rsidRPr="009202AA">
        <w:tab/>
        <w:t>Minimum requirement for single RAT UTRA operation</w:t>
      </w:r>
      <w:bookmarkEnd w:id="3934"/>
      <w:bookmarkEnd w:id="3935"/>
      <w:bookmarkEnd w:id="3936"/>
      <w:bookmarkEnd w:id="3937"/>
      <w:bookmarkEnd w:id="3938"/>
      <w:bookmarkEnd w:id="3939"/>
      <w:bookmarkEnd w:id="3940"/>
      <w:bookmarkEnd w:id="3941"/>
    </w:p>
    <w:p w14:paraId="5128495B" w14:textId="77777777" w:rsidR="004C4A70" w:rsidRPr="009202AA" w:rsidRDefault="004C4A70" w:rsidP="004C4A70">
      <w:pPr>
        <w:pStyle w:val="Heading4"/>
      </w:pPr>
      <w:bookmarkStart w:id="3942" w:name="_Toc21096818"/>
      <w:bookmarkStart w:id="3943" w:name="_Toc29763785"/>
      <w:bookmarkStart w:id="3944" w:name="_Toc36030256"/>
      <w:bookmarkStart w:id="3945" w:name="_Toc37180156"/>
      <w:bookmarkStart w:id="3946" w:name="_Toc45869856"/>
      <w:bookmarkStart w:id="3947" w:name="_Toc52555662"/>
      <w:bookmarkStart w:id="3948" w:name="_Toc61113125"/>
      <w:bookmarkStart w:id="3949" w:name="_Toc67912009"/>
      <w:r w:rsidRPr="009202AA">
        <w:t>10.6.3.1</w:t>
      </w:r>
      <w:r w:rsidRPr="009202AA">
        <w:tab/>
        <w:t>General minimum requirement</w:t>
      </w:r>
      <w:bookmarkEnd w:id="3942"/>
      <w:bookmarkEnd w:id="3943"/>
      <w:bookmarkEnd w:id="3944"/>
      <w:bookmarkEnd w:id="3945"/>
      <w:bookmarkEnd w:id="3946"/>
      <w:bookmarkEnd w:id="3947"/>
      <w:bookmarkEnd w:id="3948"/>
      <w:bookmarkEnd w:id="3949"/>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3950" w:name="_Toc21096819"/>
      <w:bookmarkStart w:id="3951" w:name="_Toc29763786"/>
      <w:bookmarkStart w:id="3952" w:name="_Toc36030257"/>
      <w:bookmarkStart w:id="3953" w:name="_Toc37180157"/>
      <w:bookmarkStart w:id="3954" w:name="_Toc45869857"/>
      <w:bookmarkStart w:id="3955" w:name="_Toc52555663"/>
      <w:bookmarkStart w:id="3956" w:name="_Toc61113126"/>
      <w:bookmarkStart w:id="3957" w:name="_Toc67912010"/>
      <w:r w:rsidRPr="009202AA">
        <w:t>10.6.3.2</w:t>
      </w:r>
      <w:r w:rsidRPr="009202AA">
        <w:tab/>
        <w:t>Co-location minimum requirement</w:t>
      </w:r>
      <w:bookmarkEnd w:id="3950"/>
      <w:bookmarkEnd w:id="3951"/>
      <w:bookmarkEnd w:id="3952"/>
      <w:bookmarkEnd w:id="3953"/>
      <w:bookmarkEnd w:id="3954"/>
      <w:bookmarkEnd w:id="3955"/>
      <w:bookmarkEnd w:id="3956"/>
      <w:bookmarkEnd w:id="3957"/>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ins w:id="3958" w:author="CR0214" w:date="2021-03-15T11:20:00Z">
              <w:r w:rsidR="0058592A">
                <w:rPr>
                  <w:rFonts w:cs="Arial"/>
                  <w:szCs w:val="18"/>
                </w:rPr>
                <w:t xml:space="preserve"> or NR band n24</w:t>
              </w:r>
            </w:ins>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3959" w:name="_Toc21096820"/>
      <w:bookmarkStart w:id="3960" w:name="_Toc29763787"/>
      <w:bookmarkStart w:id="3961" w:name="_Toc36030258"/>
      <w:bookmarkStart w:id="3962" w:name="_Toc37180158"/>
      <w:bookmarkStart w:id="3963" w:name="_Toc45869858"/>
      <w:bookmarkStart w:id="3964" w:name="_Toc52555664"/>
      <w:bookmarkStart w:id="3965" w:name="_Toc61113127"/>
      <w:bookmarkStart w:id="3966" w:name="_Toc67912011"/>
      <w:r w:rsidRPr="009202AA">
        <w:t>10.6.4</w:t>
      </w:r>
      <w:r w:rsidRPr="009202AA">
        <w:tab/>
        <w:t>Minimum requirement for single RAT E-UTRA operation</w:t>
      </w:r>
      <w:bookmarkEnd w:id="3959"/>
      <w:bookmarkEnd w:id="3960"/>
      <w:bookmarkEnd w:id="3961"/>
      <w:bookmarkEnd w:id="3962"/>
      <w:bookmarkEnd w:id="3963"/>
      <w:bookmarkEnd w:id="3964"/>
      <w:bookmarkEnd w:id="3965"/>
      <w:bookmarkEnd w:id="3966"/>
    </w:p>
    <w:p w14:paraId="6A3229D3" w14:textId="77777777" w:rsidR="004C4A70" w:rsidRPr="009202AA" w:rsidRDefault="004C4A70" w:rsidP="004C4A70">
      <w:pPr>
        <w:pStyle w:val="Heading4"/>
      </w:pPr>
      <w:bookmarkStart w:id="3967" w:name="_Toc21096821"/>
      <w:bookmarkStart w:id="3968" w:name="_Toc29763788"/>
      <w:bookmarkStart w:id="3969" w:name="_Toc36030259"/>
      <w:bookmarkStart w:id="3970" w:name="_Toc37180159"/>
      <w:bookmarkStart w:id="3971" w:name="_Toc45869859"/>
      <w:bookmarkStart w:id="3972" w:name="_Toc52555665"/>
      <w:bookmarkStart w:id="3973" w:name="_Toc61113128"/>
      <w:bookmarkStart w:id="3974" w:name="_Toc67912012"/>
      <w:r w:rsidRPr="009202AA">
        <w:t>10.6.4.1</w:t>
      </w:r>
      <w:r w:rsidRPr="009202AA">
        <w:tab/>
        <w:t>General minimum requirement</w:t>
      </w:r>
      <w:bookmarkEnd w:id="3967"/>
      <w:bookmarkEnd w:id="3968"/>
      <w:bookmarkEnd w:id="3969"/>
      <w:bookmarkEnd w:id="3970"/>
      <w:bookmarkEnd w:id="3971"/>
      <w:bookmarkEnd w:id="3972"/>
      <w:bookmarkEnd w:id="3973"/>
      <w:bookmarkEnd w:id="3974"/>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3975" w:name="_Toc21096822"/>
      <w:bookmarkStart w:id="3976" w:name="_Toc29763789"/>
      <w:bookmarkStart w:id="3977" w:name="_Toc36030260"/>
      <w:bookmarkStart w:id="3978" w:name="_Toc37180160"/>
      <w:bookmarkStart w:id="3979" w:name="_Toc45869860"/>
      <w:bookmarkStart w:id="3980" w:name="_Toc52555666"/>
      <w:bookmarkStart w:id="3981" w:name="_Toc61113129"/>
      <w:bookmarkStart w:id="3982" w:name="_Toc67912013"/>
      <w:r w:rsidRPr="009202AA">
        <w:t>10.6.4.2</w:t>
      </w:r>
      <w:r w:rsidRPr="009202AA">
        <w:tab/>
        <w:t>Co-location minimum requirement</w:t>
      </w:r>
      <w:bookmarkEnd w:id="3975"/>
      <w:bookmarkEnd w:id="3976"/>
      <w:bookmarkEnd w:id="3977"/>
      <w:bookmarkEnd w:id="3978"/>
      <w:bookmarkEnd w:id="3979"/>
      <w:bookmarkEnd w:id="3980"/>
      <w:bookmarkEnd w:id="3981"/>
      <w:bookmarkEnd w:id="3982"/>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ins w:id="3983" w:author="CR0214" w:date="2021-03-15T11:21:00Z">
              <w:r w:rsidR="008A7D2F">
                <w:rPr>
                  <w:rFonts w:cs="Arial"/>
                  <w:szCs w:val="18"/>
                </w:rPr>
                <w:t xml:space="preserve"> or NR band n24</w:t>
              </w:r>
            </w:ins>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3984" w:name="_Toc21096823"/>
      <w:bookmarkStart w:id="3985" w:name="_Toc29763790"/>
      <w:bookmarkStart w:id="3986" w:name="_Toc36030261"/>
      <w:bookmarkStart w:id="3987" w:name="_Toc37180161"/>
      <w:bookmarkStart w:id="3988" w:name="_Toc45869861"/>
      <w:bookmarkStart w:id="3989" w:name="_Toc52555667"/>
      <w:bookmarkStart w:id="3990" w:name="_Toc61113130"/>
      <w:bookmarkStart w:id="3991" w:name="_Toc67912014"/>
      <w:r w:rsidRPr="009202AA">
        <w:t>10.7</w:t>
      </w:r>
      <w:r w:rsidRPr="009202AA">
        <w:tab/>
        <w:t>OTA Receiver spurious emissions</w:t>
      </w:r>
      <w:bookmarkEnd w:id="3984"/>
      <w:bookmarkEnd w:id="3985"/>
      <w:bookmarkEnd w:id="3986"/>
      <w:bookmarkEnd w:id="3987"/>
      <w:bookmarkEnd w:id="3988"/>
      <w:bookmarkEnd w:id="3989"/>
      <w:bookmarkEnd w:id="3990"/>
      <w:bookmarkEnd w:id="3991"/>
    </w:p>
    <w:p w14:paraId="18AD178C" w14:textId="77777777" w:rsidR="004C4A70" w:rsidRPr="009202AA" w:rsidRDefault="004C4A70" w:rsidP="004C4A70">
      <w:pPr>
        <w:pStyle w:val="Heading3"/>
      </w:pPr>
      <w:bookmarkStart w:id="3992" w:name="_Toc21096824"/>
      <w:bookmarkStart w:id="3993" w:name="_Toc29763791"/>
      <w:bookmarkStart w:id="3994" w:name="_Toc36030262"/>
      <w:bookmarkStart w:id="3995" w:name="_Toc37180162"/>
      <w:bookmarkStart w:id="3996" w:name="_Toc45869862"/>
      <w:bookmarkStart w:id="3997" w:name="_Toc52555668"/>
      <w:bookmarkStart w:id="3998" w:name="_Toc61113131"/>
      <w:bookmarkStart w:id="3999" w:name="_Toc67912015"/>
      <w:r w:rsidRPr="009202AA">
        <w:t>10.7.1</w:t>
      </w:r>
      <w:r w:rsidRPr="009202AA">
        <w:tab/>
        <w:t>General</w:t>
      </w:r>
      <w:bookmarkEnd w:id="3992"/>
      <w:bookmarkEnd w:id="3993"/>
      <w:bookmarkEnd w:id="3994"/>
      <w:bookmarkEnd w:id="3995"/>
      <w:bookmarkEnd w:id="3996"/>
      <w:bookmarkEnd w:id="3997"/>
      <w:bookmarkEnd w:id="3998"/>
      <w:bookmarkEnd w:id="3999"/>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4000" w:name="_Toc21096825"/>
      <w:bookmarkStart w:id="4001" w:name="_Toc29763792"/>
      <w:bookmarkStart w:id="4002" w:name="_Toc36030263"/>
      <w:bookmarkStart w:id="4003" w:name="_Toc37180163"/>
      <w:bookmarkStart w:id="4004" w:name="_Toc45869863"/>
      <w:bookmarkStart w:id="4005" w:name="_Toc52555669"/>
      <w:bookmarkStart w:id="4006" w:name="_Toc61113132"/>
      <w:bookmarkStart w:id="4007" w:name="_Toc67912016"/>
      <w:r w:rsidRPr="009202AA">
        <w:t>10.7.2</w:t>
      </w:r>
      <w:r w:rsidRPr="009202AA">
        <w:tab/>
        <w:t>Minimum requirement for MSR operation</w:t>
      </w:r>
      <w:bookmarkEnd w:id="4000"/>
      <w:bookmarkEnd w:id="4001"/>
      <w:bookmarkEnd w:id="4002"/>
      <w:bookmarkEnd w:id="4003"/>
      <w:bookmarkEnd w:id="4004"/>
      <w:bookmarkEnd w:id="4005"/>
      <w:bookmarkEnd w:id="4006"/>
      <w:bookmarkEnd w:id="4007"/>
    </w:p>
    <w:p w14:paraId="2DAD926C" w14:textId="77777777" w:rsidR="004C4A70" w:rsidRPr="009202AA" w:rsidRDefault="004C4A70" w:rsidP="004C4A70">
      <w:pPr>
        <w:pStyle w:val="Heading3"/>
      </w:pPr>
      <w:bookmarkStart w:id="4008" w:name="_Toc21096826"/>
      <w:bookmarkStart w:id="4009" w:name="_Toc29763793"/>
      <w:bookmarkStart w:id="4010" w:name="_Toc36030264"/>
      <w:bookmarkStart w:id="4011" w:name="_Toc37180164"/>
      <w:bookmarkStart w:id="4012" w:name="_Toc45869864"/>
      <w:bookmarkStart w:id="4013" w:name="_Toc52555670"/>
      <w:bookmarkStart w:id="4014" w:name="_Toc61113133"/>
      <w:bookmarkStart w:id="4015" w:name="_Toc67912017"/>
      <w:r w:rsidRPr="009202AA">
        <w:t>10.7.2.1</w:t>
      </w:r>
      <w:r w:rsidRPr="009202AA">
        <w:tab/>
        <w:t>General minimum requirement</w:t>
      </w:r>
      <w:bookmarkEnd w:id="4008"/>
      <w:bookmarkEnd w:id="4009"/>
      <w:bookmarkEnd w:id="4010"/>
      <w:bookmarkEnd w:id="4011"/>
      <w:bookmarkEnd w:id="4012"/>
      <w:bookmarkEnd w:id="4013"/>
      <w:bookmarkEnd w:id="4014"/>
      <w:bookmarkEnd w:id="4015"/>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4016" w:name="_Toc21096827"/>
      <w:bookmarkStart w:id="4017" w:name="_Toc29763794"/>
      <w:bookmarkStart w:id="4018" w:name="_Toc36030265"/>
      <w:bookmarkStart w:id="4019" w:name="_Toc37180165"/>
      <w:bookmarkStart w:id="4020" w:name="_Toc45869865"/>
      <w:bookmarkStart w:id="4021" w:name="_Toc52555671"/>
      <w:bookmarkStart w:id="4022" w:name="_Toc61113134"/>
      <w:bookmarkStart w:id="4023" w:name="_Toc67912018"/>
      <w:r w:rsidRPr="009202AA">
        <w:t>10.7.3</w:t>
      </w:r>
      <w:r w:rsidRPr="009202AA">
        <w:tab/>
        <w:t>Minimum requirement for single RAT UTRA operation</w:t>
      </w:r>
      <w:bookmarkEnd w:id="4016"/>
      <w:bookmarkEnd w:id="4017"/>
      <w:bookmarkEnd w:id="4018"/>
      <w:bookmarkEnd w:id="4019"/>
      <w:bookmarkEnd w:id="4020"/>
      <w:bookmarkEnd w:id="4021"/>
      <w:bookmarkEnd w:id="4022"/>
      <w:bookmarkEnd w:id="4023"/>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4024" w:name="_Toc21096828"/>
      <w:bookmarkStart w:id="4025" w:name="_Toc29763795"/>
      <w:bookmarkStart w:id="4026" w:name="_Toc36030266"/>
      <w:bookmarkStart w:id="4027" w:name="_Toc37180166"/>
      <w:bookmarkStart w:id="4028" w:name="_Toc45869866"/>
      <w:bookmarkStart w:id="4029" w:name="_Toc52555672"/>
      <w:bookmarkStart w:id="4030" w:name="_Toc61113135"/>
      <w:bookmarkStart w:id="4031" w:name="_Toc67912019"/>
      <w:r w:rsidRPr="009202AA">
        <w:t>10.7.4</w:t>
      </w:r>
      <w:r w:rsidRPr="009202AA">
        <w:tab/>
        <w:t>Minimum requirement for single RAT E-UTRA operation</w:t>
      </w:r>
      <w:bookmarkEnd w:id="4024"/>
      <w:bookmarkEnd w:id="4025"/>
      <w:bookmarkEnd w:id="4026"/>
      <w:bookmarkEnd w:id="4027"/>
      <w:bookmarkEnd w:id="4028"/>
      <w:bookmarkEnd w:id="4029"/>
      <w:bookmarkEnd w:id="4030"/>
      <w:bookmarkEnd w:id="4031"/>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4032" w:name="_Toc21096829"/>
      <w:bookmarkStart w:id="4033" w:name="_Toc29763796"/>
      <w:bookmarkStart w:id="4034" w:name="_Toc36030267"/>
      <w:bookmarkStart w:id="4035" w:name="_Toc37180167"/>
      <w:bookmarkStart w:id="4036" w:name="_Toc45869867"/>
      <w:bookmarkStart w:id="4037" w:name="_Toc52555673"/>
      <w:bookmarkStart w:id="4038" w:name="_Toc61113136"/>
      <w:bookmarkStart w:id="4039" w:name="_Toc67912020"/>
      <w:r w:rsidRPr="009202AA">
        <w:t>10.8</w:t>
      </w:r>
      <w:r w:rsidRPr="009202AA">
        <w:tab/>
        <w:t>OTA Receiver intermodulation</w:t>
      </w:r>
      <w:bookmarkEnd w:id="4032"/>
      <w:bookmarkEnd w:id="4033"/>
      <w:bookmarkEnd w:id="4034"/>
      <w:bookmarkEnd w:id="4035"/>
      <w:bookmarkEnd w:id="4036"/>
      <w:bookmarkEnd w:id="4037"/>
      <w:bookmarkEnd w:id="4038"/>
      <w:bookmarkEnd w:id="4039"/>
    </w:p>
    <w:p w14:paraId="6DB415E7" w14:textId="77777777" w:rsidR="004C4A70" w:rsidRPr="009202AA" w:rsidRDefault="004C4A70" w:rsidP="004C4A70">
      <w:pPr>
        <w:pStyle w:val="Heading3"/>
        <w:ind w:left="0" w:firstLine="0"/>
      </w:pPr>
      <w:bookmarkStart w:id="4040" w:name="_Toc21096830"/>
      <w:bookmarkStart w:id="4041" w:name="_Toc29763797"/>
      <w:bookmarkStart w:id="4042" w:name="_Toc36030268"/>
      <w:bookmarkStart w:id="4043" w:name="_Toc37180168"/>
      <w:bookmarkStart w:id="4044" w:name="_Toc45869868"/>
      <w:bookmarkStart w:id="4045" w:name="_Toc52555674"/>
      <w:bookmarkStart w:id="4046" w:name="_Toc61113137"/>
      <w:bookmarkStart w:id="4047" w:name="_Toc67912021"/>
      <w:r w:rsidRPr="009202AA">
        <w:t>10.8.1</w:t>
      </w:r>
      <w:r w:rsidRPr="009202AA">
        <w:tab/>
        <w:t>General</w:t>
      </w:r>
      <w:bookmarkEnd w:id="4040"/>
      <w:bookmarkEnd w:id="4041"/>
      <w:bookmarkEnd w:id="4042"/>
      <w:bookmarkEnd w:id="4043"/>
      <w:bookmarkEnd w:id="4044"/>
      <w:bookmarkEnd w:id="4045"/>
      <w:bookmarkEnd w:id="4046"/>
      <w:bookmarkEnd w:id="4047"/>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4048" w:name="_Toc21096831"/>
      <w:bookmarkStart w:id="4049" w:name="_Toc29763798"/>
      <w:bookmarkStart w:id="4050" w:name="_Toc36030269"/>
      <w:bookmarkStart w:id="4051" w:name="_Toc37180169"/>
      <w:bookmarkStart w:id="4052" w:name="_Toc45869869"/>
      <w:bookmarkStart w:id="4053" w:name="_Toc52555675"/>
      <w:bookmarkStart w:id="4054" w:name="_Toc61113138"/>
      <w:bookmarkStart w:id="4055" w:name="_Toc67912022"/>
      <w:r w:rsidRPr="009202AA">
        <w:t>10.8.2</w:t>
      </w:r>
      <w:r w:rsidRPr="009202AA">
        <w:tab/>
        <w:t>Minimum requirement for MSR operation</w:t>
      </w:r>
      <w:bookmarkEnd w:id="4048"/>
      <w:bookmarkEnd w:id="4049"/>
      <w:bookmarkEnd w:id="4050"/>
      <w:bookmarkEnd w:id="4051"/>
      <w:bookmarkEnd w:id="4052"/>
      <w:bookmarkEnd w:id="4053"/>
      <w:bookmarkEnd w:id="4054"/>
      <w:bookmarkEnd w:id="4055"/>
    </w:p>
    <w:p w14:paraId="66E5EC9E" w14:textId="77777777" w:rsidR="004C4A70" w:rsidRPr="009202AA" w:rsidRDefault="004C4A70" w:rsidP="004C4A70">
      <w:pPr>
        <w:pStyle w:val="Heading4"/>
        <w:ind w:left="864" w:hanging="864"/>
      </w:pPr>
      <w:bookmarkStart w:id="4056" w:name="_Toc21096832"/>
      <w:bookmarkStart w:id="4057" w:name="_Toc29763799"/>
      <w:bookmarkStart w:id="4058" w:name="_Toc36030270"/>
      <w:bookmarkStart w:id="4059" w:name="_Toc37180170"/>
      <w:bookmarkStart w:id="4060" w:name="_Toc45869870"/>
      <w:bookmarkStart w:id="4061" w:name="_Toc52555676"/>
      <w:bookmarkStart w:id="4062" w:name="_Toc61113139"/>
      <w:bookmarkStart w:id="4063" w:name="_Toc67912023"/>
      <w:r w:rsidRPr="009202AA">
        <w:t>10.8.2.1</w:t>
      </w:r>
      <w:r w:rsidRPr="009202AA">
        <w:tab/>
        <w:t>General intermodulation minimum requirement</w:t>
      </w:r>
      <w:bookmarkEnd w:id="4056"/>
      <w:bookmarkEnd w:id="4057"/>
      <w:bookmarkEnd w:id="4058"/>
      <w:bookmarkEnd w:id="4059"/>
      <w:bookmarkEnd w:id="4060"/>
      <w:bookmarkEnd w:id="4061"/>
      <w:bookmarkEnd w:id="4062"/>
      <w:bookmarkEnd w:id="4063"/>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8407DF5" w:rsidR="004C4A70" w:rsidRPr="009202AA" w:rsidRDefault="004C4A70" w:rsidP="004C4A70">
            <w:pPr>
              <w:pStyle w:val="TAN"/>
              <w:rPr>
                <w:rFonts w:cs="Arial"/>
              </w:rPr>
            </w:pPr>
            <w:r w:rsidRPr="009202AA">
              <w:rPr>
                <w:rFonts w:cs="Arial"/>
              </w:rPr>
              <w:t>NOTE 2:</w:t>
            </w:r>
            <w:r w:rsidRPr="009202AA">
              <w:rPr>
                <w:rFonts w:cs="Arial"/>
              </w:rPr>
              <w:tab/>
              <w:t xml:space="preserve">For WA BS </w:t>
            </w:r>
            <w:ins w:id="4064" w:author="CR0223" w:date="2021-03-15T12:09:00Z">
              <w:r w:rsidR="00D33DC0" w:rsidRPr="000B7012">
                <w:rPr>
                  <w:rFonts w:cs="Arial"/>
                </w:rPr>
                <w:t>supporting UTRA</w:t>
              </w:r>
            </w:ins>
            <w:del w:id="4065" w:author="CR0223" w:date="2021-03-15T12:09:00Z">
              <w:r w:rsidRPr="009202AA" w:rsidDel="00D33DC0">
                <w:rPr>
                  <w:rFonts w:cs="Arial"/>
                </w:rPr>
                <w:delText>not supporting NR</w:delText>
              </w:r>
            </w:del>
            <w:r w:rsidRPr="009202AA">
              <w:rPr>
                <w:rFonts w:cs="Arial"/>
              </w:rPr>
              <w:t xml:space="preserve">, "x" is equal to 6 in case of </w:t>
            </w:r>
            <w:ins w:id="4066" w:author="CR0223" w:date="2021-03-15T12:09:00Z">
              <w:r w:rsidR="00EE0AC8" w:rsidRPr="000B7012">
                <w:rPr>
                  <w:rFonts w:cs="Arial"/>
                </w:rPr>
                <w:t xml:space="preserve">NR or </w:t>
              </w:r>
            </w:ins>
            <w:r w:rsidRPr="009202AA">
              <w:rPr>
                <w:rFonts w:cs="Arial"/>
              </w:rPr>
              <w:t xml:space="preserve">E-UTRA or UTRA wanted signals. </w:t>
            </w:r>
          </w:p>
          <w:p w14:paraId="469F9F9C" w14:textId="536F21BA" w:rsidR="004C4A70" w:rsidRPr="009202AA" w:rsidRDefault="004C4A70" w:rsidP="004C4A70">
            <w:pPr>
              <w:pStyle w:val="TAN"/>
              <w:rPr>
                <w:rFonts w:cs="Arial"/>
              </w:rPr>
            </w:pPr>
            <w:r w:rsidRPr="009202AA">
              <w:rPr>
                <w:rFonts w:cs="Arial"/>
              </w:rPr>
              <w:t>NOTE 3:</w:t>
            </w:r>
            <w:r w:rsidRPr="009202AA">
              <w:rPr>
                <w:rFonts w:cs="Arial"/>
              </w:rPr>
              <w:tab/>
              <w:t xml:space="preserve">For MR BS </w:t>
            </w:r>
            <w:ins w:id="4067" w:author="CR0223" w:date="2021-03-15T12:09:00Z">
              <w:r w:rsidR="00F81180" w:rsidRPr="000B7012">
                <w:rPr>
                  <w:rFonts w:cs="Arial"/>
                </w:rPr>
                <w:t>supporting UTRA</w:t>
              </w:r>
            </w:ins>
            <w:del w:id="4068" w:author="CR0223" w:date="2021-03-15T12:09:00Z">
              <w:r w:rsidRPr="009202AA" w:rsidDel="00F81180">
                <w:rPr>
                  <w:rFonts w:cs="Arial"/>
                </w:rPr>
                <w:delText>not supporting NR</w:delText>
              </w:r>
            </w:del>
            <w:r w:rsidRPr="009202AA">
              <w:rPr>
                <w:rFonts w:cs="Arial"/>
              </w:rPr>
              <w:t xml:space="preserve">, "x" is equal to 6 in case of UTRA wanted signals, 9 in case of </w:t>
            </w:r>
            <w:ins w:id="4069" w:author="CR0223" w:date="2021-03-15T12:09:00Z">
              <w:r w:rsidR="00DA1FDE" w:rsidRPr="000B7012">
                <w:rPr>
                  <w:rFonts w:cs="Arial"/>
                </w:rPr>
                <w:t xml:space="preserve">NR or </w:t>
              </w:r>
            </w:ins>
            <w:r w:rsidRPr="009202AA">
              <w:rPr>
                <w:rFonts w:cs="Arial"/>
              </w:rPr>
              <w:t xml:space="preserve">E-UTRA wanted signal. </w:t>
            </w:r>
          </w:p>
          <w:p w14:paraId="74BB0B4B" w14:textId="6C2904F2" w:rsidR="004C4A70" w:rsidRPr="009202AA" w:rsidRDefault="004C4A70" w:rsidP="004C4A70">
            <w:pPr>
              <w:pStyle w:val="TAN"/>
              <w:rPr>
                <w:rFonts w:cs="Arial"/>
              </w:rPr>
            </w:pPr>
            <w:r w:rsidRPr="009202AA">
              <w:rPr>
                <w:rFonts w:cs="Arial"/>
              </w:rPr>
              <w:t>NOTE 4:</w:t>
            </w:r>
            <w:r w:rsidRPr="009202AA">
              <w:rPr>
                <w:rFonts w:cs="Arial"/>
              </w:rPr>
              <w:tab/>
              <w:t xml:space="preserve">For LA BS </w:t>
            </w:r>
            <w:ins w:id="4070" w:author="CR0223" w:date="2021-03-15T12:09:00Z">
              <w:r w:rsidR="004F4D0D" w:rsidRPr="000B7012">
                <w:rPr>
                  <w:rFonts w:cs="Arial"/>
                </w:rPr>
                <w:t>supporting UTRA</w:t>
              </w:r>
            </w:ins>
            <w:del w:id="4071" w:author="CR0223" w:date="2021-03-15T12:09:00Z">
              <w:r w:rsidRPr="009202AA" w:rsidDel="004F4D0D">
                <w:rPr>
                  <w:rFonts w:cs="Arial"/>
                </w:rPr>
                <w:delText>not supporting NR</w:delText>
              </w:r>
            </w:del>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ins w:id="4072" w:author="CR0223" w:date="2021-03-15T12:09:00Z">
              <w:r w:rsidR="004F7F0A" w:rsidRPr="000B7012">
                <w:rPr>
                  <w:rFonts w:cs="Arial"/>
                </w:rPr>
                <w:t xml:space="preserve">NR or </w:t>
              </w:r>
            </w:ins>
            <w:r w:rsidRPr="009202AA">
              <w:rPr>
                <w:rFonts w:cs="Arial"/>
              </w:rPr>
              <w:t xml:space="preserve">UTRA wanted signal. </w:t>
            </w:r>
          </w:p>
          <w:p w14:paraId="46AD4477" w14:textId="2D44F4BA" w:rsidR="004C4A70" w:rsidRPr="009202AA" w:rsidRDefault="004C4A70" w:rsidP="004C4A70">
            <w:pPr>
              <w:pStyle w:val="TAN"/>
            </w:pPr>
            <w:r w:rsidRPr="009202AA">
              <w:t>NOTE 5:</w:t>
            </w:r>
            <w:r w:rsidRPr="009202AA">
              <w:rPr>
                <w:rFonts w:cs="Arial"/>
              </w:rPr>
              <w:tab/>
            </w:r>
            <w:r w:rsidRPr="009202AA">
              <w:t xml:space="preserve">For a BS </w:t>
            </w:r>
            <w:del w:id="4073" w:author="CR0223" w:date="2021-03-15T12:10:00Z">
              <w:r w:rsidRPr="009202AA" w:rsidDel="002758AD">
                <w:delText xml:space="preserve">supporting NR </w:delText>
              </w:r>
            </w:del>
            <w:r w:rsidRPr="009202AA">
              <w:t>and not supporting UTRA, x is equal to 6</w:t>
            </w:r>
            <w:ins w:id="4074" w:author="CR0223" w:date="2021-03-15T12:10:00Z">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ins>
            <w:r w:rsidRPr="009202AA">
              <w:t>.</w:t>
            </w:r>
          </w:p>
          <w:p w14:paraId="00286BC4" w14:textId="5A455150" w:rsidR="004C4A70" w:rsidRPr="009202AA" w:rsidRDefault="004C4A70" w:rsidP="004C4A70">
            <w:pPr>
              <w:pStyle w:val="TAN"/>
              <w:rPr>
                <w:rFonts w:cs="Arial"/>
                <w:szCs w:val="18"/>
              </w:rPr>
            </w:pPr>
            <w:r w:rsidRPr="009202AA">
              <w:rPr>
                <w:rFonts w:cs="Arial"/>
              </w:rPr>
              <w:t>NOTE 6:</w:t>
            </w:r>
            <w:r w:rsidRPr="009202AA">
              <w:rPr>
                <w:rFonts w:cs="Arial"/>
              </w:rPr>
              <w:tab/>
            </w:r>
            <w:del w:id="4075" w:author="CR0223" w:date="2021-03-15T12:10:00Z">
              <w:r w:rsidRPr="009202AA" w:rsidDel="00EE4A83">
                <w:delText xml:space="preserve">For a BS not supporting NR, </w:delText>
              </w:r>
              <w:r w:rsidRPr="009202AA" w:rsidDel="00EE4A83">
                <w:rPr>
                  <w:rFonts w:cs="Arial"/>
                </w:rPr>
                <w:delText>"</w:delText>
              </w:r>
              <w:r w:rsidRPr="009202AA" w:rsidDel="00EE4A83">
                <w:delText>y</w:delText>
              </w:r>
              <w:r w:rsidRPr="009202AA" w:rsidDel="00EE4A83">
                <w:rPr>
                  <w:rFonts w:cs="Arial"/>
                </w:rPr>
                <w:delText>"</w:delText>
              </w:r>
              <w:r w:rsidRPr="009202AA" w:rsidDel="00EE4A83">
                <w:delText xml:space="preserve"> is equal to zero for all BS classes. </w:delText>
              </w:r>
            </w:del>
            <w:r w:rsidRPr="009202AA">
              <w:t xml:space="preserve">For a BS that supports NR </w:t>
            </w:r>
            <w:ins w:id="4076" w:author="CR0223" w:date="2021-03-15T12:10:00Z">
              <w:r w:rsidR="004509BB" w:rsidRPr="000B7012">
                <w:t>but not</w:t>
              </w:r>
            </w:ins>
            <w:del w:id="4077" w:author="CR0223" w:date="2021-03-15T12:10:00Z">
              <w:r w:rsidRPr="009202AA" w:rsidDel="004509BB">
                <w:delText>and supporting</w:delText>
              </w:r>
            </w:del>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ins w:id="4078" w:author="CR0223" w:date="2021-03-15T12:10:00Z">
              <w:r w:rsidR="001034AB" w:rsidRPr="000B7012">
                <w:t>. For all other cases, “y” is equal to zero for all BS classes.</w:t>
              </w:r>
            </w:ins>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4079" w:name="_Toc21096833"/>
      <w:bookmarkStart w:id="4080" w:name="_Toc29763800"/>
      <w:bookmarkStart w:id="4081" w:name="_Toc36030271"/>
      <w:bookmarkStart w:id="4082" w:name="_Toc37180171"/>
      <w:bookmarkStart w:id="4083" w:name="_Toc45869871"/>
      <w:bookmarkStart w:id="4084" w:name="_Toc52555677"/>
      <w:bookmarkStart w:id="4085" w:name="_Toc61113140"/>
      <w:bookmarkStart w:id="4086" w:name="_Toc67912024"/>
      <w:r w:rsidRPr="009202AA">
        <w:t>10.8.2.2</w:t>
      </w:r>
      <w:r w:rsidRPr="009202AA">
        <w:tab/>
        <w:t>General narrowband intermodulation minimum requirement</w:t>
      </w:r>
      <w:bookmarkEnd w:id="4079"/>
      <w:bookmarkEnd w:id="4080"/>
      <w:bookmarkEnd w:id="4081"/>
      <w:bookmarkEnd w:id="4082"/>
      <w:bookmarkEnd w:id="4083"/>
      <w:bookmarkEnd w:id="4084"/>
      <w:bookmarkEnd w:id="4085"/>
      <w:bookmarkEnd w:id="4086"/>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4087" w:name="_Toc21096834"/>
      <w:bookmarkStart w:id="4088" w:name="_Toc29763801"/>
      <w:bookmarkStart w:id="4089" w:name="_Toc36030272"/>
      <w:bookmarkStart w:id="4090" w:name="_Toc37180172"/>
      <w:bookmarkStart w:id="4091" w:name="_Toc45869872"/>
      <w:bookmarkStart w:id="4092" w:name="_Toc52555678"/>
      <w:bookmarkStart w:id="4093" w:name="_Toc61113141"/>
      <w:bookmarkStart w:id="4094" w:name="_Toc67912025"/>
      <w:r w:rsidRPr="009202AA">
        <w:lastRenderedPageBreak/>
        <w:t>10.8.3</w:t>
      </w:r>
      <w:r w:rsidRPr="009202AA">
        <w:tab/>
        <w:t>Minimum requirement for single RAT UTRA operation</w:t>
      </w:r>
      <w:bookmarkEnd w:id="4087"/>
      <w:bookmarkEnd w:id="4088"/>
      <w:bookmarkEnd w:id="4089"/>
      <w:bookmarkEnd w:id="4090"/>
      <w:bookmarkEnd w:id="4091"/>
      <w:bookmarkEnd w:id="4092"/>
      <w:bookmarkEnd w:id="4093"/>
      <w:bookmarkEnd w:id="4094"/>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4095" w:name="_Toc21096835"/>
      <w:bookmarkStart w:id="4096" w:name="_Toc29763802"/>
      <w:bookmarkStart w:id="4097" w:name="_Toc36030273"/>
      <w:bookmarkStart w:id="4098" w:name="_Toc37180173"/>
      <w:bookmarkStart w:id="4099" w:name="_Toc45869873"/>
      <w:bookmarkStart w:id="4100" w:name="_Toc52555679"/>
      <w:bookmarkStart w:id="4101" w:name="_Toc61113142"/>
      <w:bookmarkStart w:id="4102" w:name="_Toc67912026"/>
      <w:r w:rsidRPr="009202AA">
        <w:t>10.8.4</w:t>
      </w:r>
      <w:r w:rsidRPr="009202AA">
        <w:tab/>
        <w:t>Minimum requirement for single RAT E- UTRA operation</w:t>
      </w:r>
      <w:bookmarkEnd w:id="4095"/>
      <w:bookmarkEnd w:id="4096"/>
      <w:bookmarkEnd w:id="4097"/>
      <w:bookmarkEnd w:id="4098"/>
      <w:bookmarkEnd w:id="4099"/>
      <w:bookmarkEnd w:id="4100"/>
      <w:bookmarkEnd w:id="4101"/>
      <w:bookmarkEnd w:id="4102"/>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4103" w:name="_Toc21096836"/>
      <w:bookmarkStart w:id="4104" w:name="_Toc29763803"/>
      <w:bookmarkStart w:id="4105" w:name="_Toc36030274"/>
      <w:bookmarkStart w:id="4106" w:name="_Toc37180174"/>
      <w:bookmarkStart w:id="4107" w:name="_Toc45869874"/>
      <w:bookmarkStart w:id="4108" w:name="_Toc52555680"/>
      <w:bookmarkStart w:id="4109" w:name="_Toc61113143"/>
      <w:bookmarkStart w:id="4110" w:name="_Toc67912027"/>
      <w:r w:rsidRPr="009202AA">
        <w:t>10.9</w:t>
      </w:r>
      <w:r w:rsidRPr="009202AA">
        <w:tab/>
        <w:t>OTA In-channel selectivity</w:t>
      </w:r>
      <w:bookmarkEnd w:id="4103"/>
      <w:bookmarkEnd w:id="4104"/>
      <w:bookmarkEnd w:id="4105"/>
      <w:bookmarkEnd w:id="4106"/>
      <w:bookmarkEnd w:id="4107"/>
      <w:bookmarkEnd w:id="4108"/>
      <w:bookmarkEnd w:id="4109"/>
      <w:bookmarkEnd w:id="4110"/>
    </w:p>
    <w:p w14:paraId="21088491" w14:textId="77777777" w:rsidR="004C4A70" w:rsidRPr="009202AA" w:rsidRDefault="004C4A70" w:rsidP="004C4A70">
      <w:pPr>
        <w:pStyle w:val="Heading3"/>
        <w:ind w:left="0" w:firstLine="0"/>
      </w:pPr>
      <w:bookmarkStart w:id="4111" w:name="_Toc21096837"/>
      <w:bookmarkStart w:id="4112" w:name="_Toc29763804"/>
      <w:bookmarkStart w:id="4113" w:name="_Toc36030275"/>
      <w:bookmarkStart w:id="4114" w:name="_Toc37180175"/>
      <w:bookmarkStart w:id="4115" w:name="_Toc45869875"/>
      <w:bookmarkStart w:id="4116" w:name="_Toc52555681"/>
      <w:bookmarkStart w:id="4117" w:name="_Toc61113144"/>
      <w:bookmarkStart w:id="4118" w:name="_Toc67912028"/>
      <w:r w:rsidRPr="009202AA">
        <w:t>10.9.1</w:t>
      </w:r>
      <w:r w:rsidRPr="009202AA">
        <w:tab/>
        <w:t>General</w:t>
      </w:r>
      <w:bookmarkEnd w:id="4111"/>
      <w:bookmarkEnd w:id="4112"/>
      <w:bookmarkEnd w:id="4113"/>
      <w:bookmarkEnd w:id="4114"/>
      <w:bookmarkEnd w:id="4115"/>
      <w:bookmarkEnd w:id="4116"/>
      <w:bookmarkEnd w:id="4117"/>
      <w:bookmarkEnd w:id="4118"/>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4119" w:name="_Toc21096838"/>
      <w:bookmarkStart w:id="4120" w:name="_Toc29763805"/>
      <w:bookmarkStart w:id="4121" w:name="_Toc36030276"/>
      <w:bookmarkStart w:id="4122" w:name="_Toc37180176"/>
      <w:bookmarkStart w:id="4123" w:name="_Toc45869876"/>
      <w:bookmarkStart w:id="4124" w:name="_Toc52555682"/>
      <w:bookmarkStart w:id="4125" w:name="_Toc61113145"/>
      <w:bookmarkStart w:id="4126" w:name="_Toc67912029"/>
      <w:r w:rsidRPr="009202AA">
        <w:t>10.9.2</w:t>
      </w:r>
      <w:r w:rsidRPr="009202AA">
        <w:tab/>
        <w:t>Minimum requirement for MSR operation</w:t>
      </w:r>
      <w:bookmarkEnd w:id="4119"/>
      <w:bookmarkEnd w:id="4120"/>
      <w:bookmarkEnd w:id="4121"/>
      <w:bookmarkEnd w:id="4122"/>
      <w:bookmarkEnd w:id="4123"/>
      <w:bookmarkEnd w:id="4124"/>
      <w:bookmarkEnd w:id="4125"/>
      <w:bookmarkEnd w:id="4126"/>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4127" w:name="_Toc21096839"/>
      <w:bookmarkStart w:id="4128" w:name="_Toc29763806"/>
      <w:bookmarkStart w:id="4129" w:name="_Toc36030277"/>
      <w:bookmarkStart w:id="4130" w:name="_Toc37180177"/>
      <w:bookmarkStart w:id="4131" w:name="_Toc45869877"/>
      <w:bookmarkStart w:id="4132" w:name="_Toc52555683"/>
      <w:bookmarkStart w:id="4133" w:name="_Toc61113146"/>
      <w:bookmarkStart w:id="4134" w:name="_Toc67912030"/>
      <w:r w:rsidRPr="009202AA">
        <w:t>10.9.3</w:t>
      </w:r>
      <w:r w:rsidRPr="009202AA">
        <w:tab/>
        <w:t>Minimum requirement for single RAT UTRA operation</w:t>
      </w:r>
      <w:bookmarkEnd w:id="4127"/>
      <w:bookmarkEnd w:id="4128"/>
      <w:bookmarkEnd w:id="4129"/>
      <w:bookmarkEnd w:id="4130"/>
      <w:bookmarkEnd w:id="4131"/>
      <w:bookmarkEnd w:id="4132"/>
      <w:bookmarkEnd w:id="4133"/>
      <w:bookmarkEnd w:id="4134"/>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4135" w:name="_Toc21096840"/>
      <w:bookmarkStart w:id="4136" w:name="_Toc29763807"/>
      <w:bookmarkStart w:id="4137" w:name="_Toc36030278"/>
      <w:bookmarkStart w:id="4138" w:name="_Toc37180178"/>
      <w:bookmarkStart w:id="4139" w:name="_Toc45869878"/>
      <w:bookmarkStart w:id="4140" w:name="_Toc52555684"/>
      <w:bookmarkStart w:id="4141" w:name="_Toc61113147"/>
      <w:bookmarkStart w:id="4142" w:name="_Toc67912031"/>
      <w:r w:rsidRPr="009202AA">
        <w:t>10.9.4</w:t>
      </w:r>
      <w:r w:rsidRPr="009202AA">
        <w:tab/>
        <w:t>Minimum requirement for single RAT E- UTRA operation</w:t>
      </w:r>
      <w:bookmarkEnd w:id="4135"/>
      <w:bookmarkEnd w:id="4136"/>
      <w:bookmarkEnd w:id="4137"/>
      <w:bookmarkEnd w:id="4138"/>
      <w:bookmarkEnd w:id="4139"/>
      <w:bookmarkEnd w:id="4140"/>
      <w:bookmarkEnd w:id="4141"/>
      <w:bookmarkEnd w:id="4142"/>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4143" w:name="_Toc21096841"/>
      <w:bookmarkStart w:id="4144" w:name="_Toc29763808"/>
      <w:bookmarkStart w:id="4145" w:name="_Toc36030279"/>
      <w:bookmarkStart w:id="4146" w:name="_Toc37180179"/>
      <w:bookmarkStart w:id="4147" w:name="_Toc45869879"/>
      <w:bookmarkStart w:id="4148" w:name="_Toc52555685"/>
      <w:bookmarkStart w:id="4149" w:name="_Toc61113148"/>
      <w:bookmarkStart w:id="4150" w:name="_Toc67912032"/>
      <w:r w:rsidRPr="009202AA">
        <w:t>11</w:t>
      </w:r>
      <w:r w:rsidRPr="009202AA">
        <w:tab/>
        <w:t>Radiated performance requirements</w:t>
      </w:r>
      <w:bookmarkEnd w:id="4143"/>
      <w:bookmarkEnd w:id="4144"/>
      <w:bookmarkEnd w:id="4145"/>
      <w:bookmarkEnd w:id="4146"/>
      <w:bookmarkEnd w:id="4147"/>
      <w:bookmarkEnd w:id="4148"/>
      <w:bookmarkEnd w:id="4149"/>
      <w:bookmarkEnd w:id="4150"/>
    </w:p>
    <w:p w14:paraId="7CAA939A" w14:textId="77777777" w:rsidR="004C4A70" w:rsidRPr="009202AA" w:rsidRDefault="004C4A70" w:rsidP="004C4A70">
      <w:pPr>
        <w:pStyle w:val="Heading2"/>
        <w:ind w:left="0" w:firstLine="0"/>
      </w:pPr>
      <w:bookmarkStart w:id="4151" w:name="_Toc21096842"/>
      <w:bookmarkStart w:id="4152" w:name="_Toc29763809"/>
      <w:bookmarkStart w:id="4153" w:name="_Toc36030280"/>
      <w:bookmarkStart w:id="4154" w:name="_Toc37180180"/>
      <w:bookmarkStart w:id="4155" w:name="_Toc45869880"/>
      <w:bookmarkStart w:id="4156" w:name="_Toc52555686"/>
      <w:bookmarkStart w:id="4157" w:name="_Toc61113149"/>
      <w:bookmarkStart w:id="4158" w:name="_Toc67912033"/>
      <w:r w:rsidRPr="009202AA">
        <w:t>11.1</w:t>
      </w:r>
      <w:r w:rsidRPr="009202AA">
        <w:tab/>
        <w:t>General</w:t>
      </w:r>
      <w:bookmarkEnd w:id="4151"/>
      <w:bookmarkEnd w:id="4152"/>
      <w:bookmarkEnd w:id="4153"/>
      <w:bookmarkEnd w:id="4154"/>
      <w:bookmarkEnd w:id="4155"/>
      <w:bookmarkEnd w:id="4156"/>
      <w:bookmarkEnd w:id="4157"/>
      <w:bookmarkEnd w:id="4158"/>
    </w:p>
    <w:p w14:paraId="36ED6AE4" w14:textId="77777777" w:rsidR="004C4A70" w:rsidRPr="009202AA" w:rsidRDefault="004C4A70" w:rsidP="004C4A70">
      <w:pPr>
        <w:pStyle w:val="Heading3"/>
        <w:ind w:left="0" w:firstLine="0"/>
      </w:pPr>
      <w:bookmarkStart w:id="4159" w:name="_Toc21096843"/>
      <w:bookmarkStart w:id="4160" w:name="_Toc29763810"/>
      <w:bookmarkStart w:id="4161" w:name="_Toc36030281"/>
      <w:bookmarkStart w:id="4162" w:name="_Toc37180181"/>
      <w:bookmarkStart w:id="4163" w:name="_Toc45869881"/>
      <w:bookmarkStart w:id="4164" w:name="_Toc52555687"/>
      <w:bookmarkStart w:id="4165" w:name="_Toc61113150"/>
      <w:bookmarkStart w:id="4166" w:name="_Toc67912034"/>
      <w:r w:rsidRPr="009202AA">
        <w:t>11.1.1</w:t>
      </w:r>
      <w:r w:rsidRPr="009202AA">
        <w:tab/>
        <w:t>OTA demodulation branches</w:t>
      </w:r>
      <w:bookmarkEnd w:id="4159"/>
      <w:bookmarkEnd w:id="4160"/>
      <w:bookmarkEnd w:id="4161"/>
      <w:bookmarkEnd w:id="4162"/>
      <w:bookmarkEnd w:id="4163"/>
      <w:bookmarkEnd w:id="4164"/>
      <w:bookmarkEnd w:id="4165"/>
      <w:bookmarkEnd w:id="4166"/>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4167" w:name="_Toc21096844"/>
      <w:bookmarkStart w:id="4168" w:name="_Toc29763811"/>
      <w:bookmarkStart w:id="4169" w:name="_Toc36030282"/>
      <w:bookmarkStart w:id="4170" w:name="_Toc37180182"/>
      <w:bookmarkStart w:id="4171" w:name="_Toc45869882"/>
      <w:bookmarkStart w:id="4172" w:name="_Toc52555688"/>
      <w:bookmarkStart w:id="4173" w:name="_Toc61113151"/>
      <w:bookmarkStart w:id="4174" w:name="_Toc67912035"/>
      <w:r w:rsidRPr="009202AA">
        <w:t>11.1.2</w:t>
      </w:r>
      <w:r w:rsidRPr="009202AA">
        <w:tab/>
        <w:t>UTRA operation</w:t>
      </w:r>
      <w:bookmarkEnd w:id="4167"/>
      <w:bookmarkEnd w:id="4168"/>
      <w:bookmarkEnd w:id="4169"/>
      <w:bookmarkEnd w:id="4170"/>
      <w:bookmarkEnd w:id="4171"/>
      <w:bookmarkEnd w:id="4172"/>
      <w:bookmarkEnd w:id="4173"/>
      <w:bookmarkEnd w:id="4174"/>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pt" o:ole="" fillcolor="window">
            <v:imagedata r:id="rId85" o:title=""/>
          </v:shape>
          <o:OLEObject Type="Embed" ProgID="Equation.3" ShapeID="_x0000_i1118" DrawAspect="Content" ObjectID="_1678524569"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pt;height:24pt" o:ole="" fillcolor="window">
            <v:imagedata r:id="rId87" o:title=""/>
          </v:shape>
          <o:OLEObject Type="Embed" ProgID="Equation.3" ShapeID="_x0000_i1119" DrawAspect="Content" ObjectID="_1678524570"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pt;height:24pt" o:ole="" fillcolor="window">
            <v:imagedata r:id="rId89" o:title=""/>
          </v:shape>
          <o:OLEObject Type="Embed" ProgID="Equation.3" ShapeID="_x0000_i1120" DrawAspect="Content" ObjectID="_1678524571"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4pt;height:24pt" o:ole="" fillcolor="window">
            <v:imagedata r:id="rId91" o:title=""/>
          </v:shape>
          <o:OLEObject Type="Embed" ProgID="Equation.3" ShapeID="_x0000_i1121" DrawAspect="Content" ObjectID="_1678524572"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4pt;height:12pt" o:ole="" fillcolor="window">
            <v:imagedata r:id="rId93" o:title=""/>
          </v:shape>
          <o:OLEObject Type="Embed" ProgID="Equation.3" ShapeID="_x0000_i1122" DrawAspect="Content" ObjectID="_1678524573"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4175" w:name="_Toc21096845"/>
      <w:bookmarkStart w:id="4176" w:name="_Toc29763812"/>
      <w:bookmarkStart w:id="4177" w:name="_Toc36030283"/>
      <w:bookmarkStart w:id="4178" w:name="_Toc37180183"/>
      <w:bookmarkStart w:id="4179" w:name="_Toc45869883"/>
      <w:bookmarkStart w:id="4180" w:name="_Toc52555689"/>
      <w:bookmarkStart w:id="4181" w:name="_Toc61113152"/>
      <w:bookmarkStart w:id="4182" w:name="_Toc67912036"/>
      <w:r w:rsidRPr="009202AA">
        <w:t>11.1.3</w:t>
      </w:r>
      <w:r w:rsidRPr="009202AA">
        <w:tab/>
        <w:t>E-UTRA operation</w:t>
      </w:r>
      <w:bookmarkEnd w:id="4175"/>
      <w:bookmarkEnd w:id="4176"/>
      <w:bookmarkEnd w:id="4177"/>
      <w:bookmarkEnd w:id="4178"/>
      <w:bookmarkEnd w:id="4179"/>
      <w:bookmarkEnd w:id="4180"/>
      <w:bookmarkEnd w:id="4181"/>
      <w:bookmarkEnd w:id="4182"/>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2pt" o:ole="">
            <v:imagedata r:id="rId95" o:title=""/>
          </v:shape>
          <o:OLEObject Type="Embed" ProgID="Equation.DSMT4" ShapeID="_x0000_i1123" DrawAspect="Content" ObjectID="_1678524574"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pt;height:12pt" o:ole="">
            <v:imagedata r:id="rId97" o:title=""/>
          </v:shape>
          <o:OLEObject Type="Embed" ProgID="Equation.DSMT4" ShapeID="_x0000_i1124" DrawAspect="Content" ObjectID="_1678524575"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pt;height:12pt" o:ole="">
            <v:imagedata r:id="rId99" o:title=""/>
          </v:shape>
          <o:OLEObject Type="Embed" ProgID="Equation.DSMT4" ShapeID="_x0000_i1125" DrawAspect="Content" ObjectID="_1678524576"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pt;height:12pt" o:ole="">
            <v:imagedata r:id="rId99" o:title=""/>
          </v:shape>
          <o:OLEObject Type="Embed" ProgID="Equation.DSMT4" ShapeID="_x0000_i1126" DrawAspect="Content" ObjectID="_1678524577"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4183" w:name="_Toc21096846"/>
      <w:bookmarkStart w:id="4184" w:name="_Toc29763813"/>
      <w:bookmarkStart w:id="4185" w:name="_Toc36030284"/>
      <w:bookmarkStart w:id="4186" w:name="_Toc37180184"/>
      <w:bookmarkStart w:id="4187" w:name="_Toc45869884"/>
      <w:bookmarkStart w:id="4188" w:name="_Toc52555690"/>
      <w:bookmarkStart w:id="4189" w:name="_Toc61113153"/>
      <w:bookmarkStart w:id="4190" w:name="_Toc67912037"/>
      <w:r w:rsidRPr="009202AA">
        <w:t>11.2</w:t>
      </w:r>
      <w:r w:rsidRPr="009202AA">
        <w:tab/>
        <w:t>Minimum requirements for MSR operation</w:t>
      </w:r>
      <w:bookmarkEnd w:id="4183"/>
      <w:bookmarkEnd w:id="4184"/>
      <w:bookmarkEnd w:id="4185"/>
      <w:bookmarkEnd w:id="4186"/>
      <w:bookmarkEnd w:id="4187"/>
      <w:bookmarkEnd w:id="4188"/>
      <w:bookmarkEnd w:id="4189"/>
      <w:bookmarkEnd w:id="4190"/>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4191" w:name="_Toc21096847"/>
      <w:bookmarkStart w:id="4192" w:name="_Toc29763814"/>
      <w:bookmarkStart w:id="4193" w:name="_Toc36030285"/>
      <w:bookmarkStart w:id="4194" w:name="_Toc37180185"/>
      <w:bookmarkStart w:id="4195" w:name="_Toc45869885"/>
      <w:bookmarkStart w:id="4196" w:name="_Toc52555691"/>
      <w:bookmarkStart w:id="4197" w:name="_Toc61113154"/>
      <w:bookmarkStart w:id="4198" w:name="_Toc67912038"/>
      <w:r w:rsidRPr="009202AA">
        <w:t>11.3</w:t>
      </w:r>
      <w:r w:rsidRPr="009202AA">
        <w:tab/>
        <w:t>Minimum requirements for UTRA operation</w:t>
      </w:r>
      <w:bookmarkEnd w:id="4191"/>
      <w:bookmarkEnd w:id="4192"/>
      <w:bookmarkEnd w:id="4193"/>
      <w:bookmarkEnd w:id="4194"/>
      <w:bookmarkEnd w:id="4195"/>
      <w:bookmarkEnd w:id="4196"/>
      <w:bookmarkEnd w:id="4197"/>
      <w:bookmarkEnd w:id="4198"/>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4199" w:name="_Toc21096848"/>
      <w:bookmarkStart w:id="4200" w:name="_Toc29763815"/>
      <w:bookmarkStart w:id="4201" w:name="_Toc36030286"/>
      <w:bookmarkStart w:id="4202" w:name="_Toc37180186"/>
      <w:bookmarkStart w:id="4203" w:name="_Toc45869886"/>
      <w:bookmarkStart w:id="4204" w:name="_Toc52555692"/>
      <w:bookmarkStart w:id="4205" w:name="_Toc61113155"/>
      <w:bookmarkStart w:id="4206" w:name="_Toc67912039"/>
      <w:r w:rsidRPr="009202AA">
        <w:t>11.4</w:t>
      </w:r>
      <w:r w:rsidRPr="009202AA">
        <w:tab/>
        <w:t>Minimum requirements for E-UTRA operation</w:t>
      </w:r>
      <w:bookmarkEnd w:id="4199"/>
      <w:bookmarkEnd w:id="4200"/>
      <w:bookmarkEnd w:id="4201"/>
      <w:bookmarkEnd w:id="4202"/>
      <w:bookmarkEnd w:id="4203"/>
      <w:bookmarkEnd w:id="4204"/>
      <w:bookmarkEnd w:id="4205"/>
      <w:bookmarkEnd w:id="4206"/>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4207" w:name="_Toc21096849"/>
      <w:bookmarkStart w:id="4208" w:name="_Toc29763816"/>
      <w:bookmarkStart w:id="4209" w:name="_Toc36030287"/>
      <w:bookmarkStart w:id="4210" w:name="_Toc37180187"/>
      <w:bookmarkStart w:id="4211" w:name="_Toc45869887"/>
      <w:bookmarkStart w:id="4212" w:name="_Toc52555693"/>
      <w:bookmarkStart w:id="4213" w:name="_Toc61113156"/>
      <w:bookmarkStart w:id="4214" w:name="_Toc67912040"/>
      <w:r w:rsidRPr="009202AA">
        <w:lastRenderedPageBreak/>
        <w:t>Annex A (normative):</w:t>
      </w:r>
      <w:r w:rsidRPr="009202AA">
        <w:br/>
        <w:t>Environmental requirements for the BS equipment</w:t>
      </w:r>
      <w:bookmarkEnd w:id="4207"/>
      <w:bookmarkEnd w:id="4208"/>
      <w:bookmarkEnd w:id="4209"/>
      <w:bookmarkEnd w:id="4210"/>
      <w:bookmarkEnd w:id="4211"/>
      <w:bookmarkEnd w:id="4212"/>
      <w:bookmarkEnd w:id="4213"/>
      <w:bookmarkEnd w:id="4214"/>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4215" w:name="_Toc21096850"/>
      <w:bookmarkStart w:id="4216" w:name="_Toc29763817"/>
      <w:bookmarkStart w:id="4217" w:name="_Toc36030288"/>
      <w:bookmarkStart w:id="4218" w:name="_Toc37180188"/>
      <w:bookmarkStart w:id="4219" w:name="_Toc45869888"/>
      <w:bookmarkStart w:id="4220" w:name="_Toc52555694"/>
      <w:bookmarkStart w:id="4221" w:name="_Toc61113157"/>
      <w:bookmarkStart w:id="4222" w:name="_Toc67912041"/>
      <w:r w:rsidRPr="009202AA">
        <w:t xml:space="preserve">Annex B (Informative): </w:t>
      </w:r>
      <w:r w:rsidRPr="009202AA">
        <w:br/>
        <w:t>Calculation of EIRP based on fixed assumption of passive antenna gain</w:t>
      </w:r>
      <w:bookmarkEnd w:id="4215"/>
      <w:bookmarkEnd w:id="4216"/>
      <w:bookmarkEnd w:id="4217"/>
      <w:bookmarkEnd w:id="4218"/>
      <w:bookmarkEnd w:id="4219"/>
      <w:bookmarkEnd w:id="4220"/>
      <w:bookmarkEnd w:id="4221"/>
      <w:bookmarkEnd w:id="4222"/>
    </w:p>
    <w:p w14:paraId="54951AEF" w14:textId="77777777" w:rsidR="004C4A70" w:rsidRPr="009202AA" w:rsidRDefault="004C4A70" w:rsidP="004C4A70">
      <w:pPr>
        <w:pStyle w:val="Heading2"/>
      </w:pPr>
      <w:bookmarkStart w:id="4223" w:name="_Toc21096851"/>
      <w:bookmarkStart w:id="4224" w:name="_Toc29763818"/>
      <w:bookmarkStart w:id="4225" w:name="_Toc36030289"/>
      <w:bookmarkStart w:id="4226" w:name="_Toc37180189"/>
      <w:bookmarkStart w:id="4227" w:name="_Toc45869889"/>
      <w:bookmarkStart w:id="4228" w:name="_Toc52555695"/>
      <w:bookmarkStart w:id="4229" w:name="_Toc61113158"/>
      <w:bookmarkStart w:id="4230" w:name="_Toc67912042"/>
      <w:r w:rsidRPr="009202AA">
        <w:t>B.1</w:t>
      </w:r>
      <w:r w:rsidRPr="009202AA">
        <w:tab/>
        <w:t>Calculation of EIRP based on fixed assumption of passive antenna gain</w:t>
      </w:r>
      <w:bookmarkEnd w:id="4223"/>
      <w:bookmarkEnd w:id="4224"/>
      <w:bookmarkEnd w:id="4225"/>
      <w:bookmarkEnd w:id="4226"/>
      <w:bookmarkEnd w:id="4227"/>
      <w:bookmarkEnd w:id="4228"/>
      <w:bookmarkEnd w:id="4229"/>
      <w:bookmarkEnd w:id="4230"/>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4231" w:name="_Toc21096852"/>
      <w:bookmarkStart w:id="4232" w:name="_Toc29763819"/>
      <w:bookmarkStart w:id="4233" w:name="_Toc36030290"/>
      <w:bookmarkStart w:id="4234" w:name="_Toc37180190"/>
      <w:bookmarkStart w:id="4235" w:name="_Toc45869890"/>
      <w:bookmarkStart w:id="4236" w:name="_Toc52555696"/>
      <w:bookmarkStart w:id="4237" w:name="_Toc61113159"/>
      <w:bookmarkStart w:id="4238" w:name="historyclause"/>
      <w:bookmarkStart w:id="4239" w:name="_Toc67912043"/>
      <w:r w:rsidRPr="009202AA">
        <w:lastRenderedPageBreak/>
        <w:t>Annex C (informative):</w:t>
      </w:r>
      <w:r w:rsidRPr="009202AA">
        <w:br/>
        <w:t>Change history</w:t>
      </w:r>
      <w:bookmarkEnd w:id="4231"/>
      <w:bookmarkEnd w:id="4232"/>
      <w:bookmarkEnd w:id="4233"/>
      <w:bookmarkEnd w:id="4234"/>
      <w:bookmarkEnd w:id="4235"/>
      <w:bookmarkEnd w:id="4236"/>
      <w:bookmarkEnd w:id="4237"/>
      <w:bookmarkEnd w:id="4239"/>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4238"/>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FD3206">
        <w:trPr>
          <w:ins w:id="4240" w:author="MCC EW" w:date="2021-03-15T11: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FD3206">
            <w:pPr>
              <w:pStyle w:val="TAL"/>
              <w:rPr>
                <w:ins w:id="4241" w:author="MCC EW" w:date="2021-03-15T11:05:00Z"/>
                <w:rFonts w:cs="Arial"/>
                <w:sz w:val="16"/>
                <w:szCs w:val="16"/>
              </w:rPr>
            </w:pPr>
            <w:ins w:id="4242" w:author="MCC EW" w:date="2021-03-15T11:05:00Z">
              <w:r>
                <w:rPr>
                  <w:rFonts w:cs="Arial"/>
                  <w:sz w:val="16"/>
                  <w:szCs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FD3206">
            <w:pPr>
              <w:pStyle w:val="TAL"/>
              <w:rPr>
                <w:ins w:id="4243" w:author="MCC EW" w:date="2021-03-15T11:05:00Z"/>
                <w:rFonts w:cs="Arial"/>
                <w:sz w:val="16"/>
                <w:szCs w:val="16"/>
              </w:rPr>
            </w:pPr>
            <w:ins w:id="4244" w:author="MCC EW" w:date="2021-03-15T11:05:00Z">
              <w:r>
                <w:rPr>
                  <w:rFonts w:cs="Arial"/>
                  <w:sz w:val="16"/>
                  <w:szCs w:val="16"/>
                </w:rPr>
                <w:t>RAN#91e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FD3206">
            <w:pPr>
              <w:pStyle w:val="TAL"/>
              <w:rPr>
                <w:ins w:id="4245" w:author="MCC EW" w:date="2021-03-15T11:05:00Z"/>
                <w:rFonts w:cs="Arial"/>
                <w:sz w:val="16"/>
                <w:szCs w:val="16"/>
              </w:rPr>
            </w:pPr>
            <w:ins w:id="4246" w:author="MCC EW" w:date="2021-03-15T11:05:00Z">
              <w:r>
                <w:rPr>
                  <w:rFonts w:cs="Arial"/>
                  <w:sz w:val="16"/>
                  <w:szCs w:val="16"/>
                </w:rPr>
                <w:t>RP-2</w:t>
              </w:r>
            </w:ins>
            <w:ins w:id="4247" w:author="MCC EW" w:date="2021-03-15T11:06:00Z">
              <w:r w:rsidR="0063416E">
                <w:rPr>
                  <w:rFonts w:cs="Arial"/>
                  <w:sz w:val="16"/>
                  <w:szCs w:val="16"/>
                </w:rPr>
                <w:t>1009</w:t>
              </w:r>
            </w:ins>
            <w:ins w:id="4248" w:author="MCC EW" w:date="2021-03-15T11:07:00Z">
              <w:r w:rsidR="0063416E">
                <w:rPr>
                  <w:rFonts w:cs="Arial"/>
                  <w:sz w:val="16"/>
                  <w:szCs w:val="16"/>
                </w:rPr>
                <w:t>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FD3206">
            <w:pPr>
              <w:pStyle w:val="TAL"/>
              <w:rPr>
                <w:ins w:id="4249" w:author="MCC EW" w:date="2021-03-15T11:05:00Z"/>
                <w:rFonts w:cs="Arial"/>
                <w:sz w:val="16"/>
                <w:szCs w:val="16"/>
              </w:rPr>
            </w:pPr>
            <w:ins w:id="4250" w:author="MCC EW" w:date="2021-03-15T11:05:00Z">
              <w:r>
                <w:rPr>
                  <w:rFonts w:cs="Arial"/>
                  <w:sz w:val="16"/>
                  <w:szCs w:val="16"/>
                </w:rPr>
                <w:t>02</w:t>
              </w:r>
            </w:ins>
            <w:ins w:id="4251" w:author="MCC EW" w:date="2021-03-15T11:06:00Z">
              <w:r w:rsidR="0063416E">
                <w:rPr>
                  <w:rFonts w:cs="Arial"/>
                  <w:sz w:val="16"/>
                  <w:szCs w:val="16"/>
                </w:rPr>
                <w:t>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FD3206">
            <w:pPr>
              <w:pStyle w:val="TAL"/>
              <w:rPr>
                <w:ins w:id="4252" w:author="MCC EW" w:date="2021-03-15T11:05:00Z"/>
                <w:rFonts w:cs="Arial"/>
                <w:sz w:val="16"/>
                <w:szCs w:val="16"/>
              </w:rPr>
            </w:pPr>
            <w:ins w:id="4253" w:author="MCC EW" w:date="2021-03-15T11:05: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FD3206">
            <w:pPr>
              <w:pStyle w:val="TAL"/>
              <w:rPr>
                <w:ins w:id="4254" w:author="MCC EW" w:date="2021-03-15T11:05:00Z"/>
                <w:rFonts w:cs="Arial"/>
                <w:sz w:val="16"/>
                <w:szCs w:val="16"/>
              </w:rPr>
            </w:pPr>
            <w:ins w:id="4255" w:author="MCC EW" w:date="2021-03-15T11:05: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FD3206">
            <w:pPr>
              <w:pStyle w:val="TAL"/>
              <w:rPr>
                <w:ins w:id="4256" w:author="MCC EW" w:date="2021-03-15T11:05:00Z"/>
                <w:rFonts w:cs="Arial"/>
                <w:sz w:val="16"/>
                <w:szCs w:val="16"/>
              </w:rPr>
            </w:pPr>
            <w:ins w:id="4257" w:author="MCC EW" w:date="2021-03-15T11:06:00Z">
              <w:r w:rsidRPr="0031537F">
                <w:rPr>
                  <w:rFonts w:cs="Arial"/>
                  <w:sz w:val="16"/>
                  <w:szCs w:val="16"/>
                  <w:rPrChange w:id="4258" w:author="MCC EW" w:date="2021-03-15T11:06:00Z">
                    <w:rPr/>
                  </w:rPrChange>
                </w:rPr>
                <w:t>CR for 37.105 Introduction of NR band n24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FD3206">
            <w:pPr>
              <w:pStyle w:val="TAL"/>
              <w:rPr>
                <w:ins w:id="4259" w:author="MCC EW" w:date="2021-03-15T11:05:00Z"/>
                <w:rFonts w:cs="Arial"/>
                <w:sz w:val="16"/>
                <w:szCs w:val="16"/>
              </w:rPr>
            </w:pPr>
            <w:ins w:id="4260" w:author="MCC EW" w:date="2021-03-15T11:05:00Z">
              <w:r w:rsidRPr="00F3669A">
                <w:rPr>
                  <w:rFonts w:cs="Arial"/>
                  <w:sz w:val="16"/>
                  <w:szCs w:val="16"/>
                </w:rPr>
                <w:t>17.</w:t>
              </w:r>
            </w:ins>
            <w:ins w:id="4261" w:author="MCC EW" w:date="2021-03-15T11:06:00Z">
              <w:r w:rsidR="0031537F">
                <w:rPr>
                  <w:rFonts w:cs="Arial"/>
                  <w:sz w:val="16"/>
                  <w:szCs w:val="16"/>
                </w:rPr>
                <w:t>1</w:t>
              </w:r>
            </w:ins>
            <w:ins w:id="4262" w:author="MCC EW" w:date="2021-03-15T11:05:00Z">
              <w:r w:rsidRPr="00F3669A">
                <w:rPr>
                  <w:rFonts w:cs="Arial"/>
                  <w:sz w:val="16"/>
                  <w:szCs w:val="16"/>
                </w:rPr>
                <w:t>.0</w:t>
              </w:r>
            </w:ins>
          </w:p>
        </w:tc>
      </w:tr>
      <w:tr w:rsidR="00EE1EE3" w:rsidRPr="00C76B39" w14:paraId="7EE72652" w14:textId="77777777" w:rsidTr="00EE1EE3">
        <w:trPr>
          <w:ins w:id="4263" w:author="MCC EW" w:date="2021-03-15T11: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FD3206">
            <w:pPr>
              <w:pStyle w:val="TAL"/>
              <w:rPr>
                <w:ins w:id="4264" w:author="MCC EW" w:date="2021-03-15T11:21:00Z"/>
                <w:rFonts w:cs="Arial"/>
                <w:sz w:val="16"/>
                <w:szCs w:val="16"/>
              </w:rPr>
            </w:pPr>
            <w:ins w:id="4265" w:author="MCC EW" w:date="2021-03-15T11:21:00Z">
              <w:r>
                <w:rPr>
                  <w:rFonts w:cs="Arial"/>
                  <w:sz w:val="16"/>
                  <w:szCs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FD3206">
            <w:pPr>
              <w:pStyle w:val="TAL"/>
              <w:rPr>
                <w:ins w:id="4266" w:author="MCC EW" w:date="2021-03-15T11:21:00Z"/>
                <w:rFonts w:cs="Arial"/>
                <w:sz w:val="16"/>
                <w:szCs w:val="16"/>
              </w:rPr>
            </w:pPr>
            <w:ins w:id="4267" w:author="MCC EW" w:date="2021-03-15T11:21:00Z">
              <w:r>
                <w:rPr>
                  <w:rFonts w:cs="Arial"/>
                  <w:sz w:val="16"/>
                  <w:szCs w:val="16"/>
                </w:rPr>
                <w:t>RAN#91e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FD3206">
            <w:pPr>
              <w:pStyle w:val="TAL"/>
              <w:rPr>
                <w:ins w:id="4268" w:author="MCC EW" w:date="2021-03-15T11:21:00Z"/>
                <w:rFonts w:cs="Arial"/>
                <w:sz w:val="16"/>
                <w:szCs w:val="16"/>
              </w:rPr>
            </w:pPr>
            <w:ins w:id="4269" w:author="MCC EW" w:date="2021-03-15T11:21:00Z">
              <w:r>
                <w:rPr>
                  <w:rFonts w:cs="Arial"/>
                  <w:sz w:val="16"/>
                  <w:szCs w:val="16"/>
                </w:rPr>
                <w:t>RP-21009</w:t>
              </w:r>
            </w:ins>
            <w:ins w:id="4270" w:author="MCC EW" w:date="2021-03-15T11:22:00Z">
              <w:r w:rsidR="00A029D8">
                <w:rPr>
                  <w:rFonts w:cs="Arial"/>
                  <w:sz w:val="16"/>
                  <w:szCs w:val="16"/>
                </w:rPr>
                <w:t>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FD3206">
            <w:pPr>
              <w:pStyle w:val="TAL"/>
              <w:rPr>
                <w:ins w:id="4271" w:author="MCC EW" w:date="2021-03-15T11:21:00Z"/>
                <w:rFonts w:cs="Arial"/>
                <w:sz w:val="16"/>
                <w:szCs w:val="16"/>
              </w:rPr>
            </w:pPr>
            <w:ins w:id="4272" w:author="MCC EW" w:date="2021-03-15T11:21:00Z">
              <w:r>
                <w:rPr>
                  <w:rFonts w:cs="Arial"/>
                  <w:sz w:val="16"/>
                  <w:szCs w:val="16"/>
                </w:rPr>
                <w:t>0216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FD3206">
            <w:pPr>
              <w:pStyle w:val="TAL"/>
              <w:rPr>
                <w:ins w:id="4273" w:author="MCC EW" w:date="2021-03-15T11:21:00Z"/>
                <w:rFonts w:cs="Arial"/>
                <w:sz w:val="16"/>
                <w:szCs w:val="16"/>
              </w:rPr>
            </w:pPr>
            <w:ins w:id="4274" w:author="MCC EW" w:date="2021-03-15T11:21: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FD3206">
            <w:pPr>
              <w:pStyle w:val="TAL"/>
              <w:rPr>
                <w:ins w:id="4275" w:author="MCC EW" w:date="2021-03-15T11:21:00Z"/>
                <w:rFonts w:cs="Arial"/>
                <w:sz w:val="16"/>
                <w:szCs w:val="16"/>
              </w:rPr>
            </w:pPr>
            <w:ins w:id="4276" w:author="MCC EW" w:date="2021-03-15T11:21: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FD3206">
            <w:pPr>
              <w:pStyle w:val="TAL"/>
              <w:rPr>
                <w:ins w:id="4277" w:author="MCC EW" w:date="2021-03-15T11:21:00Z"/>
                <w:rFonts w:cs="Arial"/>
                <w:sz w:val="16"/>
                <w:szCs w:val="16"/>
              </w:rPr>
            </w:pPr>
            <w:ins w:id="4278" w:author="MCC EW" w:date="2021-03-15T11:22:00Z">
              <w:r w:rsidRPr="00C76B39">
                <w:rPr>
                  <w:rFonts w:cs="Arial"/>
                  <w:sz w:val="16"/>
                  <w:szCs w:val="16"/>
                  <w:rPrChange w:id="4279" w:author="MCC EW" w:date="2021-03-15T11:22:00Z">
                    <w:rPr/>
                  </w:rPrChange>
                </w:rPr>
                <w:t>CR for TS 37.105 Introduction of SUL for UL of NR band n24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FD3206">
            <w:pPr>
              <w:pStyle w:val="TAL"/>
              <w:rPr>
                <w:ins w:id="4280" w:author="MCC EW" w:date="2021-03-15T11:21:00Z"/>
                <w:rFonts w:cs="Arial"/>
                <w:sz w:val="16"/>
                <w:szCs w:val="16"/>
              </w:rPr>
            </w:pPr>
            <w:ins w:id="4281" w:author="MCC EW" w:date="2021-03-15T11:21:00Z">
              <w:r w:rsidRPr="00F3669A">
                <w:rPr>
                  <w:rFonts w:cs="Arial"/>
                  <w:sz w:val="16"/>
                  <w:szCs w:val="16"/>
                </w:rPr>
                <w:t>17.</w:t>
              </w:r>
              <w:r>
                <w:rPr>
                  <w:rFonts w:cs="Arial"/>
                  <w:sz w:val="16"/>
                  <w:szCs w:val="16"/>
                </w:rPr>
                <w:t>1</w:t>
              </w:r>
              <w:r w:rsidRPr="00F3669A">
                <w:rPr>
                  <w:rFonts w:cs="Arial"/>
                  <w:sz w:val="16"/>
                  <w:szCs w:val="16"/>
                </w:rPr>
                <w:t>.0</w:t>
              </w:r>
            </w:ins>
          </w:p>
        </w:tc>
      </w:tr>
      <w:tr w:rsidR="00F83A35" w14:paraId="4DF3ED2F" w14:textId="77777777" w:rsidTr="00F83A35">
        <w:trPr>
          <w:ins w:id="4282" w:author="MCC EW" w:date="2021-03-15T11: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FD3206">
            <w:pPr>
              <w:pStyle w:val="TAL"/>
              <w:rPr>
                <w:ins w:id="4283" w:author="MCC EW" w:date="2021-03-15T11:26:00Z"/>
                <w:rFonts w:cs="Arial"/>
                <w:sz w:val="16"/>
                <w:szCs w:val="16"/>
              </w:rPr>
            </w:pPr>
            <w:ins w:id="4284" w:author="MCC EW" w:date="2021-03-15T11:26:00Z">
              <w:r>
                <w:rPr>
                  <w:rFonts w:cs="Arial"/>
                  <w:sz w:val="16"/>
                  <w:szCs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FD3206">
            <w:pPr>
              <w:pStyle w:val="TAL"/>
              <w:rPr>
                <w:ins w:id="4285" w:author="MCC EW" w:date="2021-03-15T11:26:00Z"/>
                <w:rFonts w:cs="Arial"/>
                <w:sz w:val="16"/>
                <w:szCs w:val="16"/>
              </w:rPr>
            </w:pPr>
            <w:ins w:id="4286" w:author="MCC EW" w:date="2021-03-15T11:26:00Z">
              <w:r>
                <w:rPr>
                  <w:rFonts w:cs="Arial"/>
                  <w:sz w:val="16"/>
                  <w:szCs w:val="16"/>
                </w:rPr>
                <w:t>RAN#91e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FD3206">
            <w:pPr>
              <w:pStyle w:val="TAL"/>
              <w:rPr>
                <w:ins w:id="4287" w:author="MCC EW" w:date="2021-03-15T11:26:00Z"/>
                <w:rFonts w:cs="Arial"/>
                <w:sz w:val="16"/>
                <w:szCs w:val="16"/>
              </w:rPr>
            </w:pPr>
            <w:ins w:id="4288" w:author="MCC EW" w:date="2021-03-15T11:26:00Z">
              <w:r>
                <w:rPr>
                  <w:rFonts w:cs="Arial"/>
                  <w:sz w:val="16"/>
                  <w:szCs w:val="16"/>
                </w:rPr>
                <w:t>RP-210</w:t>
              </w:r>
            </w:ins>
            <w:ins w:id="4289" w:author="MCC EW" w:date="2021-03-15T11:27:00Z">
              <w:r w:rsidR="000339BE">
                <w:rPr>
                  <w:rFonts w:cs="Arial"/>
                  <w:sz w:val="16"/>
                  <w:szCs w:val="16"/>
                </w:rPr>
                <w:t>11</w:t>
              </w:r>
            </w:ins>
            <w:ins w:id="4290" w:author="MCC EW" w:date="2021-03-15T11:42:00Z">
              <w:r w:rsidR="003B4088">
                <w:rPr>
                  <w:rFonts w:cs="Arial"/>
                  <w:sz w:val="16"/>
                  <w:szCs w:val="16"/>
                </w:rPr>
                <w:t>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FD3206">
            <w:pPr>
              <w:pStyle w:val="TAL"/>
              <w:rPr>
                <w:ins w:id="4291" w:author="MCC EW" w:date="2021-03-15T11:26:00Z"/>
                <w:rFonts w:cs="Arial"/>
                <w:sz w:val="16"/>
                <w:szCs w:val="16"/>
              </w:rPr>
            </w:pPr>
            <w:ins w:id="4292" w:author="MCC EW" w:date="2021-03-15T11:26:00Z">
              <w:r>
                <w:rPr>
                  <w:rFonts w:cs="Arial"/>
                  <w:sz w:val="16"/>
                  <w:szCs w:val="16"/>
                </w:rPr>
                <w:t>02</w:t>
              </w:r>
            </w:ins>
            <w:ins w:id="4293" w:author="MCC EW" w:date="2021-03-15T11:42:00Z">
              <w:r w:rsidR="002A05B8">
                <w:rPr>
                  <w:rFonts w:cs="Arial"/>
                  <w:sz w:val="16"/>
                  <w:szCs w:val="16"/>
                </w:rPr>
                <w:t>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FD3206">
            <w:pPr>
              <w:pStyle w:val="TAL"/>
              <w:rPr>
                <w:ins w:id="4294" w:author="MCC EW" w:date="2021-03-15T11:26:00Z"/>
                <w:rFonts w:cs="Arial"/>
                <w:sz w:val="16"/>
                <w:szCs w:val="16"/>
              </w:rPr>
            </w:pPr>
            <w:ins w:id="4295" w:author="MCC EW" w:date="2021-03-15T11:26: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FD3206">
            <w:pPr>
              <w:pStyle w:val="TAL"/>
              <w:rPr>
                <w:ins w:id="4296" w:author="MCC EW" w:date="2021-03-15T11:26:00Z"/>
                <w:rFonts w:cs="Arial"/>
                <w:sz w:val="16"/>
                <w:szCs w:val="16"/>
              </w:rPr>
            </w:pPr>
            <w:ins w:id="4297" w:author="MCC EW" w:date="2021-03-15T11:27: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FD3206">
            <w:pPr>
              <w:pStyle w:val="TAL"/>
              <w:rPr>
                <w:ins w:id="4298" w:author="MCC EW" w:date="2021-03-15T11:26:00Z"/>
                <w:rFonts w:cs="Arial"/>
                <w:sz w:val="16"/>
                <w:szCs w:val="16"/>
              </w:rPr>
            </w:pPr>
            <w:ins w:id="4299" w:author="MCC EW" w:date="2021-03-15T11:42:00Z">
              <w:r w:rsidRPr="002A05B8">
                <w:rPr>
                  <w:rFonts w:cs="Arial"/>
                  <w:sz w:val="16"/>
                  <w:szCs w:val="16"/>
                  <w:rPrChange w:id="4300" w:author="MCC EW" w:date="2021-03-15T11:42:00Z">
                    <w:rPr/>
                  </w:rPrChange>
                </w:rPr>
                <w:fldChar w:fldCharType="begin"/>
              </w:r>
              <w:r w:rsidRPr="002A05B8">
                <w:rPr>
                  <w:rFonts w:cs="Arial"/>
                  <w:sz w:val="16"/>
                  <w:szCs w:val="16"/>
                  <w:rPrChange w:id="4301" w:author="MCC EW" w:date="2021-03-15T11:42:00Z">
                    <w:rPr/>
                  </w:rPrChange>
                </w:rPr>
                <w:instrText xml:space="preserve"> DOCPROPERTY  CrTitle  \* MERGEFORMAT </w:instrText>
              </w:r>
              <w:r w:rsidRPr="002A05B8">
                <w:rPr>
                  <w:rFonts w:cs="Arial"/>
                  <w:sz w:val="16"/>
                  <w:szCs w:val="16"/>
                  <w:rPrChange w:id="4302" w:author="MCC EW" w:date="2021-03-15T11:42:00Z">
                    <w:rPr/>
                  </w:rPrChange>
                </w:rPr>
                <w:fldChar w:fldCharType="separate"/>
              </w:r>
              <w:r w:rsidRPr="002A05B8">
                <w:rPr>
                  <w:rFonts w:cs="Arial"/>
                  <w:sz w:val="16"/>
                  <w:szCs w:val="16"/>
                  <w:rPrChange w:id="4303" w:author="MCC EW" w:date="2021-03-15T11:42:00Z">
                    <w:rPr/>
                  </w:rPrChange>
                </w:rPr>
                <w:t>CR to TS 37.105: Introduction of new BS capability set for NR+EUTRA+UTRA, Rel-17</w:t>
              </w:r>
              <w:r w:rsidRPr="002A05B8">
                <w:rPr>
                  <w:rFonts w:cs="Arial"/>
                  <w:sz w:val="16"/>
                  <w:szCs w:val="16"/>
                  <w:rPrChange w:id="4304" w:author="MCC EW" w:date="2021-03-15T11:42:00Z">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FD3206">
            <w:pPr>
              <w:pStyle w:val="TAL"/>
              <w:rPr>
                <w:ins w:id="4305" w:author="MCC EW" w:date="2021-03-15T11:26:00Z"/>
                <w:rFonts w:cs="Arial"/>
                <w:sz w:val="16"/>
                <w:szCs w:val="16"/>
              </w:rPr>
            </w:pPr>
            <w:ins w:id="4306" w:author="MCC EW" w:date="2021-03-15T11:26:00Z">
              <w:r w:rsidRPr="00F3669A">
                <w:rPr>
                  <w:rFonts w:cs="Arial"/>
                  <w:sz w:val="16"/>
                  <w:szCs w:val="16"/>
                </w:rPr>
                <w:t>17.</w:t>
              </w:r>
              <w:r>
                <w:rPr>
                  <w:rFonts w:cs="Arial"/>
                  <w:sz w:val="16"/>
                  <w:szCs w:val="16"/>
                </w:rPr>
                <w:t>1</w:t>
              </w:r>
              <w:r w:rsidRPr="00F3669A">
                <w:rPr>
                  <w:rFonts w:cs="Arial"/>
                  <w:sz w:val="16"/>
                  <w:szCs w:val="16"/>
                </w:rPr>
                <w:t>.0</w:t>
              </w:r>
            </w:ins>
          </w:p>
        </w:tc>
      </w:tr>
    </w:tbl>
    <w:p w14:paraId="5B220785" w14:textId="77777777" w:rsidR="0000563C" w:rsidRPr="00C76B39" w:rsidRDefault="0000563C" w:rsidP="0000563C">
      <w:pPr>
        <w:rPr>
          <w:ins w:id="4307" w:author="MCC EW" w:date="2021-03-15T11:05:00Z"/>
          <w:rFonts w:ascii="Arial" w:hAnsi="Arial" w:cs="Arial"/>
          <w:sz w:val="16"/>
          <w:szCs w:val="16"/>
          <w:rPrChange w:id="4308" w:author="MCC EW" w:date="2021-03-15T11:22:00Z">
            <w:rPr>
              <w:ins w:id="4309" w:author="MCC EW" w:date="2021-03-15T11:05:00Z"/>
            </w:rPr>
          </w:rPrChange>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A1BAB" w14:textId="77777777" w:rsidR="004F36E0" w:rsidRDefault="004F36E0">
      <w:r>
        <w:separator/>
      </w:r>
    </w:p>
  </w:endnote>
  <w:endnote w:type="continuationSeparator" w:id="0">
    <w:p w14:paraId="0D33BBF9" w14:textId="77777777" w:rsidR="004F36E0" w:rsidRDefault="004F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FB2017" w:rsidRDefault="00FB2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48159" w14:textId="77777777" w:rsidR="004F36E0" w:rsidRDefault="004F36E0">
      <w:r>
        <w:separator/>
      </w:r>
    </w:p>
  </w:footnote>
  <w:footnote w:type="continuationSeparator" w:id="0">
    <w:p w14:paraId="78C2C15D" w14:textId="77777777" w:rsidR="004F36E0" w:rsidRDefault="004F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650BD3A2" w:rsidR="00FB2017" w:rsidRDefault="00FB2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B03">
      <w:rPr>
        <w:rFonts w:ascii="Arial" w:hAnsi="Arial" w:cs="Arial"/>
        <w:b/>
        <w:noProof/>
        <w:sz w:val="18"/>
        <w:szCs w:val="18"/>
      </w:rPr>
      <w:t>3GPP TS 37.105 V17.01.0 (20202021-1203)</w:t>
    </w:r>
    <w:r>
      <w:rPr>
        <w:rFonts w:ascii="Arial" w:hAnsi="Arial" w:cs="Arial"/>
        <w:b/>
        <w:sz w:val="18"/>
        <w:szCs w:val="18"/>
      </w:rPr>
      <w:fldChar w:fldCharType="end"/>
    </w:r>
  </w:p>
  <w:p w14:paraId="41B36594" w14:textId="77777777" w:rsidR="00FB2017" w:rsidRDefault="00FB2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7AE646C7" w:rsidR="00FB2017" w:rsidRDefault="00FB2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B03">
      <w:rPr>
        <w:rFonts w:ascii="Arial" w:hAnsi="Arial" w:cs="Arial"/>
        <w:b/>
        <w:noProof/>
        <w:sz w:val="18"/>
        <w:szCs w:val="18"/>
      </w:rPr>
      <w:t>Release 17</w:t>
    </w:r>
    <w:r>
      <w:rPr>
        <w:rFonts w:ascii="Arial" w:hAnsi="Arial" w:cs="Arial"/>
        <w:b/>
        <w:sz w:val="18"/>
        <w:szCs w:val="18"/>
      </w:rPr>
      <w:fldChar w:fldCharType="end"/>
    </w:r>
  </w:p>
  <w:p w14:paraId="0C390526" w14:textId="77777777" w:rsidR="00FB2017" w:rsidRDefault="00FB2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EW">
    <w15:presenceInfo w15:providerId="None" w15:userId="MCC EW"/>
  </w15:person>
  <w15:person w15:author="CR0223">
    <w15:presenceInfo w15:providerId="None" w15:userId="CR0223"/>
  </w15:person>
  <w15:person w15:author="CR0218">
    <w15:presenceInfo w15:providerId="None" w15:userId="CR0218"/>
  </w15:person>
  <w15:person w15:author="CR0214">
    <w15:presenceInfo w15:providerId="None" w15:userId="CR0214"/>
  </w15:person>
  <w15:person w15:author="CR0216">
    <w15:presenceInfo w15:providerId="None" w15:userId="CR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E574E"/>
    <w:rsid w:val="001034AB"/>
    <w:rsid w:val="001064CF"/>
    <w:rsid w:val="00133525"/>
    <w:rsid w:val="00137662"/>
    <w:rsid w:val="0016526E"/>
    <w:rsid w:val="00171C03"/>
    <w:rsid w:val="00172055"/>
    <w:rsid w:val="00191F54"/>
    <w:rsid w:val="00193FED"/>
    <w:rsid w:val="001A4C42"/>
    <w:rsid w:val="001A7420"/>
    <w:rsid w:val="001B6637"/>
    <w:rsid w:val="001C21C3"/>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7F0A"/>
    <w:rsid w:val="005120A5"/>
    <w:rsid w:val="00523B03"/>
    <w:rsid w:val="0053388B"/>
    <w:rsid w:val="00535773"/>
    <w:rsid w:val="00535F54"/>
    <w:rsid w:val="00543E6C"/>
    <w:rsid w:val="00545208"/>
    <w:rsid w:val="00565087"/>
    <w:rsid w:val="005839A6"/>
    <w:rsid w:val="0058592A"/>
    <w:rsid w:val="00585DD8"/>
    <w:rsid w:val="00594B9E"/>
    <w:rsid w:val="00597B11"/>
    <w:rsid w:val="005C05D5"/>
    <w:rsid w:val="005D15CB"/>
    <w:rsid w:val="005D2E01"/>
    <w:rsid w:val="005D7526"/>
    <w:rsid w:val="005E4BB2"/>
    <w:rsid w:val="005F6ADC"/>
    <w:rsid w:val="00600EB4"/>
    <w:rsid w:val="00602AEA"/>
    <w:rsid w:val="00614FDF"/>
    <w:rsid w:val="0061548B"/>
    <w:rsid w:val="0063416E"/>
    <w:rsid w:val="0063543D"/>
    <w:rsid w:val="00647114"/>
    <w:rsid w:val="00647D78"/>
    <w:rsid w:val="00653D4F"/>
    <w:rsid w:val="006551B6"/>
    <w:rsid w:val="0067329D"/>
    <w:rsid w:val="006938BC"/>
    <w:rsid w:val="006A323F"/>
    <w:rsid w:val="006B30D0"/>
    <w:rsid w:val="006B3EC2"/>
    <w:rsid w:val="006C3D95"/>
    <w:rsid w:val="006D1193"/>
    <w:rsid w:val="006D6298"/>
    <w:rsid w:val="006E3F6D"/>
    <w:rsid w:val="006E5C86"/>
    <w:rsid w:val="006E64E4"/>
    <w:rsid w:val="00701116"/>
    <w:rsid w:val="00701320"/>
    <w:rsid w:val="00712128"/>
    <w:rsid w:val="00713C44"/>
    <w:rsid w:val="007158DB"/>
    <w:rsid w:val="00734A5B"/>
    <w:rsid w:val="0074026F"/>
    <w:rsid w:val="007429F6"/>
    <w:rsid w:val="00744E76"/>
    <w:rsid w:val="007508F9"/>
    <w:rsid w:val="0075456F"/>
    <w:rsid w:val="007559B0"/>
    <w:rsid w:val="00774DA4"/>
    <w:rsid w:val="00781F0F"/>
    <w:rsid w:val="00782BDE"/>
    <w:rsid w:val="0079020C"/>
    <w:rsid w:val="00792DD4"/>
    <w:rsid w:val="007A02D3"/>
    <w:rsid w:val="007A6062"/>
    <w:rsid w:val="007A60CB"/>
    <w:rsid w:val="007B600E"/>
    <w:rsid w:val="007D180F"/>
    <w:rsid w:val="007D4754"/>
    <w:rsid w:val="007F0F4A"/>
    <w:rsid w:val="008028A4"/>
    <w:rsid w:val="00813C32"/>
    <w:rsid w:val="00823196"/>
    <w:rsid w:val="00830747"/>
    <w:rsid w:val="00830EB2"/>
    <w:rsid w:val="00861F02"/>
    <w:rsid w:val="0086445D"/>
    <w:rsid w:val="008645FF"/>
    <w:rsid w:val="00872979"/>
    <w:rsid w:val="008768CA"/>
    <w:rsid w:val="008909E6"/>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26956"/>
    <w:rsid w:val="00A27486"/>
    <w:rsid w:val="00A521A4"/>
    <w:rsid w:val="00A53724"/>
    <w:rsid w:val="00A54258"/>
    <w:rsid w:val="00A56066"/>
    <w:rsid w:val="00A60CF9"/>
    <w:rsid w:val="00A61E31"/>
    <w:rsid w:val="00A67179"/>
    <w:rsid w:val="00A73129"/>
    <w:rsid w:val="00A76334"/>
    <w:rsid w:val="00A82346"/>
    <w:rsid w:val="00A92BA1"/>
    <w:rsid w:val="00AA5F60"/>
    <w:rsid w:val="00AC6BC6"/>
    <w:rsid w:val="00AD1F0C"/>
    <w:rsid w:val="00AE2F9E"/>
    <w:rsid w:val="00AE65E2"/>
    <w:rsid w:val="00B05DD1"/>
    <w:rsid w:val="00B15449"/>
    <w:rsid w:val="00B26C0F"/>
    <w:rsid w:val="00B30D1A"/>
    <w:rsid w:val="00B34467"/>
    <w:rsid w:val="00B3471B"/>
    <w:rsid w:val="00B47E40"/>
    <w:rsid w:val="00B70B20"/>
    <w:rsid w:val="00B73B4E"/>
    <w:rsid w:val="00B80DF6"/>
    <w:rsid w:val="00B93086"/>
    <w:rsid w:val="00B94420"/>
    <w:rsid w:val="00B94DCE"/>
    <w:rsid w:val="00B977C2"/>
    <w:rsid w:val="00BA19ED"/>
    <w:rsid w:val="00BA4B8D"/>
    <w:rsid w:val="00BB360B"/>
    <w:rsid w:val="00BC0F7D"/>
    <w:rsid w:val="00BC1089"/>
    <w:rsid w:val="00BD6D0A"/>
    <w:rsid w:val="00BD7D31"/>
    <w:rsid w:val="00BE3255"/>
    <w:rsid w:val="00BF128E"/>
    <w:rsid w:val="00C0372E"/>
    <w:rsid w:val="00C0466B"/>
    <w:rsid w:val="00C0554A"/>
    <w:rsid w:val="00C074DD"/>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75A9"/>
    <w:rsid w:val="00D738D6"/>
    <w:rsid w:val="00D74537"/>
    <w:rsid w:val="00D755EB"/>
    <w:rsid w:val="00D76048"/>
    <w:rsid w:val="00D87E00"/>
    <w:rsid w:val="00D9134D"/>
    <w:rsid w:val="00DA1FDE"/>
    <w:rsid w:val="00DA7A03"/>
    <w:rsid w:val="00DB1818"/>
    <w:rsid w:val="00DC309B"/>
    <w:rsid w:val="00DC4A56"/>
    <w:rsid w:val="00DC4DA2"/>
    <w:rsid w:val="00DD4C17"/>
    <w:rsid w:val="00DD74A5"/>
    <w:rsid w:val="00DE6C63"/>
    <w:rsid w:val="00DF2B1F"/>
    <w:rsid w:val="00DF511D"/>
    <w:rsid w:val="00DF62CD"/>
    <w:rsid w:val="00E04CAA"/>
    <w:rsid w:val="00E15F7F"/>
    <w:rsid w:val="00E16509"/>
    <w:rsid w:val="00E21E63"/>
    <w:rsid w:val="00E264DB"/>
    <w:rsid w:val="00E44582"/>
    <w:rsid w:val="00E5336B"/>
    <w:rsid w:val="00E54381"/>
    <w:rsid w:val="00E57ACB"/>
    <w:rsid w:val="00E62428"/>
    <w:rsid w:val="00E75B5D"/>
    <w:rsid w:val="00E77645"/>
    <w:rsid w:val="00E8145F"/>
    <w:rsid w:val="00E87A24"/>
    <w:rsid w:val="00EA15B0"/>
    <w:rsid w:val="00EA5EA7"/>
    <w:rsid w:val="00EA7990"/>
    <w:rsid w:val="00EC199B"/>
    <w:rsid w:val="00EC4A25"/>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268</Pages>
  <Words>111986</Words>
  <Characters>638326</Characters>
  <Application>Microsoft Office Word</Application>
  <DocSecurity>0</DocSecurity>
  <Lines>5319</Lines>
  <Paragraphs>1497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201</cp:revision>
  <cp:lastPrinted>2019-02-25T14:05:00Z</cp:lastPrinted>
  <dcterms:created xsi:type="dcterms:W3CDTF">2020-09-25T08:40:00Z</dcterms:created>
  <dcterms:modified xsi:type="dcterms:W3CDTF">2021-03-29T10:00:00Z</dcterms:modified>
</cp:coreProperties>
</file>